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w:t>
      </w:r>
      <w:r>
        <w:rPr>
          <w:rFonts w:hint="eastAsia"/>
          <w:b/>
          <w:i/>
          <w:sz w:val="28"/>
          <w:lang w:val="en-US" w:eastAsia="zh-CN"/>
        </w:rPr>
        <w:t>7825</w:t>
      </w:r>
      <w:r>
        <w:rPr>
          <w:b/>
          <w:i/>
          <w:sz w:val="28"/>
        </w:rPr>
        <w:fldChar w:fldCharType="end"/>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4"/>
              <w:spacing w:after="0"/>
              <w:rPr>
                <w:sz w:val="8"/>
                <w:szCs w:val="8"/>
              </w:rPr>
            </w:pPr>
          </w:p>
        </w:tc>
      </w:tr>
      <w:tr>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36.521-1</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5484</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to 5.4.2A.1 on E-UTRA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LTE_CA_R15-UEConTest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 xml:space="preserve">The CA configuration </w:t>
            </w:r>
            <w:r>
              <w:t>CA_3A-3A-41A, CA_1</w:t>
            </w:r>
            <w:r>
              <w:rPr>
                <w:lang w:eastAsia="zh-TW"/>
              </w:rPr>
              <w:t xml:space="preserve">4A-30A and </w:t>
            </w:r>
            <w:r>
              <w:t>CA_1</w:t>
            </w:r>
            <w:r>
              <w:rPr>
                <w:lang w:eastAsia="zh-TW"/>
              </w:rPr>
              <w:t>4A-66A</w:t>
            </w:r>
            <w:r>
              <w:rPr>
                <w:lang w:eastAsia="zh-CN"/>
              </w:rPr>
              <w:t xml:space="preserve"> are not correct in </w:t>
            </w:r>
            <w:r>
              <w:t xml:space="preserve">Table 5.4.2A.1-2. Some editorial corrections are needed </w:t>
            </w:r>
            <w:r>
              <w:rPr>
                <w:lang w:eastAsia="zh-CN"/>
              </w:rPr>
              <w:t>for CA configuration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numPr>
                <w:ilvl w:val="0"/>
                <w:numId w:val="23"/>
              </w:numPr>
              <w:spacing w:after="0"/>
            </w:pPr>
            <w:r>
              <w:rPr>
                <w:lang w:eastAsia="zh-CN"/>
              </w:rPr>
              <w:t xml:space="preserve">Correct CA configuration CA_3A-3A-41A, </w:t>
            </w:r>
            <w:r>
              <w:t>CA_1</w:t>
            </w:r>
            <w:r>
              <w:rPr>
                <w:lang w:eastAsia="zh-TW"/>
              </w:rPr>
              <w:t xml:space="preserve">4A-30A and </w:t>
            </w:r>
            <w:r>
              <w:t>CA_1</w:t>
            </w:r>
            <w:r>
              <w:rPr>
                <w:lang w:eastAsia="zh-TW"/>
              </w:rPr>
              <w:t>4A-66A</w:t>
            </w:r>
            <w:r>
              <w:rPr>
                <w:lang w:eastAsia="zh-CN"/>
              </w:rPr>
              <w:t>.</w:t>
            </w:r>
          </w:p>
          <w:p>
            <w:pPr>
              <w:pStyle w:val="124"/>
              <w:numPr>
                <w:ilvl w:val="0"/>
                <w:numId w:val="23"/>
              </w:numPr>
              <w:spacing w:after="0"/>
            </w:pPr>
            <w:r>
              <w:rPr>
                <w:lang w:eastAsia="zh-CN"/>
              </w:rPr>
              <w:t>Editorial corrections to E-UTRA CA configuration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The mentioned E-UTRA CA configurations will remain incorrect.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t>5.4.2A.1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rFonts w:hint="eastAsia"/>
                <w:highlight w:val="none"/>
                <w:lang w:val="en-US" w:eastAsia="zh-CN"/>
              </w:rPr>
            </w:pPr>
            <w:r>
              <w:rPr>
                <w:rFonts w:hint="eastAsia"/>
                <w:highlight w:val="none"/>
                <w:lang w:val="en-US" w:eastAsia="zh-CN"/>
              </w:rPr>
              <w:t>R1:</w:t>
            </w:r>
          </w:p>
          <w:p>
            <w:pPr>
              <w:pStyle w:val="124"/>
              <w:numPr>
                <w:ilvl w:val="0"/>
                <w:numId w:val="24"/>
              </w:numPr>
              <w:spacing w:after="0"/>
              <w:ind w:left="100"/>
              <w:rPr>
                <w:rFonts w:hint="default"/>
                <w:lang w:val="en-US" w:eastAsia="zh-CN"/>
              </w:rPr>
            </w:pPr>
            <w:r>
              <w:rPr>
                <w:rFonts w:hint="eastAsia"/>
                <w:highlight w:val="none"/>
                <w:lang w:val="en-US" w:eastAsia="zh-CN"/>
              </w:rPr>
              <w:t xml:space="preserve"> Correct the reference Table 5.6A.1-3 to Table 5.4.2A.1-3 for CA_3A-3A-41A. </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76736677"/>
      <w:bookmarkStart w:id="2" w:name="_Toc61378077"/>
      <w:bookmarkStart w:id="3" w:name="_Toc67953738"/>
      <w:bookmarkStart w:id="4" w:name="_Toc68733405"/>
      <w:bookmarkStart w:id="5" w:name="_Toc68784721"/>
      <w:bookmarkStart w:id="6" w:name="_Toc90588672"/>
      <w:bookmarkStart w:id="7" w:name="_Toc29807087"/>
      <w:bookmarkStart w:id="8" w:name="_Toc36651526"/>
      <w:bookmarkStart w:id="9" w:name="_Toc52381781"/>
      <w:bookmarkStart w:id="10" w:name="_Toc76452340"/>
      <w:bookmarkStart w:id="11" w:name="_Toc61374880"/>
      <w:bookmarkStart w:id="12" w:name="_Toc77241089"/>
      <w:bookmarkStart w:id="13" w:name="_Toc83909491"/>
      <w:bookmarkStart w:id="14" w:name="_Toc83742970"/>
      <w:bookmarkStart w:id="15" w:name="_Toc91071458"/>
      <w:bookmarkStart w:id="16" w:name="_Toc21351505"/>
      <w:bookmarkStart w:id="17" w:name="_Toc61378552"/>
      <w:bookmarkStart w:id="18" w:name="_Toc77241594"/>
      <w:bookmarkStart w:id="19" w:name="_Toc76454205"/>
      <w:bookmarkStart w:id="20" w:name="_Toc76720145"/>
      <w:bookmarkStart w:id="21" w:name="_Toc29806245"/>
      <w:bookmarkStart w:id="22" w:name="_Toc67936231"/>
      <w:bookmarkStart w:id="23" w:name="_Toc83887657"/>
      <w:bookmarkStart w:id="24" w:name="_Toc83886857"/>
      <w:bookmarkStart w:id="25" w:name="_Toc67938603"/>
      <w:bookmarkStart w:id="26" w:name="_Toc90588498"/>
      <w:bookmarkStart w:id="27" w:name="_Toc45892536"/>
      <w:bookmarkStart w:id="28" w:name="_Toc83887217"/>
      <w:bookmarkStart w:id="29" w:name="_Toc83888018"/>
      <w:bookmarkStart w:id="30" w:name="_Toc83742743"/>
      <w:bookmarkStart w:id="31" w:name="_Toc83742842"/>
      <w:bookmarkStart w:id="32" w:name="_Toc61376333"/>
      <w:bookmarkStart w:id="33" w:name="_Toc45889956"/>
      <w:bookmarkStart w:id="34" w:name="_Toc61375921"/>
      <w:bookmarkStart w:id="35" w:name="_Toc45892126"/>
      <w:bookmarkStart w:id="36" w:name="_Toc45891716"/>
      <w:bookmarkStart w:id="37" w:name="_Toc67937104"/>
      <w:bookmarkStart w:id="38" w:name="_Toc37256119"/>
      <w:bookmarkStart w:id="39" w:name="_Toc21345396"/>
      <w:bookmarkStart w:id="40" w:name="_Toc45890492"/>
      <w:bookmarkStart w:id="41" w:name="_Toc37255778"/>
      <w:bookmarkStart w:id="42" w:name="_Toc52352949"/>
      <w:bookmarkStart w:id="43" w:name="_Toc53174772"/>
      <w:bookmarkStart w:id="44" w:name="_Toc37256460"/>
      <w:bookmarkStart w:id="45" w:name="_Toc76719625"/>
      <w:bookmarkStart w:id="46" w:name="_Toc36648801"/>
      <w:bookmarkStart w:id="47" w:name="_Toc37256801"/>
      <w:bookmarkStart w:id="48" w:name="_Toc76630183"/>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6"/>
      </w:pPr>
      <w:bookmarkStart w:id="49" w:name="_Toc84701323"/>
      <w:bookmarkStart w:id="50" w:name="_Toc27405254"/>
      <w:bookmarkStart w:id="51" w:name="_Toc52900373"/>
      <w:bookmarkStart w:id="52" w:name="_Toc52895564"/>
      <w:bookmarkStart w:id="53" w:name="_Toc91243543"/>
      <w:bookmarkStart w:id="54" w:name="_Toc58510861"/>
      <w:bookmarkStart w:id="55" w:name="_Toc76903357"/>
      <w:bookmarkStart w:id="56" w:name="_Toc35977673"/>
      <w:bookmarkStart w:id="57" w:name="_Toc52897733"/>
      <w:bookmarkStart w:id="58" w:name="_Toc44004140"/>
      <w:r>
        <w:t>5.4.2A.1</w:t>
      </w:r>
      <w:r>
        <w:tab/>
      </w:r>
      <w:r>
        <w:t>Channel bandwidths per operating band for CA</w:t>
      </w:r>
      <w:bookmarkEnd w:id="49"/>
      <w:bookmarkEnd w:id="50"/>
      <w:bookmarkEnd w:id="51"/>
      <w:bookmarkEnd w:id="52"/>
      <w:bookmarkEnd w:id="53"/>
      <w:bookmarkEnd w:id="54"/>
      <w:bookmarkEnd w:id="55"/>
      <w:bookmarkEnd w:id="56"/>
      <w:bookmarkEnd w:id="57"/>
      <w:bookmarkEnd w:id="58"/>
    </w:p>
    <w:p>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Pr>
          <w:lang w:eastAsia="zh-TW"/>
        </w:rPr>
        <w:t>,</w:t>
      </w:r>
      <w:r>
        <w:t xml:space="preserve"> </w:t>
      </w:r>
      <w:r>
        <w:rPr>
          <w:lang w:eastAsia="zh-TW"/>
        </w:rPr>
        <w:t xml:space="preserve">Table </w:t>
      </w:r>
      <w:r>
        <w:t>5.4.2A.1-2a</w:t>
      </w:r>
      <w:r>
        <w:rPr>
          <w:lang w:eastAsia="zh-TW"/>
        </w:rPr>
        <w:t>, Table 5.4.2A.1-2b and Table 5.4.2A.1-2c.</w:t>
      </w:r>
      <w:r>
        <w:t xml:space="preserve"> Requirements for intra-band non-contiguous carrier aggregation are defined for the carrier aggregation configurations and bandwidth combination sets specified in Table 5.4.2A.1-3</w:t>
      </w:r>
      <w:r>
        <w:rPr>
          <w:lang w:eastAsia="zh-TW"/>
        </w:rPr>
        <w:t>, Table 5.4.2A.1-4 and Table 5.4.2A.1-5</w:t>
      </w:r>
      <w:r>
        <w:t>.</w:t>
      </w:r>
    </w:p>
    <w:p>
      <w:r>
        <w:rPr>
          <w:rFonts w:eastAsia="PMingLiU"/>
          <w:lang w:eastAsia="zh-TW"/>
        </w:rPr>
        <w:t xml:space="preserve">The </w:t>
      </w:r>
      <w:r>
        <w:t xml:space="preserve">DL component carrier combinations for a given CA configuration shall be symmetrical in relation to channel centre unless stated otherwise in </w:t>
      </w:r>
      <w:r>
        <w:rPr>
          <w:lang w:eastAsia="zh-TW"/>
        </w:rPr>
        <w:t>T</w:t>
      </w:r>
      <w:r>
        <w:t xml:space="preserve">able 5.4.2A.1-1, </w:t>
      </w:r>
      <w:r>
        <w:rPr>
          <w:lang w:eastAsia="zh-TW"/>
        </w:rPr>
        <w:t xml:space="preserve">Table </w:t>
      </w:r>
      <w:r>
        <w:t xml:space="preserve">5.4.2A.1-2, </w:t>
      </w:r>
      <w:r>
        <w:rPr>
          <w:lang w:eastAsia="zh-TW"/>
        </w:rPr>
        <w:t xml:space="preserve">Table </w:t>
      </w:r>
      <w:r>
        <w:t>5.4.2A.1-2a</w:t>
      </w:r>
      <w:r>
        <w:rPr>
          <w:lang w:eastAsia="zh-TW"/>
        </w:rPr>
        <w:t>,</w:t>
      </w:r>
      <w:r>
        <w:t xml:space="preserve"> </w:t>
      </w:r>
      <w:r>
        <w:rPr>
          <w:lang w:eastAsia="zh-TW"/>
        </w:rPr>
        <w:t xml:space="preserve">Table </w:t>
      </w:r>
      <w:r>
        <w:t>5.4.2A.1-2b</w:t>
      </w:r>
      <w:r>
        <w:rPr>
          <w:lang w:eastAsia="zh-TW"/>
        </w:rPr>
        <w:t xml:space="preserve"> and Table 5.4.2A.1-2c</w:t>
      </w:r>
      <w:r>
        <w:t>.</w:t>
      </w:r>
    </w:p>
    <w:p>
      <w:pPr>
        <w:pStyle w:val="98"/>
      </w:pPr>
      <w:r>
        <w:t>Table 5.4.2A.1-1: E-UTRA CA configurations and bandwidth combination sets defined for intra-band contiguous CA</w:t>
      </w:r>
    </w:p>
    <w:tbl>
      <w:tblPr>
        <w:tblStyle w:val="71"/>
        <w:tblW w:w="1080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7"/>
        <w:gridCol w:w="992"/>
        <w:gridCol w:w="867"/>
        <w:gridCol w:w="1452"/>
        <w:gridCol w:w="1337"/>
        <w:gridCol w:w="1205"/>
        <w:gridCol w:w="1205"/>
        <w:gridCol w:w="1205"/>
        <w:gridCol w:w="126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tcPr>
          <w:p>
            <w:pPr>
              <w:pStyle w:val="94"/>
            </w:pPr>
          </w:p>
        </w:tc>
        <w:tc>
          <w:tcPr>
            <w:tcW w:w="992" w:type="dxa"/>
          </w:tcPr>
          <w:p>
            <w:pPr>
              <w:pStyle w:val="94"/>
            </w:pPr>
          </w:p>
        </w:tc>
        <w:tc>
          <w:tcPr>
            <w:tcW w:w="8540" w:type="dxa"/>
            <w:gridSpan w:val="7"/>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vMerge w:val="restart"/>
            <w:vAlign w:val="center"/>
          </w:tcPr>
          <w:p>
            <w:pPr>
              <w:pStyle w:val="94"/>
            </w:pPr>
            <w:r>
              <w:t>E-UTRA CA configuration</w:t>
            </w:r>
          </w:p>
        </w:tc>
        <w:tc>
          <w:tcPr>
            <w:tcW w:w="992" w:type="dxa"/>
            <w:vMerge w:val="restart"/>
          </w:tcPr>
          <w:p>
            <w:pPr>
              <w:pStyle w:val="94"/>
            </w:pPr>
            <w:r>
              <w:t>Uplink CA configurations</w:t>
            </w:r>
          </w:p>
          <w:p>
            <w:pPr>
              <w:pStyle w:val="94"/>
            </w:pPr>
            <w:r>
              <w:t>(NOTE 3)</w:t>
            </w:r>
          </w:p>
        </w:tc>
        <w:tc>
          <w:tcPr>
            <w:tcW w:w="6066" w:type="dxa"/>
            <w:gridSpan w:val="5"/>
            <w:shd w:val="clear" w:color="auto" w:fill="auto"/>
            <w:vAlign w:val="center"/>
          </w:tcPr>
          <w:p>
            <w:pPr>
              <w:pStyle w:val="94"/>
            </w:pPr>
            <w:r>
              <w:t>Component carriers in order of increasing carrier frequency</w:t>
            </w:r>
          </w:p>
        </w:tc>
        <w:tc>
          <w:tcPr>
            <w:tcW w:w="1205" w:type="dxa"/>
            <w:vMerge w:val="restart"/>
            <w:vAlign w:val="center"/>
          </w:tcPr>
          <w:p>
            <w:pPr>
              <w:pStyle w:val="94"/>
            </w:pPr>
            <w:r>
              <w:t xml:space="preserve">Maximum aggregated </w:t>
            </w:r>
            <w:r>
              <w:br w:type="textWrapping"/>
            </w:r>
            <w:r>
              <w:t>bandwidth [MHz]</w:t>
            </w:r>
          </w:p>
        </w:tc>
        <w:tc>
          <w:tcPr>
            <w:tcW w:w="1269" w:type="dxa"/>
            <w:vMerge w:val="restart"/>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77" w:type="dxa"/>
            <w:vMerge w:val="continue"/>
            <w:vAlign w:val="center"/>
          </w:tcPr>
          <w:p>
            <w:pPr>
              <w:pStyle w:val="94"/>
            </w:pPr>
          </w:p>
        </w:tc>
        <w:tc>
          <w:tcPr>
            <w:tcW w:w="992" w:type="dxa"/>
            <w:vMerge w:val="continue"/>
          </w:tcPr>
          <w:p>
            <w:pPr>
              <w:pStyle w:val="94"/>
            </w:pPr>
          </w:p>
        </w:tc>
        <w:tc>
          <w:tcPr>
            <w:tcW w:w="867" w:type="dxa"/>
            <w:shd w:val="clear" w:color="auto" w:fill="auto"/>
            <w:vAlign w:val="center"/>
          </w:tcPr>
          <w:p>
            <w:pPr>
              <w:pStyle w:val="94"/>
            </w:pPr>
            <w:r>
              <w:t>Channel bandwidths for carrier [MHz]</w:t>
            </w:r>
          </w:p>
        </w:tc>
        <w:tc>
          <w:tcPr>
            <w:tcW w:w="1452" w:type="dxa"/>
            <w:shd w:val="clear" w:color="auto" w:fill="auto"/>
            <w:vAlign w:val="center"/>
          </w:tcPr>
          <w:p>
            <w:pPr>
              <w:pStyle w:val="94"/>
            </w:pPr>
            <w:r>
              <w:t>Channel bandwidths for carrier [MHz]</w:t>
            </w:r>
          </w:p>
        </w:tc>
        <w:tc>
          <w:tcPr>
            <w:tcW w:w="1337" w:type="dxa"/>
          </w:tcPr>
          <w:p>
            <w:pPr>
              <w:pStyle w:val="94"/>
            </w:pPr>
            <w:r>
              <w:t>Channel bandwidths for carrier [MHz]</w:t>
            </w:r>
          </w:p>
        </w:tc>
        <w:tc>
          <w:tcPr>
            <w:tcW w:w="1205" w:type="dxa"/>
          </w:tcPr>
          <w:p>
            <w:pPr>
              <w:pStyle w:val="94"/>
            </w:pPr>
            <w:r>
              <w:t>Channel bandwidths for carrier [MHz]</w:t>
            </w:r>
          </w:p>
        </w:tc>
        <w:tc>
          <w:tcPr>
            <w:tcW w:w="1205" w:type="dxa"/>
          </w:tcPr>
          <w:p>
            <w:pPr>
              <w:pStyle w:val="94"/>
            </w:pPr>
            <w:r>
              <w:t>Channel bandwidths for carrier [MHz]</w:t>
            </w: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CA_1C</w:t>
            </w:r>
          </w:p>
        </w:tc>
        <w:tc>
          <w:tcPr>
            <w:tcW w:w="992" w:type="dxa"/>
            <w:vMerge w:val="restart"/>
            <w:vAlign w:val="center"/>
          </w:tcPr>
          <w:p>
            <w:pPr>
              <w:pStyle w:val="95"/>
            </w:pPr>
            <w:r>
              <w:t>CA_1C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bottom w:val="nil"/>
            </w:tcBorders>
            <w:vAlign w:val="center"/>
          </w:tcPr>
          <w:p>
            <w:pPr>
              <w:pStyle w:val="95"/>
            </w:pPr>
          </w:p>
        </w:tc>
        <w:tc>
          <w:tcPr>
            <w:tcW w:w="992" w:type="dxa"/>
            <w:vMerge w:val="continue"/>
            <w:tcBorders>
              <w:bottom w:val="nil"/>
            </w:tcBorders>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nil"/>
              <w:bottom w:val="single" w:color="auto" w:sz="6" w:space="0"/>
            </w:tcBorders>
            <w:shd w:val="clear" w:color="auto" w:fill="auto"/>
            <w:vAlign w:val="center"/>
          </w:tcPr>
          <w:p>
            <w:pPr>
              <w:pStyle w:val="95"/>
            </w:pPr>
          </w:p>
        </w:tc>
        <w:tc>
          <w:tcPr>
            <w:tcW w:w="992" w:type="dxa"/>
            <w:vMerge w:val="restart"/>
            <w:tcBorders>
              <w:top w:val="nil"/>
              <w:bottom w:val="single" w:color="auto" w:sz="6" w:space="0"/>
            </w:tcBorders>
            <w:vAlign w:val="center"/>
          </w:tcPr>
          <w:p>
            <w:pPr>
              <w:pStyle w:val="95"/>
            </w:pPr>
          </w:p>
        </w:tc>
        <w:tc>
          <w:tcPr>
            <w:tcW w:w="867" w:type="dxa"/>
            <w:shd w:val="clear" w:color="auto" w:fill="auto"/>
            <w:vAlign w:val="center"/>
          </w:tcPr>
          <w:p>
            <w:pPr>
              <w:pStyle w:val="95"/>
            </w:pPr>
            <w:r>
              <w:rPr>
                <w:lang w:eastAsia="ko-KR"/>
              </w:rPr>
              <w:t>5, 10, 15</w:t>
            </w:r>
          </w:p>
        </w:tc>
        <w:tc>
          <w:tcPr>
            <w:tcW w:w="1452" w:type="dxa"/>
            <w:shd w:val="clear" w:color="auto" w:fill="auto"/>
            <w:vAlign w:val="center"/>
          </w:tcPr>
          <w:p>
            <w:pPr>
              <w:pStyle w:val="95"/>
            </w:pPr>
            <w:r>
              <w:rPr>
                <w:lang w:eastAsia="ko-KR"/>
              </w:rP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top w:val="single" w:color="auto" w:sz="6" w:space="0"/>
              <w:bottom w:val="single" w:color="auto" w:sz="6" w:space="0"/>
            </w:tcBorders>
            <w:vAlign w:val="center"/>
          </w:tcPr>
          <w:p>
            <w:pPr>
              <w:pStyle w:val="95"/>
            </w:pPr>
          </w:p>
        </w:tc>
        <w:tc>
          <w:tcPr>
            <w:tcW w:w="992" w:type="dxa"/>
            <w:vMerge w:val="continue"/>
            <w:tcBorders>
              <w:top w:val="single" w:color="auto" w:sz="6" w:space="0"/>
              <w:bottom w:val="single" w:color="auto" w:sz="6" w:space="0"/>
            </w:tcBorders>
            <w:vAlign w:val="center"/>
          </w:tcPr>
          <w:p>
            <w:pPr>
              <w:pStyle w:val="95"/>
            </w:pPr>
          </w:p>
        </w:tc>
        <w:tc>
          <w:tcPr>
            <w:tcW w:w="867" w:type="dxa"/>
            <w:shd w:val="clear" w:color="auto" w:fill="auto"/>
            <w:vAlign w:val="center"/>
          </w:tcPr>
          <w:p>
            <w:pPr>
              <w:pStyle w:val="95"/>
            </w:pPr>
            <w:r>
              <w:rPr>
                <w:lang w:eastAsia="ko-KR"/>
              </w:rPr>
              <w:t>20</w:t>
            </w:r>
          </w:p>
        </w:tc>
        <w:tc>
          <w:tcPr>
            <w:tcW w:w="1452" w:type="dxa"/>
            <w:shd w:val="clear" w:color="auto" w:fill="auto"/>
            <w:vAlign w:val="center"/>
          </w:tcPr>
          <w:p>
            <w:pPr>
              <w:pStyle w:val="95"/>
            </w:pPr>
            <w:r>
              <w:rPr>
                <w:lang w:eastAsia="ko-KR"/>
              </w:rP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CA_2C</w:t>
            </w:r>
          </w:p>
        </w:tc>
        <w:tc>
          <w:tcPr>
            <w:tcW w:w="992" w:type="dxa"/>
            <w:vMerge w:val="restart"/>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CA_3B</w:t>
            </w:r>
          </w:p>
        </w:tc>
        <w:tc>
          <w:tcPr>
            <w:tcW w:w="992" w:type="dxa"/>
            <w:vMerge w:val="restart"/>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3</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10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3, 5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CA_3C</w:t>
            </w:r>
          </w:p>
        </w:tc>
        <w:tc>
          <w:tcPr>
            <w:tcW w:w="992" w:type="dxa"/>
            <w:vMerge w:val="restart"/>
            <w:vAlign w:val="center"/>
          </w:tcPr>
          <w:p>
            <w:pPr>
              <w:pStyle w:val="95"/>
            </w:pPr>
            <w:r>
              <w:t>CA_3C</w:t>
            </w:r>
          </w:p>
        </w:tc>
        <w:tc>
          <w:tcPr>
            <w:tcW w:w="867" w:type="dxa"/>
            <w:shd w:val="clear" w:color="auto" w:fill="auto"/>
            <w:vAlign w:val="center"/>
          </w:tcPr>
          <w:p>
            <w:pPr>
              <w:pStyle w:val="95"/>
            </w:pPr>
            <w:r>
              <w:t>5, 10, 15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CA_5B</w:t>
            </w:r>
          </w:p>
        </w:tc>
        <w:tc>
          <w:tcPr>
            <w:tcW w:w="992" w:type="dxa"/>
            <w:vMerge w:val="restart"/>
            <w:vAlign w:val="center"/>
          </w:tcPr>
          <w:p>
            <w:pPr>
              <w:pStyle w:val="95"/>
            </w:pPr>
            <w:r>
              <w:t>CA_5B</w:t>
            </w:r>
          </w:p>
        </w:tc>
        <w:tc>
          <w:tcPr>
            <w:tcW w:w="867" w:type="dxa"/>
            <w:shd w:val="clear" w:color="auto" w:fill="auto"/>
            <w:vAlign w:val="center"/>
          </w:tcPr>
          <w:p>
            <w:pPr>
              <w:pStyle w:val="95"/>
            </w:pPr>
            <w:r>
              <w:t>5, 10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bottom w:val="single" w:color="auto" w:sz="4" w:space="0"/>
            </w:tcBorders>
            <w:vAlign w:val="center"/>
          </w:tcPr>
          <w:p>
            <w:pPr>
              <w:pStyle w:val="95"/>
            </w:pPr>
          </w:p>
        </w:tc>
        <w:tc>
          <w:tcPr>
            <w:tcW w:w="992" w:type="dxa"/>
            <w:vMerge w:val="continue"/>
            <w:tcBorders>
              <w:bottom w:val="single" w:color="auto" w:sz="4" w:space="0"/>
            </w:tcBorders>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tcBorders>
              <w:top w:val="single" w:color="auto" w:sz="6" w:space="0"/>
            </w:tcBorders>
            <w:vAlign w:val="center"/>
          </w:tcPr>
          <w:p>
            <w:pPr>
              <w:pStyle w:val="95"/>
            </w:pPr>
            <w:r>
              <w:t>CA_7B</w:t>
            </w:r>
          </w:p>
        </w:tc>
        <w:tc>
          <w:tcPr>
            <w:tcW w:w="992" w:type="dxa"/>
            <w:tcBorders>
              <w:top w:val="single" w:color="auto" w:sz="6" w:space="0"/>
            </w:tcBorders>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Align w:val="center"/>
          </w:tcPr>
          <w:p>
            <w:pPr>
              <w:pStyle w:val="95"/>
            </w:pPr>
            <w:r>
              <w:t>20</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CA_7C</w:t>
            </w:r>
          </w:p>
        </w:tc>
        <w:tc>
          <w:tcPr>
            <w:tcW w:w="992" w:type="dxa"/>
            <w:vMerge w:val="restart"/>
            <w:vAlign w:val="center"/>
          </w:tcPr>
          <w:p>
            <w:pPr>
              <w:pStyle w:val="95"/>
            </w:pPr>
            <w:r>
              <w:t>CA_7C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10, 15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tcPr>
          <w:p>
            <w:pPr>
              <w:pStyle w:val="95"/>
            </w:pPr>
            <w:r>
              <w:t>20</w:t>
            </w:r>
          </w:p>
        </w:tc>
        <w:tc>
          <w:tcPr>
            <w:tcW w:w="1452" w:type="dxa"/>
            <w:shd w:val="clear" w:color="auto" w:fill="auto"/>
            <w:vAlign w:val="center"/>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restart"/>
            <w:vAlign w:val="center"/>
          </w:tcPr>
          <w:p>
            <w:pPr>
              <w:pStyle w:val="95"/>
            </w:pPr>
            <w:r>
              <w:t>CA_8B</w:t>
            </w:r>
          </w:p>
        </w:tc>
        <w:tc>
          <w:tcPr>
            <w:tcW w:w="992" w:type="dxa"/>
            <w:vMerge w:val="restart"/>
            <w:vAlign w:val="center"/>
          </w:tcPr>
          <w:p>
            <w:pPr>
              <w:pStyle w:val="95"/>
            </w:pPr>
            <w:r>
              <w:t>CA_8B</w:t>
            </w:r>
          </w:p>
        </w:tc>
        <w:tc>
          <w:tcPr>
            <w:tcW w:w="867" w:type="dxa"/>
            <w:shd w:val="clear" w:color="auto" w:fill="auto"/>
          </w:tcPr>
          <w:p>
            <w:pPr>
              <w:pStyle w:val="95"/>
            </w:pPr>
            <w:r>
              <w:t>5,10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rPr>
                <w:lang w:eastAsia="zh-CN"/>
              </w:rPr>
            </w:pPr>
          </w:p>
        </w:tc>
        <w:tc>
          <w:tcPr>
            <w:tcW w:w="1205" w:type="dxa"/>
            <w:vMerge w:val="restart"/>
            <w:vAlign w:val="center"/>
          </w:tcPr>
          <w:p>
            <w:pPr>
              <w:pStyle w:val="95"/>
            </w:pPr>
            <w:r>
              <w:rPr>
                <w:lang w:eastAsia="zh-CN"/>
              </w:rPr>
              <w:t>20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tcPr>
          <w:p>
            <w:pPr>
              <w:pStyle w:val="95"/>
            </w:pPr>
            <w:r>
              <w:t>10</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Align w:val="center"/>
          </w:tcPr>
          <w:p>
            <w:pPr>
              <w:pStyle w:val="95"/>
            </w:pPr>
            <w:r>
              <w:t>CA_12B</w:t>
            </w:r>
          </w:p>
        </w:tc>
        <w:tc>
          <w:tcPr>
            <w:tcW w:w="992" w:type="dxa"/>
            <w:vAlign w:val="center"/>
          </w:tcPr>
          <w:p>
            <w:pPr>
              <w:pStyle w:val="95"/>
            </w:pPr>
            <w:r>
              <w:t>-</w:t>
            </w:r>
          </w:p>
        </w:tc>
        <w:tc>
          <w:tcPr>
            <w:tcW w:w="867" w:type="dxa"/>
            <w:shd w:val="clear" w:color="auto" w:fill="auto"/>
            <w:vAlign w:val="center"/>
          </w:tcPr>
          <w:p>
            <w:pPr>
              <w:pStyle w:val="95"/>
            </w:pPr>
            <w:r>
              <w:t>5</w:t>
            </w:r>
          </w:p>
        </w:tc>
        <w:tc>
          <w:tcPr>
            <w:tcW w:w="1452" w:type="dxa"/>
            <w:shd w:val="clear" w:color="auto" w:fill="auto"/>
            <w:vAlign w:val="center"/>
          </w:tcPr>
          <w:p>
            <w:pPr>
              <w:pStyle w:val="95"/>
            </w:pPr>
            <w:r>
              <w:t>5, 10</w:t>
            </w:r>
          </w:p>
        </w:tc>
        <w:tc>
          <w:tcPr>
            <w:tcW w:w="1337" w:type="dxa"/>
          </w:tcPr>
          <w:p>
            <w:pPr>
              <w:pStyle w:val="95"/>
            </w:pPr>
          </w:p>
        </w:tc>
        <w:tc>
          <w:tcPr>
            <w:tcW w:w="1205" w:type="dxa"/>
          </w:tcPr>
          <w:p>
            <w:pPr>
              <w:pStyle w:val="95"/>
            </w:pPr>
          </w:p>
        </w:tc>
        <w:tc>
          <w:tcPr>
            <w:tcW w:w="1205" w:type="dxa"/>
          </w:tcPr>
          <w:p>
            <w:pPr>
              <w:pStyle w:val="95"/>
            </w:pPr>
          </w:p>
        </w:tc>
        <w:tc>
          <w:tcPr>
            <w:tcW w:w="1205" w:type="dxa"/>
            <w:vAlign w:val="center"/>
          </w:tcPr>
          <w:p>
            <w:pPr>
              <w:pStyle w:val="95"/>
            </w:pPr>
            <w:r>
              <w:t>15</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restart"/>
            <w:vAlign w:val="center"/>
          </w:tcPr>
          <w:p>
            <w:pPr>
              <w:pStyle w:val="95"/>
            </w:pPr>
            <w:r>
              <w:t>CA_23B</w:t>
            </w:r>
          </w:p>
        </w:tc>
        <w:tc>
          <w:tcPr>
            <w:tcW w:w="992" w:type="dxa"/>
            <w:vMerge w:val="restart"/>
            <w:vAlign w:val="center"/>
          </w:tcPr>
          <w:p>
            <w:pPr>
              <w:pStyle w:val="95"/>
            </w:pPr>
            <w:r>
              <w:t>-</w:t>
            </w:r>
          </w:p>
        </w:tc>
        <w:tc>
          <w:tcPr>
            <w:tcW w:w="867" w:type="dxa"/>
            <w:shd w:val="clear" w:color="auto" w:fill="auto"/>
            <w:vAlign w:val="center"/>
          </w:tcPr>
          <w:p>
            <w:pPr>
              <w:pStyle w:val="95"/>
            </w:pPr>
            <w:r>
              <w:t>10</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1277" w:type="dxa"/>
            <w:vMerge w:val="restart"/>
            <w:vAlign w:val="center"/>
          </w:tcPr>
          <w:p>
            <w:pPr>
              <w:pStyle w:val="95"/>
            </w:pPr>
            <w:r>
              <w:t>CA_27B</w:t>
            </w:r>
          </w:p>
        </w:tc>
        <w:tc>
          <w:tcPr>
            <w:tcW w:w="992" w:type="dxa"/>
            <w:vMerge w:val="restart"/>
            <w:vAlign w:val="center"/>
          </w:tcPr>
          <w:p>
            <w:pPr>
              <w:pStyle w:val="95"/>
            </w:pPr>
            <w:r>
              <w:t>-</w:t>
            </w:r>
          </w:p>
        </w:tc>
        <w:tc>
          <w:tcPr>
            <w:tcW w:w="867" w:type="dxa"/>
            <w:shd w:val="clear" w:color="auto" w:fill="auto"/>
            <w:vAlign w:val="center"/>
          </w:tcPr>
          <w:p>
            <w:pPr>
              <w:pStyle w:val="95"/>
            </w:pPr>
            <w:r>
              <w:t>1.4, 3, 5</w:t>
            </w:r>
          </w:p>
        </w:tc>
        <w:tc>
          <w:tcPr>
            <w:tcW w:w="1452" w:type="dxa"/>
            <w:shd w:val="clear" w:color="auto" w:fill="auto"/>
            <w:vAlign w:val="center"/>
          </w:tcPr>
          <w:p>
            <w:pPr>
              <w:pStyle w:val="95"/>
            </w:pPr>
            <w:r>
              <w:t>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13</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1.4, 3</w:t>
            </w:r>
          </w:p>
        </w:tc>
        <w:tc>
          <w:tcPr>
            <w:tcW w:w="1452" w:type="dxa"/>
            <w:shd w:val="clear" w:color="auto" w:fill="auto"/>
            <w:vAlign w:val="center"/>
          </w:tcPr>
          <w:p>
            <w:pPr>
              <w:pStyle w:val="95"/>
            </w:pPr>
            <w:r>
              <w:t>10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single" w:color="auto" w:sz="6" w:space="0"/>
              <w:bottom w:val="nil"/>
            </w:tcBorders>
            <w:shd w:val="clear" w:color="auto" w:fill="auto"/>
            <w:vAlign w:val="center"/>
          </w:tcPr>
          <w:p>
            <w:pPr>
              <w:pStyle w:val="95"/>
            </w:pPr>
            <w:r>
              <w:t>CA_28C</w:t>
            </w:r>
          </w:p>
        </w:tc>
        <w:tc>
          <w:tcPr>
            <w:tcW w:w="992" w:type="dxa"/>
            <w:tcBorders>
              <w:top w:val="single" w:color="auto" w:sz="6" w:space="0"/>
              <w:bottom w:val="nil"/>
            </w:tcBorders>
            <w:vAlign w:val="center"/>
          </w:tcPr>
          <w:p>
            <w:pPr>
              <w:pStyle w:val="95"/>
              <w:rPr>
                <w:lang w:eastAsia="zh-TW"/>
              </w:rPr>
            </w:pPr>
            <w:r>
              <w:rPr>
                <w:lang w:eastAsia="zh-TW"/>
              </w:rPr>
              <w:t>-</w:t>
            </w:r>
          </w:p>
        </w:tc>
        <w:tc>
          <w:tcPr>
            <w:tcW w:w="867" w:type="dxa"/>
            <w:shd w:val="clear" w:color="auto" w:fill="auto"/>
            <w:vAlign w:val="center"/>
          </w:tcPr>
          <w:p>
            <w:pPr>
              <w:pStyle w:val="95"/>
            </w:pPr>
            <w:r>
              <w:rPr>
                <w:lang w:eastAsia="ko-KR"/>
              </w:rPr>
              <w:t>5</w:t>
            </w:r>
          </w:p>
        </w:tc>
        <w:tc>
          <w:tcPr>
            <w:tcW w:w="1452" w:type="dxa"/>
            <w:shd w:val="clear" w:color="auto" w:fill="auto"/>
            <w:vAlign w:val="center"/>
          </w:tcPr>
          <w:p>
            <w:pPr>
              <w:pStyle w:val="95"/>
            </w:pPr>
            <w:r>
              <w:rPr>
                <w:lang w:eastAsia="ko-KR"/>
              </w:rPr>
              <w:t>20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single" w:color="auto" w:sz="6" w:space="0"/>
              <w:bottom w:val="nil"/>
            </w:tcBorders>
            <w:shd w:val="clear" w:color="auto" w:fill="auto"/>
            <w:vAlign w:val="center"/>
          </w:tcPr>
          <w:p>
            <w:pPr>
              <w:pStyle w:val="95"/>
              <w:rPr>
                <w:lang w:eastAsia="zh-TW"/>
              </w:rPr>
            </w:pPr>
            <w:r>
              <w:rPr>
                <w:lang w:eastAsia="zh-TW"/>
              </w:rPr>
              <w:t>30</w:t>
            </w:r>
          </w:p>
        </w:tc>
        <w:tc>
          <w:tcPr>
            <w:tcW w:w="1269" w:type="dxa"/>
            <w:tcBorders>
              <w:top w:val="single" w:color="auto" w:sz="6" w:space="0"/>
              <w:bottom w:val="nil"/>
            </w:tcBorders>
            <w:shd w:val="clear" w:color="auto" w:fill="auto"/>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nil"/>
            </w:tcBorders>
            <w:shd w:val="clear" w:color="auto" w:fill="auto"/>
            <w:vAlign w:val="center"/>
          </w:tcPr>
          <w:p>
            <w:pPr>
              <w:pStyle w:val="95"/>
            </w:pPr>
          </w:p>
        </w:tc>
        <w:tc>
          <w:tcPr>
            <w:tcW w:w="992" w:type="dxa"/>
            <w:tcBorders>
              <w:top w:val="nil"/>
              <w:bottom w:val="nil"/>
            </w:tcBorders>
            <w:vAlign w:val="center"/>
          </w:tcPr>
          <w:p>
            <w:pPr>
              <w:pStyle w:val="95"/>
            </w:pPr>
          </w:p>
        </w:tc>
        <w:tc>
          <w:tcPr>
            <w:tcW w:w="867" w:type="dxa"/>
            <w:shd w:val="clear" w:color="auto" w:fill="auto"/>
            <w:vAlign w:val="center"/>
          </w:tcPr>
          <w:p>
            <w:pPr>
              <w:pStyle w:val="95"/>
            </w:pPr>
            <w:r>
              <w:rPr>
                <w:lang w:eastAsia="ko-KR"/>
              </w:rPr>
              <w:t>10</w:t>
            </w:r>
          </w:p>
        </w:tc>
        <w:tc>
          <w:tcPr>
            <w:tcW w:w="1452" w:type="dxa"/>
            <w:shd w:val="clear" w:color="auto" w:fill="auto"/>
            <w:vAlign w:val="center"/>
          </w:tcPr>
          <w:p>
            <w:pPr>
              <w:pStyle w:val="95"/>
            </w:pPr>
            <w:r>
              <w:rPr>
                <w:lang w:eastAsia="ko-KR"/>
              </w:rPr>
              <w:t>15, 20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nil"/>
            </w:tcBorders>
            <w:shd w:val="clear" w:color="auto" w:fill="auto"/>
            <w:vAlign w:val="center"/>
          </w:tcPr>
          <w:p>
            <w:pPr>
              <w:pStyle w:val="95"/>
            </w:pPr>
          </w:p>
        </w:tc>
        <w:tc>
          <w:tcPr>
            <w:tcW w:w="1269" w:type="dxa"/>
            <w:tcBorders>
              <w:top w:val="nil"/>
              <w:bottom w:val="nil"/>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nil"/>
            </w:tcBorders>
            <w:shd w:val="clear" w:color="auto" w:fill="auto"/>
            <w:vAlign w:val="center"/>
          </w:tcPr>
          <w:p>
            <w:pPr>
              <w:pStyle w:val="95"/>
            </w:pPr>
          </w:p>
        </w:tc>
        <w:tc>
          <w:tcPr>
            <w:tcW w:w="992" w:type="dxa"/>
            <w:tcBorders>
              <w:top w:val="nil"/>
              <w:bottom w:val="nil"/>
            </w:tcBorders>
            <w:vAlign w:val="center"/>
          </w:tcPr>
          <w:p>
            <w:pPr>
              <w:pStyle w:val="95"/>
            </w:pPr>
          </w:p>
        </w:tc>
        <w:tc>
          <w:tcPr>
            <w:tcW w:w="867" w:type="dxa"/>
            <w:shd w:val="clear" w:color="auto" w:fill="auto"/>
            <w:vAlign w:val="center"/>
          </w:tcPr>
          <w:p>
            <w:pPr>
              <w:pStyle w:val="95"/>
            </w:pPr>
            <w:r>
              <w:rPr>
                <w:lang w:eastAsia="ko-KR"/>
              </w:rPr>
              <w:t>15</w:t>
            </w:r>
          </w:p>
        </w:tc>
        <w:tc>
          <w:tcPr>
            <w:tcW w:w="1452" w:type="dxa"/>
            <w:shd w:val="clear" w:color="auto" w:fill="auto"/>
            <w:vAlign w:val="center"/>
          </w:tcPr>
          <w:p>
            <w:pPr>
              <w:pStyle w:val="95"/>
            </w:pPr>
            <w:r>
              <w:rPr>
                <w:lang w:eastAsia="ko-KR"/>
              </w:rPr>
              <w:t>10, 15</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nil"/>
            </w:tcBorders>
            <w:shd w:val="clear" w:color="auto" w:fill="auto"/>
            <w:vAlign w:val="center"/>
          </w:tcPr>
          <w:p>
            <w:pPr>
              <w:pStyle w:val="95"/>
            </w:pPr>
          </w:p>
        </w:tc>
        <w:tc>
          <w:tcPr>
            <w:tcW w:w="1269" w:type="dxa"/>
            <w:tcBorders>
              <w:top w:val="nil"/>
              <w:bottom w:val="nil"/>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single" w:color="auto" w:sz="6" w:space="0"/>
            </w:tcBorders>
            <w:shd w:val="clear" w:color="auto" w:fill="auto"/>
            <w:vAlign w:val="center"/>
          </w:tcPr>
          <w:p>
            <w:pPr>
              <w:pStyle w:val="95"/>
            </w:pPr>
          </w:p>
        </w:tc>
        <w:tc>
          <w:tcPr>
            <w:tcW w:w="992" w:type="dxa"/>
            <w:tcBorders>
              <w:top w:val="nil"/>
              <w:bottom w:val="single" w:color="auto" w:sz="6" w:space="0"/>
            </w:tcBorders>
            <w:vAlign w:val="center"/>
          </w:tcPr>
          <w:p>
            <w:pPr>
              <w:pStyle w:val="95"/>
            </w:pPr>
          </w:p>
        </w:tc>
        <w:tc>
          <w:tcPr>
            <w:tcW w:w="867" w:type="dxa"/>
            <w:shd w:val="clear" w:color="auto" w:fill="auto"/>
            <w:vAlign w:val="center"/>
          </w:tcPr>
          <w:p>
            <w:pPr>
              <w:pStyle w:val="95"/>
            </w:pPr>
            <w:r>
              <w:rPr>
                <w:lang w:eastAsia="ko-KR"/>
              </w:rPr>
              <w:t>20</w:t>
            </w:r>
          </w:p>
        </w:tc>
        <w:tc>
          <w:tcPr>
            <w:tcW w:w="1452" w:type="dxa"/>
            <w:shd w:val="clear" w:color="auto" w:fill="auto"/>
            <w:vAlign w:val="center"/>
          </w:tcPr>
          <w:p>
            <w:pPr>
              <w:pStyle w:val="95"/>
            </w:pPr>
            <w:r>
              <w:rPr>
                <w:lang w:eastAsia="ko-KR"/>
              </w:rPr>
              <w:t>5, 10</w:t>
            </w:r>
          </w:p>
        </w:tc>
        <w:tc>
          <w:tcPr>
            <w:tcW w:w="1337" w:type="dxa"/>
          </w:tcPr>
          <w:p>
            <w:pPr>
              <w:pStyle w:val="95"/>
            </w:pPr>
          </w:p>
        </w:tc>
        <w:tc>
          <w:tcPr>
            <w:tcW w:w="1205" w:type="dxa"/>
          </w:tcPr>
          <w:p>
            <w:pPr>
              <w:pStyle w:val="95"/>
            </w:pPr>
          </w:p>
        </w:tc>
        <w:tc>
          <w:tcPr>
            <w:tcW w:w="1205" w:type="dxa"/>
          </w:tcPr>
          <w:p>
            <w:pPr>
              <w:pStyle w:val="95"/>
            </w:pPr>
          </w:p>
        </w:tc>
        <w:tc>
          <w:tcPr>
            <w:tcW w:w="1205" w:type="dxa"/>
            <w:tcBorders>
              <w:top w:val="nil"/>
              <w:bottom w:val="single" w:color="auto" w:sz="6" w:space="0"/>
            </w:tcBorders>
            <w:shd w:val="clear" w:color="auto" w:fill="auto"/>
            <w:vAlign w:val="center"/>
          </w:tcPr>
          <w:p>
            <w:pPr>
              <w:pStyle w:val="95"/>
            </w:pPr>
          </w:p>
        </w:tc>
        <w:tc>
          <w:tcPr>
            <w:tcW w:w="1269" w:type="dxa"/>
            <w:tcBorders>
              <w:top w:val="nil"/>
              <w:bottom w:val="single" w:color="auto" w:sz="6" w:space="0"/>
            </w:tcBorders>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CA_38C</w:t>
            </w:r>
          </w:p>
        </w:tc>
        <w:tc>
          <w:tcPr>
            <w:tcW w:w="992" w:type="dxa"/>
            <w:vMerge w:val="restart"/>
            <w:vAlign w:val="center"/>
          </w:tcPr>
          <w:p>
            <w:pPr>
              <w:pStyle w:val="95"/>
            </w:pPr>
            <w:r>
              <w:t>CA_38C</w:t>
            </w: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rPr>
                <w:rFonts w:eastAsia="宋体"/>
                <w:lang w:eastAsia="zh-CN"/>
              </w:rPr>
              <w:t>CA_39C</w:t>
            </w:r>
          </w:p>
        </w:tc>
        <w:tc>
          <w:tcPr>
            <w:tcW w:w="992" w:type="dxa"/>
            <w:vMerge w:val="restart"/>
            <w:vAlign w:val="center"/>
          </w:tcPr>
          <w:p>
            <w:pPr>
              <w:pStyle w:val="95"/>
              <w:rPr>
                <w:rFonts w:eastAsia="宋体"/>
                <w:lang w:eastAsia="zh-CN"/>
              </w:rPr>
            </w:pPr>
            <w:r>
              <w:t>CA_39C</w:t>
            </w:r>
          </w:p>
        </w:tc>
        <w:tc>
          <w:tcPr>
            <w:tcW w:w="867" w:type="dxa"/>
            <w:shd w:val="clear" w:color="auto" w:fill="auto"/>
            <w:vAlign w:val="center"/>
          </w:tcPr>
          <w:p>
            <w:pPr>
              <w:pStyle w:val="95"/>
            </w:pPr>
            <w:r>
              <w:rPr>
                <w:rFonts w:eastAsia="宋体"/>
                <w:lang w:eastAsia="zh-CN"/>
              </w:rPr>
              <w:t>5,10,15</w:t>
            </w:r>
          </w:p>
        </w:tc>
        <w:tc>
          <w:tcPr>
            <w:tcW w:w="1452" w:type="dxa"/>
            <w:shd w:val="clear" w:color="auto" w:fill="auto"/>
            <w:vAlign w:val="center"/>
          </w:tcPr>
          <w:p>
            <w:pPr>
              <w:pStyle w:val="95"/>
            </w:pPr>
            <w:r>
              <w:rPr>
                <w:rFonts w:eastAsia="宋体"/>
                <w:lang w:eastAsia="zh-CN"/>
              </w:rPr>
              <w:t>20</w:t>
            </w:r>
          </w:p>
        </w:tc>
        <w:tc>
          <w:tcPr>
            <w:tcW w:w="1337" w:type="dxa"/>
          </w:tcPr>
          <w:p>
            <w:pPr>
              <w:pStyle w:val="95"/>
              <w:rPr>
                <w:rFonts w:eastAsia="宋体"/>
                <w:lang w:eastAsia="zh-CN"/>
              </w:rPr>
            </w:pPr>
          </w:p>
        </w:tc>
        <w:tc>
          <w:tcPr>
            <w:tcW w:w="1205" w:type="dxa"/>
          </w:tcPr>
          <w:p>
            <w:pPr>
              <w:pStyle w:val="95"/>
              <w:rPr>
                <w:rFonts w:eastAsia="宋体"/>
                <w:lang w:eastAsia="zh-CN"/>
              </w:rPr>
            </w:pPr>
          </w:p>
        </w:tc>
        <w:tc>
          <w:tcPr>
            <w:tcW w:w="1205" w:type="dxa"/>
          </w:tcPr>
          <w:p>
            <w:pPr>
              <w:pStyle w:val="95"/>
              <w:rPr>
                <w:rFonts w:eastAsia="宋体"/>
                <w:lang w:eastAsia="zh-CN"/>
              </w:rPr>
            </w:pPr>
          </w:p>
        </w:tc>
        <w:tc>
          <w:tcPr>
            <w:tcW w:w="1205" w:type="dxa"/>
            <w:vMerge w:val="restart"/>
            <w:vAlign w:val="center"/>
          </w:tcPr>
          <w:p>
            <w:pPr>
              <w:pStyle w:val="95"/>
            </w:pPr>
            <w:r>
              <w:rPr>
                <w:rFonts w:eastAsia="宋体"/>
                <w:lang w:eastAsia="zh-CN"/>
              </w:rPr>
              <w:t>35</w:t>
            </w:r>
          </w:p>
        </w:tc>
        <w:tc>
          <w:tcPr>
            <w:tcW w:w="1269" w:type="dxa"/>
            <w:vMerge w:val="restart"/>
            <w:vAlign w:val="center"/>
          </w:tcPr>
          <w:p>
            <w:pPr>
              <w:pStyle w:val="95"/>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shd w:val="clear" w:color="auto" w:fill="auto"/>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5, 10, 15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shd w:val="clear" w:color="auto" w:fill="auto"/>
            <w:vAlign w:val="center"/>
          </w:tcPr>
          <w:p>
            <w:pPr>
              <w:pStyle w:val="95"/>
            </w:pPr>
          </w:p>
        </w:tc>
        <w:tc>
          <w:tcPr>
            <w:tcW w:w="1269" w:type="dxa"/>
            <w:vMerge w:val="continue"/>
            <w:shd w:val="clear" w:color="auto" w:fill="auto"/>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CA_40C</w:t>
            </w:r>
          </w:p>
        </w:tc>
        <w:tc>
          <w:tcPr>
            <w:tcW w:w="992" w:type="dxa"/>
            <w:vMerge w:val="restart"/>
            <w:vAlign w:val="center"/>
          </w:tcPr>
          <w:p>
            <w:pPr>
              <w:pStyle w:val="95"/>
            </w:pPr>
            <w:r>
              <w:t>CA_40C</w:t>
            </w:r>
          </w:p>
        </w:tc>
        <w:tc>
          <w:tcPr>
            <w:tcW w:w="867" w:type="dxa"/>
            <w:shd w:val="clear" w:color="auto" w:fill="auto"/>
            <w:vAlign w:val="center"/>
          </w:tcPr>
          <w:p>
            <w:pPr>
              <w:pStyle w:val="95"/>
            </w:pPr>
            <w:r>
              <w:t>10</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10, 15</w:t>
            </w:r>
          </w:p>
        </w:tc>
        <w:tc>
          <w:tcPr>
            <w:tcW w:w="1452" w:type="dxa"/>
            <w:shd w:val="clear" w:color="auto" w:fill="auto"/>
            <w:vAlign w:val="center"/>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15</w:t>
            </w:r>
          </w:p>
        </w:tc>
        <w:tc>
          <w:tcPr>
            <w:tcW w:w="1452" w:type="dxa"/>
            <w:shd w:val="clear" w:color="auto" w:fill="auto"/>
            <w:vAlign w:val="center"/>
          </w:tcPr>
          <w:p>
            <w:pPr>
              <w:pStyle w:val="95"/>
            </w:pPr>
            <w:r>
              <w:t>15</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center"/>
          </w:tcPr>
          <w:p>
            <w:pPr>
              <w:pStyle w:val="95"/>
            </w:pPr>
            <w:r>
              <w:t>20</w:t>
            </w:r>
          </w:p>
        </w:tc>
        <w:tc>
          <w:tcPr>
            <w:tcW w:w="1452" w:type="dxa"/>
            <w:shd w:val="clear" w:color="auto" w:fill="auto"/>
            <w:vAlign w:val="center"/>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rPr>
                <w:lang w:eastAsia="zh-CN"/>
              </w:rPr>
              <w:t>CA_40D</w:t>
            </w:r>
          </w:p>
        </w:tc>
        <w:tc>
          <w:tcPr>
            <w:tcW w:w="992" w:type="dxa"/>
            <w:vMerge w:val="restart"/>
            <w:vAlign w:val="center"/>
          </w:tcPr>
          <w:p>
            <w:pPr>
              <w:pStyle w:val="109"/>
              <w:ind w:left="0" w:firstLine="0"/>
              <w:jc w:val="center"/>
              <w:pPrChange w:id="0" w:author="ZTE-Ma Zhifeng" w:date="2023-10-30T17:12:00Z">
                <w:pPr>
                  <w:pStyle w:val="95"/>
                </w:pPr>
              </w:pPrChange>
            </w:pPr>
            <w:r>
              <w:t>CA_40C</w:t>
            </w:r>
            <w:del w:id="1" w:author="ZTE-Ma Zhifeng" w:date="2023-10-30T17:12:00Z">
              <w:r>
                <w:rPr/>
                <w:delText>,</w:delText>
              </w:r>
            </w:del>
            <w:r>
              <w:t xml:space="preserve"> CA_40D</w:t>
            </w:r>
          </w:p>
        </w:tc>
        <w:tc>
          <w:tcPr>
            <w:tcW w:w="867" w:type="dxa"/>
            <w:shd w:val="clear" w:color="auto" w:fill="auto"/>
            <w:vAlign w:val="center"/>
          </w:tcPr>
          <w:p>
            <w:pPr>
              <w:pStyle w:val="95"/>
            </w:pPr>
            <w:r>
              <w:rPr>
                <w:lang w:eastAsia="zh-CN"/>
              </w:rPr>
              <w:t>10, 15, 20</w:t>
            </w:r>
          </w:p>
        </w:tc>
        <w:tc>
          <w:tcPr>
            <w:tcW w:w="1452" w:type="dxa"/>
            <w:shd w:val="clear" w:color="auto" w:fill="auto"/>
            <w:vAlign w:val="center"/>
          </w:tcPr>
          <w:p>
            <w:pPr>
              <w:pStyle w:val="95"/>
            </w:pPr>
            <w:r>
              <w:rPr>
                <w:lang w:eastAsia="zh-CN"/>
              </w:rPr>
              <w:t>20</w:t>
            </w:r>
          </w:p>
        </w:tc>
        <w:tc>
          <w:tcPr>
            <w:tcW w:w="1337" w:type="dxa"/>
            <w:vAlign w:val="center"/>
          </w:tcPr>
          <w:p>
            <w:pPr>
              <w:pStyle w:val="95"/>
            </w:pPr>
            <w:r>
              <w:rPr>
                <w:lang w:eastAsia="zh-CN"/>
              </w:rPr>
              <w:t>20</w:t>
            </w: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pPr>
            <w:r>
              <w:rPr>
                <w:lang w:eastAsia="zh-CN"/>
              </w:rP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bottom"/>
          </w:tcPr>
          <w:p>
            <w:pPr>
              <w:pStyle w:val="95"/>
            </w:pPr>
            <w:r>
              <w:rPr>
                <w:lang w:eastAsia="zh-CN"/>
              </w:rPr>
              <w:t>20</w:t>
            </w:r>
          </w:p>
        </w:tc>
        <w:tc>
          <w:tcPr>
            <w:tcW w:w="1452" w:type="dxa"/>
            <w:shd w:val="clear" w:color="auto" w:fill="auto"/>
            <w:vAlign w:val="bottom"/>
          </w:tcPr>
          <w:p>
            <w:pPr>
              <w:pStyle w:val="95"/>
            </w:pPr>
            <w:r>
              <w:rPr>
                <w:lang w:eastAsia="zh-CN"/>
              </w:rPr>
              <w:t>10, 15</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vAlign w:val="bottom"/>
          </w:tcPr>
          <w:p>
            <w:pPr>
              <w:pStyle w:val="95"/>
            </w:pPr>
            <w:r>
              <w:rPr>
                <w:lang w:eastAsia="zh-CN"/>
              </w:rPr>
              <w:t>20</w:t>
            </w:r>
          </w:p>
        </w:tc>
        <w:tc>
          <w:tcPr>
            <w:tcW w:w="1452" w:type="dxa"/>
            <w:shd w:val="clear" w:color="auto" w:fill="auto"/>
            <w:vAlign w:val="bottom"/>
          </w:tcPr>
          <w:p>
            <w:pPr>
              <w:pStyle w:val="95"/>
            </w:pPr>
            <w:r>
              <w:rPr>
                <w:lang w:eastAsia="zh-CN"/>
              </w:rPr>
              <w:t>20</w:t>
            </w:r>
          </w:p>
        </w:tc>
        <w:tc>
          <w:tcPr>
            <w:tcW w:w="1337" w:type="dxa"/>
            <w:vAlign w:val="center"/>
          </w:tcPr>
          <w:p>
            <w:pPr>
              <w:pStyle w:val="95"/>
            </w:pPr>
            <w:r>
              <w:rPr>
                <w:lang w:eastAsia="zh-CN"/>
              </w:rP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top w:val="nil"/>
              <w:bottom w:val="single" w:color="auto" w:sz="6" w:space="0"/>
            </w:tcBorders>
            <w:vAlign w:val="center"/>
          </w:tcPr>
          <w:p>
            <w:pPr>
              <w:pStyle w:val="95"/>
            </w:pPr>
          </w:p>
        </w:tc>
        <w:tc>
          <w:tcPr>
            <w:tcW w:w="992" w:type="dxa"/>
            <w:tcBorders>
              <w:top w:val="nil"/>
              <w:bottom w:val="single" w:color="auto" w:sz="6" w:space="0"/>
            </w:tcBorders>
            <w:vAlign w:val="center"/>
          </w:tcPr>
          <w:p>
            <w:pPr>
              <w:pStyle w:val="95"/>
            </w:pPr>
          </w:p>
        </w:tc>
        <w:tc>
          <w:tcPr>
            <w:tcW w:w="867" w:type="dxa"/>
            <w:shd w:val="clear" w:color="auto" w:fill="auto"/>
            <w:vAlign w:val="center"/>
          </w:tcPr>
          <w:p>
            <w:pPr>
              <w:pStyle w:val="95"/>
              <w:rPr>
                <w:rFonts w:eastAsia="PMingLiU" w:cs="Arial"/>
                <w:lang w:eastAsia="zh-TW"/>
              </w:rPr>
            </w:pPr>
            <w:r>
              <w:t>15, 20</w:t>
            </w:r>
          </w:p>
        </w:tc>
        <w:tc>
          <w:tcPr>
            <w:tcW w:w="1452" w:type="dxa"/>
            <w:shd w:val="clear" w:color="auto" w:fill="auto"/>
            <w:vAlign w:val="center"/>
          </w:tcPr>
          <w:p>
            <w:pPr>
              <w:pStyle w:val="95"/>
              <w:rPr>
                <w:rFonts w:eastAsia="PMingLiU" w:cs="Arial"/>
                <w:lang w:eastAsia="zh-TW"/>
              </w:rPr>
            </w:pPr>
            <w:r>
              <w:t>15, 20</w:t>
            </w:r>
          </w:p>
        </w:tc>
        <w:tc>
          <w:tcPr>
            <w:tcW w:w="1337" w:type="dxa"/>
            <w:vAlign w:val="center"/>
          </w:tcPr>
          <w:p>
            <w:pPr>
              <w:pStyle w:val="95"/>
              <w:rPr>
                <w:rFonts w:cs="Arial"/>
              </w:rPr>
            </w:pPr>
            <w:r>
              <w:t>15, 20</w:t>
            </w:r>
          </w:p>
        </w:tc>
        <w:tc>
          <w:tcPr>
            <w:tcW w:w="1205" w:type="dxa"/>
          </w:tcPr>
          <w:p>
            <w:pPr>
              <w:pStyle w:val="95"/>
            </w:pPr>
          </w:p>
        </w:tc>
        <w:tc>
          <w:tcPr>
            <w:tcW w:w="1205" w:type="dxa"/>
          </w:tcPr>
          <w:p>
            <w:pPr>
              <w:pStyle w:val="95"/>
            </w:pPr>
          </w:p>
        </w:tc>
        <w:tc>
          <w:tcPr>
            <w:tcW w:w="1205" w:type="dxa"/>
            <w:vAlign w:val="center"/>
          </w:tcPr>
          <w:p>
            <w:pPr>
              <w:pStyle w:val="95"/>
              <w:rPr>
                <w:rFonts w:eastAsia="PMingLiU"/>
                <w:lang w:eastAsia="zh-TW"/>
              </w:rPr>
            </w:pPr>
            <w:r>
              <w:t>60</w:t>
            </w:r>
          </w:p>
        </w:tc>
        <w:tc>
          <w:tcPr>
            <w:tcW w:w="1269" w:type="dxa"/>
            <w:vAlign w:val="center"/>
          </w:tcPr>
          <w:p>
            <w:pPr>
              <w:pStyle w:val="95"/>
              <w:rPr>
                <w:rFonts w:eastAsia="PMingLiU"/>
                <w:lang w:eastAsia="zh-TW"/>
              </w:rPr>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pPr>
            <w:r>
              <w:t>CA_40E</w:t>
            </w:r>
          </w:p>
        </w:tc>
        <w:tc>
          <w:tcPr>
            <w:tcW w:w="992" w:type="dxa"/>
            <w:vAlign w:val="center"/>
          </w:tcPr>
          <w:p>
            <w:pPr>
              <w:pStyle w:val="95"/>
            </w:pPr>
            <w:r>
              <w:t>-</w:t>
            </w:r>
          </w:p>
        </w:tc>
        <w:tc>
          <w:tcPr>
            <w:tcW w:w="867" w:type="dxa"/>
            <w:shd w:val="clear" w:color="auto" w:fill="auto"/>
            <w:noWrap/>
            <w:vAlign w:val="center"/>
          </w:tcPr>
          <w:p>
            <w:pPr>
              <w:pStyle w:val="95"/>
              <w:rPr>
                <w:rFonts w:cs="Arial"/>
              </w:rPr>
            </w:pPr>
            <w:r>
              <w:t>15, 20</w:t>
            </w:r>
          </w:p>
        </w:tc>
        <w:tc>
          <w:tcPr>
            <w:tcW w:w="1452" w:type="dxa"/>
            <w:shd w:val="clear" w:color="auto" w:fill="auto"/>
            <w:noWrap/>
            <w:vAlign w:val="center"/>
          </w:tcPr>
          <w:p>
            <w:pPr>
              <w:pStyle w:val="95"/>
              <w:rPr>
                <w:rFonts w:cs="Arial"/>
              </w:rPr>
            </w:pPr>
            <w:r>
              <w:t>15, 20</w:t>
            </w:r>
          </w:p>
        </w:tc>
        <w:tc>
          <w:tcPr>
            <w:tcW w:w="1337" w:type="dxa"/>
            <w:vAlign w:val="center"/>
          </w:tcPr>
          <w:p>
            <w:pPr>
              <w:pStyle w:val="95"/>
              <w:rPr>
                <w:rFonts w:cs="Arial"/>
                <w:lang w:eastAsia="zh-CN"/>
              </w:rPr>
            </w:pPr>
            <w:r>
              <w:t>15, 20</w:t>
            </w:r>
          </w:p>
        </w:tc>
        <w:tc>
          <w:tcPr>
            <w:tcW w:w="1205" w:type="dxa"/>
            <w:vAlign w:val="center"/>
          </w:tcPr>
          <w:p>
            <w:pPr>
              <w:pStyle w:val="95"/>
              <w:rPr>
                <w:rFonts w:cs="Arial"/>
              </w:rPr>
            </w:pPr>
            <w:r>
              <w:t>20</w:t>
            </w:r>
          </w:p>
        </w:tc>
        <w:tc>
          <w:tcPr>
            <w:tcW w:w="1205" w:type="dxa"/>
          </w:tcPr>
          <w:p>
            <w:pPr>
              <w:pStyle w:val="95"/>
            </w:pPr>
          </w:p>
        </w:tc>
        <w:tc>
          <w:tcPr>
            <w:tcW w:w="1205" w:type="dxa"/>
            <w:vAlign w:val="center"/>
          </w:tcPr>
          <w:p>
            <w:pPr>
              <w:pStyle w:val="95"/>
            </w:pPr>
            <w:r>
              <w:t>80</w:t>
            </w:r>
          </w:p>
        </w:tc>
        <w:tc>
          <w:tcPr>
            <w:tcW w:w="1269" w:type="dxa"/>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lang w:eastAsia="ko-KR"/>
              </w:rPr>
            </w:pPr>
            <w:r>
              <w:rPr>
                <w:lang w:eastAsia="ko-KR"/>
              </w:rPr>
              <w:t>CA_40F</w:t>
            </w:r>
          </w:p>
        </w:tc>
        <w:tc>
          <w:tcPr>
            <w:tcW w:w="992" w:type="dxa"/>
            <w:vAlign w:val="center"/>
          </w:tcPr>
          <w:p>
            <w:pPr>
              <w:pStyle w:val="95"/>
              <w:rPr>
                <w:lang w:eastAsia="ko-KR"/>
              </w:rPr>
            </w:pPr>
            <w:r>
              <w:rPr>
                <w:lang w:eastAsia="ko-KR"/>
              </w:rPr>
              <w:t>-</w:t>
            </w:r>
          </w:p>
        </w:tc>
        <w:tc>
          <w:tcPr>
            <w:tcW w:w="867" w:type="dxa"/>
            <w:shd w:val="clear" w:color="auto" w:fill="auto"/>
            <w:noWrap/>
            <w:vAlign w:val="center"/>
          </w:tcPr>
          <w:p>
            <w:pPr>
              <w:pStyle w:val="95"/>
              <w:rPr>
                <w:lang w:eastAsia="ko-KR"/>
              </w:rPr>
            </w:pPr>
            <w:r>
              <w:rPr>
                <w:lang w:eastAsia="ko-KR"/>
              </w:rPr>
              <w:t>15, 20</w:t>
            </w:r>
          </w:p>
        </w:tc>
        <w:tc>
          <w:tcPr>
            <w:tcW w:w="1452" w:type="dxa"/>
            <w:shd w:val="clear" w:color="auto" w:fill="auto"/>
            <w:noWrap/>
            <w:vAlign w:val="center"/>
          </w:tcPr>
          <w:p>
            <w:pPr>
              <w:pStyle w:val="95"/>
              <w:rPr>
                <w:lang w:eastAsia="ko-KR"/>
              </w:rPr>
            </w:pPr>
            <w:r>
              <w:rPr>
                <w:lang w:eastAsia="ko-KR"/>
              </w:rPr>
              <w:t>15, 20</w:t>
            </w:r>
          </w:p>
        </w:tc>
        <w:tc>
          <w:tcPr>
            <w:tcW w:w="1337" w:type="dxa"/>
            <w:vAlign w:val="center"/>
          </w:tcPr>
          <w:p>
            <w:pPr>
              <w:pStyle w:val="95"/>
              <w:rPr>
                <w:lang w:eastAsia="ko-KR"/>
              </w:rPr>
            </w:pPr>
            <w:r>
              <w:rPr>
                <w:lang w:eastAsia="ko-KR"/>
              </w:rPr>
              <w:t>15, 20</w:t>
            </w:r>
          </w:p>
        </w:tc>
        <w:tc>
          <w:tcPr>
            <w:tcW w:w="1205" w:type="dxa"/>
            <w:vAlign w:val="center"/>
          </w:tcPr>
          <w:p>
            <w:pPr>
              <w:pStyle w:val="95"/>
              <w:rPr>
                <w:lang w:eastAsia="ko-KR"/>
              </w:rPr>
            </w:pPr>
            <w:r>
              <w:rPr>
                <w:lang w:eastAsia="ko-KR"/>
              </w:rPr>
              <w:t>20</w:t>
            </w:r>
          </w:p>
        </w:tc>
        <w:tc>
          <w:tcPr>
            <w:tcW w:w="1205" w:type="dxa"/>
            <w:vAlign w:val="center"/>
          </w:tcPr>
          <w:p>
            <w:pPr>
              <w:pStyle w:val="95"/>
              <w:rPr>
                <w:lang w:eastAsia="zh-CN"/>
              </w:rPr>
            </w:pPr>
            <w:r>
              <w:rPr>
                <w:lang w:eastAsia="zh-CN"/>
              </w:rPr>
              <w:t>20</w:t>
            </w:r>
          </w:p>
        </w:tc>
        <w:tc>
          <w:tcPr>
            <w:tcW w:w="1205" w:type="dxa"/>
            <w:vAlign w:val="center"/>
          </w:tcPr>
          <w:p>
            <w:pPr>
              <w:pStyle w:val="95"/>
              <w:rPr>
                <w:lang w:eastAsia="ko-KR"/>
              </w:rPr>
            </w:pPr>
            <w:r>
              <w:rPr>
                <w:lang w:eastAsia="ko-KR"/>
              </w:rPr>
              <w:t>100</w:t>
            </w:r>
          </w:p>
        </w:tc>
        <w:tc>
          <w:tcPr>
            <w:tcW w:w="1269" w:type="dxa"/>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shd w:val="clear" w:color="auto" w:fill="auto"/>
            <w:vAlign w:val="center"/>
          </w:tcPr>
          <w:p>
            <w:pPr>
              <w:pStyle w:val="95"/>
            </w:pPr>
            <w:r>
              <w:t>CA_41C</w:t>
            </w:r>
            <w:r>
              <w:rPr>
                <w:vertAlign w:val="superscript"/>
              </w:rPr>
              <w:t>5</w:t>
            </w:r>
          </w:p>
        </w:tc>
        <w:tc>
          <w:tcPr>
            <w:tcW w:w="992" w:type="dxa"/>
            <w:vMerge w:val="restart"/>
            <w:vAlign w:val="center"/>
          </w:tcPr>
          <w:p>
            <w:pPr>
              <w:pStyle w:val="95"/>
            </w:pPr>
            <w:r>
              <w:t>CA_41C</w:t>
            </w:r>
          </w:p>
        </w:tc>
        <w:tc>
          <w:tcPr>
            <w:tcW w:w="867" w:type="dxa"/>
            <w:shd w:val="clear" w:color="auto" w:fill="auto"/>
            <w:noWrap/>
            <w:vAlign w:val="bottom"/>
          </w:tcPr>
          <w:p>
            <w:pPr>
              <w:pStyle w:val="95"/>
            </w:pPr>
            <w:r>
              <w:t>10</w:t>
            </w:r>
          </w:p>
        </w:tc>
        <w:tc>
          <w:tcPr>
            <w:tcW w:w="1452" w:type="dxa"/>
            <w:shd w:val="clear" w:color="auto" w:fill="auto"/>
            <w:noWrap/>
            <w:vAlign w:val="bottom"/>
          </w:tcPr>
          <w:p>
            <w:pPr>
              <w:pStyle w:val="95"/>
            </w:pPr>
            <w:r>
              <w:t>20</w:t>
            </w:r>
          </w:p>
        </w:tc>
        <w:tc>
          <w:tcPr>
            <w:tcW w:w="1337" w:type="dxa"/>
          </w:tcPr>
          <w:p>
            <w:pPr>
              <w:pStyle w:val="95"/>
            </w:pPr>
          </w:p>
        </w:tc>
        <w:tc>
          <w:tcPr>
            <w:tcW w:w="1205" w:type="dxa"/>
          </w:tcPr>
          <w:p>
            <w:pPr>
              <w:pStyle w:val="95"/>
            </w:pPr>
          </w:p>
        </w:tc>
        <w:tc>
          <w:tcPr>
            <w:tcW w:w="1205" w:type="dxa"/>
          </w:tcPr>
          <w:p>
            <w:pPr>
              <w:pStyle w:val="95"/>
            </w:pPr>
          </w:p>
        </w:tc>
        <w:tc>
          <w:tcPr>
            <w:tcW w:w="1205" w:type="dxa"/>
            <w:vMerge w:val="restart"/>
            <w:shd w:val="clear" w:color="auto" w:fill="auto"/>
            <w:vAlign w:val="center"/>
          </w:tcPr>
          <w:p>
            <w:pPr>
              <w:pStyle w:val="95"/>
            </w:pPr>
            <w:r>
              <w:t>40</w:t>
            </w:r>
          </w:p>
        </w:tc>
        <w:tc>
          <w:tcPr>
            <w:tcW w:w="1269" w:type="dxa"/>
            <w:vMerge w:val="restart"/>
            <w:shd w:val="clear" w:color="auto" w:fill="auto"/>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10, 15, 20</w:t>
            </w:r>
          </w:p>
        </w:tc>
        <w:tc>
          <w:tcPr>
            <w:tcW w:w="1337" w:type="dxa"/>
          </w:tcPr>
          <w:p>
            <w:pPr>
              <w:pStyle w:val="95"/>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rPr>
                <w:lang w:eastAsia="zh-CN"/>
              </w:rPr>
            </w:pPr>
          </w:p>
        </w:tc>
        <w:tc>
          <w:tcPr>
            <w:tcW w:w="867" w:type="dxa"/>
            <w:shd w:val="clear" w:color="auto" w:fill="auto"/>
            <w:noWrap/>
            <w:vAlign w:val="bottom"/>
          </w:tcPr>
          <w:p>
            <w:pPr>
              <w:pStyle w:val="95"/>
              <w:rPr>
                <w:lang w:eastAsia="zh-CN"/>
              </w:rPr>
            </w:pPr>
            <w:r>
              <w:rPr>
                <w:lang w:eastAsia="zh-CN"/>
              </w:rPr>
              <w:t xml:space="preserve">5, </w:t>
            </w:r>
            <w:r>
              <w:t>10</w:t>
            </w:r>
          </w:p>
        </w:tc>
        <w:tc>
          <w:tcPr>
            <w:tcW w:w="1452" w:type="dxa"/>
            <w:shd w:val="clear" w:color="auto" w:fill="auto"/>
            <w:noWrap/>
            <w:vAlign w:val="bottom"/>
          </w:tcPr>
          <w:p>
            <w:pPr>
              <w:pStyle w:val="95"/>
              <w:rPr>
                <w:lang w:eastAsia="zh-CN"/>
              </w:rPr>
            </w:pPr>
            <w:r>
              <w:t>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40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15</w:t>
            </w:r>
          </w:p>
        </w:tc>
        <w:tc>
          <w:tcPr>
            <w:tcW w:w="1452" w:type="dxa"/>
            <w:shd w:val="clear" w:color="auto" w:fill="auto"/>
            <w:noWrap/>
            <w:vAlign w:val="bottom"/>
          </w:tcPr>
          <w:p>
            <w:pPr>
              <w:pStyle w:val="95"/>
              <w:rPr>
                <w:lang w:eastAsia="zh-CN"/>
              </w:rPr>
            </w:pPr>
            <w:r>
              <w:t>15, 20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rPr>
                <w:lang w:eastAsia="zh-CN"/>
              </w:rPr>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rPr>
                <w:lang w:eastAsia="zh-CN"/>
              </w:rPr>
              <w:t xml:space="preserve">5, </w:t>
            </w:r>
            <w:r>
              <w:t>10, 15, 20</w:t>
            </w:r>
          </w:p>
        </w:tc>
        <w:tc>
          <w:tcPr>
            <w:tcW w:w="1337" w:type="dxa"/>
            <w:vAlign w:val="center"/>
          </w:tcPr>
          <w:p>
            <w:pPr>
              <w:pStyle w:val="95"/>
              <w:rPr>
                <w:lang w:eastAsia="zh-CN"/>
              </w:rPr>
            </w:pPr>
          </w:p>
        </w:tc>
        <w:tc>
          <w:tcPr>
            <w:tcW w:w="1205" w:type="dxa"/>
          </w:tcPr>
          <w:p>
            <w:pPr>
              <w:pStyle w:val="95"/>
              <w:rPr>
                <w:lang w:eastAsia="zh-CN"/>
              </w:rPr>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10</w:t>
            </w:r>
          </w:p>
        </w:tc>
        <w:tc>
          <w:tcPr>
            <w:tcW w:w="1452" w:type="dxa"/>
            <w:shd w:val="clear" w:color="auto" w:fill="auto"/>
            <w:noWrap/>
            <w:vAlign w:val="bottom"/>
          </w:tcPr>
          <w:p>
            <w:pPr>
              <w:pStyle w:val="95"/>
              <w:rPr>
                <w:lang w:eastAsia="zh-CN"/>
              </w:rPr>
            </w:pPr>
            <w:r>
              <w:rPr>
                <w:lang w:eastAsia="zh-CN"/>
              </w:rPr>
              <w:t>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15</w:t>
            </w:r>
          </w:p>
        </w:tc>
        <w:tc>
          <w:tcPr>
            <w:tcW w:w="1452" w:type="dxa"/>
            <w:shd w:val="clear" w:color="auto" w:fill="auto"/>
            <w:noWrap/>
            <w:vAlign w:val="bottom"/>
          </w:tcPr>
          <w:p>
            <w:pPr>
              <w:pStyle w:val="95"/>
              <w:rPr>
                <w:lang w:eastAsia="zh-CN"/>
              </w:rPr>
            </w:pPr>
            <w:r>
              <w:rPr>
                <w:lang w:eastAsia="zh-CN"/>
              </w:rP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rPr>
                <w:lang w:eastAsia="zh-CN"/>
              </w:rP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CA_41D</w:t>
            </w:r>
          </w:p>
        </w:tc>
        <w:tc>
          <w:tcPr>
            <w:tcW w:w="992" w:type="dxa"/>
            <w:vMerge w:val="restart"/>
            <w:vAlign w:val="center"/>
          </w:tcPr>
          <w:p>
            <w:pPr>
              <w:pStyle w:val="109"/>
              <w:ind w:left="0" w:firstLine="0"/>
              <w:jc w:val="center"/>
              <w:rPr>
                <w:lang w:eastAsia="zh-CN"/>
              </w:rPr>
              <w:pPrChange w:id="2" w:author="ZTE-Ma Zhifeng" w:date="2023-10-30T17:13:00Z">
                <w:pPr>
                  <w:pStyle w:val="95"/>
                </w:pPr>
              </w:pPrChange>
            </w:pPr>
            <w:r>
              <w:t>CA_41C</w:t>
            </w:r>
            <w:del w:id="3" w:author="ZTE-Ma Zhifeng" w:date="2023-10-30T17:13:00Z">
              <w:r>
                <w:rPr/>
                <w:delText>,</w:delText>
              </w:r>
            </w:del>
            <w:r>
              <w:t xml:space="preserve"> CA_41D</w:t>
            </w: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15</w:t>
            </w:r>
          </w:p>
        </w:tc>
        <w:tc>
          <w:tcPr>
            <w:tcW w:w="1205" w:type="dxa"/>
          </w:tcPr>
          <w:p>
            <w:pPr>
              <w:pStyle w:val="95"/>
            </w:pPr>
          </w:p>
        </w:tc>
        <w:tc>
          <w:tcPr>
            <w:tcW w:w="1205" w:type="dxa"/>
          </w:tcPr>
          <w:p>
            <w:pPr>
              <w:pStyle w:val="95"/>
            </w:pPr>
          </w:p>
        </w:tc>
        <w:tc>
          <w:tcPr>
            <w:tcW w:w="1205" w:type="dxa"/>
            <w:vMerge w:val="restart"/>
            <w:vAlign w:val="center"/>
          </w:tcPr>
          <w:p>
            <w:pPr>
              <w:pStyle w:val="95"/>
            </w:pPr>
            <w: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10</w:t>
            </w:r>
          </w:p>
        </w:tc>
        <w:tc>
          <w:tcPr>
            <w:tcW w:w="1452" w:type="dxa"/>
            <w:shd w:val="clear" w:color="auto" w:fill="auto"/>
            <w:noWrap/>
            <w:vAlign w:val="center"/>
          </w:tcPr>
          <w:p>
            <w:pPr>
              <w:pStyle w:val="95"/>
            </w:pPr>
            <w:r>
              <w:rPr>
                <w:lang w:eastAsia="zh-CN"/>
              </w:rPr>
              <w:t>15, 20</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15</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pPr>
            <w:r>
              <w:rPr>
                <w:lang w:eastAsia="zh-CN"/>
              </w:rPr>
              <w:t>15</w:t>
            </w:r>
          </w:p>
        </w:tc>
        <w:tc>
          <w:tcPr>
            <w:tcW w:w="1452" w:type="dxa"/>
            <w:shd w:val="clear" w:color="auto" w:fill="auto"/>
            <w:noWrap/>
            <w:vAlign w:val="center"/>
          </w:tcPr>
          <w:p>
            <w:pPr>
              <w:pStyle w:val="95"/>
            </w:pPr>
            <w:r>
              <w:rPr>
                <w:lang w:eastAsia="zh-CN"/>
              </w:rPr>
              <w:t>10, 15, 20</w:t>
            </w:r>
          </w:p>
        </w:tc>
        <w:tc>
          <w:tcPr>
            <w:tcW w:w="1337" w:type="dxa"/>
            <w:vAlign w:val="center"/>
          </w:tcPr>
          <w:p>
            <w:pPr>
              <w:pStyle w:val="95"/>
            </w:pPr>
            <w:r>
              <w:rPr>
                <w:lang w:eastAsia="zh-CN"/>
              </w:rP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tcPr>
          <w:p>
            <w:pPr>
              <w:pStyle w:val="95"/>
            </w:pPr>
            <w:r>
              <w:rPr>
                <w:lang w:eastAsia="zh-CN"/>
              </w:rPr>
              <w:t>20</w:t>
            </w:r>
          </w:p>
        </w:tc>
        <w:tc>
          <w:tcPr>
            <w:tcW w:w="1452" w:type="dxa"/>
            <w:shd w:val="clear" w:color="auto" w:fill="auto"/>
            <w:noWrap/>
            <w:vAlign w:val="center"/>
          </w:tcPr>
          <w:p>
            <w:pPr>
              <w:pStyle w:val="95"/>
            </w:pPr>
            <w:r>
              <w:rPr>
                <w:lang w:eastAsia="zh-CN"/>
              </w:rPr>
              <w:t>15, 20</w:t>
            </w:r>
          </w:p>
        </w:tc>
        <w:tc>
          <w:tcPr>
            <w:tcW w:w="1337" w:type="dxa"/>
            <w:vAlign w:val="center"/>
          </w:tcPr>
          <w:p>
            <w:pPr>
              <w:pStyle w:val="95"/>
            </w:pPr>
            <w:r>
              <w:rPr>
                <w:lang w:eastAsia="zh-CN"/>
              </w:rPr>
              <w:t>10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tcPr>
          <w:p>
            <w:pPr>
              <w:pStyle w:val="95"/>
            </w:pPr>
            <w:r>
              <w:rPr>
                <w:lang w:eastAsia="zh-CN"/>
              </w:rPr>
              <w:t>20</w:t>
            </w:r>
          </w:p>
        </w:tc>
        <w:tc>
          <w:tcPr>
            <w:tcW w:w="1452" w:type="dxa"/>
            <w:shd w:val="clear" w:color="auto" w:fill="auto"/>
            <w:noWrap/>
            <w:vAlign w:val="center"/>
          </w:tcPr>
          <w:p>
            <w:pPr>
              <w:pStyle w:val="95"/>
            </w:pPr>
            <w:r>
              <w:rPr>
                <w:lang w:eastAsia="zh-CN"/>
              </w:rPr>
              <w:t>10, 15, 20</w:t>
            </w:r>
          </w:p>
        </w:tc>
        <w:tc>
          <w:tcPr>
            <w:tcW w:w="1337" w:type="dxa"/>
            <w:vAlign w:val="center"/>
          </w:tcPr>
          <w:p>
            <w:pPr>
              <w:pStyle w:val="95"/>
            </w:pPr>
            <w:r>
              <w:rPr>
                <w:lang w:eastAsia="zh-CN"/>
              </w:rPr>
              <w:t>15, 20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rFonts w:cs="Arial"/>
              </w:rPr>
            </w:pPr>
            <w:r>
              <w:rPr>
                <w:lang w:eastAsia="ko-KR"/>
              </w:rPr>
              <w:t>CA_41E</w:t>
            </w:r>
          </w:p>
        </w:tc>
        <w:tc>
          <w:tcPr>
            <w:tcW w:w="992" w:type="dxa"/>
            <w:vAlign w:val="center"/>
          </w:tcPr>
          <w:p>
            <w:pPr>
              <w:pStyle w:val="109"/>
              <w:ind w:left="0" w:firstLine="0"/>
              <w:jc w:val="center"/>
              <w:rPr>
                <w:rFonts w:cs="Arial"/>
              </w:rPr>
              <w:pPrChange w:id="4" w:author="ZTE-Ma Zhifeng" w:date="2023-10-30T17:13:00Z">
                <w:pPr>
                  <w:pStyle w:val="95"/>
                </w:pPr>
              </w:pPrChange>
            </w:pPr>
            <w:r>
              <w:rPr>
                <w:lang w:eastAsia="ko-KR"/>
              </w:rPr>
              <w:t>CA_41C</w:t>
            </w:r>
            <w:del w:id="5" w:author="ZTE-Ma Zhifeng" w:date="2023-10-30T17:13:00Z">
              <w:r>
                <w:rPr>
                  <w:lang w:eastAsia="ko-KR"/>
                </w:rPr>
                <w:delText>,</w:delText>
              </w:r>
            </w:del>
            <w:r>
              <w:rPr>
                <w:lang w:eastAsia="ko-KR"/>
              </w:rPr>
              <w:t xml:space="preserve"> CA_41D</w:t>
            </w:r>
          </w:p>
        </w:tc>
        <w:tc>
          <w:tcPr>
            <w:tcW w:w="867" w:type="dxa"/>
            <w:shd w:val="clear" w:color="auto" w:fill="auto"/>
            <w:noWrap/>
            <w:vAlign w:val="center"/>
          </w:tcPr>
          <w:p>
            <w:pPr>
              <w:pStyle w:val="95"/>
              <w:rPr>
                <w:rFonts w:cs="Arial"/>
              </w:rPr>
            </w:pPr>
            <w:r>
              <w:rPr>
                <w:lang w:eastAsia="ko-KR"/>
              </w:rPr>
              <w:t>15, 20</w:t>
            </w:r>
          </w:p>
        </w:tc>
        <w:tc>
          <w:tcPr>
            <w:tcW w:w="1452" w:type="dxa"/>
            <w:shd w:val="clear" w:color="auto" w:fill="auto"/>
            <w:noWrap/>
            <w:vAlign w:val="center"/>
          </w:tcPr>
          <w:p>
            <w:pPr>
              <w:pStyle w:val="95"/>
              <w:rPr>
                <w:rFonts w:cs="Arial"/>
              </w:rPr>
            </w:pPr>
            <w:r>
              <w:rPr>
                <w:lang w:eastAsia="ko-KR"/>
              </w:rPr>
              <w:t>15, 20</w:t>
            </w:r>
          </w:p>
        </w:tc>
        <w:tc>
          <w:tcPr>
            <w:tcW w:w="1337" w:type="dxa"/>
            <w:vAlign w:val="center"/>
          </w:tcPr>
          <w:p>
            <w:pPr>
              <w:pStyle w:val="95"/>
              <w:rPr>
                <w:rFonts w:cs="Arial"/>
                <w:lang w:eastAsia="zh-CN"/>
              </w:rPr>
            </w:pPr>
            <w:r>
              <w:rPr>
                <w:lang w:eastAsia="ko-KR"/>
              </w:rPr>
              <w:t>15, 20</w:t>
            </w:r>
          </w:p>
        </w:tc>
        <w:tc>
          <w:tcPr>
            <w:tcW w:w="1205" w:type="dxa"/>
            <w:vAlign w:val="center"/>
          </w:tcPr>
          <w:p>
            <w:pPr>
              <w:pStyle w:val="95"/>
              <w:rPr>
                <w:rFonts w:cs="Arial"/>
              </w:rPr>
            </w:pPr>
            <w:r>
              <w:rPr>
                <w:lang w:eastAsia="ko-KR"/>
              </w:rPr>
              <w:t>20</w:t>
            </w:r>
          </w:p>
        </w:tc>
        <w:tc>
          <w:tcPr>
            <w:tcW w:w="1205" w:type="dxa"/>
            <w:vAlign w:val="center"/>
          </w:tcPr>
          <w:p>
            <w:pPr>
              <w:pStyle w:val="95"/>
            </w:pPr>
          </w:p>
        </w:tc>
        <w:tc>
          <w:tcPr>
            <w:tcW w:w="1205" w:type="dxa"/>
            <w:vAlign w:val="center"/>
          </w:tcPr>
          <w:p>
            <w:pPr>
              <w:pStyle w:val="95"/>
              <w:rPr>
                <w:rFonts w:cs="Arial"/>
              </w:rPr>
            </w:pPr>
            <w:r>
              <w:rPr>
                <w:lang w:eastAsia="ko-KR"/>
              </w:rPr>
              <w:t>80</w:t>
            </w:r>
          </w:p>
        </w:tc>
        <w:tc>
          <w:tcPr>
            <w:tcW w:w="1269" w:type="dxa"/>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Align w:val="center"/>
          </w:tcPr>
          <w:p>
            <w:pPr>
              <w:pStyle w:val="95"/>
              <w:rPr>
                <w:rFonts w:cs="Arial"/>
              </w:rPr>
            </w:pPr>
            <w:r>
              <w:rPr>
                <w:lang w:eastAsia="ko-KR"/>
              </w:rPr>
              <w:t>CA_41F</w:t>
            </w:r>
          </w:p>
        </w:tc>
        <w:tc>
          <w:tcPr>
            <w:tcW w:w="992" w:type="dxa"/>
            <w:vAlign w:val="center"/>
          </w:tcPr>
          <w:p>
            <w:pPr>
              <w:pStyle w:val="109"/>
              <w:ind w:left="0" w:firstLine="0"/>
              <w:jc w:val="center"/>
              <w:rPr>
                <w:rFonts w:cs="Arial"/>
              </w:rPr>
              <w:pPrChange w:id="6" w:author="ZTE-Ma Zhifeng" w:date="2023-10-30T17:13:00Z">
                <w:pPr>
                  <w:pStyle w:val="95"/>
                </w:pPr>
              </w:pPrChange>
            </w:pPr>
            <w:r>
              <w:rPr>
                <w:lang w:eastAsia="ko-KR"/>
              </w:rPr>
              <w:t>CA_41C</w:t>
            </w:r>
            <w:del w:id="7" w:author="ZTE-Ma Zhifeng" w:date="2023-10-30T17:13:00Z">
              <w:r>
                <w:rPr>
                  <w:lang w:eastAsia="ko-KR"/>
                </w:rPr>
                <w:delText xml:space="preserve">, </w:delText>
              </w:r>
            </w:del>
            <w:r>
              <w:rPr>
                <w:lang w:eastAsia="ko-KR"/>
              </w:rPr>
              <w:t>CA_41D</w:t>
            </w:r>
          </w:p>
        </w:tc>
        <w:tc>
          <w:tcPr>
            <w:tcW w:w="867" w:type="dxa"/>
            <w:shd w:val="clear" w:color="auto" w:fill="auto"/>
            <w:noWrap/>
            <w:vAlign w:val="center"/>
          </w:tcPr>
          <w:p>
            <w:pPr>
              <w:pStyle w:val="95"/>
              <w:rPr>
                <w:rFonts w:cs="Arial"/>
              </w:rPr>
            </w:pPr>
            <w:r>
              <w:rPr>
                <w:lang w:eastAsia="ko-KR"/>
              </w:rPr>
              <w:t>10, 15, 20</w:t>
            </w:r>
          </w:p>
        </w:tc>
        <w:tc>
          <w:tcPr>
            <w:tcW w:w="1452" w:type="dxa"/>
            <w:shd w:val="clear" w:color="auto" w:fill="auto"/>
            <w:noWrap/>
            <w:vAlign w:val="center"/>
          </w:tcPr>
          <w:p>
            <w:pPr>
              <w:pStyle w:val="95"/>
              <w:rPr>
                <w:rFonts w:cs="Arial"/>
              </w:rPr>
            </w:pPr>
            <w:r>
              <w:rPr>
                <w:lang w:eastAsia="ko-KR"/>
              </w:rPr>
              <w:t>15, 20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20</w:t>
            </w:r>
          </w:p>
        </w:tc>
        <w:tc>
          <w:tcPr>
            <w:tcW w:w="1205" w:type="dxa"/>
            <w:vAlign w:val="center"/>
          </w:tcPr>
          <w:p>
            <w:pPr>
              <w:pStyle w:val="95"/>
            </w:pPr>
            <w:r>
              <w:rPr>
                <w:lang w:eastAsia="zh-CN"/>
              </w:rPr>
              <w:t>20</w:t>
            </w:r>
          </w:p>
        </w:tc>
        <w:tc>
          <w:tcPr>
            <w:tcW w:w="1205" w:type="dxa"/>
            <w:vAlign w:val="center"/>
          </w:tcPr>
          <w:p>
            <w:pPr>
              <w:pStyle w:val="95"/>
              <w:rPr>
                <w:rFonts w:cs="Arial"/>
              </w:rPr>
            </w:pPr>
            <w:r>
              <w:rPr>
                <w:lang w:eastAsia="ko-KR"/>
              </w:rPr>
              <w:t>100</w:t>
            </w:r>
          </w:p>
        </w:tc>
        <w:tc>
          <w:tcPr>
            <w:tcW w:w="1269" w:type="dxa"/>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restart"/>
            <w:vAlign w:val="center"/>
          </w:tcPr>
          <w:p>
            <w:pPr>
              <w:pStyle w:val="95"/>
            </w:pPr>
            <w:r>
              <w:t>CA_42C</w:t>
            </w:r>
            <w:r>
              <w:rPr>
                <w:vertAlign w:val="superscript"/>
              </w:rPr>
              <w:t>5</w:t>
            </w:r>
          </w:p>
        </w:tc>
        <w:tc>
          <w:tcPr>
            <w:tcW w:w="992" w:type="dxa"/>
            <w:vMerge w:val="restart"/>
            <w:vAlign w:val="center"/>
          </w:tcPr>
          <w:p>
            <w:pPr>
              <w:pStyle w:val="95"/>
            </w:pPr>
            <w:r>
              <w:t>CA_42C</w:t>
            </w:r>
          </w:p>
        </w:tc>
        <w:tc>
          <w:tcPr>
            <w:tcW w:w="867" w:type="dxa"/>
            <w:shd w:val="clear" w:color="auto" w:fill="auto"/>
            <w:noWrap/>
            <w:vAlign w:val="center"/>
          </w:tcPr>
          <w:p>
            <w:pPr>
              <w:pStyle w:val="95"/>
              <w:rPr>
                <w:lang w:eastAsia="zh-CN"/>
              </w:rPr>
            </w:pPr>
            <w:r>
              <w:t>5, 10, 15, 20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5, 10, 15</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bottom"/>
          </w:tcPr>
          <w:p>
            <w:pPr>
              <w:pStyle w:val="95"/>
            </w:pPr>
            <w:r>
              <w:t>10, 15, 20</w:t>
            </w:r>
          </w:p>
        </w:tc>
        <w:tc>
          <w:tcPr>
            <w:tcW w:w="1452" w:type="dxa"/>
            <w:shd w:val="clear" w:color="auto" w:fill="auto"/>
            <w:noWrap/>
            <w:vAlign w:val="bottom"/>
          </w:tcPr>
          <w:p>
            <w:pPr>
              <w:pStyle w:val="95"/>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10, 15</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bottom"/>
          </w:tcPr>
          <w:p>
            <w:pPr>
              <w:pStyle w:val="95"/>
            </w:pPr>
          </w:p>
        </w:tc>
        <w:tc>
          <w:tcPr>
            <w:tcW w:w="1269"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CA_42D</w:t>
            </w:r>
          </w:p>
        </w:tc>
        <w:tc>
          <w:tcPr>
            <w:tcW w:w="992" w:type="dxa"/>
            <w:vMerge w:val="restart"/>
            <w:vAlign w:val="center"/>
          </w:tcPr>
          <w:p>
            <w:pPr>
              <w:pStyle w:val="95"/>
              <w:rPr>
                <w:lang w:eastAsia="zh-CN"/>
              </w:rPr>
            </w:pPr>
            <w:r>
              <w:rPr>
                <w:lang w:eastAsia="zh-CN"/>
              </w:rPr>
              <w:t>CA_42C</w:t>
            </w:r>
          </w:p>
        </w:tc>
        <w:tc>
          <w:tcPr>
            <w:tcW w:w="867" w:type="dxa"/>
            <w:shd w:val="clear" w:color="auto" w:fill="auto"/>
            <w:noWrap/>
            <w:vAlign w:val="center"/>
          </w:tcPr>
          <w:p>
            <w:pPr>
              <w:pStyle w:val="95"/>
            </w:pPr>
            <w:r>
              <w:rPr>
                <w:lang w:eastAsia="zh-CN"/>
              </w:rPr>
              <w:t>5,10,15,20</w:t>
            </w:r>
          </w:p>
        </w:tc>
        <w:tc>
          <w:tcPr>
            <w:tcW w:w="1452" w:type="dxa"/>
            <w:shd w:val="clear" w:color="auto" w:fill="auto"/>
            <w:noWrap/>
            <w:vAlign w:val="center"/>
          </w:tcPr>
          <w:p>
            <w:pPr>
              <w:pStyle w:val="95"/>
            </w:pPr>
            <w:r>
              <w:rPr>
                <w:lang w:eastAsia="zh-CN"/>
              </w:rPr>
              <w:t>20</w:t>
            </w:r>
          </w:p>
        </w:tc>
        <w:tc>
          <w:tcPr>
            <w:tcW w:w="1337" w:type="dxa"/>
            <w:vAlign w:val="center"/>
          </w:tcPr>
          <w:p>
            <w:pPr>
              <w:pStyle w:val="95"/>
            </w:pPr>
            <w:r>
              <w:rPr>
                <w:lang w:eastAsia="zh-CN"/>
              </w:rPr>
              <w:t>20</w:t>
            </w:r>
          </w:p>
        </w:tc>
        <w:tc>
          <w:tcPr>
            <w:tcW w:w="1205" w:type="dxa"/>
          </w:tcPr>
          <w:p>
            <w:pPr>
              <w:pStyle w:val="95"/>
              <w:rPr>
                <w:lang w:eastAsia="zh-CN"/>
              </w:rPr>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60</w:t>
            </w:r>
          </w:p>
        </w:tc>
        <w:tc>
          <w:tcPr>
            <w:tcW w:w="1269"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pPr>
            <w:r>
              <w:rPr>
                <w:lang w:eastAsia="zh-CN"/>
              </w:rPr>
              <w:t>20</w:t>
            </w:r>
          </w:p>
        </w:tc>
        <w:tc>
          <w:tcPr>
            <w:tcW w:w="1337" w:type="dxa"/>
            <w:vAlign w:val="center"/>
          </w:tcPr>
          <w:p>
            <w:pPr>
              <w:rPr>
                <w:lang w:eastAsia="zh-CN"/>
              </w:rPr>
            </w:pPr>
            <w:r>
              <w:rPr>
                <w:lang w:eastAsia="zh-CN"/>
              </w:rPr>
              <w:t>5,10,15</w:t>
            </w:r>
          </w:p>
        </w:tc>
        <w:tc>
          <w:tcPr>
            <w:tcW w:w="1205" w:type="dxa"/>
          </w:tcPr>
          <w:p/>
        </w:tc>
        <w:tc>
          <w:tcPr>
            <w:tcW w:w="1205" w:type="dxa"/>
          </w:tcP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10, 15, 20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rPr>
                <w:lang w:eastAsia="zh-CN"/>
              </w:rPr>
            </w:pPr>
          </w:p>
        </w:tc>
        <w:tc>
          <w:tcPr>
            <w:tcW w:w="1205" w:type="dxa"/>
            <w:vMerge w:val="restart"/>
            <w:vAlign w:val="center"/>
          </w:tcPr>
          <w:p>
            <w:pPr>
              <w:pStyle w:val="95"/>
            </w:pPr>
            <w:r>
              <w:rPr>
                <w:lang w:eastAsia="zh-CN"/>
              </w:rPr>
              <w:t>60</w:t>
            </w:r>
          </w:p>
        </w:tc>
        <w:tc>
          <w:tcPr>
            <w:tcW w:w="1269"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10, 15</w:t>
            </w:r>
          </w:p>
        </w:tc>
        <w:tc>
          <w:tcPr>
            <w:tcW w:w="1205" w:type="dxa"/>
          </w:tcPr>
          <w:p>
            <w:pPr>
              <w:pStyle w:val="95"/>
            </w:pPr>
          </w:p>
        </w:tc>
        <w:tc>
          <w:tcPr>
            <w:tcW w:w="1205" w:type="dxa"/>
          </w:tcPr>
          <w:p/>
        </w:tc>
        <w:tc>
          <w:tcPr>
            <w:tcW w:w="1205" w:type="dxa"/>
            <w:vMerge w:val="continue"/>
            <w:vAlign w:val="center"/>
          </w:tcPr>
          <w:p/>
        </w:tc>
        <w:tc>
          <w:tcPr>
            <w:tcW w:w="126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CA_42E</w:t>
            </w:r>
          </w:p>
        </w:tc>
        <w:tc>
          <w:tcPr>
            <w:tcW w:w="992" w:type="dxa"/>
            <w:vMerge w:val="restart"/>
            <w:vAlign w:val="center"/>
          </w:tcPr>
          <w:p>
            <w:pPr>
              <w:pStyle w:val="95"/>
            </w:pPr>
            <w:r>
              <w:rPr>
                <w:lang w:eastAsia="zh-CN"/>
              </w:rPr>
              <w:t>CA_42C</w:t>
            </w:r>
          </w:p>
        </w:tc>
        <w:tc>
          <w:tcPr>
            <w:tcW w:w="867" w:type="dxa"/>
            <w:shd w:val="clear" w:color="auto" w:fill="auto"/>
            <w:noWrap/>
            <w:vAlign w:val="center"/>
          </w:tcPr>
          <w:p>
            <w:pPr>
              <w:pStyle w:val="95"/>
              <w:rPr>
                <w:lang w:eastAsia="zh-CN"/>
              </w:rPr>
            </w:pPr>
            <w:r>
              <w:rPr>
                <w:lang w:eastAsia="zh-CN"/>
              </w:rPr>
              <w:t>5,10,15,20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rPr>
                <w:lang w:eastAsia="zh-CN"/>
              </w:rPr>
              <w:t>20</w:t>
            </w:r>
          </w:p>
        </w:tc>
        <w:tc>
          <w:tcPr>
            <w:tcW w:w="1205" w:type="dxa"/>
          </w:tcPr>
          <w:p>
            <w:pPr>
              <w:pStyle w:val="95"/>
              <w:rPr>
                <w:lang w:eastAsia="zh-CN"/>
              </w:rPr>
            </w:pPr>
          </w:p>
        </w:tc>
        <w:tc>
          <w:tcPr>
            <w:tcW w:w="1205" w:type="dxa"/>
            <w:vMerge w:val="restart"/>
            <w:vAlign w:val="center"/>
          </w:tcPr>
          <w:p>
            <w:pPr>
              <w:pStyle w:val="95"/>
            </w:pPr>
            <w:r>
              <w:rPr>
                <w:lang w:eastAsia="zh-CN"/>
              </w:rPr>
              <w:t>80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rPr>
                <w:lang w:eastAsia="zh-CN"/>
              </w:rPr>
              <w:t>5,10,15</w:t>
            </w: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CA_42F</w:t>
            </w:r>
          </w:p>
        </w:tc>
        <w:tc>
          <w:tcPr>
            <w:tcW w:w="992" w:type="dxa"/>
            <w:vMerge w:val="restart"/>
            <w:vAlign w:val="center"/>
          </w:tcPr>
          <w:p>
            <w:pPr>
              <w:pStyle w:val="95"/>
            </w:pPr>
            <w:r>
              <w:rPr>
                <w:lang w:eastAsia="zh-CN"/>
              </w:rPr>
              <w:t>CA_42C</w:t>
            </w:r>
          </w:p>
        </w:tc>
        <w:tc>
          <w:tcPr>
            <w:tcW w:w="867" w:type="dxa"/>
            <w:shd w:val="clear" w:color="auto" w:fill="auto"/>
            <w:noWrap/>
            <w:vAlign w:val="center"/>
          </w:tcPr>
          <w:p>
            <w:pPr>
              <w:pStyle w:val="95"/>
            </w:pPr>
            <w:r>
              <w:rPr>
                <w:lang w:eastAsia="zh-CN"/>
              </w:rPr>
              <w:t>5, 10, 15, 20</w:t>
            </w:r>
          </w:p>
        </w:tc>
        <w:tc>
          <w:tcPr>
            <w:tcW w:w="1452" w:type="dxa"/>
            <w:shd w:val="clear" w:color="auto" w:fill="auto"/>
            <w:noWrap/>
            <w:vAlign w:val="center"/>
          </w:tcPr>
          <w:p>
            <w:pPr>
              <w:pStyle w:val="95"/>
            </w:pPr>
            <w:r>
              <w:t>20</w:t>
            </w:r>
          </w:p>
        </w:tc>
        <w:tc>
          <w:tcPr>
            <w:tcW w:w="1337" w:type="dxa"/>
            <w:vAlign w:val="center"/>
          </w:tcPr>
          <w:p>
            <w:pPr>
              <w:pStyle w:val="95"/>
            </w:pPr>
            <w:r>
              <w:t>20</w:t>
            </w:r>
          </w:p>
        </w:tc>
        <w:tc>
          <w:tcPr>
            <w:tcW w:w="1205" w:type="dxa"/>
            <w:vAlign w:val="center"/>
          </w:tcPr>
          <w:p>
            <w:pPr>
              <w:pStyle w:val="95"/>
            </w:pPr>
            <w:r>
              <w:t>20</w:t>
            </w:r>
          </w:p>
        </w:tc>
        <w:tc>
          <w:tcPr>
            <w:tcW w:w="1205" w:type="dxa"/>
            <w:vAlign w:val="center"/>
          </w:tcPr>
          <w:p>
            <w:pPr>
              <w:pStyle w:val="95"/>
            </w:pPr>
            <w:r>
              <w:rPr>
                <w:lang w:eastAsia="zh-CN"/>
              </w:rPr>
              <w:t>20</w:t>
            </w:r>
          </w:p>
        </w:tc>
        <w:tc>
          <w:tcPr>
            <w:tcW w:w="1205" w:type="dxa"/>
            <w:vMerge w:val="restart"/>
            <w:vAlign w:val="center"/>
          </w:tcPr>
          <w:p>
            <w:pPr>
              <w:pStyle w:val="95"/>
            </w:pPr>
            <w:r>
              <w:rPr>
                <w:lang w:eastAsia="zh-CN"/>
              </w:rPr>
              <w:t>100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pPr>
            <w:r>
              <w:rPr>
                <w:lang w:eastAsia="zh-CN"/>
              </w:rPr>
              <w:t>20</w:t>
            </w:r>
          </w:p>
        </w:tc>
        <w:tc>
          <w:tcPr>
            <w:tcW w:w="1452" w:type="dxa"/>
            <w:shd w:val="clear" w:color="auto" w:fill="auto"/>
            <w:noWrap/>
            <w:vAlign w:val="center"/>
          </w:tcPr>
          <w:p>
            <w:pPr>
              <w:pStyle w:val="95"/>
            </w:pPr>
            <w:r>
              <w:t>20</w:t>
            </w:r>
          </w:p>
        </w:tc>
        <w:tc>
          <w:tcPr>
            <w:tcW w:w="1337" w:type="dxa"/>
            <w:vAlign w:val="center"/>
          </w:tcPr>
          <w:p>
            <w:pPr>
              <w:pStyle w:val="95"/>
            </w:pPr>
            <w:r>
              <w:t>20</w:t>
            </w:r>
          </w:p>
        </w:tc>
        <w:tc>
          <w:tcPr>
            <w:tcW w:w="1205" w:type="dxa"/>
            <w:vAlign w:val="center"/>
          </w:tcPr>
          <w:p>
            <w:pPr>
              <w:pStyle w:val="95"/>
            </w:pPr>
            <w:r>
              <w:t>20</w:t>
            </w:r>
          </w:p>
        </w:tc>
        <w:tc>
          <w:tcPr>
            <w:tcW w:w="1205" w:type="dxa"/>
            <w:vAlign w:val="center"/>
          </w:tcPr>
          <w:p>
            <w:pPr>
              <w:pStyle w:val="95"/>
            </w:pPr>
            <w:r>
              <w:rPr>
                <w:lang w:eastAsia="zh-CN"/>
              </w:rPr>
              <w:t>5, 10, 15, 20</w:t>
            </w: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CA_4</w:t>
            </w:r>
            <w:r>
              <w:rPr>
                <w:lang w:eastAsia="zh-CN"/>
              </w:rPr>
              <w:t>3</w:t>
            </w:r>
            <w:r>
              <w:t>C</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pPr>
            <w:r>
              <w:rPr>
                <w:lang w:eastAsia="ko-KR"/>
              </w:rPr>
              <w:t>5</w:t>
            </w:r>
          </w:p>
        </w:tc>
        <w:tc>
          <w:tcPr>
            <w:tcW w:w="1452" w:type="dxa"/>
            <w:shd w:val="clear" w:color="auto" w:fill="auto"/>
            <w:noWrap/>
            <w:vAlign w:val="center"/>
          </w:tcPr>
          <w:p>
            <w:pPr>
              <w:pStyle w:val="95"/>
            </w:pPr>
            <w:r>
              <w:rPr>
                <w:lang w:eastAsia="ko-KR"/>
              </w:rP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restart"/>
            <w:vAlign w:val="center"/>
          </w:tcPr>
          <w:p>
            <w:pPr>
              <w:pStyle w:val="95"/>
            </w:pPr>
            <w:r>
              <w:rPr>
                <w:lang w:eastAsia="ko-KR"/>
              </w:rPr>
              <w:t>40</w:t>
            </w:r>
          </w:p>
        </w:tc>
        <w:tc>
          <w:tcPr>
            <w:tcW w:w="1269"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10</w:t>
            </w:r>
          </w:p>
        </w:tc>
        <w:tc>
          <w:tcPr>
            <w:tcW w:w="1452" w:type="dxa"/>
            <w:shd w:val="clear" w:color="auto" w:fill="auto"/>
            <w:noWrap/>
            <w:vAlign w:val="center"/>
          </w:tcPr>
          <w:p>
            <w:pPr>
              <w:pStyle w:val="95"/>
              <w:rPr>
                <w:lang w:eastAsia="zh-CN"/>
              </w:rPr>
            </w:pPr>
            <w:r>
              <w:rPr>
                <w:lang w:eastAsia="ko-KR"/>
              </w:rPr>
              <w:t>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15</w:t>
            </w:r>
          </w:p>
        </w:tc>
        <w:tc>
          <w:tcPr>
            <w:tcW w:w="1452" w:type="dxa"/>
            <w:shd w:val="clear" w:color="auto" w:fill="auto"/>
            <w:noWrap/>
            <w:vAlign w:val="center"/>
          </w:tcPr>
          <w:p>
            <w:pPr>
              <w:pStyle w:val="95"/>
              <w:rPr>
                <w:lang w:eastAsia="zh-CN"/>
              </w:rPr>
            </w:pPr>
            <w:r>
              <w:rPr>
                <w:lang w:eastAsia="ko-KR"/>
              </w:rPr>
              <w:t>10, 15, 20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rPr>
                <w:lang w:eastAsia="ko-KR"/>
              </w:rPr>
              <w:t>20</w:t>
            </w:r>
          </w:p>
        </w:tc>
        <w:tc>
          <w:tcPr>
            <w:tcW w:w="1452" w:type="dxa"/>
            <w:shd w:val="clear" w:color="auto" w:fill="auto"/>
            <w:noWrap/>
            <w:vAlign w:val="center"/>
          </w:tcPr>
          <w:p>
            <w:pPr>
              <w:pStyle w:val="95"/>
              <w:rPr>
                <w:lang w:eastAsia="zh-CN"/>
              </w:rPr>
            </w:pPr>
            <w:r>
              <w:rPr>
                <w:lang w:eastAsia="ko-KR"/>
              </w:rPr>
              <w:t>5, 10, 15, 20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pPr>
          </w:p>
        </w:tc>
        <w:tc>
          <w:tcPr>
            <w:tcW w:w="1205" w:type="dxa"/>
            <w:vMerge w:val="continue"/>
            <w:vAlign w:val="bottom"/>
          </w:tcPr>
          <w:p>
            <w:pPr>
              <w:pStyle w:val="95"/>
            </w:pPr>
          </w:p>
        </w:tc>
        <w:tc>
          <w:tcPr>
            <w:tcW w:w="1269"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 xml:space="preserve">CA_46C </w:t>
            </w:r>
            <w:r>
              <w:rPr>
                <w:vertAlign w:val="superscript"/>
              </w:rPr>
              <w:t>4</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Align w:val="center"/>
          </w:tcPr>
          <w:p>
            <w:pPr>
              <w:pStyle w:val="95"/>
            </w:pPr>
            <w:r>
              <w:rPr>
                <w:lang w:eastAsia="zh-CN"/>
              </w:rPr>
              <w:t>40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10, 20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40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10, 20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p>
        </w:tc>
        <w:tc>
          <w:tcPr>
            <w:tcW w:w="1205" w:type="dxa"/>
            <w:vAlign w:val="center"/>
          </w:tcPr>
          <w:p>
            <w:pPr>
              <w:pStyle w:val="95"/>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 xml:space="preserve">CA_46D </w:t>
            </w:r>
            <w:r>
              <w:rPr>
                <w:vertAlign w:val="superscript"/>
              </w:rPr>
              <w:t>4</w:t>
            </w:r>
          </w:p>
        </w:tc>
        <w:tc>
          <w:tcPr>
            <w:tcW w:w="992" w:type="dxa"/>
            <w:vMerge w:val="restart"/>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p>
        </w:tc>
        <w:tc>
          <w:tcPr>
            <w:tcW w:w="1205" w:type="dxa"/>
          </w:tcPr>
          <w:p>
            <w:pPr>
              <w:pStyle w:val="95"/>
              <w:rPr>
                <w:lang w:eastAsia="zh-CN"/>
              </w:rPr>
            </w:pPr>
          </w:p>
        </w:tc>
        <w:tc>
          <w:tcPr>
            <w:tcW w:w="1205" w:type="dxa"/>
            <w:vAlign w:val="center"/>
          </w:tcPr>
          <w:p>
            <w:pPr>
              <w:pStyle w:val="95"/>
            </w:pPr>
            <w:r>
              <w:rPr>
                <w:lang w:eastAsia="zh-CN"/>
              </w:rPr>
              <w:t>60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10, 20</w:t>
            </w:r>
          </w:p>
        </w:tc>
        <w:tc>
          <w:tcPr>
            <w:tcW w:w="1205" w:type="dxa"/>
            <w:vAlign w:val="center"/>
          </w:tcPr>
          <w:p>
            <w:pPr>
              <w:pStyle w:val="95"/>
            </w:pPr>
          </w:p>
        </w:tc>
        <w:tc>
          <w:tcPr>
            <w:tcW w:w="1205" w:type="dxa"/>
          </w:tcPr>
          <w:p>
            <w:pPr>
              <w:pStyle w:val="95"/>
              <w:rPr>
                <w:lang w:eastAsia="zh-CN"/>
              </w:rPr>
            </w:pPr>
          </w:p>
        </w:tc>
        <w:tc>
          <w:tcPr>
            <w:tcW w:w="1205" w:type="dxa"/>
            <w:vMerge w:val="restart"/>
            <w:vAlign w:val="center"/>
          </w:tcPr>
          <w:p>
            <w:pPr>
              <w:pStyle w:val="95"/>
              <w:rPr>
                <w:lang w:eastAsia="zh-CN"/>
              </w:rPr>
            </w:pPr>
            <w:r>
              <w:rPr>
                <w:lang w:eastAsia="zh-CN"/>
              </w:rPr>
              <w:t>60</w:t>
            </w:r>
          </w:p>
        </w:tc>
        <w:tc>
          <w:tcPr>
            <w:tcW w:w="1269"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rPr>
                <w:lang w:eastAsia="zh-CN"/>
              </w:rPr>
            </w:pPr>
          </w:p>
        </w:tc>
        <w:tc>
          <w:tcPr>
            <w:tcW w:w="867" w:type="dxa"/>
            <w:shd w:val="clear" w:color="auto" w:fill="auto"/>
            <w:noWrap/>
            <w:vAlign w:val="center"/>
          </w:tcPr>
          <w:p>
            <w:pPr>
              <w:pStyle w:val="95"/>
              <w:rPr>
                <w:lang w:eastAsia="zh-CN"/>
              </w:rPr>
            </w:pPr>
            <w:r>
              <w:t>10, 20</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vAlign w:val="center"/>
          </w:tcPr>
          <w:p>
            <w:pPr>
              <w:pStyle w:val="95"/>
            </w:pPr>
          </w:p>
        </w:tc>
        <w:tc>
          <w:tcPr>
            <w:tcW w:w="1205" w:type="dxa"/>
          </w:tcPr>
          <w:p>
            <w:pPr>
              <w:pStyle w:val="95"/>
              <w:rPr>
                <w:lang w:eastAsia="zh-CN"/>
              </w:rPr>
            </w:pPr>
          </w:p>
        </w:tc>
        <w:tc>
          <w:tcPr>
            <w:tcW w:w="1205" w:type="dxa"/>
            <w:vMerge w:val="continue"/>
            <w:vAlign w:val="center"/>
          </w:tcPr>
          <w:p>
            <w:pPr>
              <w:pStyle w:val="95"/>
              <w:rPr>
                <w:lang w:eastAsia="zh-CN"/>
              </w:rPr>
            </w:pPr>
          </w:p>
        </w:tc>
        <w:tc>
          <w:tcPr>
            <w:tcW w:w="1269"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tcBorders>
              <w:bottom w:val="single" w:color="auto" w:sz="4" w:space="0"/>
            </w:tcBorders>
            <w:vAlign w:val="center"/>
          </w:tcPr>
          <w:p>
            <w:pPr>
              <w:pStyle w:val="95"/>
            </w:pPr>
            <w:r>
              <w:t xml:space="preserve">CA_46E </w:t>
            </w:r>
            <w:r>
              <w:rPr>
                <w:vertAlign w:val="superscript"/>
              </w:rPr>
              <w:t>4</w:t>
            </w:r>
          </w:p>
        </w:tc>
        <w:tc>
          <w:tcPr>
            <w:tcW w:w="992" w:type="dxa"/>
            <w:tcBorders>
              <w:bottom w:val="single" w:color="auto" w:sz="4" w:space="0"/>
            </w:tcBorders>
            <w:vAlign w:val="center"/>
          </w:tcPr>
          <w:p>
            <w:pPr>
              <w:pStyle w:val="95"/>
            </w:pPr>
            <w:r>
              <w:rPr>
                <w:lang w:eastAsia="zh-CN"/>
              </w:rPr>
              <w:t>-</w:t>
            </w:r>
          </w:p>
        </w:tc>
        <w:tc>
          <w:tcPr>
            <w:tcW w:w="867" w:type="dxa"/>
            <w:shd w:val="clear" w:color="auto" w:fill="auto"/>
            <w:noWrap/>
            <w:vAlign w:val="center"/>
          </w:tcPr>
          <w:p>
            <w:pPr>
              <w:pStyle w:val="95"/>
              <w:rPr>
                <w:lang w:eastAsia="zh-CN"/>
              </w:rPr>
            </w:pPr>
            <w:r>
              <w:rPr>
                <w:lang w:eastAsia="zh-CN"/>
              </w:rPr>
              <w:t>20</w:t>
            </w:r>
          </w:p>
        </w:tc>
        <w:tc>
          <w:tcPr>
            <w:tcW w:w="1452" w:type="dxa"/>
            <w:shd w:val="clear" w:color="auto" w:fill="auto"/>
            <w:noWrap/>
            <w:vAlign w:val="center"/>
          </w:tcPr>
          <w:p>
            <w:pPr>
              <w:pStyle w:val="95"/>
              <w:rPr>
                <w:lang w:eastAsia="zh-CN"/>
              </w:rPr>
            </w:pPr>
            <w:r>
              <w:rPr>
                <w:lang w:eastAsia="zh-CN"/>
              </w:rPr>
              <w:t>20</w:t>
            </w:r>
          </w:p>
        </w:tc>
        <w:tc>
          <w:tcPr>
            <w:tcW w:w="1337" w:type="dxa"/>
            <w:vAlign w:val="center"/>
          </w:tcPr>
          <w:p>
            <w:pPr>
              <w:pStyle w:val="95"/>
              <w:rPr>
                <w:lang w:eastAsia="zh-CN"/>
              </w:rPr>
            </w:pPr>
            <w:r>
              <w:rPr>
                <w:lang w:eastAsia="zh-CN"/>
              </w:rPr>
              <w:t>20</w:t>
            </w:r>
          </w:p>
        </w:tc>
        <w:tc>
          <w:tcPr>
            <w:tcW w:w="1205" w:type="dxa"/>
            <w:vAlign w:val="center"/>
          </w:tcPr>
          <w:p>
            <w:pPr>
              <w:pStyle w:val="95"/>
            </w:pPr>
            <w:r>
              <w:t>20</w:t>
            </w:r>
          </w:p>
        </w:tc>
        <w:tc>
          <w:tcPr>
            <w:tcW w:w="1205" w:type="dxa"/>
          </w:tcPr>
          <w:p>
            <w:pPr>
              <w:pStyle w:val="95"/>
              <w:rPr>
                <w:lang w:eastAsia="zh-CN"/>
              </w:rPr>
            </w:pPr>
          </w:p>
        </w:tc>
        <w:tc>
          <w:tcPr>
            <w:tcW w:w="1205" w:type="dxa"/>
            <w:vAlign w:val="center"/>
          </w:tcPr>
          <w:p>
            <w:pPr>
              <w:pStyle w:val="95"/>
            </w:pPr>
            <w:r>
              <w:rPr>
                <w:lang w:eastAsia="zh-CN"/>
              </w:rPr>
              <w:t>80</w:t>
            </w:r>
          </w:p>
        </w:tc>
        <w:tc>
          <w:tcPr>
            <w:tcW w:w="1269" w:type="dxa"/>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single" w:color="auto" w:sz="4" w:space="0"/>
              <w:bottom w:val="single" w:color="auto" w:sz="6" w:space="0"/>
            </w:tcBorders>
            <w:vAlign w:val="center"/>
          </w:tcPr>
          <w:p>
            <w:pPr>
              <w:pStyle w:val="95"/>
            </w:pPr>
          </w:p>
        </w:tc>
        <w:tc>
          <w:tcPr>
            <w:tcW w:w="992" w:type="dxa"/>
            <w:vMerge w:val="restart"/>
            <w:tcBorders>
              <w:top w:val="single" w:color="auto" w:sz="4" w:space="0"/>
              <w:bottom w:val="single" w:color="auto" w:sz="6" w:space="0"/>
            </w:tcBorders>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10, 20</w:t>
            </w:r>
          </w:p>
        </w:tc>
        <w:tc>
          <w:tcPr>
            <w:tcW w:w="1205" w:type="dxa"/>
          </w:tcPr>
          <w:p>
            <w:pPr>
              <w:pStyle w:val="95"/>
              <w:rPr>
                <w:lang w:eastAsia="zh-CN"/>
              </w:rPr>
            </w:pPr>
          </w:p>
        </w:tc>
        <w:tc>
          <w:tcPr>
            <w:tcW w:w="1205" w:type="dxa"/>
            <w:vMerge w:val="restart"/>
            <w:vAlign w:val="center"/>
          </w:tcPr>
          <w:p>
            <w:pPr>
              <w:pStyle w:val="95"/>
            </w:pPr>
            <w:r>
              <w:rPr>
                <w:lang w:eastAsia="zh-CN"/>
              </w:rPr>
              <w:t>80</w:t>
            </w:r>
          </w:p>
        </w:tc>
        <w:tc>
          <w:tcPr>
            <w:tcW w:w="1269"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tcBorders>
              <w:top w:val="single" w:color="auto" w:sz="6" w:space="0"/>
              <w:bottom w:val="single" w:color="auto" w:sz="6" w:space="0"/>
            </w:tcBorders>
            <w:vAlign w:val="center"/>
          </w:tcPr>
          <w:p>
            <w:pPr>
              <w:pStyle w:val="95"/>
            </w:pPr>
          </w:p>
        </w:tc>
        <w:tc>
          <w:tcPr>
            <w:tcW w:w="992" w:type="dxa"/>
            <w:vMerge w:val="continue"/>
            <w:tcBorders>
              <w:top w:val="single" w:color="auto" w:sz="6" w:space="0"/>
              <w:bottom w:val="single" w:color="auto" w:sz="6" w:space="0"/>
            </w:tcBorders>
          </w:tcPr>
          <w:p>
            <w:pPr>
              <w:pStyle w:val="95"/>
            </w:pPr>
          </w:p>
        </w:tc>
        <w:tc>
          <w:tcPr>
            <w:tcW w:w="867" w:type="dxa"/>
            <w:shd w:val="clear" w:color="auto" w:fill="auto"/>
            <w:noWrap/>
            <w:vAlign w:val="center"/>
          </w:tcPr>
          <w:p>
            <w:pPr>
              <w:pStyle w:val="95"/>
              <w:rPr>
                <w:rFonts w:cs="Arial"/>
                <w:lang w:eastAsia="zh-CN"/>
              </w:rPr>
            </w:pPr>
            <w:r>
              <w:rPr>
                <w:lang w:eastAsia="ko-KR"/>
              </w:rPr>
              <w:t>10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rFonts w:cs="Arial"/>
                <w:lang w:eastAsia="zh-CN"/>
              </w:rPr>
            </w:pPr>
            <w:r>
              <w:rPr>
                <w:lang w:eastAsia="ko-KR"/>
              </w:rPr>
              <w:t>20</w:t>
            </w:r>
          </w:p>
        </w:tc>
        <w:tc>
          <w:tcPr>
            <w:tcW w:w="1205" w:type="dxa"/>
            <w:vAlign w:val="center"/>
          </w:tcPr>
          <w:p>
            <w:pPr>
              <w:pStyle w:val="95"/>
              <w:rPr>
                <w:rFonts w:cs="Arial"/>
              </w:rPr>
            </w:pPr>
            <w:r>
              <w:rPr>
                <w:lang w:eastAsia="ko-KR"/>
              </w:rPr>
              <w:t>20</w:t>
            </w: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tcBorders>
              <w:top w:val="single" w:color="auto" w:sz="6" w:space="0"/>
            </w:tcBorders>
            <w:vAlign w:val="center"/>
          </w:tcPr>
          <w:p>
            <w:pPr>
              <w:pStyle w:val="95"/>
            </w:pPr>
            <w:r>
              <w:t>CA_48C</w:t>
            </w:r>
          </w:p>
        </w:tc>
        <w:tc>
          <w:tcPr>
            <w:tcW w:w="992" w:type="dxa"/>
            <w:vMerge w:val="restart"/>
            <w:tcBorders>
              <w:top w:val="single" w:color="auto" w:sz="6" w:space="0"/>
            </w:tcBorders>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t>5, 10, 15, 20</w:t>
            </w:r>
          </w:p>
        </w:tc>
        <w:tc>
          <w:tcPr>
            <w:tcW w:w="1452" w:type="dxa"/>
            <w:shd w:val="clear" w:color="auto" w:fill="auto"/>
            <w:noWrap/>
            <w:vAlign w:val="center"/>
          </w:tcPr>
          <w:p>
            <w:pPr>
              <w:pStyle w:val="95"/>
              <w:rPr>
                <w:rFonts w:cs="Arial"/>
                <w:lang w:eastAsia="zh-CN"/>
              </w:rPr>
            </w:pPr>
            <w:r>
              <w:t>20</w:t>
            </w:r>
          </w:p>
        </w:tc>
        <w:tc>
          <w:tcPr>
            <w:tcW w:w="1337" w:type="dxa"/>
            <w:vAlign w:val="center"/>
          </w:tcPr>
          <w:p>
            <w:pPr>
              <w:pStyle w:val="95"/>
              <w:rPr>
                <w:lang w:eastAsia="zh-CN"/>
              </w:rPr>
            </w:pPr>
          </w:p>
        </w:tc>
        <w:tc>
          <w:tcPr>
            <w:tcW w:w="1205" w:type="dxa"/>
          </w:tcPr>
          <w:p>
            <w:pPr>
              <w:pStyle w:val="95"/>
            </w:pPr>
          </w:p>
        </w:tc>
        <w:tc>
          <w:tcPr>
            <w:tcW w:w="1205" w:type="dxa"/>
            <w:vAlign w:val="center"/>
          </w:tcPr>
          <w:p>
            <w:pPr>
              <w:pStyle w:val="95"/>
              <w:rPr>
                <w:lang w:eastAsia="zh-CN"/>
              </w:rPr>
            </w:pPr>
          </w:p>
        </w:tc>
        <w:tc>
          <w:tcPr>
            <w:tcW w:w="1205" w:type="dxa"/>
            <w:vMerge w:val="restart"/>
            <w:vAlign w:val="center"/>
          </w:tcPr>
          <w:p>
            <w:pPr>
              <w:pStyle w:val="95"/>
            </w:pPr>
            <w:r>
              <w:rPr>
                <w:lang w:eastAsia="ko-KR"/>
              </w:rPr>
              <w:t>40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t>20</w:t>
            </w:r>
          </w:p>
        </w:tc>
        <w:tc>
          <w:tcPr>
            <w:tcW w:w="1452" w:type="dxa"/>
            <w:shd w:val="clear" w:color="auto" w:fill="auto"/>
            <w:noWrap/>
            <w:vAlign w:val="center"/>
          </w:tcPr>
          <w:p>
            <w:pPr>
              <w:pStyle w:val="95"/>
              <w:rPr>
                <w:rFonts w:cs="Arial"/>
                <w:lang w:eastAsia="zh-CN"/>
              </w:rPr>
            </w:pPr>
            <w:r>
              <w:t>5, 10, 15</w:t>
            </w:r>
          </w:p>
        </w:tc>
        <w:tc>
          <w:tcPr>
            <w:tcW w:w="1337" w:type="dxa"/>
            <w:vAlign w:val="center"/>
          </w:tcPr>
          <w:p>
            <w:pPr>
              <w:pStyle w:val="95"/>
              <w:rPr>
                <w:lang w:eastAsia="zh-CN"/>
              </w:rPr>
            </w:pPr>
          </w:p>
        </w:tc>
        <w:tc>
          <w:tcPr>
            <w:tcW w:w="1205" w:type="dxa"/>
          </w:tcPr>
          <w:p>
            <w:pPr>
              <w:pStyle w:val="95"/>
            </w:pP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CA_48D</w:t>
            </w:r>
          </w:p>
        </w:tc>
        <w:tc>
          <w:tcPr>
            <w:tcW w:w="992" w:type="dxa"/>
            <w:vMerge w:val="restart"/>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rPr>
                <w:lang w:eastAsia="ko-KR"/>
              </w:rPr>
              <w:t>5,10,15,20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tcPr>
          <w:p>
            <w:pPr>
              <w:pStyle w:val="95"/>
            </w:pPr>
          </w:p>
        </w:tc>
        <w:tc>
          <w:tcPr>
            <w:tcW w:w="1205" w:type="dxa"/>
            <w:vAlign w:val="center"/>
          </w:tcPr>
          <w:p>
            <w:pPr>
              <w:pStyle w:val="95"/>
              <w:rPr>
                <w:lang w:eastAsia="zh-CN"/>
              </w:rPr>
            </w:pPr>
          </w:p>
        </w:tc>
        <w:tc>
          <w:tcPr>
            <w:tcW w:w="1205" w:type="dxa"/>
            <w:vMerge w:val="restart"/>
            <w:vAlign w:val="center"/>
          </w:tcPr>
          <w:p>
            <w:pPr>
              <w:pStyle w:val="95"/>
            </w:pPr>
            <w:r>
              <w:rPr>
                <w:lang w:eastAsia="ko-KR"/>
              </w:rPr>
              <w:t>60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5,10,15</w:t>
            </w:r>
          </w:p>
        </w:tc>
        <w:tc>
          <w:tcPr>
            <w:tcW w:w="1205" w:type="dxa"/>
          </w:tcPr>
          <w:p>
            <w:pPr>
              <w:pStyle w:val="95"/>
            </w:pP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CA_48E</w:t>
            </w:r>
          </w:p>
        </w:tc>
        <w:tc>
          <w:tcPr>
            <w:tcW w:w="992" w:type="dxa"/>
            <w:vMerge w:val="restart"/>
            <w:vAlign w:val="center"/>
          </w:tcPr>
          <w:p>
            <w:pPr>
              <w:pStyle w:val="95"/>
            </w:pPr>
            <w:r>
              <w:rPr>
                <w:lang w:eastAsia="zh-CN"/>
              </w:rPr>
              <w:t>CA_48C</w:t>
            </w:r>
          </w:p>
        </w:tc>
        <w:tc>
          <w:tcPr>
            <w:tcW w:w="867" w:type="dxa"/>
            <w:shd w:val="clear" w:color="auto" w:fill="auto"/>
            <w:noWrap/>
            <w:vAlign w:val="center"/>
          </w:tcPr>
          <w:p>
            <w:pPr>
              <w:pStyle w:val="95"/>
              <w:rPr>
                <w:rFonts w:cs="Arial"/>
                <w:lang w:eastAsia="zh-CN"/>
              </w:rPr>
            </w:pPr>
            <w:r>
              <w:rPr>
                <w:lang w:eastAsia="ko-KR"/>
              </w:rPr>
              <w:t>5,10,15,20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rPr>
                <w:lang w:eastAsia="zh-CN"/>
              </w:rPr>
            </w:pPr>
          </w:p>
        </w:tc>
        <w:tc>
          <w:tcPr>
            <w:tcW w:w="1205" w:type="dxa"/>
            <w:vMerge w:val="restart"/>
            <w:vAlign w:val="center"/>
          </w:tcPr>
          <w:p>
            <w:pPr>
              <w:pStyle w:val="95"/>
            </w:pPr>
            <w:r>
              <w:rPr>
                <w:lang w:eastAsia="ko-KR"/>
              </w:rPr>
              <w:t>80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5,10,15</w:t>
            </w:r>
          </w:p>
        </w:tc>
        <w:tc>
          <w:tcPr>
            <w:tcW w:w="1205" w:type="dxa"/>
            <w:vAlign w:val="center"/>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rPr>
                <w:rFonts w:cs="Arial"/>
              </w:rPr>
            </w:pPr>
            <w:r>
              <w:t>CA_48F</w:t>
            </w:r>
          </w:p>
        </w:tc>
        <w:tc>
          <w:tcPr>
            <w:tcW w:w="992" w:type="dxa"/>
            <w:vMerge w:val="restart"/>
            <w:vAlign w:val="center"/>
          </w:tcPr>
          <w:p>
            <w:pPr>
              <w:pStyle w:val="95"/>
              <w:rPr>
                <w:rFonts w:cs="Arial"/>
              </w:rPr>
            </w:pPr>
            <w:r>
              <w:t>-</w:t>
            </w:r>
          </w:p>
        </w:tc>
        <w:tc>
          <w:tcPr>
            <w:tcW w:w="867" w:type="dxa"/>
            <w:shd w:val="clear" w:color="auto" w:fill="auto"/>
            <w:noWrap/>
            <w:vAlign w:val="center"/>
          </w:tcPr>
          <w:p>
            <w:pPr>
              <w:pStyle w:val="95"/>
              <w:rPr>
                <w:rFonts w:cs="Arial"/>
                <w:lang w:eastAsia="zh-CN"/>
              </w:rPr>
            </w:pPr>
            <w:r>
              <w:rPr>
                <w:lang w:eastAsia="ko-KR"/>
              </w:rPr>
              <w:t>5, 10, 15, 20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rPr>
                <w:lang w:eastAsia="zh-CN"/>
              </w:rPr>
            </w:pPr>
            <w:r>
              <w:rPr>
                <w:lang w:eastAsia="ko-KR"/>
              </w:rPr>
              <w:t>20</w:t>
            </w:r>
          </w:p>
        </w:tc>
        <w:tc>
          <w:tcPr>
            <w:tcW w:w="1205" w:type="dxa"/>
            <w:vMerge w:val="restart"/>
            <w:vAlign w:val="center"/>
          </w:tcPr>
          <w:p>
            <w:pPr>
              <w:pStyle w:val="95"/>
            </w:pPr>
            <w:r>
              <w:rPr>
                <w:lang w:eastAsia="ko-KR"/>
              </w:rPr>
              <w:t>100</w:t>
            </w:r>
          </w:p>
        </w:tc>
        <w:tc>
          <w:tcPr>
            <w:tcW w:w="1269"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rFonts w:cs="Arial"/>
                <w:lang w:eastAsia="zh-CN"/>
              </w:rPr>
            </w:pPr>
            <w:r>
              <w:rPr>
                <w:lang w:eastAsia="ko-KR"/>
              </w:rPr>
              <w:t>20</w:t>
            </w:r>
          </w:p>
        </w:tc>
        <w:tc>
          <w:tcPr>
            <w:tcW w:w="1452" w:type="dxa"/>
            <w:shd w:val="clear" w:color="auto" w:fill="auto"/>
            <w:noWrap/>
            <w:vAlign w:val="center"/>
          </w:tcPr>
          <w:p>
            <w:pPr>
              <w:pStyle w:val="95"/>
              <w:rPr>
                <w:rFonts w:cs="Arial"/>
                <w:lang w:eastAsia="zh-CN"/>
              </w:rPr>
            </w:pPr>
            <w:r>
              <w:rPr>
                <w:lang w:eastAsia="ko-KR"/>
              </w:rPr>
              <w:t>20</w:t>
            </w:r>
          </w:p>
        </w:tc>
        <w:tc>
          <w:tcPr>
            <w:tcW w:w="1337" w:type="dxa"/>
            <w:vAlign w:val="center"/>
          </w:tcPr>
          <w:p>
            <w:pPr>
              <w:pStyle w:val="95"/>
              <w:rPr>
                <w:lang w:eastAsia="zh-CN"/>
              </w:rPr>
            </w:pPr>
            <w:r>
              <w:rPr>
                <w:lang w:eastAsia="ko-KR"/>
              </w:rPr>
              <w:t>20</w:t>
            </w:r>
          </w:p>
        </w:tc>
        <w:tc>
          <w:tcPr>
            <w:tcW w:w="1205" w:type="dxa"/>
            <w:vAlign w:val="center"/>
          </w:tcPr>
          <w:p>
            <w:pPr>
              <w:pStyle w:val="95"/>
            </w:pPr>
            <w:r>
              <w:rPr>
                <w:lang w:eastAsia="ko-KR"/>
              </w:rPr>
              <w:t>20</w:t>
            </w:r>
          </w:p>
        </w:tc>
        <w:tc>
          <w:tcPr>
            <w:tcW w:w="1205" w:type="dxa"/>
            <w:vAlign w:val="center"/>
          </w:tcPr>
          <w:p>
            <w:pPr>
              <w:pStyle w:val="95"/>
            </w:pPr>
            <w:r>
              <w:rPr>
                <w:lang w:eastAsia="ko-KR"/>
              </w:rPr>
              <w:t>5, 10, 15, 20</w:t>
            </w: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CA_66B</w:t>
            </w:r>
          </w:p>
        </w:tc>
        <w:tc>
          <w:tcPr>
            <w:tcW w:w="992" w:type="dxa"/>
            <w:vMerge w:val="restart"/>
            <w:vAlign w:val="center"/>
          </w:tcPr>
          <w:p>
            <w:pPr>
              <w:pStyle w:val="95"/>
            </w:pPr>
            <w:r>
              <w:t>CA_66B</w:t>
            </w:r>
          </w:p>
        </w:tc>
        <w:tc>
          <w:tcPr>
            <w:tcW w:w="867" w:type="dxa"/>
            <w:shd w:val="clear" w:color="auto" w:fill="auto"/>
            <w:noWrap/>
            <w:vAlign w:val="center"/>
          </w:tcPr>
          <w:p>
            <w:pPr>
              <w:pStyle w:val="95"/>
              <w:rPr>
                <w:lang w:eastAsia="zh-CN"/>
              </w:rPr>
            </w:pPr>
            <w:r>
              <w:t>5</w:t>
            </w:r>
          </w:p>
        </w:tc>
        <w:tc>
          <w:tcPr>
            <w:tcW w:w="1452" w:type="dxa"/>
            <w:shd w:val="clear" w:color="auto" w:fill="auto"/>
            <w:noWrap/>
            <w:vAlign w:val="center"/>
          </w:tcPr>
          <w:p>
            <w:pPr>
              <w:pStyle w:val="95"/>
              <w:rPr>
                <w:lang w:eastAsia="zh-CN"/>
              </w:rPr>
            </w:pPr>
            <w:r>
              <w:t>5, 10, 15</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20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10</w:t>
            </w:r>
          </w:p>
        </w:tc>
        <w:tc>
          <w:tcPr>
            <w:tcW w:w="1452" w:type="dxa"/>
            <w:shd w:val="clear" w:color="auto" w:fill="auto"/>
            <w:noWrap/>
            <w:vAlign w:val="center"/>
          </w:tcPr>
          <w:p>
            <w:pPr>
              <w:pStyle w:val="95"/>
              <w:rPr>
                <w:lang w:eastAsia="zh-CN"/>
              </w:rPr>
            </w:pPr>
            <w:r>
              <w:t>5, 10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15</w:t>
            </w:r>
          </w:p>
        </w:tc>
        <w:tc>
          <w:tcPr>
            <w:tcW w:w="1452" w:type="dxa"/>
            <w:shd w:val="clear" w:color="auto" w:fill="auto"/>
            <w:noWrap/>
            <w:vAlign w:val="center"/>
          </w:tcPr>
          <w:p>
            <w:pPr>
              <w:pStyle w:val="95"/>
              <w:rPr>
                <w:lang w:eastAsia="zh-CN"/>
              </w:rPr>
            </w:pPr>
            <w:r>
              <w:t>5</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CA_66C</w:t>
            </w:r>
          </w:p>
        </w:tc>
        <w:tc>
          <w:tcPr>
            <w:tcW w:w="992" w:type="dxa"/>
            <w:vMerge w:val="restart"/>
            <w:vAlign w:val="center"/>
          </w:tcPr>
          <w:p>
            <w:pPr>
              <w:pStyle w:val="95"/>
            </w:pPr>
            <w:r>
              <w:t>CA_66C</w:t>
            </w:r>
          </w:p>
        </w:tc>
        <w:tc>
          <w:tcPr>
            <w:tcW w:w="867" w:type="dxa"/>
            <w:shd w:val="clear" w:color="auto" w:fill="auto"/>
            <w:noWrap/>
            <w:vAlign w:val="center"/>
          </w:tcPr>
          <w:p>
            <w:pPr>
              <w:pStyle w:val="95"/>
            </w:pPr>
            <w:r>
              <w:t>5</w:t>
            </w:r>
          </w:p>
        </w:tc>
        <w:tc>
          <w:tcPr>
            <w:tcW w:w="1452" w:type="dxa"/>
            <w:shd w:val="clear" w:color="auto" w:fill="auto"/>
            <w:noWrap/>
            <w:vAlign w:val="center"/>
          </w:tcPr>
          <w:p>
            <w:pPr>
              <w:pStyle w:val="95"/>
            </w:pPr>
            <w:r>
              <w:t>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restart"/>
            <w:vAlign w:val="center"/>
          </w:tcPr>
          <w:p>
            <w:pPr>
              <w:pStyle w:val="95"/>
            </w:pPr>
            <w:r>
              <w:t>40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pPr>
              <w:pStyle w:val="95"/>
            </w:pPr>
          </w:p>
        </w:tc>
        <w:tc>
          <w:tcPr>
            <w:tcW w:w="992" w:type="dxa"/>
            <w:vMerge w:val="continue"/>
            <w:vAlign w:val="center"/>
          </w:tcPr>
          <w:p>
            <w:pPr>
              <w:pStyle w:val="95"/>
            </w:pPr>
          </w:p>
        </w:tc>
        <w:tc>
          <w:tcPr>
            <w:tcW w:w="867" w:type="dxa"/>
            <w:shd w:val="clear" w:color="auto" w:fill="auto"/>
            <w:noWrap/>
            <w:vAlign w:val="center"/>
          </w:tcPr>
          <w:p>
            <w:pPr>
              <w:pStyle w:val="95"/>
              <w:rPr>
                <w:lang w:eastAsia="zh-CN"/>
              </w:rPr>
            </w:pPr>
            <w:r>
              <w:t>10</w:t>
            </w:r>
          </w:p>
        </w:tc>
        <w:tc>
          <w:tcPr>
            <w:tcW w:w="1452" w:type="dxa"/>
            <w:shd w:val="clear" w:color="auto" w:fill="auto"/>
            <w:noWrap/>
            <w:vAlign w:val="center"/>
          </w:tcPr>
          <w:p>
            <w:pPr>
              <w:pStyle w:val="95"/>
              <w:rPr>
                <w:lang w:eastAsia="zh-CN"/>
              </w:rPr>
            </w:pPr>
            <w:r>
              <w:t>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15</w:t>
            </w:r>
          </w:p>
        </w:tc>
        <w:tc>
          <w:tcPr>
            <w:tcW w:w="1452" w:type="dxa"/>
            <w:shd w:val="clear" w:color="auto" w:fill="auto"/>
            <w:noWrap/>
            <w:vAlign w:val="center"/>
          </w:tcPr>
          <w:p>
            <w:pPr>
              <w:pStyle w:val="95"/>
              <w:rPr>
                <w:lang w:eastAsia="zh-CN"/>
              </w:rPr>
            </w:pPr>
            <w:r>
              <w:t>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rPr>
                <w:lang w:eastAsia="zh-CN"/>
              </w:rPr>
            </w:pPr>
            <w:r>
              <w:t>20</w:t>
            </w:r>
          </w:p>
        </w:tc>
        <w:tc>
          <w:tcPr>
            <w:tcW w:w="1452" w:type="dxa"/>
            <w:shd w:val="clear" w:color="auto" w:fill="auto"/>
            <w:noWrap/>
            <w:vAlign w:val="center"/>
          </w:tcPr>
          <w:p>
            <w:pPr>
              <w:pStyle w:val="95"/>
              <w:rPr>
                <w:lang w:eastAsia="zh-CN"/>
              </w:rPr>
            </w:pPr>
            <w:r>
              <w:t>5, 10, 15, 20</w:t>
            </w:r>
          </w:p>
        </w:tc>
        <w:tc>
          <w:tcPr>
            <w:tcW w:w="1337" w:type="dxa"/>
            <w:vAlign w:val="center"/>
          </w:tcPr>
          <w:p>
            <w:pPr>
              <w:pStyle w:val="95"/>
              <w:rPr>
                <w:lang w:eastAsia="zh-CN"/>
              </w:rPr>
            </w:pP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
            <w:r>
              <w:t>CA_66D</w:t>
            </w:r>
          </w:p>
        </w:tc>
        <w:tc>
          <w:tcPr>
            <w:tcW w:w="992" w:type="dxa"/>
            <w:vMerge w:val="restart"/>
            <w:vAlign w:val="center"/>
          </w:tcPr>
          <w:p>
            <w:pPr>
              <w:pStyle w:val="95"/>
            </w:pPr>
            <w:r>
              <w:t>-</w:t>
            </w:r>
          </w:p>
        </w:tc>
        <w:tc>
          <w:tcPr>
            <w:tcW w:w="867" w:type="dxa"/>
            <w:shd w:val="clear" w:color="auto" w:fill="auto"/>
            <w:noWrap/>
            <w:vAlign w:val="center"/>
          </w:tcPr>
          <w:p>
            <w:pPr>
              <w:pStyle w:val="95"/>
              <w:rPr>
                <w:lang w:eastAsia="zh-CN"/>
              </w:rPr>
            </w:pPr>
            <w:r>
              <w:t>5</w:t>
            </w:r>
          </w:p>
        </w:tc>
        <w:tc>
          <w:tcPr>
            <w:tcW w:w="1452" w:type="dxa"/>
            <w:shd w:val="clear" w:color="auto" w:fill="auto"/>
            <w:noWrap/>
            <w:vAlign w:val="center"/>
          </w:tcPr>
          <w:p>
            <w:pPr>
              <w:pStyle w:val="95"/>
              <w:rPr>
                <w:lang w:eastAsia="zh-CN"/>
              </w:rPr>
            </w:pPr>
            <w:r>
              <w:t>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restart"/>
            <w:vAlign w:val="center"/>
          </w:tcPr>
          <w:p>
            <w:pPr>
              <w:pStyle w:val="95"/>
            </w:pPr>
            <w:r>
              <w:t>60</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t>5</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10</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20</w:t>
            </w:r>
          </w:p>
        </w:tc>
        <w:tc>
          <w:tcPr>
            <w:tcW w:w="1337" w:type="dxa"/>
            <w:vAlign w:val="center"/>
          </w:tcPr>
          <w:p>
            <w:pPr>
              <w:pStyle w:val="95"/>
              <w:rPr>
                <w:lang w:eastAsia="zh-CN"/>
              </w:rPr>
            </w:pPr>
            <w:r>
              <w:t>10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10, 15, 20</w:t>
            </w:r>
          </w:p>
        </w:tc>
        <w:tc>
          <w:tcPr>
            <w:tcW w:w="1452" w:type="dxa"/>
            <w:shd w:val="clear" w:color="auto" w:fill="auto"/>
            <w:noWrap/>
            <w:vAlign w:val="center"/>
          </w:tcPr>
          <w:p>
            <w:pPr>
              <w:pStyle w:val="95"/>
            </w:pPr>
            <w:r>
              <w:t>15, 20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15, 20</w:t>
            </w:r>
          </w:p>
        </w:tc>
        <w:tc>
          <w:tcPr>
            <w:tcW w:w="1452" w:type="dxa"/>
            <w:shd w:val="clear" w:color="auto" w:fill="auto"/>
            <w:noWrap/>
            <w:vAlign w:val="bottom"/>
          </w:tcPr>
          <w:p>
            <w:pPr>
              <w:pStyle w:val="95"/>
            </w:pPr>
            <w:r>
              <w:t>10</w:t>
            </w:r>
          </w:p>
        </w:tc>
        <w:tc>
          <w:tcPr>
            <w:tcW w:w="1337" w:type="dxa"/>
            <w:vAlign w:val="center"/>
          </w:tcPr>
          <w:p>
            <w:pPr>
              <w:pStyle w:val="95"/>
              <w:rPr>
                <w:lang w:eastAsia="zh-CN"/>
              </w:rPr>
            </w:pPr>
            <w:r>
              <w:t>20</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15</w:t>
            </w:r>
          </w:p>
        </w:tc>
        <w:tc>
          <w:tcPr>
            <w:tcW w:w="1452" w:type="dxa"/>
            <w:shd w:val="clear" w:color="auto" w:fill="auto"/>
            <w:noWrap/>
            <w:vAlign w:val="bottom"/>
          </w:tcPr>
          <w:p>
            <w:pPr>
              <w:pStyle w:val="95"/>
            </w:pPr>
            <w:r>
              <w:t>15, 20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pPr>
            <w:r>
              <w:t>20</w:t>
            </w:r>
          </w:p>
        </w:tc>
        <w:tc>
          <w:tcPr>
            <w:tcW w:w="1452" w:type="dxa"/>
            <w:shd w:val="clear" w:color="auto" w:fill="auto"/>
            <w:noWrap/>
            <w:vAlign w:val="bottom"/>
          </w:tcPr>
          <w:p>
            <w:pPr>
              <w:pStyle w:val="95"/>
            </w:pPr>
            <w:r>
              <w:t>15, 20</w:t>
            </w:r>
          </w:p>
        </w:tc>
        <w:tc>
          <w:tcPr>
            <w:tcW w:w="1337" w:type="dxa"/>
            <w:vAlign w:val="center"/>
          </w:tcPr>
          <w:p>
            <w:pPr>
              <w:pStyle w:val="95"/>
              <w:rPr>
                <w:lang w:eastAsia="zh-CN"/>
              </w:rPr>
            </w:pPr>
            <w:r>
              <w:t>10, 15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bottom"/>
          </w:tcPr>
          <w:p>
            <w:pPr>
              <w:pStyle w:val="95"/>
              <w:rPr>
                <w:lang w:eastAsia="zh-CN"/>
              </w:rPr>
            </w:pPr>
            <w:r>
              <w:t>20</w:t>
            </w:r>
          </w:p>
        </w:tc>
        <w:tc>
          <w:tcPr>
            <w:tcW w:w="1452" w:type="dxa"/>
            <w:shd w:val="clear" w:color="auto" w:fill="auto"/>
            <w:noWrap/>
            <w:vAlign w:val="bottom"/>
          </w:tcPr>
          <w:p>
            <w:pPr>
              <w:pStyle w:val="95"/>
              <w:rPr>
                <w:lang w:eastAsia="zh-CN"/>
              </w:rPr>
            </w:pPr>
            <w:r>
              <w:t>10</w:t>
            </w:r>
          </w:p>
        </w:tc>
        <w:tc>
          <w:tcPr>
            <w:tcW w:w="1337" w:type="dxa"/>
            <w:vAlign w:val="center"/>
          </w:tcPr>
          <w:p>
            <w:pPr>
              <w:pStyle w:val="95"/>
              <w:rPr>
                <w:lang w:eastAsia="zh-CN"/>
              </w:rPr>
            </w:pPr>
            <w:r>
              <w:t>15</w:t>
            </w:r>
          </w:p>
        </w:tc>
        <w:tc>
          <w:tcPr>
            <w:tcW w:w="1205" w:type="dxa"/>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restart"/>
            <w:vAlign w:val="center"/>
          </w:tcPr>
          <w:p>
            <w:pPr>
              <w:pStyle w:val="95"/>
              <w:pPrChange w:id="8" w:author="ZTE-Ma Zhifeng" w:date="2023-10-30T17:14:00Z">
                <w:pPr/>
              </w:pPrChange>
            </w:pPr>
            <w:r>
              <w:t>CA_70C</w:t>
            </w:r>
          </w:p>
        </w:tc>
        <w:tc>
          <w:tcPr>
            <w:tcW w:w="992" w:type="dxa"/>
            <w:vMerge w:val="restart"/>
            <w:vAlign w:val="center"/>
          </w:tcPr>
          <w:p>
            <w:pPr>
              <w:pStyle w:val="95"/>
            </w:pPr>
            <w:r>
              <w:t>-</w:t>
            </w:r>
          </w:p>
        </w:tc>
        <w:tc>
          <w:tcPr>
            <w:tcW w:w="867" w:type="dxa"/>
            <w:shd w:val="clear" w:color="auto" w:fill="auto"/>
            <w:noWrap/>
            <w:vAlign w:val="center"/>
          </w:tcPr>
          <w:p>
            <w:pPr>
              <w:pStyle w:val="95"/>
            </w:pPr>
            <w:r>
              <w:t>5</w:t>
            </w:r>
          </w:p>
        </w:tc>
        <w:tc>
          <w:tcPr>
            <w:tcW w:w="1452" w:type="dxa"/>
            <w:shd w:val="clear" w:color="auto" w:fill="auto"/>
            <w:noWrap/>
            <w:vAlign w:val="center"/>
          </w:tcPr>
          <w:p>
            <w:pPr>
              <w:pStyle w:val="95"/>
            </w:pPr>
            <w:r>
              <w:t>20</w:t>
            </w:r>
          </w:p>
        </w:tc>
        <w:tc>
          <w:tcPr>
            <w:tcW w:w="1337" w:type="dxa"/>
            <w:vMerge w:val="restart"/>
            <w:vAlign w:val="center"/>
          </w:tcPr>
          <w:p>
            <w:pPr>
              <w:pStyle w:val="95"/>
              <w:rPr>
                <w:lang w:eastAsia="zh-CN"/>
              </w:rPr>
            </w:pPr>
          </w:p>
        </w:tc>
        <w:tc>
          <w:tcPr>
            <w:tcW w:w="1205" w:type="dxa"/>
            <w:vMerge w:val="restart"/>
          </w:tcPr>
          <w:p>
            <w:pPr>
              <w:pStyle w:val="95"/>
            </w:pPr>
          </w:p>
        </w:tc>
        <w:tc>
          <w:tcPr>
            <w:tcW w:w="1205" w:type="dxa"/>
          </w:tcPr>
          <w:p>
            <w:pPr>
              <w:pStyle w:val="95"/>
            </w:pPr>
          </w:p>
        </w:tc>
        <w:tc>
          <w:tcPr>
            <w:tcW w:w="1205" w:type="dxa"/>
            <w:vMerge w:val="restart"/>
            <w:vAlign w:val="center"/>
          </w:tcPr>
          <w:p>
            <w:pPr>
              <w:pStyle w:val="95"/>
            </w:pPr>
            <w:r>
              <w:t>25</w:t>
            </w:r>
          </w:p>
        </w:tc>
        <w:tc>
          <w:tcPr>
            <w:tcW w:w="1269"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10</w:t>
            </w:r>
          </w:p>
        </w:tc>
        <w:tc>
          <w:tcPr>
            <w:tcW w:w="1452" w:type="dxa"/>
            <w:shd w:val="clear" w:color="auto" w:fill="auto"/>
            <w:noWrap/>
            <w:vAlign w:val="center"/>
          </w:tcPr>
          <w:p>
            <w:pPr>
              <w:pStyle w:val="95"/>
            </w:pPr>
            <w:r>
              <w:t>15</w:t>
            </w:r>
          </w:p>
        </w:tc>
        <w:tc>
          <w:tcPr>
            <w:tcW w:w="1337" w:type="dxa"/>
            <w:vMerge w:val="continue"/>
            <w:vAlign w:val="center"/>
          </w:tcPr>
          <w:p>
            <w:pPr>
              <w:pStyle w:val="95"/>
              <w:rPr>
                <w:lang w:eastAsia="zh-CN"/>
              </w:rPr>
            </w:pPr>
          </w:p>
        </w:tc>
        <w:tc>
          <w:tcPr>
            <w:tcW w:w="1205" w:type="dxa"/>
            <w:vMerge w:val="continue"/>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1277" w:type="dxa"/>
            <w:vMerge w:val="continue"/>
            <w:vAlign w:val="center"/>
          </w:tcPr>
          <w:p/>
        </w:tc>
        <w:tc>
          <w:tcPr>
            <w:tcW w:w="992" w:type="dxa"/>
            <w:vMerge w:val="continue"/>
          </w:tcPr>
          <w:p>
            <w:pPr>
              <w:pStyle w:val="95"/>
            </w:pPr>
          </w:p>
        </w:tc>
        <w:tc>
          <w:tcPr>
            <w:tcW w:w="867" w:type="dxa"/>
            <w:shd w:val="clear" w:color="auto" w:fill="auto"/>
            <w:noWrap/>
            <w:vAlign w:val="center"/>
          </w:tcPr>
          <w:p>
            <w:pPr>
              <w:pStyle w:val="95"/>
            </w:pPr>
            <w:r>
              <w:t>15</w:t>
            </w:r>
          </w:p>
        </w:tc>
        <w:tc>
          <w:tcPr>
            <w:tcW w:w="1452" w:type="dxa"/>
            <w:shd w:val="clear" w:color="auto" w:fill="auto"/>
            <w:noWrap/>
            <w:vAlign w:val="center"/>
          </w:tcPr>
          <w:p>
            <w:pPr>
              <w:pStyle w:val="95"/>
            </w:pPr>
            <w:r>
              <w:t>10</w:t>
            </w:r>
          </w:p>
        </w:tc>
        <w:tc>
          <w:tcPr>
            <w:tcW w:w="1337" w:type="dxa"/>
            <w:vMerge w:val="continue"/>
            <w:vAlign w:val="center"/>
          </w:tcPr>
          <w:p>
            <w:pPr>
              <w:pStyle w:val="95"/>
              <w:rPr>
                <w:lang w:eastAsia="zh-CN"/>
              </w:rPr>
            </w:pPr>
          </w:p>
        </w:tc>
        <w:tc>
          <w:tcPr>
            <w:tcW w:w="1205" w:type="dxa"/>
            <w:vMerge w:val="continue"/>
          </w:tcPr>
          <w:p>
            <w:pPr>
              <w:pStyle w:val="95"/>
            </w:pPr>
          </w:p>
        </w:tc>
        <w:tc>
          <w:tcPr>
            <w:tcW w:w="1205" w:type="dxa"/>
          </w:tcPr>
          <w:p>
            <w:pPr>
              <w:pStyle w:val="95"/>
            </w:pPr>
          </w:p>
        </w:tc>
        <w:tc>
          <w:tcPr>
            <w:tcW w:w="1205" w:type="dxa"/>
            <w:vMerge w:val="continue"/>
            <w:vAlign w:val="center"/>
          </w:tcPr>
          <w:p>
            <w:pPr>
              <w:pStyle w:val="95"/>
            </w:pPr>
          </w:p>
        </w:tc>
        <w:tc>
          <w:tcPr>
            <w:tcW w:w="1269"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0809" w:type="dxa"/>
            <w:gridSpan w:val="9"/>
          </w:tcPr>
          <w:p>
            <w:pPr>
              <w:pStyle w:val="109"/>
            </w:pPr>
            <w:r>
              <w:t>NOTE 1:</w:t>
            </w:r>
            <w:r>
              <w:tab/>
            </w:r>
            <w:r>
              <w:t>The CA configuration refers to an operating band and a CA bandwidth class specified in Table 5.4.2A-1 (the indexing letter). Absence of a CA bandwidth class for an operating band implies support of all classes.</w:t>
            </w:r>
          </w:p>
          <w:p>
            <w:pPr>
              <w:pStyle w:val="109"/>
            </w:pPr>
            <w:r>
              <w:t>NOTE 2:</w:t>
            </w:r>
            <w:r>
              <w:tab/>
            </w:r>
            <w:r>
              <w:t>For the supported CC bandwidth combinations, the CC downlink and uplink bandwidths are equal.</w:t>
            </w:r>
          </w:p>
          <w:p>
            <w:pPr>
              <w:pStyle w:val="109"/>
            </w:pPr>
            <w:r>
              <w:t>NOTE 3:</w:t>
            </w:r>
            <w:r>
              <w:tab/>
            </w:r>
            <w:r>
              <w:t>Uplink CA configurations are the configurations supported by the present release of specifications.</w:t>
            </w:r>
          </w:p>
          <w:p>
            <w:pPr>
              <w:pStyle w:val="109"/>
            </w:pPr>
            <w:r>
              <w:t>NOTE 4:</w:t>
            </w:r>
            <w:r>
              <w:tab/>
            </w:r>
            <w:r>
              <w:t xml:space="preserve">Restricted to E-UTRA operation when inter-band carrier aggregation is configured. The downlink operating band is paired with the uplink operating band (external) of the carrier aggregation configuration that is supporting the configured PCell. </w:t>
            </w:r>
          </w:p>
          <w:p>
            <w:pPr>
              <w:pStyle w:val="109"/>
              <w:rPr>
                <w:rFonts w:cs="Arial"/>
              </w:rPr>
            </w:pPr>
            <w:r>
              <w:rPr>
                <w:rFonts w:cs="Arial"/>
              </w:rPr>
              <w:t>NOTE 5:</w:t>
            </w:r>
            <w:r>
              <w:rPr>
                <w:rFonts w:cs="Arial"/>
              </w:rPr>
              <w:tab/>
            </w:r>
            <w:r>
              <w:t>8Rx Requirements are applicable for this band configuration if UE supports 8Rx.</w:t>
            </w:r>
          </w:p>
        </w:tc>
      </w:tr>
    </w:tbl>
    <w:p/>
    <w:p>
      <w:pPr>
        <w:pStyle w:val="98"/>
      </w:pPr>
      <w:r>
        <w:t>Table 5.4.2A.1-2: E-UTRA CA configurations and bandwidth combination sets defined for inter-band CA (two bands)</w:t>
      </w:r>
    </w:p>
    <w:tbl>
      <w:tblPr>
        <w:tblStyle w:val="71"/>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467"/>
        <w:gridCol w:w="767"/>
        <w:gridCol w:w="586"/>
        <w:gridCol w:w="586"/>
        <w:gridCol w:w="32"/>
        <w:gridCol w:w="48"/>
        <w:gridCol w:w="506"/>
        <w:gridCol w:w="33"/>
        <w:gridCol w:w="59"/>
        <w:gridCol w:w="494"/>
        <w:gridCol w:w="31"/>
        <w:gridCol w:w="7"/>
        <w:gridCol w:w="16"/>
        <w:gridCol w:w="49"/>
        <w:gridCol w:w="16"/>
        <w:gridCol w:w="467"/>
        <w:gridCol w:w="35"/>
        <w:gridCol w:w="11"/>
        <w:gridCol w:w="23"/>
        <w:gridCol w:w="43"/>
        <w:gridCol w:w="612"/>
        <w:gridCol w:w="1187"/>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9" w:type="dxa"/>
            <w:gridSpan w:val="24"/>
            <w:vAlign w:val="center"/>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pPr>
            <w:r>
              <w:t>E-UTRA CA Configuration</w:t>
            </w:r>
          </w:p>
        </w:tc>
        <w:tc>
          <w:tcPr>
            <w:tcW w:w="1467" w:type="dxa"/>
          </w:tcPr>
          <w:p>
            <w:pPr>
              <w:pStyle w:val="94"/>
            </w:pPr>
            <w:r>
              <w:t>Uplink CA configurations (NOTE 4)</w:t>
            </w:r>
          </w:p>
        </w:tc>
        <w:tc>
          <w:tcPr>
            <w:tcW w:w="767" w:type="dxa"/>
            <w:vAlign w:val="center"/>
          </w:tcPr>
          <w:p>
            <w:pPr>
              <w:pStyle w:val="94"/>
            </w:pPr>
            <w:r>
              <w:t>E-UTRA Bands</w:t>
            </w:r>
          </w:p>
        </w:tc>
        <w:tc>
          <w:tcPr>
            <w:tcW w:w="586" w:type="dxa"/>
            <w:vAlign w:val="center"/>
          </w:tcPr>
          <w:p>
            <w:pPr>
              <w:pStyle w:val="94"/>
            </w:pPr>
            <w:r>
              <w:t>1.4</w:t>
            </w:r>
            <w:r>
              <w:br w:type="textWrapping"/>
            </w:r>
            <w:r>
              <w:t>MHz</w:t>
            </w:r>
          </w:p>
        </w:tc>
        <w:tc>
          <w:tcPr>
            <w:tcW w:w="586" w:type="dxa"/>
            <w:vAlign w:val="center"/>
          </w:tcPr>
          <w:p>
            <w:pPr>
              <w:pStyle w:val="94"/>
            </w:pPr>
            <w:r>
              <w:t>3</w:t>
            </w:r>
            <w:r>
              <w:br w:type="textWrapping"/>
            </w:r>
            <w:r>
              <w:t>MHz</w:t>
            </w:r>
          </w:p>
        </w:tc>
        <w:tc>
          <w:tcPr>
            <w:tcW w:w="586" w:type="dxa"/>
            <w:gridSpan w:val="3"/>
            <w:vAlign w:val="center"/>
          </w:tcPr>
          <w:p>
            <w:pPr>
              <w:pStyle w:val="94"/>
            </w:pPr>
            <w:r>
              <w:t>5</w:t>
            </w:r>
            <w:r>
              <w:br w:type="textWrapping"/>
            </w:r>
            <w:r>
              <w:t>MHz</w:t>
            </w:r>
          </w:p>
        </w:tc>
        <w:tc>
          <w:tcPr>
            <w:tcW w:w="586" w:type="dxa"/>
            <w:gridSpan w:val="3"/>
            <w:vAlign w:val="center"/>
          </w:tcPr>
          <w:p>
            <w:pPr>
              <w:pStyle w:val="94"/>
            </w:pPr>
            <w:r>
              <w:t>10</w:t>
            </w:r>
            <w:r>
              <w:br w:type="textWrapping"/>
            </w:r>
            <w:r>
              <w:t>MHz</w:t>
            </w:r>
          </w:p>
        </w:tc>
        <w:tc>
          <w:tcPr>
            <w:tcW w:w="586" w:type="dxa"/>
            <w:gridSpan w:val="6"/>
            <w:vAlign w:val="center"/>
          </w:tcPr>
          <w:p>
            <w:pPr>
              <w:pStyle w:val="94"/>
            </w:pPr>
            <w:r>
              <w:t>15</w:t>
            </w:r>
            <w:r>
              <w:br w:type="textWrapping"/>
            </w:r>
            <w:r>
              <w:t>MHz</w:t>
            </w:r>
          </w:p>
        </w:tc>
        <w:tc>
          <w:tcPr>
            <w:tcW w:w="724" w:type="dxa"/>
            <w:gridSpan w:val="5"/>
            <w:vAlign w:val="center"/>
          </w:tcPr>
          <w:p>
            <w:pPr>
              <w:pStyle w:val="94"/>
            </w:pPr>
            <w:r>
              <w:t>20</w:t>
            </w:r>
            <w:r>
              <w:br w:type="textWrapping"/>
            </w:r>
            <w:r>
              <w:t>MHz</w:t>
            </w:r>
          </w:p>
        </w:tc>
        <w:tc>
          <w:tcPr>
            <w:tcW w:w="1187" w:type="dxa"/>
            <w:vAlign w:val="center"/>
          </w:tcPr>
          <w:p>
            <w:pPr>
              <w:pStyle w:val="94"/>
            </w:pPr>
            <w:r>
              <w:t>Maximum aggregated bandwidth</w:t>
            </w:r>
          </w:p>
          <w:p>
            <w:pPr>
              <w:pStyle w:val="94"/>
            </w:pPr>
            <w:r>
              <w:t>[MHz]</w:t>
            </w:r>
          </w:p>
        </w:tc>
        <w:tc>
          <w:tcPr>
            <w:tcW w:w="1288" w:type="dxa"/>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vAlign w:val="center"/>
          </w:tcPr>
          <w:p>
            <w:pPr>
              <w:pStyle w:val="95"/>
            </w:pPr>
            <w:r>
              <w:t>CA_1A-3A</w:t>
            </w:r>
          </w:p>
        </w:tc>
        <w:tc>
          <w:tcPr>
            <w:tcW w:w="1467" w:type="dxa"/>
            <w:vMerge w:val="restart"/>
            <w:vAlign w:val="center"/>
          </w:tcPr>
          <w:p>
            <w:pPr>
              <w:pStyle w:val="95"/>
            </w:pPr>
            <w:r>
              <w:rPr>
                <w:rFonts w:eastAsia="Malgun Gothic"/>
                <w:lang w:eastAsia="ko-KR"/>
              </w:rPr>
              <w:t>CA_1A-3A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1A-3A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CA_1A-1A-7A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rPr>
                <w:rFonts w:eastAsia="宋体"/>
                <w:lang w:eastAsia="zh-CN"/>
              </w:rPr>
              <w:t>1</w:t>
            </w:r>
            <w:r>
              <w:rPr>
                <w:lang w:eastAsia="ko-KR"/>
              </w:rPr>
              <w:t>A-</w:t>
            </w:r>
            <w:r>
              <w:rPr>
                <w:rFonts w:eastAsia="宋体"/>
                <w:lang w:eastAsia="zh-CN"/>
              </w:rPr>
              <w:t>3</w:t>
            </w:r>
            <w:r>
              <w:rPr>
                <w:lang w:eastAsia="ko-KR"/>
              </w:rPr>
              <w:t>A-</w:t>
            </w:r>
            <w:r>
              <w:rPr>
                <w:rFonts w:eastAsia="宋体"/>
                <w:lang w:eastAsia="zh-CN"/>
              </w:rPr>
              <w:t>3</w:t>
            </w:r>
            <w:r>
              <w:rPr>
                <w:lang w:eastAsia="ko-KR"/>
              </w:rPr>
              <w:t>A</w:t>
            </w:r>
          </w:p>
        </w:tc>
        <w:tc>
          <w:tcPr>
            <w:tcW w:w="1467" w:type="dxa"/>
            <w:vMerge w:val="restart"/>
            <w:vAlign w:val="center"/>
          </w:tcPr>
          <w:p>
            <w:pPr>
              <w:pStyle w:val="95"/>
            </w:pPr>
            <w:r>
              <w:t>CA_1A-3A</w:t>
            </w:r>
          </w:p>
        </w:tc>
        <w:tc>
          <w:tcPr>
            <w:tcW w:w="767" w:type="dxa"/>
            <w:shd w:val="clear" w:color="auto" w:fill="auto"/>
            <w:vAlign w:val="center"/>
          </w:tcPr>
          <w:p>
            <w:pPr>
              <w:pStyle w:val="95"/>
            </w:pPr>
            <w:r>
              <w:rPr>
                <w:rFonts w:eastAsia="宋体"/>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宋体"/>
                <w:lang w:eastAsia="zh-CN"/>
              </w:rPr>
              <w:t>3</w:t>
            </w:r>
          </w:p>
        </w:tc>
        <w:tc>
          <w:tcPr>
            <w:tcW w:w="3654" w:type="dxa"/>
            <w:gridSpan w:val="19"/>
            <w:shd w:val="clear" w:color="auto" w:fill="auto"/>
            <w:vAlign w:val="center"/>
          </w:tcPr>
          <w:p>
            <w:pPr>
              <w:pStyle w:val="95"/>
            </w:pPr>
            <w:r>
              <w:rPr>
                <w:lang w:eastAsia="zh-CN"/>
              </w:rPr>
              <w:t>See CA_</w:t>
            </w:r>
            <w:r>
              <w:rPr>
                <w:rFonts w:eastAsia="宋体"/>
                <w:lang w:eastAsia="zh-CN"/>
              </w:rPr>
              <w:t>3</w:t>
            </w:r>
            <w:r>
              <w:rPr>
                <w:lang w:eastAsia="zh-CN"/>
              </w:rPr>
              <w:t>A-</w:t>
            </w:r>
            <w:r>
              <w:rPr>
                <w:rFonts w:eastAsia="宋体"/>
                <w:lang w:eastAsia="zh-CN"/>
              </w:rPr>
              <w:t>3</w:t>
            </w:r>
            <w:r>
              <w:rPr>
                <w:lang w:eastAsia="zh-CN"/>
              </w:rPr>
              <w:t xml:space="preserve">A </w:t>
            </w:r>
            <w:r>
              <w:rPr>
                <w:lang w:eastAsia="ko-KR"/>
              </w:rPr>
              <w:t xml:space="preserve">Bandwidth Combination Set </w:t>
            </w:r>
            <w:r>
              <w:rPr>
                <w:rFonts w:eastAsia="宋体"/>
                <w:lang w:eastAsia="zh-CN"/>
              </w:rPr>
              <w:t>0</w:t>
            </w:r>
            <w:r>
              <w:t xml:space="preserve"> </w:t>
            </w:r>
            <w:r>
              <w:rPr>
                <w:lang w:eastAsia="zh-CN"/>
              </w:rPr>
              <w:t>in Table 5.</w:t>
            </w:r>
            <w:r>
              <w:rPr>
                <w:rFonts w:eastAsia="PMingLiU"/>
                <w:lang w:eastAsia="zh-TW"/>
              </w:rPr>
              <w:t>4.2</w:t>
            </w:r>
            <w:r>
              <w:rPr>
                <w:lang w:eastAsia="zh-CN"/>
              </w:rP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Calibri"/>
              </w:rPr>
              <w:t>CA_1A-3C</w:t>
            </w:r>
          </w:p>
        </w:tc>
        <w:tc>
          <w:tcPr>
            <w:tcW w:w="1467" w:type="dxa"/>
            <w:vMerge w:val="restart"/>
            <w:vAlign w:val="center"/>
          </w:tcPr>
          <w:p>
            <w:pPr>
              <w:pStyle w:val="109"/>
              <w:ind w:left="0" w:firstLine="0"/>
              <w:jc w:val="center"/>
              <w:rPr>
                <w:rFonts w:eastAsia="Calibri"/>
              </w:rPr>
              <w:pPrChange w:id="9" w:author="ZTE-Ma Zhifeng" w:date="2023-10-30T17:14:00Z">
                <w:pPr>
                  <w:pStyle w:val="95"/>
                </w:pPr>
              </w:pPrChange>
            </w:pPr>
            <w:r>
              <w:t>CA_1A-3A</w:t>
            </w:r>
            <w:del w:id="10" w:author="ZTE-Ma Zhifeng" w:date="2023-10-30T17:14:00Z">
              <w:r>
                <w:rPr/>
                <w:delText>,</w:delText>
              </w:r>
            </w:del>
            <w:r>
              <w:t xml:space="preserve"> CA_3C</w:t>
            </w: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rFonts w:eastAsia="Calibri"/>
              </w:rPr>
            </w:pPr>
            <w:r>
              <w:t>Yes</w:t>
            </w:r>
          </w:p>
        </w:tc>
        <w:tc>
          <w:tcPr>
            <w:tcW w:w="586" w:type="dxa"/>
            <w:gridSpan w:val="3"/>
            <w:vAlign w:val="center"/>
          </w:tcPr>
          <w:p>
            <w:pPr>
              <w:pStyle w:val="95"/>
              <w:rPr>
                <w:rFonts w:eastAsia="Calibri"/>
              </w:rPr>
            </w:pPr>
            <w:r>
              <w:t>Yes</w:t>
            </w:r>
          </w:p>
        </w:tc>
        <w:tc>
          <w:tcPr>
            <w:tcW w:w="586" w:type="dxa"/>
            <w:gridSpan w:val="6"/>
            <w:vAlign w:val="center"/>
          </w:tcPr>
          <w:p>
            <w:pPr>
              <w:pStyle w:val="95"/>
              <w:rPr>
                <w:rFonts w:eastAsia="Calibri"/>
              </w:rPr>
            </w:pPr>
            <w:r>
              <w:t>Yes</w:t>
            </w:r>
          </w:p>
        </w:tc>
        <w:tc>
          <w:tcPr>
            <w:tcW w:w="724" w:type="dxa"/>
            <w:gridSpan w:val="5"/>
            <w:vAlign w:val="center"/>
          </w:tcPr>
          <w:p>
            <w:pPr>
              <w:pStyle w:val="95"/>
              <w:rPr>
                <w:rFonts w:eastAsia="Calibri"/>
              </w:rPr>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t>See CA_3C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CA_1A-1A-3C</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rPr>
                <w:lang w:eastAsia="zh-CN"/>
              </w:rPr>
            </w:pPr>
            <w:r>
              <w:rPr>
                <w:lang w:eastAsia="ko-KR"/>
              </w:rPr>
              <w:t xml:space="preserve">See CA_1A-1A Bandwidth Combination Set 0 in Table </w:t>
            </w:r>
            <w:r>
              <w:rPr>
                <w:lang w:eastAsia="zh-CN"/>
              </w:rPr>
              <w:t>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rPr>
                <w:lang w:eastAsia="zh-CN"/>
              </w:rPr>
            </w:pPr>
            <w:r>
              <w:rPr>
                <w:lang w:eastAsia="ko-KR"/>
              </w:rPr>
              <w:t xml:space="preserve">See CA_3C Bandwidth combination set 0 in Table </w:t>
            </w:r>
            <w:bookmarkStart w:id="59" w:name="OLE_LINK25"/>
            <w:bookmarkStart w:id="60" w:name="OLE_LINK24"/>
            <w:r>
              <w:rPr>
                <w:lang w:eastAsia="ko-KR"/>
              </w:rPr>
              <w:t>5.4.2A.1-1</w:t>
            </w:r>
            <w:bookmarkEnd w:id="59"/>
            <w:bookmarkEnd w:id="60"/>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CA_1A-5A</w:t>
            </w:r>
          </w:p>
        </w:tc>
        <w:tc>
          <w:tcPr>
            <w:tcW w:w="1467" w:type="dxa"/>
            <w:vMerge w:val="restart"/>
            <w:vAlign w:val="center"/>
          </w:tcPr>
          <w:p>
            <w:pPr>
              <w:pStyle w:val="95"/>
            </w:pPr>
            <w:r>
              <w:rPr>
                <w:rFonts w:eastAsia="Malgun Gothic"/>
                <w:lang w:eastAsia="ko-KR"/>
              </w:rPr>
              <w:t>CA_1A-5A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30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1A-5A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w:t>
            </w:r>
            <w:r>
              <w:rPr>
                <w:rFonts w:eastAsia="PMingLiU"/>
                <w:lang w:eastAsia="zh-TW"/>
              </w:rPr>
              <w:t>4.2</w:t>
            </w:r>
            <w:r>
              <w:rPr>
                <w:lang w:eastAsia="zh-CN"/>
              </w:rPr>
              <w:t>A.1-3</w:t>
            </w:r>
          </w:p>
        </w:tc>
        <w:tc>
          <w:tcPr>
            <w:tcW w:w="1187" w:type="dxa"/>
            <w:vMerge w:val="restart"/>
            <w:vAlign w:val="center"/>
          </w:tcPr>
          <w:p>
            <w:pPr>
              <w:pStyle w:val="95"/>
            </w:pPr>
            <w:r>
              <w:rPr>
                <w:lang w:eastAsia="zh-CN"/>
              </w:rPr>
              <w:t>50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CA_1C-5A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lang w:eastAsia="ko-KR"/>
              </w:rPr>
            </w:pPr>
            <w:r>
              <w:rPr>
                <w:lang w:eastAsia="zh-CN"/>
              </w:rPr>
              <w:t>1</w:t>
            </w:r>
          </w:p>
        </w:tc>
        <w:tc>
          <w:tcPr>
            <w:tcW w:w="3654" w:type="dxa"/>
            <w:gridSpan w:val="19"/>
            <w:shd w:val="clear" w:color="auto" w:fill="auto"/>
            <w:vAlign w:val="center"/>
          </w:tcPr>
          <w:p>
            <w:pPr>
              <w:pStyle w:val="95"/>
              <w:rPr>
                <w:lang w:eastAsia="ko-KR"/>
              </w:rPr>
            </w:pPr>
            <w:r>
              <w:rPr>
                <w:lang w:eastAsia="zh-CN"/>
              </w:rPr>
              <w:t>See CA_1C Bandwidth Combination Set 1 in Table 5.</w:t>
            </w:r>
            <w:r>
              <w:rPr>
                <w:lang w:eastAsia="zh-TW"/>
              </w:rPr>
              <w:t>4.2</w:t>
            </w:r>
            <w:r>
              <w:rPr>
                <w:lang w:eastAsia="zh-CN"/>
              </w:rPr>
              <w:t>A.1-1</w:t>
            </w:r>
          </w:p>
        </w:tc>
        <w:tc>
          <w:tcPr>
            <w:tcW w:w="1187" w:type="dxa"/>
            <w:vMerge w:val="restart"/>
            <w:vAlign w:val="center"/>
          </w:tcPr>
          <w:p>
            <w:pPr>
              <w:pStyle w:val="95"/>
              <w:rPr>
                <w:lang w:eastAsia="ko-KR"/>
              </w:rPr>
            </w:pPr>
            <w:r>
              <w:rPr>
                <w:lang w:eastAsia="zh-CN"/>
              </w:rPr>
              <w:t>50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zh-CN"/>
              </w:rPr>
              <w:t>5</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zh-CN"/>
              </w:rPr>
              <w:t>Yes</w:t>
            </w:r>
          </w:p>
        </w:tc>
        <w:tc>
          <w:tcPr>
            <w:tcW w:w="607" w:type="dxa"/>
            <w:gridSpan w:val="5"/>
            <w:vAlign w:val="center"/>
          </w:tcPr>
          <w:p>
            <w:pPr>
              <w:pStyle w:val="95"/>
              <w:rPr>
                <w:lang w:eastAsia="ko-KR"/>
              </w:rPr>
            </w:pPr>
            <w:r>
              <w:rPr>
                <w:lang w:eastAsia="zh-CN"/>
              </w:rPr>
              <w:t>Yes</w:t>
            </w:r>
          </w:p>
        </w:tc>
        <w:tc>
          <w:tcPr>
            <w:tcW w:w="601" w:type="dxa"/>
            <w:gridSpan w:val="6"/>
            <w:vAlign w:val="center"/>
          </w:tcPr>
          <w:p>
            <w:pPr>
              <w:pStyle w:val="95"/>
              <w:rPr>
                <w:lang w:eastAsia="ko-KR"/>
              </w:rPr>
            </w:pPr>
          </w:p>
        </w:tc>
        <w:tc>
          <w:tcPr>
            <w:tcW w:w="65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CA_1A-7A</w:t>
            </w:r>
          </w:p>
        </w:tc>
        <w:tc>
          <w:tcPr>
            <w:tcW w:w="1467" w:type="dxa"/>
            <w:vMerge w:val="restart"/>
            <w:vAlign w:val="center"/>
          </w:tcPr>
          <w:p>
            <w:pPr>
              <w:pStyle w:val="95"/>
            </w:pPr>
            <w:r>
              <w:rPr>
                <w:rFonts w:eastAsia="Malgun Gothic"/>
                <w:lang w:eastAsia="ko-KR"/>
              </w:rPr>
              <w:t>CA_1A-7A</w:t>
            </w:r>
          </w:p>
        </w:tc>
        <w:tc>
          <w:tcPr>
            <w:tcW w:w="767" w:type="dxa"/>
            <w:shd w:val="clear" w:color="auto" w:fill="auto"/>
            <w:vAlign w:val="center"/>
          </w:tcPr>
          <w:p>
            <w:pPr>
              <w:pStyle w:val="95"/>
              <w:rPr>
                <w:lang w:eastAsia="ko-KR"/>
              </w:rPr>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t>Yes</w:t>
            </w:r>
          </w:p>
        </w:tc>
        <w:tc>
          <w:tcPr>
            <w:tcW w:w="586" w:type="dxa"/>
            <w:gridSpan w:val="3"/>
            <w:vAlign w:val="center"/>
          </w:tcPr>
          <w:p>
            <w:pPr>
              <w:pStyle w:val="95"/>
              <w:rPr>
                <w:lang w:eastAsia="ko-KR"/>
              </w:rPr>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rPr>
                <w:lang w:eastAsia="ko-KR"/>
              </w:rPr>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p>
        </w:tc>
        <w:tc>
          <w:tcPr>
            <w:tcW w:w="586" w:type="dxa"/>
            <w:gridSpan w:val="3"/>
            <w:vAlign w:val="center"/>
          </w:tcPr>
          <w:p>
            <w:pPr>
              <w:pStyle w:val="95"/>
              <w:rPr>
                <w:lang w:eastAsia="ko-KR"/>
              </w:rPr>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rPr>
                <w:lang w:eastAsia="ko-KR"/>
              </w:rPr>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ko-KR"/>
              </w:rPr>
            </w:pPr>
            <w:r>
              <w:rPr>
                <w:lang w:eastAsia="ko-KR"/>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A-</w:t>
            </w:r>
            <w:r>
              <w:rPr>
                <w:lang w:eastAsia="zh-CN"/>
              </w:rPr>
              <w:t>7</w:t>
            </w:r>
            <w:r>
              <w:t>A-</w:t>
            </w:r>
            <w:r>
              <w:rPr>
                <w:lang w:eastAsia="zh-CN"/>
              </w:rPr>
              <w:t>7</w:t>
            </w:r>
            <w:r>
              <w:t>A</w:t>
            </w:r>
          </w:p>
        </w:tc>
        <w:tc>
          <w:tcPr>
            <w:tcW w:w="1467" w:type="dxa"/>
            <w:vMerge w:val="restart"/>
            <w:tcBorders>
              <w:bottom w:val="nil"/>
            </w:tcBorders>
            <w:vAlign w:val="center"/>
          </w:tcPr>
          <w:p>
            <w:pPr>
              <w:pStyle w:val="95"/>
            </w:pPr>
            <w:r>
              <w:rPr>
                <w:lang w:eastAsia="ko-KR"/>
              </w:rPr>
              <w:t>CA_1A-7A</w:t>
            </w:r>
          </w:p>
        </w:tc>
        <w:tc>
          <w:tcPr>
            <w:tcW w:w="767" w:type="dxa"/>
            <w:shd w:val="clear" w:color="auto" w:fill="auto"/>
            <w:vAlign w:val="center"/>
          </w:tcPr>
          <w:p>
            <w:pPr>
              <w:pStyle w:val="95"/>
              <w:rPr>
                <w:lang w:eastAsia="zh-CN"/>
              </w:rPr>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rPr>
                <w:lang w:eastAsia="zh-CN"/>
              </w:rPr>
            </w:pPr>
            <w:r>
              <w:rPr>
                <w:lang w:eastAsia="zh-CN"/>
              </w:rPr>
              <w:t>7</w:t>
            </w:r>
          </w:p>
        </w:tc>
        <w:tc>
          <w:tcPr>
            <w:tcW w:w="3654" w:type="dxa"/>
            <w:gridSpan w:val="19"/>
            <w:shd w:val="clear" w:color="auto" w:fill="auto"/>
            <w:vAlign w:val="center"/>
          </w:tcPr>
          <w:p>
            <w:pPr>
              <w:pStyle w:val="95"/>
            </w:pPr>
            <w:r>
              <w:rPr>
                <w:lang w:eastAsia="zh-CN"/>
              </w:rPr>
              <w:t xml:space="preserve">See CA_7A-7A </w:t>
            </w:r>
            <w:r>
              <w:t xml:space="preserve">Bandwidth Combination Set </w:t>
            </w:r>
            <w:r>
              <w:rPr>
                <w:lang w:eastAsia="zh-CN"/>
              </w:rPr>
              <w:t>3</w:t>
            </w:r>
            <w:r>
              <w:t xml:space="preserve">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zh-CN"/>
              </w:rPr>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zh-CN"/>
              </w:rPr>
            </w:pPr>
            <w:r>
              <w:rPr>
                <w:lang w:eastAsia="zh-CN"/>
              </w:rPr>
              <w:t>7</w:t>
            </w:r>
          </w:p>
        </w:tc>
        <w:tc>
          <w:tcPr>
            <w:tcW w:w="3654" w:type="dxa"/>
            <w:gridSpan w:val="19"/>
            <w:shd w:val="clear" w:color="auto" w:fill="auto"/>
            <w:vAlign w:val="center"/>
          </w:tcPr>
          <w:p>
            <w:pPr>
              <w:pStyle w:val="95"/>
            </w:pPr>
            <w:r>
              <w:rPr>
                <w:lang w:eastAsia="zh-CN"/>
              </w:rPr>
              <w:t xml:space="preserve">See CA_7A-7A </w:t>
            </w:r>
            <w:r>
              <w:t xml:space="preserve">Bandwidth Combination Set </w:t>
            </w:r>
            <w:r>
              <w:rPr>
                <w:lang w:eastAsia="zh-TW"/>
              </w:rPr>
              <w:t>1</w:t>
            </w:r>
            <w:r>
              <w:t xml:space="preserve">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rPr>
                <w:rFonts w:eastAsia="Calibri"/>
              </w:rPr>
            </w:pPr>
            <w:r>
              <w:rPr>
                <w:rFonts w:eastAsia="Calibri"/>
              </w:rPr>
              <w:t>CA_1A-7C</w:t>
            </w:r>
          </w:p>
        </w:tc>
        <w:tc>
          <w:tcPr>
            <w:tcW w:w="1467" w:type="dxa"/>
            <w:vMerge w:val="restart"/>
            <w:tcBorders>
              <w:bottom w:val="nil"/>
            </w:tcBorders>
            <w:vAlign w:val="center"/>
          </w:tcPr>
          <w:p>
            <w:pPr>
              <w:pStyle w:val="109"/>
              <w:ind w:left="0" w:firstLine="0"/>
              <w:jc w:val="center"/>
              <w:rPr>
                <w:rFonts w:eastAsia="Calibri"/>
              </w:rPr>
              <w:pPrChange w:id="11" w:author="ZTE-Ma Zhifeng" w:date="2023-10-30T17:14:00Z">
                <w:pPr>
                  <w:pStyle w:val="95"/>
                </w:pPr>
              </w:pPrChange>
            </w:pPr>
            <w:r>
              <w:rPr>
                <w:rFonts w:eastAsia="Calibri"/>
              </w:rPr>
              <w:t>CA_1A-7A</w:t>
            </w:r>
            <w:del w:id="12" w:author="ZTE-Ma Zhifeng" w:date="2023-10-30T17:14:00Z">
              <w:r>
                <w:rPr>
                  <w:rFonts w:eastAsia="Calibri"/>
                </w:rPr>
                <w:delText>,</w:delText>
              </w:r>
            </w:del>
            <w:r>
              <w:rPr>
                <w:rFonts w:eastAsia="Calibri"/>
              </w:rPr>
              <w:t xml:space="preserve"> CA_7C</w:t>
            </w: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rPr>
                <w:rFonts w:eastAsia="Calibri"/>
              </w:rPr>
            </w:pPr>
          </w:p>
        </w:tc>
        <w:tc>
          <w:tcPr>
            <w:tcW w:w="586" w:type="dxa"/>
            <w:vAlign w:val="center"/>
          </w:tcPr>
          <w:p>
            <w:pPr>
              <w:pStyle w:val="95"/>
              <w:rPr>
                <w:rFonts w:eastAsia="Calibri"/>
              </w:rPr>
            </w:pPr>
          </w:p>
        </w:tc>
        <w:tc>
          <w:tcPr>
            <w:tcW w:w="586" w:type="dxa"/>
            <w:gridSpan w:val="3"/>
            <w:vAlign w:val="center"/>
          </w:tcPr>
          <w:p>
            <w:pPr>
              <w:pStyle w:val="95"/>
              <w:rPr>
                <w:rFonts w:eastAsia="Calibri"/>
                <w:lang w:eastAsia="ko-KR"/>
              </w:rPr>
            </w:pPr>
            <w:r>
              <w:rPr>
                <w:rFonts w:eastAsia="Calibri"/>
                <w:lang w:eastAsia="ko-KR"/>
              </w:rPr>
              <w:t>Yes</w:t>
            </w:r>
          </w:p>
        </w:tc>
        <w:tc>
          <w:tcPr>
            <w:tcW w:w="586" w:type="dxa"/>
            <w:gridSpan w:val="3"/>
            <w:vAlign w:val="center"/>
          </w:tcPr>
          <w:p>
            <w:pPr>
              <w:pStyle w:val="95"/>
              <w:rPr>
                <w:rFonts w:eastAsia="Calibri"/>
              </w:rPr>
            </w:pPr>
            <w:r>
              <w:rPr>
                <w:rFonts w:eastAsia="Calibri"/>
                <w:lang w:eastAsia="ko-KR"/>
              </w:rPr>
              <w:t>Yes</w:t>
            </w:r>
          </w:p>
        </w:tc>
        <w:tc>
          <w:tcPr>
            <w:tcW w:w="586" w:type="dxa"/>
            <w:gridSpan w:val="6"/>
            <w:vAlign w:val="center"/>
          </w:tcPr>
          <w:p>
            <w:pPr>
              <w:pStyle w:val="95"/>
              <w:rPr>
                <w:rFonts w:eastAsia="Calibri"/>
              </w:rPr>
            </w:pPr>
            <w:r>
              <w:rPr>
                <w:rFonts w:eastAsia="Calibri"/>
                <w:lang w:eastAsia="ko-KR"/>
              </w:rPr>
              <w:t>Yes</w:t>
            </w:r>
          </w:p>
        </w:tc>
        <w:tc>
          <w:tcPr>
            <w:tcW w:w="724" w:type="dxa"/>
            <w:gridSpan w:val="5"/>
            <w:vAlign w:val="center"/>
          </w:tcPr>
          <w:p>
            <w:pPr>
              <w:pStyle w:val="95"/>
              <w:rPr>
                <w:rFonts w:eastAsia="Calibri"/>
              </w:rPr>
            </w:pPr>
            <w:r>
              <w:rPr>
                <w:rFonts w:eastAsia="Calibri"/>
                <w:lang w:eastAsia="ko-KR"/>
              </w:rPr>
              <w:t>Yes</w:t>
            </w:r>
          </w:p>
        </w:tc>
        <w:tc>
          <w:tcPr>
            <w:tcW w:w="1187" w:type="dxa"/>
            <w:vMerge w:val="restart"/>
            <w:vAlign w:val="center"/>
          </w:tcPr>
          <w:p>
            <w:pPr>
              <w:pStyle w:val="95"/>
              <w:rPr>
                <w:rFonts w:eastAsia="Calibri"/>
              </w:rPr>
            </w:pPr>
            <w:r>
              <w:rPr>
                <w:rFonts w:eastAsia="Calibri"/>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1</w:t>
            </w:r>
          </w:p>
        </w:tc>
        <w:tc>
          <w:tcPr>
            <w:tcW w:w="586" w:type="dxa"/>
            <w:shd w:val="clear" w:color="auto" w:fill="auto"/>
            <w:vAlign w:val="center"/>
          </w:tcPr>
          <w:p>
            <w:pPr>
              <w:pStyle w:val="95"/>
              <w:rPr>
                <w:rFonts w:eastAsia="Calibri"/>
              </w:rPr>
            </w:pPr>
          </w:p>
        </w:tc>
        <w:tc>
          <w:tcPr>
            <w:tcW w:w="586" w:type="dxa"/>
            <w:vAlign w:val="center"/>
          </w:tcPr>
          <w:p>
            <w:pPr>
              <w:pStyle w:val="95"/>
              <w:rPr>
                <w:rFonts w:eastAsia="Calibri"/>
              </w:rPr>
            </w:pPr>
          </w:p>
        </w:tc>
        <w:tc>
          <w:tcPr>
            <w:tcW w:w="586" w:type="dxa"/>
            <w:gridSpan w:val="3"/>
            <w:vAlign w:val="center"/>
          </w:tcPr>
          <w:p>
            <w:pPr>
              <w:pStyle w:val="95"/>
              <w:rPr>
                <w:rFonts w:eastAsia="Calibri"/>
                <w:lang w:eastAsia="ko-KR"/>
              </w:rPr>
            </w:pPr>
            <w:r>
              <w:rPr>
                <w:rFonts w:eastAsia="Calibri"/>
                <w:lang w:eastAsia="ko-KR"/>
              </w:rPr>
              <w:t>Yes</w:t>
            </w:r>
          </w:p>
        </w:tc>
        <w:tc>
          <w:tcPr>
            <w:tcW w:w="586" w:type="dxa"/>
            <w:gridSpan w:val="3"/>
            <w:vAlign w:val="center"/>
          </w:tcPr>
          <w:p>
            <w:pPr>
              <w:pStyle w:val="95"/>
              <w:rPr>
                <w:rFonts w:eastAsia="Calibri"/>
              </w:rPr>
            </w:pPr>
            <w:r>
              <w:rPr>
                <w:rFonts w:eastAsia="Calibri"/>
                <w:lang w:eastAsia="ko-KR"/>
              </w:rPr>
              <w:t>Yes</w:t>
            </w:r>
          </w:p>
        </w:tc>
        <w:tc>
          <w:tcPr>
            <w:tcW w:w="586" w:type="dxa"/>
            <w:gridSpan w:val="6"/>
            <w:vAlign w:val="center"/>
          </w:tcPr>
          <w:p>
            <w:pPr>
              <w:pStyle w:val="95"/>
              <w:rPr>
                <w:rFonts w:eastAsia="Calibri"/>
              </w:rPr>
            </w:pPr>
            <w:r>
              <w:rPr>
                <w:rFonts w:eastAsia="Calibri"/>
                <w:lang w:eastAsia="ko-KR"/>
              </w:rPr>
              <w:t>Yes</w:t>
            </w:r>
          </w:p>
        </w:tc>
        <w:tc>
          <w:tcPr>
            <w:tcW w:w="724" w:type="dxa"/>
            <w:gridSpan w:val="5"/>
            <w:vAlign w:val="center"/>
          </w:tcPr>
          <w:p>
            <w:pPr>
              <w:pStyle w:val="95"/>
              <w:rPr>
                <w:rFonts w:eastAsia="Calibri"/>
              </w:rPr>
            </w:pPr>
            <w:r>
              <w:rPr>
                <w:rFonts w:eastAsia="Calibri"/>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 xml:space="preserve">See CA_7C Bandwidth Combination Set </w:t>
            </w:r>
            <w:r>
              <w:rPr>
                <w:rFonts w:eastAsia="PMingLiU"/>
                <w:lang w:eastAsia="zh-TW"/>
              </w:rPr>
              <w:t>1</w:t>
            </w:r>
            <w:r>
              <w:rPr>
                <w:rFonts w:eastAsia="Calibri"/>
              </w:rPr>
              <w:t xml:space="preserve">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CA_1A-8A</w:t>
            </w:r>
          </w:p>
        </w:tc>
        <w:tc>
          <w:tcPr>
            <w:tcW w:w="1467" w:type="dxa"/>
            <w:vMerge w:val="restart"/>
            <w:vAlign w:val="center"/>
          </w:tcPr>
          <w:p>
            <w:pPr>
              <w:pStyle w:val="95"/>
            </w:pPr>
            <w:r>
              <w:rPr>
                <w:rFonts w:eastAsia="Malgun Gothic"/>
                <w:lang w:eastAsia="ko-KR"/>
              </w:rPr>
              <w:t>CA_1A-8A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CA_1A-11A</w:t>
            </w:r>
          </w:p>
        </w:tc>
        <w:tc>
          <w:tcPr>
            <w:tcW w:w="1467" w:type="dxa"/>
            <w:vMerge w:val="restart"/>
            <w:vAlign w:val="center"/>
          </w:tcPr>
          <w:p>
            <w:pPr>
              <w:pStyle w:val="95"/>
            </w:pPr>
            <w:r>
              <w:t>CA_1A-11A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CA_1A-18A</w:t>
            </w:r>
          </w:p>
        </w:tc>
        <w:tc>
          <w:tcPr>
            <w:tcW w:w="1467" w:type="dxa"/>
            <w:vMerge w:val="restart"/>
            <w:vAlign w:val="center"/>
          </w:tcPr>
          <w:p>
            <w:pPr>
              <w:pStyle w:val="95"/>
            </w:pPr>
            <w:r>
              <w:t>CA_1A-18A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CA_1A-19A</w:t>
            </w:r>
          </w:p>
        </w:tc>
        <w:tc>
          <w:tcPr>
            <w:tcW w:w="1467" w:type="dxa"/>
            <w:vMerge w:val="restart"/>
            <w:vAlign w:val="center"/>
          </w:tcPr>
          <w:p>
            <w:pPr>
              <w:pStyle w:val="95"/>
            </w:pPr>
            <w:r>
              <w:rPr>
                <w:rFonts w:eastAsia="Malgun Gothic"/>
                <w:lang w:eastAsia="ko-KR"/>
              </w:rPr>
              <w:t>CA_1A-19A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CA_1A-20A</w:t>
            </w:r>
          </w:p>
        </w:tc>
        <w:tc>
          <w:tcPr>
            <w:tcW w:w="1467" w:type="dxa"/>
            <w:vMerge w:val="restart"/>
            <w:vAlign w:val="center"/>
          </w:tcPr>
          <w:p>
            <w:pPr>
              <w:pStyle w:val="95"/>
            </w:pPr>
            <w:r>
              <w:t>CA_1A-20A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CA_1A-21A</w:t>
            </w:r>
          </w:p>
        </w:tc>
        <w:tc>
          <w:tcPr>
            <w:tcW w:w="1467" w:type="dxa"/>
            <w:vMerge w:val="restart"/>
            <w:vAlign w:val="center"/>
          </w:tcPr>
          <w:p>
            <w:pPr>
              <w:pStyle w:val="95"/>
            </w:pPr>
            <w:r>
              <w:rPr>
                <w:rFonts w:eastAsia="Malgun Gothic"/>
                <w:lang w:eastAsia="ko-KR"/>
              </w:rPr>
              <w:t>CA_1A-21A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CA_1A-26A</w:t>
            </w:r>
          </w:p>
        </w:tc>
        <w:tc>
          <w:tcPr>
            <w:tcW w:w="1467" w:type="dxa"/>
            <w:vMerge w:val="restart"/>
            <w:vAlign w:val="center"/>
          </w:tcPr>
          <w:p>
            <w:pPr>
              <w:pStyle w:val="95"/>
            </w:pPr>
            <w:r>
              <w:t>CA_1A-26A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CA_1A-28A</w:t>
            </w:r>
          </w:p>
        </w:tc>
        <w:tc>
          <w:tcPr>
            <w:tcW w:w="1467" w:type="dxa"/>
            <w:vMerge w:val="restart"/>
            <w:vAlign w:val="center"/>
          </w:tcPr>
          <w:p>
            <w:pPr>
              <w:pStyle w:val="95"/>
            </w:pPr>
            <w:r>
              <w:t>CA_1A-28A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Malgun Gothic"/>
                <w:lang w:eastAsia="ko-KR"/>
              </w:rPr>
              <w:t>CA_</w:t>
            </w:r>
            <w:r>
              <w:rPr>
                <w:lang w:eastAsia="zh-CN"/>
              </w:rPr>
              <w:t>1A</w:t>
            </w:r>
            <w:r>
              <w:rPr>
                <w:rFonts w:eastAsia="Malgun Gothic"/>
                <w:lang w:eastAsia="ko-KR"/>
              </w:rPr>
              <w:t>-</w:t>
            </w:r>
            <w:r>
              <w:rPr>
                <w:lang w:eastAsia="zh-CN"/>
              </w:rPr>
              <w:t>1A-28A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ko-KR"/>
              </w:rPr>
              <w:t>1</w:t>
            </w:r>
          </w:p>
        </w:tc>
        <w:tc>
          <w:tcPr>
            <w:tcW w:w="3654" w:type="dxa"/>
            <w:gridSpan w:val="19"/>
            <w:shd w:val="clear" w:color="auto" w:fill="auto"/>
            <w:vAlign w:val="center"/>
          </w:tcPr>
          <w:p>
            <w:pPr>
              <w:pStyle w:val="95"/>
            </w:pPr>
            <w:r>
              <w:rPr>
                <w:lang w:eastAsia="ko-KR"/>
              </w:rPr>
              <w:t xml:space="preserve">See CA_1A-1A Bandwidth combination set 0 in </w:t>
            </w:r>
            <w:r>
              <w:rPr>
                <w:lang w:eastAsia="zh-CN"/>
              </w:rPr>
              <w:t>Table 5.</w:t>
            </w:r>
            <w:r>
              <w:rPr>
                <w:rFonts w:eastAsia="PMingLiU"/>
                <w:lang w:eastAsia="zh-TW"/>
              </w:rPr>
              <w:t>4.2</w:t>
            </w:r>
            <w:r>
              <w:rPr>
                <w:lang w:eastAsia="zh-CN"/>
              </w:rPr>
              <w:t>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bottom w:val="nil"/>
            </w:tcBorders>
            <w:vAlign w:val="center"/>
          </w:tcPr>
          <w:p>
            <w:pPr>
              <w:pStyle w:val="95"/>
              <w:rPr>
                <w:lang w:eastAsia="zh-TW"/>
              </w:rPr>
            </w:pPr>
            <w:r>
              <w:rPr>
                <w:lang w:eastAsia="zh-TW"/>
              </w:rPr>
              <w:t>CA_1A-32A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zh-CN"/>
              </w:rPr>
            </w:pPr>
            <w:r>
              <w:rPr>
                <w:lang w:eastAsia="ko-KR"/>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zh-CN"/>
              </w:rPr>
            </w:pPr>
            <w:r>
              <w:rPr>
                <w:lang w:eastAsia="ko-KR"/>
              </w:rP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A-</w:t>
            </w:r>
            <w:r>
              <w:rPr>
                <w:lang w:eastAsia="zh-CN"/>
              </w:rPr>
              <w:t>38</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CA_1A-40A</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w:t>
            </w:r>
            <w:r>
              <w:rPr>
                <w:lang w:eastAsia="zh-CN"/>
              </w:rPr>
              <w:t>0</w:t>
            </w:r>
            <w:r>
              <w:t>C</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r>
              <w:rPr>
                <w:lang w:eastAsia="zh-CN"/>
              </w:rPr>
              <w:t>0</w:t>
            </w:r>
          </w:p>
        </w:tc>
        <w:tc>
          <w:tcPr>
            <w:tcW w:w="3654" w:type="dxa"/>
            <w:gridSpan w:val="19"/>
            <w:shd w:val="clear" w:color="auto" w:fill="auto"/>
            <w:vAlign w:val="center"/>
          </w:tcPr>
          <w:p>
            <w:pPr>
              <w:pStyle w:val="95"/>
            </w:pPr>
            <w:r>
              <w:t>See CA_4</w:t>
            </w:r>
            <w:r>
              <w:rPr>
                <w:lang w:eastAsia="zh-CN"/>
              </w:rPr>
              <w:t>0</w:t>
            </w:r>
            <w:r>
              <w:t>C Bandwidth Combination Set 1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CA_1A-41A</w:t>
            </w:r>
          </w:p>
        </w:tc>
        <w:tc>
          <w:tcPr>
            <w:tcW w:w="1467" w:type="dxa"/>
            <w:vMerge w:val="restart"/>
            <w:vAlign w:val="center"/>
          </w:tcPr>
          <w:p>
            <w:pPr>
              <w:pStyle w:val="95"/>
            </w:pPr>
            <w:r>
              <w:rPr>
                <w:lang w:eastAsia="ko-KR"/>
              </w:rPr>
              <w:t>CA_1A-41A</w:t>
            </w:r>
          </w:p>
        </w:tc>
        <w:tc>
          <w:tcPr>
            <w:tcW w:w="767" w:type="dxa"/>
            <w:shd w:val="clear" w:color="auto" w:fill="auto"/>
            <w:vAlign w:val="center"/>
          </w:tcPr>
          <w:p>
            <w:pPr>
              <w:pStyle w:val="95"/>
            </w:pPr>
            <w:r>
              <w:rPr>
                <w:lang w:eastAsia="ko-KR"/>
              </w:rPr>
              <w:t>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607" w:type="dxa"/>
            <w:gridSpan w:val="5"/>
            <w:vAlign w:val="center"/>
          </w:tcPr>
          <w:p>
            <w:pPr>
              <w:pStyle w:val="95"/>
              <w:rPr>
                <w:lang w:eastAsia="ko-KR"/>
              </w:rPr>
            </w:pPr>
            <w:r>
              <w:rPr>
                <w:lang w:eastAsia="ko-KR"/>
              </w:rPr>
              <w:t>Yes</w:t>
            </w:r>
          </w:p>
        </w:tc>
        <w:tc>
          <w:tcPr>
            <w:tcW w:w="601" w:type="dxa"/>
            <w:gridSpan w:val="6"/>
            <w:vAlign w:val="center"/>
          </w:tcPr>
          <w:p>
            <w:pPr>
              <w:pStyle w:val="95"/>
              <w:rPr>
                <w:lang w:eastAsia="ko-KR"/>
              </w:rPr>
            </w:pPr>
            <w:r>
              <w:rPr>
                <w:lang w:eastAsia="ko-KR"/>
              </w:rPr>
              <w:t>Yes</w:t>
            </w:r>
          </w:p>
        </w:tc>
        <w:tc>
          <w:tcPr>
            <w:tcW w:w="655" w:type="dxa"/>
            <w:gridSpan w:val="2"/>
            <w:vAlign w:val="center"/>
          </w:tcPr>
          <w:p>
            <w:pPr>
              <w:pStyle w:val="95"/>
              <w:rPr>
                <w:lang w:eastAsia="ko-KR"/>
              </w:rPr>
            </w:pPr>
            <w:r>
              <w:rPr>
                <w:lang w:eastAsia="ko-KR"/>
              </w:rPr>
              <w:t>Yes</w:t>
            </w:r>
          </w:p>
        </w:tc>
        <w:tc>
          <w:tcPr>
            <w:tcW w:w="1187" w:type="dxa"/>
            <w:vMerge w:val="restart"/>
            <w:vAlign w:val="center"/>
          </w:tcPr>
          <w:p>
            <w:pPr>
              <w:pStyle w:val="95"/>
            </w:pPr>
            <w:r>
              <w:rPr>
                <w:lang w:eastAsia="ko-KR"/>
              </w:rPr>
              <w:t>40</w:t>
            </w:r>
          </w:p>
        </w:tc>
        <w:tc>
          <w:tcPr>
            <w:tcW w:w="1288" w:type="dxa"/>
            <w:vMerge w:val="restart"/>
            <w:vAlign w:val="center"/>
          </w:tcPr>
          <w:p>
            <w:pPr>
              <w:pStyle w:val="95"/>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tcPr>
          <w:p>
            <w:pPr>
              <w:pStyle w:val="95"/>
            </w:pPr>
          </w:p>
        </w:tc>
        <w:tc>
          <w:tcPr>
            <w:tcW w:w="767" w:type="dxa"/>
            <w:shd w:val="clear" w:color="auto" w:fill="auto"/>
            <w:vAlign w:val="center"/>
          </w:tcPr>
          <w:p>
            <w:pPr>
              <w:pStyle w:val="95"/>
            </w:pPr>
            <w:r>
              <w:rPr>
                <w:lang w:eastAsia="ko-KR"/>
              </w:rPr>
              <w:t>41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607" w:type="dxa"/>
            <w:gridSpan w:val="5"/>
            <w:vAlign w:val="center"/>
          </w:tcPr>
          <w:p>
            <w:pPr>
              <w:pStyle w:val="95"/>
              <w:rPr>
                <w:lang w:eastAsia="ko-KR"/>
              </w:rPr>
            </w:pPr>
            <w:r>
              <w:rPr>
                <w:lang w:eastAsia="ko-KR"/>
              </w:rPr>
              <w:t>Yes</w:t>
            </w:r>
          </w:p>
        </w:tc>
        <w:tc>
          <w:tcPr>
            <w:tcW w:w="601" w:type="dxa"/>
            <w:gridSpan w:val="6"/>
            <w:vAlign w:val="center"/>
          </w:tcPr>
          <w:p>
            <w:pPr>
              <w:pStyle w:val="95"/>
              <w:rPr>
                <w:lang w:eastAsia="ko-KR"/>
              </w:rPr>
            </w:pPr>
            <w:r>
              <w:rPr>
                <w:lang w:eastAsia="ko-KR"/>
              </w:rPr>
              <w:t>Yes</w:t>
            </w:r>
          </w:p>
        </w:tc>
        <w:tc>
          <w:tcPr>
            <w:tcW w:w="655" w:type="dxa"/>
            <w:gridSpan w:val="2"/>
            <w:vAlign w:val="center"/>
          </w:tcPr>
          <w:p>
            <w:pPr>
              <w:pStyle w:val="95"/>
              <w:rPr>
                <w:lang w:eastAsia="ko-KR"/>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t>CA_1A-41A</w:t>
            </w:r>
            <w:r>
              <w:rPr>
                <w:rFonts w:eastAsia="PMingLiU"/>
                <w:vertAlign w:val="superscript"/>
                <w:lang w:eastAsia="zh-TW"/>
              </w:rPr>
              <w:t>8</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t>CA_1A-41C</w:t>
            </w:r>
            <w:r>
              <w:rPr>
                <w:rFonts w:eastAsia="PMingLiU"/>
                <w:vertAlign w:val="superscript"/>
                <w:lang w:eastAsia="zh-TW"/>
              </w:rPr>
              <w:t>8</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vAlign w:val="center"/>
          </w:tcPr>
          <w:p>
            <w:pPr>
              <w:pStyle w:val="95"/>
            </w:pPr>
            <w:r>
              <w:t>See CA_41C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CA_1A-41D</w:t>
            </w:r>
            <w:r>
              <w:rPr>
                <w:vertAlign w:val="superscript"/>
              </w:rPr>
              <w:t>8</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07" w:type="dxa"/>
            <w:gridSpan w:val="5"/>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01" w:type="dxa"/>
            <w:gridSpan w:val="6"/>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5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CA_4</w:t>
            </w:r>
            <w:r>
              <w:t>1</w:t>
            </w:r>
            <w:r>
              <w:rPr>
                <w:lang w:eastAsia="ko-KR"/>
              </w:rPr>
              <w:t xml:space="preserve">D Bandwidth </w:t>
            </w:r>
            <w:r>
              <w:rPr>
                <w:lang w:eastAsia="zh-TW"/>
              </w:rPr>
              <w:t>C</w:t>
            </w:r>
            <w:r>
              <w:rPr>
                <w:lang w:eastAsia="ko-KR"/>
              </w:rPr>
              <w:t xml:space="preserve">ombination </w:t>
            </w:r>
            <w:r>
              <w:rPr>
                <w:lang w:eastAsia="zh-TW"/>
              </w:rPr>
              <w:t>S</w:t>
            </w:r>
            <w:r>
              <w:rPr>
                <w:lang w:eastAsia="ko-KR"/>
              </w:rPr>
              <w:t>et 0 at Table 5.</w:t>
            </w:r>
            <w:r>
              <w:rPr>
                <w:lang w:eastAsia="zh-TW"/>
              </w:rPr>
              <w:t>4.2</w:t>
            </w:r>
            <w:r>
              <w:rPr>
                <w:lang w:eastAsia="ko-KR"/>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CA_1A-42A</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A-42A</w:t>
            </w:r>
          </w:p>
        </w:tc>
        <w:tc>
          <w:tcPr>
            <w:tcW w:w="1467" w:type="dxa"/>
            <w:vMerge w:val="restart"/>
            <w:vAlign w:val="center"/>
          </w:tcPr>
          <w:p>
            <w:pPr>
              <w:pStyle w:val="95"/>
            </w:pPr>
            <w:r>
              <w:t>CA_1A-42A</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42</w:t>
            </w:r>
          </w:p>
        </w:tc>
        <w:tc>
          <w:tcPr>
            <w:tcW w:w="3654" w:type="dxa"/>
            <w:gridSpan w:val="19"/>
            <w:shd w:val="clear" w:color="auto" w:fill="auto"/>
            <w:vAlign w:val="center"/>
          </w:tcPr>
          <w:p>
            <w:pPr>
              <w:pStyle w:val="95"/>
            </w:pPr>
            <w:r>
              <w:t>See CA_42A-42A Bandwidth Combination Set 0 in Table 5.</w:t>
            </w:r>
            <w:r>
              <w:rPr>
                <w:rFonts w:eastAsia="PMingLiU"/>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CA_1A-42C</w:t>
            </w:r>
          </w:p>
        </w:tc>
        <w:tc>
          <w:tcPr>
            <w:tcW w:w="1467" w:type="dxa"/>
            <w:vMerge w:val="restart"/>
            <w:vAlign w:val="center"/>
          </w:tcPr>
          <w:p>
            <w:pPr>
              <w:pStyle w:val="95"/>
            </w:pPr>
            <w:r>
              <w:t>CA_1A-42A</w:t>
            </w:r>
            <w:del w:id="13" w:author="ZTE-Ma Zhifeng" w:date="2023-10-30T17:15:00Z">
              <w:r>
                <w:rPr/>
                <w:delText>,</w:delText>
              </w:r>
            </w:del>
          </w:p>
          <w:p>
            <w:pPr>
              <w:pStyle w:val="109"/>
              <w:ind w:left="0" w:firstLine="0"/>
              <w:jc w:val="center"/>
              <w:pPrChange w:id="14" w:author="ZTE-Ma Zhifeng" w:date="2023-10-30T17:15:00Z">
                <w:pPr>
                  <w:pStyle w:val="95"/>
                </w:pPr>
              </w:pPrChange>
            </w:pPr>
            <w:r>
              <w:t>CA_1A-42C</w:t>
            </w:r>
            <w:del w:id="15" w:author="ZTE-Ma Zhifeng" w:date="2023-10-30T17:15:00Z">
              <w:r>
                <w:rPr/>
                <w:delText>,</w:delText>
              </w:r>
            </w:del>
            <w:r>
              <w:t xml:space="preserve"> CA_42C</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A-42C</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w:t>
            </w:r>
            <w:r>
              <w:t>1</w:t>
            </w:r>
            <w:r>
              <w:rPr>
                <w:lang w:eastAsia="ko-KR"/>
              </w:rPr>
              <w:t>A-</w:t>
            </w:r>
            <w:r>
              <w:t>42C</w:t>
            </w:r>
            <w:r>
              <w:rPr>
                <w:lang w:eastAsia="ko-KR"/>
              </w:rPr>
              <w:t>-42</w:t>
            </w:r>
            <w:r>
              <w:t>C</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CA_1A-</w:t>
            </w:r>
            <w:r>
              <w:t>42</w:t>
            </w:r>
            <w:r>
              <w:rPr>
                <w:lang w:eastAsia="ko-KR"/>
              </w:rPr>
              <w:t>D</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PMingLiU"/>
                <w:lang w:eastAsia="zh-TW"/>
              </w:rPr>
            </w:pPr>
            <w:r>
              <w:rPr>
                <w:lang w:eastAsia="ko-KR"/>
              </w:rPr>
              <w:t>CA_</w:t>
            </w:r>
            <w:r>
              <w:t>1</w:t>
            </w:r>
            <w:r>
              <w:rPr>
                <w:lang w:eastAsia="ko-KR"/>
              </w:rPr>
              <w:t>A-</w:t>
            </w:r>
            <w:r>
              <w:t>42E</w:t>
            </w:r>
          </w:p>
        </w:tc>
        <w:tc>
          <w:tcPr>
            <w:tcW w:w="1467" w:type="dxa"/>
            <w:vMerge w:val="restart"/>
            <w:vAlign w:val="center"/>
          </w:tcPr>
          <w:p>
            <w:pPr>
              <w:pStyle w:val="95"/>
            </w:pPr>
            <w:r>
              <w:t>CA_1A-42A</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CA_42E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CA_1A-43A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zh-CN"/>
              </w:rP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35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bottom w:val="nil"/>
            </w:tcBorders>
            <w:vAlign w:val="center"/>
          </w:tcPr>
          <w:p>
            <w:pPr>
              <w:pStyle w:val="95"/>
            </w:pPr>
            <w:r>
              <w:t>CA_1A-46A</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CA_1A-4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w:t>
            </w:r>
            <w:r>
              <w:rPr>
                <w:lang w:eastAsia="zh-CN"/>
              </w:rPr>
              <w:t>6</w:t>
            </w:r>
          </w:p>
        </w:tc>
        <w:tc>
          <w:tcPr>
            <w:tcW w:w="3654" w:type="dxa"/>
            <w:gridSpan w:val="19"/>
            <w:shd w:val="clear" w:color="auto" w:fill="auto"/>
            <w:vAlign w:val="center"/>
          </w:tcPr>
          <w:p>
            <w:pPr>
              <w:pStyle w:val="95"/>
            </w:pPr>
            <w:r>
              <w:t>See CA_4</w:t>
            </w:r>
            <w:r>
              <w:rPr>
                <w:lang w:eastAsia="zh-CN"/>
              </w:rPr>
              <w:t>6</w:t>
            </w:r>
            <w:r>
              <w:t xml:space="preserve">C Bandwidth Combination Set </w:t>
            </w:r>
            <w:r>
              <w:rPr>
                <w:rFonts w:eastAsia="PMingLiU"/>
                <w:lang w:eastAsia="zh-TW"/>
              </w:rPr>
              <w:t>1</w:t>
            </w:r>
            <w:r>
              <w:t xml:space="preserve">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CA_1A-46D</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CA_46D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nil"/>
              <w:right w:val="single" w:color="auto" w:sz="4" w:space="0"/>
            </w:tcBorders>
            <w:vAlign w:val="center"/>
          </w:tcPr>
          <w:p>
            <w:pPr>
              <w:pStyle w:val="95"/>
            </w:pPr>
            <w:r>
              <w:t>CA_1A-46E</w:t>
            </w:r>
          </w:p>
        </w:tc>
        <w:tc>
          <w:tcPr>
            <w:tcW w:w="1467" w:type="dxa"/>
            <w:vMerge w:val="restart"/>
            <w:tcBorders>
              <w:top w:val="single" w:color="auto" w:sz="4" w:space="0"/>
              <w:left w:val="single" w:color="auto" w:sz="4" w:space="0"/>
              <w:bottom w:val="nil"/>
              <w:right w:val="single" w:color="auto" w:sz="4" w:space="0"/>
            </w:tcBorders>
            <w:vAlign w:val="center"/>
          </w:tcPr>
          <w:p>
            <w:pPr>
              <w:pStyle w:val="95"/>
              <w:rPr>
                <w:rFonts w:eastAsia="Malgun Gothic"/>
                <w:lang w:eastAsia="ko-KR"/>
              </w:rPr>
            </w:pPr>
            <w:r>
              <w:rPr>
                <w:rFonts w:eastAsia="Malgun Gothic"/>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nil"/>
              <w:right w:val="single" w:color="auto" w:sz="4" w:space="0"/>
            </w:tcBorders>
            <w:vAlign w:val="center"/>
          </w:tcPr>
          <w:p>
            <w:pPr>
              <w:pStyle w:val="95"/>
            </w:pPr>
          </w:p>
        </w:tc>
        <w:tc>
          <w:tcPr>
            <w:tcW w:w="1467" w:type="dxa"/>
            <w:vMerge w:val="continue"/>
            <w:tcBorders>
              <w:left w:val="single" w:color="auto" w:sz="4" w:space="0"/>
              <w:bottom w:val="nil"/>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CA_46E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left w:val="single" w:color="auto" w:sz="4" w:space="0"/>
              <w:right w:val="single" w:color="auto" w:sz="4" w:space="0"/>
            </w:tcBorders>
            <w:vAlign w:val="center"/>
          </w:tcPr>
          <w:p>
            <w:pPr>
              <w:pStyle w:val="95"/>
            </w:pPr>
          </w:p>
        </w:tc>
        <w:tc>
          <w:tcPr>
            <w:tcW w:w="1467" w:type="dxa"/>
            <w:vMerge w:val="restart"/>
            <w:tcBorders>
              <w:top w:val="nil"/>
              <w:left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100</w:t>
            </w:r>
          </w:p>
        </w:tc>
        <w:tc>
          <w:tcPr>
            <w:tcW w:w="1288"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 xml:space="preserve">See CA_46E Bandwidth Combination Set </w:t>
            </w:r>
            <w:r>
              <w:rPr>
                <w:rFonts w:eastAsia="PMingLiU"/>
                <w:lang w:eastAsia="zh-TW"/>
              </w:rPr>
              <w:t>1</w:t>
            </w:r>
            <w:r>
              <w:t xml:space="preserve">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w:t>
            </w:r>
            <w:r>
              <w:t>C-</w:t>
            </w:r>
            <w:r>
              <w:rPr>
                <w:lang w:eastAsia="zh-CN"/>
              </w:rPr>
              <w:t>3</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w:t>
            </w:r>
          </w:p>
        </w:tc>
        <w:tc>
          <w:tcPr>
            <w:tcW w:w="3654" w:type="dxa"/>
            <w:gridSpan w:val="19"/>
            <w:shd w:val="clear" w:color="auto" w:fill="auto"/>
            <w:vAlign w:val="center"/>
          </w:tcPr>
          <w:p>
            <w:pPr>
              <w:pStyle w:val="95"/>
            </w:pPr>
            <w:r>
              <w:t>See CA_</w:t>
            </w:r>
            <w:r>
              <w:rPr>
                <w:lang w:eastAsia="zh-CN"/>
              </w:rPr>
              <w:t>1</w:t>
            </w:r>
            <w:r>
              <w:t xml:space="preserve">C Bandwidth combination set </w:t>
            </w:r>
            <w:r>
              <w:rPr>
                <w:lang w:eastAsia="zh-CN"/>
              </w:rPr>
              <w:t>1</w:t>
            </w:r>
            <w:r>
              <w:t xml:space="preserve">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CA_2A-4A</w:t>
            </w:r>
          </w:p>
        </w:tc>
        <w:tc>
          <w:tcPr>
            <w:tcW w:w="1467" w:type="dxa"/>
            <w:vMerge w:val="restart"/>
            <w:vAlign w:val="center"/>
          </w:tcPr>
          <w:p>
            <w:pPr>
              <w:pStyle w:val="95"/>
            </w:pPr>
            <w:r>
              <w:rPr>
                <w:rFonts w:eastAsia="Malgun Gothic"/>
                <w:lang w:eastAsia="ko-KR"/>
              </w:rPr>
              <w:t>CA_2A-4A</w:t>
            </w:r>
          </w:p>
        </w:tc>
        <w:tc>
          <w:tcPr>
            <w:tcW w:w="767" w:type="dxa"/>
            <w:shd w:val="clear" w:color="auto" w:fill="auto"/>
            <w:vAlign w:val="center"/>
          </w:tcPr>
          <w:p>
            <w:pPr>
              <w:pStyle w:val="95"/>
            </w:pPr>
            <w:r>
              <w:t>2</w:t>
            </w:r>
          </w:p>
        </w:tc>
        <w:tc>
          <w:tcPr>
            <w:tcW w:w="586" w:type="dxa"/>
            <w:shd w:val="clear" w:color="auto" w:fill="auto"/>
            <w:vAlign w:val="center"/>
          </w:tcPr>
          <w:p>
            <w:pPr>
              <w:pStyle w:val="95"/>
            </w:pPr>
            <w:r>
              <w:t>Yes</w:t>
            </w: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CA_2A-2A-4A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3654" w:type="dxa"/>
            <w:gridSpan w:val="19"/>
            <w:shd w:val="clear" w:color="auto" w:fill="auto"/>
            <w:vAlign w:val="center"/>
          </w:tcPr>
          <w:p>
            <w:pPr>
              <w:pStyle w:val="95"/>
            </w:pPr>
            <w:r>
              <w:rPr>
                <w:lang w:eastAsia="zh-CN"/>
              </w:rPr>
              <w:t xml:space="preserve">See CA_4A-4A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CA_2A-2A-4A-4A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CA_2A-2A Bandwidth Combination Set 0 in Table 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w:t>
            </w:r>
          </w:p>
        </w:tc>
        <w:tc>
          <w:tcPr>
            <w:tcW w:w="3654" w:type="dxa"/>
            <w:gridSpan w:val="19"/>
            <w:shd w:val="clear" w:color="auto" w:fill="auto"/>
            <w:vAlign w:val="center"/>
          </w:tcPr>
          <w:p>
            <w:pPr>
              <w:pStyle w:val="95"/>
              <w:rPr>
                <w:lang w:eastAsia="zh-CN"/>
              </w:rPr>
            </w:pPr>
            <w:r>
              <w:t>See CA_4A-4A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CA_2A-5A</w:t>
            </w:r>
          </w:p>
        </w:tc>
        <w:tc>
          <w:tcPr>
            <w:tcW w:w="1467" w:type="dxa"/>
            <w:vMerge w:val="restart"/>
            <w:vAlign w:val="center"/>
          </w:tcPr>
          <w:p>
            <w:pPr>
              <w:pStyle w:val="95"/>
            </w:pPr>
            <w:r>
              <w:t>CA_2A-5A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CA_2A-2A-5A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CA_2A-2A Bandwidth Combination Set 0 in Table 5.4.2A.1-3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rPr>
                <w:lang w:eastAsia="zh-CN"/>
              </w:rPr>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CA_2A-2A-46D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4.2A</w:t>
            </w:r>
            <w:r>
              <w:rPr>
                <w:lang w:eastAsia="ko-KR"/>
              </w:rPr>
              <w:t>.1-3</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pPr>
            <w:r>
              <w:rPr>
                <w:lang w:eastAsia="ko-KR"/>
              </w:rPr>
              <w:t>See CA_46D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CA_2C-5A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CA_2C-5B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3654" w:type="dxa"/>
            <w:gridSpan w:val="19"/>
            <w:shd w:val="clear" w:color="auto" w:fill="auto"/>
            <w:vAlign w:val="center"/>
          </w:tcPr>
          <w:p>
            <w:pPr>
              <w:pStyle w:val="95"/>
            </w:pPr>
            <w:r>
              <w:t>See CA_5B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single" w:color="auto" w:sz="4" w:space="0"/>
              <w:bottom w:val="nil"/>
            </w:tcBorders>
            <w:vAlign w:val="center"/>
          </w:tcPr>
          <w:p>
            <w:pPr>
              <w:pStyle w:val="95"/>
            </w:pPr>
            <w:r>
              <w:rPr>
                <w:lang w:eastAsia="ko-KR"/>
              </w:rPr>
              <w:t>CA_2A-2A-7A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60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ko-KR"/>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CA_2A-7A</w:t>
            </w:r>
          </w:p>
        </w:tc>
        <w:tc>
          <w:tcPr>
            <w:tcW w:w="1467" w:type="dxa"/>
            <w:vMerge w:val="restart"/>
            <w:vAlign w:val="center"/>
          </w:tcPr>
          <w:p>
            <w:pPr>
              <w:pStyle w:val="95"/>
            </w:pPr>
            <w:r>
              <w:t>CA_2A-7A</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7A-7A</w:t>
            </w:r>
          </w:p>
        </w:tc>
        <w:tc>
          <w:tcPr>
            <w:tcW w:w="1467" w:type="dxa"/>
            <w:vMerge w:val="restart"/>
            <w:vAlign w:val="center"/>
          </w:tcPr>
          <w:p>
            <w:pPr>
              <w:pStyle w:val="95"/>
            </w:pPr>
            <w: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t>7</w:t>
            </w:r>
          </w:p>
        </w:tc>
        <w:tc>
          <w:tcPr>
            <w:tcW w:w="3654" w:type="dxa"/>
            <w:gridSpan w:val="19"/>
            <w:shd w:val="clear" w:color="auto" w:fill="auto"/>
            <w:vAlign w:val="center"/>
          </w:tcPr>
          <w:p>
            <w:pPr>
              <w:pStyle w:val="95"/>
            </w:pPr>
            <w:r>
              <w:rPr>
                <w:rFonts w:eastAsia="Malgun Gothic"/>
                <w:lang w:eastAsia="ko-KR"/>
              </w:rPr>
              <w:t xml:space="preserve">See the CA_7A-7A Bandwidth combination set 1 </w:t>
            </w:r>
            <w: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rFonts w:eastAsia="宋体"/>
                <w:lang w:eastAsia="zh-CN"/>
              </w:rPr>
              <w:t>7C</w:t>
            </w:r>
          </w:p>
        </w:tc>
        <w:tc>
          <w:tcPr>
            <w:tcW w:w="1467" w:type="dxa"/>
            <w:vMerge w:val="restart"/>
            <w:vAlign w:val="center"/>
          </w:tcPr>
          <w:p>
            <w:pPr>
              <w:pStyle w:val="95"/>
            </w:pPr>
            <w: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t>7</w:t>
            </w:r>
          </w:p>
        </w:tc>
        <w:tc>
          <w:tcPr>
            <w:tcW w:w="3654" w:type="dxa"/>
            <w:gridSpan w:val="19"/>
            <w:shd w:val="clear" w:color="auto" w:fill="auto"/>
            <w:vAlign w:val="center"/>
          </w:tcPr>
          <w:p>
            <w:pPr>
              <w:pStyle w:val="95"/>
              <w:rPr>
                <w:rFonts w:eastAsia="PMingLiU"/>
                <w:lang w:eastAsia="zh-TW"/>
              </w:rPr>
            </w:pPr>
            <w:r>
              <w:rPr>
                <w:lang w:eastAsia="zh-CN"/>
              </w:rPr>
              <w:t>See the CA_7C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CA_2A-12A</w:t>
            </w:r>
          </w:p>
        </w:tc>
        <w:tc>
          <w:tcPr>
            <w:tcW w:w="1467" w:type="dxa"/>
            <w:vMerge w:val="restart"/>
            <w:vAlign w:val="center"/>
          </w:tcPr>
          <w:p>
            <w:pPr>
              <w:pStyle w:val="95"/>
            </w:pPr>
            <w:r>
              <w:t>CA_2A-12A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w:t>
            </w:r>
            <w:r>
              <w:rPr>
                <w:lang w:eastAsia="zh-CN"/>
              </w:rPr>
              <w:t>A-12A</w:t>
            </w:r>
          </w:p>
        </w:tc>
        <w:tc>
          <w:tcPr>
            <w:tcW w:w="1467" w:type="dxa"/>
            <w:vMerge w:val="restart"/>
            <w:vAlign w:val="center"/>
          </w:tcPr>
          <w:p>
            <w:pPr>
              <w:pStyle w:val="95"/>
            </w:pPr>
            <w:r>
              <w:rPr>
                <w:lang w:eastAsia="zh-CN"/>
              </w:rPr>
              <w:t>-</w:t>
            </w:r>
          </w:p>
        </w:tc>
        <w:tc>
          <w:tcPr>
            <w:tcW w:w="767" w:type="dxa"/>
            <w:shd w:val="clear" w:color="auto" w:fill="auto"/>
          </w:tcPr>
          <w:p>
            <w:pPr>
              <w:pStyle w:val="95"/>
              <w:rPr>
                <w:lang w:eastAsia="ko-KR"/>
              </w:rPr>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rFonts w:eastAsia="PMingLiU"/>
                <w:lang w:eastAsia="zh-TW"/>
              </w:rPr>
              <w:t>3</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ko-KR"/>
              </w:rPr>
            </w:pPr>
            <w:r>
              <w:rPr>
                <w:lang w:eastAsia="zh-CN"/>
              </w:rPr>
              <w:t>12</w:t>
            </w:r>
          </w:p>
        </w:tc>
        <w:tc>
          <w:tcPr>
            <w:tcW w:w="3654" w:type="dxa"/>
            <w:gridSpan w:val="19"/>
            <w:shd w:val="clear" w:color="auto" w:fill="auto"/>
            <w:vAlign w:val="center"/>
          </w:tcPr>
          <w:p>
            <w:pPr>
              <w:pStyle w:val="95"/>
            </w:pPr>
            <w:r>
              <w:rPr>
                <w:lang w:eastAsia="zh-CN"/>
              </w:rPr>
              <w:t xml:space="preserve">See CA_12A-12A </w:t>
            </w:r>
            <w:r>
              <w:rPr>
                <w:lang w:eastAsia="ko-KR"/>
              </w:rPr>
              <w:t xml:space="preserve">Bandwidth Combination Set </w:t>
            </w:r>
            <w:r>
              <w:rPr>
                <w:rFonts w:eastAsia="宋体"/>
                <w:lang w:eastAsia="zh-CN"/>
              </w:rPr>
              <w:t>0</w:t>
            </w:r>
            <w:r>
              <w:t xml:space="preserve">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CA_2A-2A-12A-12A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 xml:space="preserve">See CA_2A-2A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rPr>
                <w:rFonts w:eastAsia="PMingLiU"/>
                <w:lang w:eastAsia="zh-TW"/>
              </w:rPr>
            </w:pPr>
            <w:r>
              <w:rPr>
                <w:rFonts w:eastAsia="PMingLiU"/>
                <w:lang w:eastAsia="zh-TW"/>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3654" w:type="dxa"/>
            <w:gridSpan w:val="19"/>
            <w:shd w:val="clear" w:color="auto" w:fill="auto"/>
            <w:vAlign w:val="center"/>
          </w:tcPr>
          <w:p>
            <w:pPr>
              <w:pStyle w:val="95"/>
            </w:pPr>
            <w:r>
              <w:t xml:space="preserve">See CA_12A-12A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CA_2A-12B</w:t>
            </w:r>
          </w:p>
        </w:tc>
        <w:tc>
          <w:tcPr>
            <w:tcW w:w="1467" w:type="dxa"/>
            <w:vMerge w:val="restart"/>
            <w:vAlign w:val="center"/>
          </w:tcPr>
          <w:p>
            <w:pPr>
              <w:pStyle w:val="95"/>
              <w:rPr>
                <w:lang w:eastAsia="zh-CN"/>
              </w:rPr>
            </w:pPr>
            <w:r>
              <w:t>CA_2A-12A</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12</w:t>
            </w:r>
          </w:p>
        </w:tc>
        <w:tc>
          <w:tcPr>
            <w:tcW w:w="3654" w:type="dxa"/>
            <w:gridSpan w:val="19"/>
            <w:shd w:val="clear" w:color="auto" w:fill="auto"/>
            <w:vAlign w:val="center"/>
          </w:tcPr>
          <w:p>
            <w:pPr>
              <w:pStyle w:val="95"/>
            </w:pPr>
            <w:r>
              <w:rPr>
                <w:lang w:eastAsia="zh-CN"/>
              </w:rPr>
              <w:t xml:space="preserve">See CA_12B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CA_2A-2A-12</w:t>
            </w:r>
            <w:r>
              <w:rPr>
                <w:lang w:eastAsia="zh-CN"/>
              </w:rPr>
              <w:t>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rPr>
                <w:lang w:eastAsia="zh-CN"/>
              </w:rPr>
            </w:pPr>
            <w:r>
              <w:t>See CA_2</w:t>
            </w:r>
            <w:r>
              <w:rPr>
                <w:lang w:eastAsia="zh-CN"/>
              </w:rPr>
              <w:t>A-2A</w:t>
            </w:r>
            <w:r>
              <w:t xml:space="preserve"> Bandwidth combination set 0 in Table 5.4.2A.1-</w:t>
            </w:r>
            <w:r>
              <w:rPr>
                <w:lang w:eastAsia="zh-CN"/>
              </w:rPr>
              <w:t>3</w:t>
            </w:r>
          </w:p>
        </w:tc>
        <w:tc>
          <w:tcPr>
            <w:tcW w:w="1187" w:type="dxa"/>
            <w:vMerge w:val="restart"/>
            <w:vAlign w:val="center"/>
          </w:tcPr>
          <w:p>
            <w:pPr>
              <w:pStyle w:val="95"/>
              <w:rPr>
                <w:lang w:eastAsia="zh-CN"/>
              </w:rPr>
            </w:pPr>
            <w:r>
              <w:t>5</w:t>
            </w:r>
            <w:r>
              <w:rPr>
                <w:lang w:eastAsia="zh-CN"/>
              </w:rPr>
              <w:t>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3654" w:type="dxa"/>
            <w:gridSpan w:val="19"/>
            <w:shd w:val="clear" w:color="auto" w:fill="auto"/>
            <w:vAlign w:val="center"/>
          </w:tcPr>
          <w:p>
            <w:pPr>
              <w:pStyle w:val="95"/>
            </w:pPr>
            <w:r>
              <w:t>See CA_</w:t>
            </w:r>
            <w:r>
              <w:rPr>
                <w:lang w:eastAsia="zh-CN"/>
              </w:rPr>
              <w:t>12B</w:t>
            </w:r>
            <w:r>
              <w:t xml:space="preserve"> Bandwidth Combination Set 0 in Table 5.4.2A.1-</w:t>
            </w:r>
            <w:r>
              <w:rPr>
                <w:lang w:eastAsia="zh-CN"/>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CA_2C-12A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CA_2A-13A</w:t>
            </w:r>
          </w:p>
        </w:tc>
        <w:tc>
          <w:tcPr>
            <w:tcW w:w="1467" w:type="dxa"/>
            <w:vMerge w:val="restart"/>
            <w:vAlign w:val="center"/>
          </w:tcPr>
          <w:p>
            <w:pPr>
              <w:pStyle w:val="95"/>
            </w:pPr>
            <w:r>
              <w:rPr>
                <w:rFonts w:eastAsia="Malgun Gothic"/>
                <w:lang w:eastAsia="ko-KR"/>
              </w:rPr>
              <w:t>CA_2A-13A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CA_2A-2A-13A</w:t>
            </w:r>
          </w:p>
        </w:tc>
        <w:tc>
          <w:tcPr>
            <w:tcW w:w="1467" w:type="dxa"/>
            <w:vMerge w:val="restart"/>
            <w:vAlign w:val="center"/>
          </w:tcPr>
          <w:p>
            <w:pPr>
              <w:pStyle w:val="95"/>
              <w:rPr>
                <w:lang w:eastAsia="zh-CN"/>
              </w:rPr>
            </w:pPr>
            <w:r>
              <w:t>CA_2A-13A</w:t>
            </w:r>
          </w:p>
        </w:tc>
        <w:tc>
          <w:tcPr>
            <w:tcW w:w="767" w:type="dxa"/>
            <w:shd w:val="clear" w:color="auto" w:fill="auto"/>
          </w:tcPr>
          <w:p>
            <w:pPr>
              <w:pStyle w:val="95"/>
            </w:pPr>
            <w:r>
              <w:rPr>
                <w:lang w:eastAsia="zh-CN"/>
              </w:rP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13</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w:t>
            </w:r>
            <w:r>
              <w:rPr>
                <w:lang w:eastAsia="zh-TW"/>
              </w:rPr>
              <w:t>4</w:t>
            </w:r>
            <w:r>
              <w:t>A</w:t>
            </w:r>
          </w:p>
        </w:tc>
        <w:tc>
          <w:tcPr>
            <w:tcW w:w="1467" w:type="dxa"/>
            <w:vMerge w:val="restart"/>
            <w:vAlign w:val="center"/>
          </w:tcPr>
          <w:p>
            <w:pPr>
              <w:pStyle w:val="95"/>
            </w:pPr>
            <w:r>
              <w:t>-</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lang w:eastAsia="zh-TW"/>
              </w:rPr>
            </w:pPr>
            <w:r>
              <w:rPr>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single" w:color="auto" w:sz="4" w:space="0"/>
              <w:bottom w:val="nil"/>
            </w:tcBorders>
            <w:vAlign w:val="center"/>
          </w:tcPr>
          <w:p>
            <w:pPr>
              <w:pStyle w:val="95"/>
            </w:pPr>
            <w:r>
              <w:rPr>
                <w:lang w:eastAsia="ko-KR"/>
              </w:rPr>
              <w:t>CA_2A-2A-14A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50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tcPr>
          <w:p>
            <w:pPr>
              <w:pStyle w:val="95"/>
              <w:rPr>
                <w:lang w:eastAsia="ko-KR"/>
              </w:rPr>
            </w:pPr>
            <w:r>
              <w:rPr>
                <w:lang w:eastAsia="zh-CN"/>
              </w:rPr>
              <w:t>14</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CN"/>
              </w:rPr>
              <w:t>Yes</w:t>
            </w:r>
          </w:p>
        </w:tc>
        <w:tc>
          <w:tcPr>
            <w:tcW w:w="586" w:type="dxa"/>
            <w:gridSpan w:val="3"/>
          </w:tcPr>
          <w:p>
            <w:pPr>
              <w:pStyle w:val="95"/>
            </w:pPr>
            <w:r>
              <w:rPr>
                <w:lang w:eastAsia="zh-CN"/>
              </w:rPr>
              <w:t>Yes</w:t>
            </w:r>
          </w:p>
        </w:tc>
        <w:tc>
          <w:tcPr>
            <w:tcW w:w="586" w:type="dxa"/>
            <w:gridSpan w:val="6"/>
          </w:tcPr>
          <w:p>
            <w:pPr>
              <w:pStyle w:val="95"/>
            </w:pPr>
          </w:p>
        </w:tc>
        <w:tc>
          <w:tcPr>
            <w:tcW w:w="724" w:type="dxa"/>
            <w:gridSpan w:val="5"/>
          </w:tcPr>
          <w:p>
            <w:pPr>
              <w:pStyle w:val="95"/>
            </w:pP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CA_2A-17A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CA_2A-28A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CA_2A-29A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2A-2A-29A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CA_2C-29A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CA_2A-30A</w:t>
            </w:r>
          </w:p>
        </w:tc>
        <w:tc>
          <w:tcPr>
            <w:tcW w:w="1467" w:type="dxa"/>
            <w:vMerge w:val="restart"/>
            <w:vAlign w:val="center"/>
          </w:tcPr>
          <w:p>
            <w:pPr>
              <w:pStyle w:val="95"/>
            </w:pPr>
            <w:r>
              <w:t>CA_2A-30A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CA_2A-2A-30A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CA_2C-30A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t>See CA_2C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CA_2A-46A</w:t>
            </w:r>
          </w:p>
        </w:tc>
        <w:tc>
          <w:tcPr>
            <w:tcW w:w="1467" w:type="dxa"/>
            <w:vMerge w:val="restart"/>
            <w:vAlign w:val="center"/>
          </w:tcPr>
          <w:p>
            <w:pPr>
              <w:pStyle w:val="95"/>
            </w:pPr>
            <w:r>
              <w:rPr>
                <w:lang w:eastAsia="ko-KR"/>
              </w:rPr>
              <w:t>CA_2A-46A</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single" w:color="auto" w:sz="4" w:space="0"/>
              <w:bottom w:val="nil"/>
            </w:tcBorders>
            <w:vAlign w:val="center"/>
          </w:tcPr>
          <w:p>
            <w:pPr>
              <w:pStyle w:val="95"/>
            </w:pPr>
            <w:r>
              <w:rPr>
                <w:lang w:eastAsia="ko-KR"/>
              </w:rPr>
              <w:t>CA_2A-2A-</w:t>
            </w:r>
            <w:r>
              <w:rPr>
                <w:lang w:eastAsia="zh-TW"/>
              </w:rPr>
              <w:t>46</w:t>
            </w:r>
            <w:r>
              <w:rPr>
                <w:lang w:eastAsia="ko-KR"/>
              </w:rPr>
              <w:t>A</w:t>
            </w:r>
          </w:p>
        </w:tc>
        <w:tc>
          <w:tcPr>
            <w:tcW w:w="1467" w:type="dxa"/>
            <w:tcBorders>
              <w:top w:val="single" w:color="auto" w:sz="4" w:space="0"/>
              <w:bottom w:val="nil"/>
            </w:tcBorders>
            <w:vAlign w:val="center"/>
          </w:tcPr>
          <w:p>
            <w:pPr>
              <w:pStyle w:val="95"/>
              <w:rPr>
                <w:lang w:eastAsia="zh-TW"/>
              </w:rPr>
            </w:pPr>
            <w:r>
              <w:rPr>
                <w:lang w:eastAsia="zh-TW"/>
              </w:rP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CA_2A-2A Bandwidth Combination Set 0 in Table 5.</w:t>
            </w:r>
            <w:r>
              <w:rPr>
                <w:lang w:eastAsia="zh-TW"/>
              </w:rPr>
              <w:t>4.2</w:t>
            </w:r>
            <w:r>
              <w:rPr>
                <w:lang w:eastAsia="ko-KR"/>
              </w:rPr>
              <w:t>A.1-3</w:t>
            </w:r>
          </w:p>
        </w:tc>
        <w:tc>
          <w:tcPr>
            <w:tcW w:w="1187" w:type="dxa"/>
            <w:tcBorders>
              <w:top w:val="single" w:color="auto" w:sz="4" w:space="0"/>
              <w:bottom w:val="nil"/>
            </w:tcBorders>
            <w:vAlign w:val="center"/>
          </w:tcPr>
          <w:p>
            <w:pPr>
              <w:pStyle w:val="95"/>
              <w:rPr>
                <w:lang w:eastAsia="zh-TW"/>
              </w:rPr>
            </w:pPr>
            <w:r>
              <w:rPr>
                <w:lang w:eastAsia="zh-TW"/>
              </w:rPr>
              <w:t>60</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rPr>
                <w:lang w:eastAsia="ko-KR"/>
              </w:rPr>
            </w:pPr>
            <w:r>
              <w:rPr>
                <w:lang w:eastAsia="ko-KR"/>
              </w:rP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CA_2A-46A-46C</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CA_46A-46C 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2</w:t>
            </w:r>
            <w:r>
              <w:t>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lang w:eastAsia="zh-CN"/>
              </w:rPr>
              <w:t>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t>CA_2A-2A-46</w:t>
            </w:r>
            <w:r>
              <w:rPr>
                <w:lang w:eastAsia="zh-TW"/>
              </w:rPr>
              <w:t>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pPr>
            <w:r>
              <w:rPr>
                <w:lang w:eastAsia="ko-KR"/>
              </w:rPr>
              <w:t>See CA_46C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w:t>
            </w:r>
            <w:r>
              <w:rPr>
                <w:rFonts w:eastAsia="MS Mincho"/>
              </w:rPr>
              <w:t>2</w:t>
            </w:r>
            <w:r>
              <w:rPr>
                <w:lang w:eastAsia="ko-KR"/>
              </w:rPr>
              <w:t>A</w:t>
            </w:r>
            <w:r>
              <w:rPr>
                <w:lang w:eastAsia="zh-CN"/>
              </w:rPr>
              <w:t>-</w:t>
            </w:r>
            <w:r>
              <w:rPr>
                <w:rFonts w:eastAsia="MS Mincho"/>
              </w:rPr>
              <w:t>46E</w:t>
            </w:r>
          </w:p>
        </w:tc>
        <w:tc>
          <w:tcPr>
            <w:tcW w:w="1467" w:type="dxa"/>
            <w:vMerge w:val="restart"/>
            <w:vAlign w:val="center"/>
          </w:tcPr>
          <w:p>
            <w:pPr>
              <w:pStyle w:val="95"/>
              <w:rPr>
                <w:lang w:eastAsia="ko-KR"/>
              </w:rPr>
            </w:pPr>
            <w:r>
              <w:rPr>
                <w:lang w:eastAsia="ko-KR"/>
              </w:rPr>
              <w:t>-</w:t>
            </w:r>
          </w:p>
        </w:tc>
        <w:tc>
          <w:tcPr>
            <w:tcW w:w="767" w:type="dxa"/>
            <w:shd w:val="clear" w:color="auto" w:fill="auto"/>
            <w:vAlign w:val="center"/>
          </w:tcPr>
          <w:p>
            <w:pPr>
              <w:pStyle w:val="95"/>
              <w:rPr>
                <w:lang w:eastAsia="ko-KR"/>
              </w:rPr>
            </w:pPr>
            <w:r>
              <w:rPr>
                <w:rFonts w:eastAsia="MS Mincho"/>
              </w:rPr>
              <w:t>2</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t>Yes</w:t>
            </w:r>
          </w:p>
        </w:tc>
        <w:tc>
          <w:tcPr>
            <w:tcW w:w="607" w:type="dxa"/>
            <w:gridSpan w:val="5"/>
            <w:vAlign w:val="center"/>
          </w:tcPr>
          <w:p>
            <w:pPr>
              <w:pStyle w:val="95"/>
              <w:rPr>
                <w:lang w:eastAsia="ko-KR"/>
              </w:rPr>
            </w:pPr>
            <w:r>
              <w:t>Yes</w:t>
            </w:r>
          </w:p>
        </w:tc>
        <w:tc>
          <w:tcPr>
            <w:tcW w:w="601" w:type="dxa"/>
            <w:gridSpan w:val="6"/>
            <w:vAlign w:val="center"/>
          </w:tcPr>
          <w:p>
            <w:pPr>
              <w:pStyle w:val="95"/>
              <w:rPr>
                <w:lang w:eastAsia="ko-KR"/>
              </w:rPr>
            </w:pPr>
            <w:r>
              <w:rPr>
                <w:rFonts w:eastAsia="MS Mincho"/>
              </w:rPr>
              <w:t>Yes</w:t>
            </w:r>
          </w:p>
        </w:tc>
        <w:tc>
          <w:tcPr>
            <w:tcW w:w="655" w:type="dxa"/>
            <w:gridSpan w:val="2"/>
            <w:vAlign w:val="center"/>
          </w:tcPr>
          <w:p>
            <w:pPr>
              <w:pStyle w:val="95"/>
              <w:rPr>
                <w:lang w:eastAsia="ko-KR"/>
              </w:rPr>
            </w:pPr>
            <w:r>
              <w:rPr>
                <w:rFonts w:eastAsia="MS Mincho"/>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rFonts w:eastAsia="MS Mincho"/>
              </w:rPr>
              <w:t>46</w:t>
            </w:r>
          </w:p>
        </w:tc>
        <w:tc>
          <w:tcPr>
            <w:tcW w:w="3654" w:type="dxa"/>
            <w:gridSpan w:val="19"/>
            <w:shd w:val="clear" w:color="auto" w:fill="auto"/>
            <w:vAlign w:val="center"/>
          </w:tcPr>
          <w:p>
            <w:pPr>
              <w:pStyle w:val="95"/>
              <w:rPr>
                <w:lang w:eastAsia="ko-KR"/>
              </w:rPr>
            </w:pPr>
            <w:r>
              <w:rPr>
                <w:lang w:eastAsia="zh-CN"/>
              </w:rPr>
              <w:t>See CA_</w:t>
            </w:r>
            <w:r>
              <w:rPr>
                <w:rFonts w:eastAsia="Malgun Gothic"/>
                <w:lang w:eastAsia="ko-KR"/>
              </w:rPr>
              <w:t>46E</w:t>
            </w:r>
            <w:r>
              <w:rPr>
                <w:lang w:eastAsia="zh-CN"/>
              </w:rPr>
              <w:t xml:space="preserve"> </w:t>
            </w:r>
            <w:r>
              <w:rPr>
                <w:lang w:eastAsia="ko-KR"/>
              </w:rPr>
              <w:t xml:space="preserve">Bandwidth </w:t>
            </w:r>
            <w:r>
              <w:rPr>
                <w:lang w:eastAsia="zh-TW"/>
              </w:rPr>
              <w:t>C</w:t>
            </w:r>
            <w:r>
              <w:rPr>
                <w:lang w:eastAsia="ko-KR"/>
              </w:rPr>
              <w:t xml:space="preserve">ombination </w:t>
            </w:r>
            <w:r>
              <w:rPr>
                <w:lang w:eastAsia="zh-TW"/>
              </w:rPr>
              <w:t>S</w:t>
            </w:r>
            <w:r>
              <w:rPr>
                <w:lang w:eastAsia="ko-KR"/>
              </w:rPr>
              <w:t>et</w:t>
            </w:r>
            <w:r>
              <w:rPr>
                <w:lang w:eastAsia="zh-CN"/>
              </w:rPr>
              <w:t xml:space="preserve"> </w:t>
            </w:r>
            <w:r>
              <w:rPr>
                <w:rFonts w:eastAsia="Malgun Gothic"/>
                <w:lang w:eastAsia="ko-KR"/>
              </w:rPr>
              <w:t xml:space="preserve">0 </w:t>
            </w:r>
            <w:r>
              <w:rPr>
                <w:lang w:eastAsia="zh-CN"/>
              </w:rPr>
              <w:t xml:space="preserve">in Table </w:t>
            </w:r>
            <w:r>
              <w:rPr>
                <w:lang w:eastAsia="ko-KR"/>
              </w:rPr>
              <w:t>5.</w:t>
            </w:r>
            <w:r>
              <w:rPr>
                <w:lang w:eastAsia="zh-TW"/>
              </w:rPr>
              <w:t>4.2</w:t>
            </w:r>
            <w:r>
              <w:rPr>
                <w:lang w:eastAsia="ko-KR"/>
              </w:rPr>
              <w:t>A.1-1</w:t>
            </w:r>
          </w:p>
        </w:tc>
        <w:tc>
          <w:tcPr>
            <w:tcW w:w="1187" w:type="dxa"/>
            <w:vMerge w:val="continue"/>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t>CA_2A-46A-46A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rPr>
                <w:rFonts w:eastAsia="Calibri"/>
              </w:rPr>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Calibri"/>
              </w:rPr>
            </w:pPr>
            <w:r>
              <w:t>60</w:t>
            </w:r>
          </w:p>
        </w:tc>
        <w:tc>
          <w:tcPr>
            <w:tcW w:w="1288" w:type="dxa"/>
            <w:vMerge w:val="restart"/>
            <w:vAlign w:val="center"/>
          </w:tcPr>
          <w:p>
            <w:pPr>
              <w:pStyle w:val="95"/>
              <w:rPr>
                <w:rFonts w:eastAsia="Calibri"/>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rFonts w:eastAsia="Calibri"/>
              </w:rPr>
              <w:t>46</w:t>
            </w:r>
          </w:p>
        </w:tc>
        <w:tc>
          <w:tcPr>
            <w:tcW w:w="3654" w:type="dxa"/>
            <w:gridSpan w:val="19"/>
            <w:shd w:val="clear" w:color="auto" w:fill="auto"/>
            <w:vAlign w:val="center"/>
          </w:tcPr>
          <w:p>
            <w:pPr>
              <w:pStyle w:val="95"/>
            </w:pPr>
            <w:r>
              <w:t>See CA_46A-46A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rFonts w:eastAsia="Calibri"/>
              </w:rPr>
            </w:pPr>
            <w:r>
              <w:t>CA_2A-46A-46D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rPr>
                <w:rFonts w:eastAsia="Calibri"/>
              </w:rPr>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t>46</w:t>
            </w:r>
          </w:p>
        </w:tc>
        <w:tc>
          <w:tcPr>
            <w:tcW w:w="3654" w:type="dxa"/>
            <w:gridSpan w:val="19"/>
            <w:shd w:val="clear" w:color="auto" w:fill="auto"/>
            <w:vAlign w:val="center"/>
          </w:tcPr>
          <w:p>
            <w:pPr>
              <w:pStyle w:val="95"/>
            </w:pPr>
            <w:r>
              <w:t>See CA_46A-46D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rPr>
                <w:rFonts w:eastAsia="Calibri"/>
                <w:lang w:eastAsia="ko-KR"/>
              </w:rPr>
              <w:t>CA_2A-48A</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48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lang w:eastAsia="zh-CN"/>
              </w:rPr>
              <w:t>CA_</w:t>
            </w:r>
            <w:r>
              <w:rPr>
                <w:lang w:eastAsia="ko-KR"/>
              </w:rPr>
              <w:t>2A-48A-48A</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rFonts w:eastAsia="Calibri"/>
                <w:lang w:eastAsia="ko-KR"/>
              </w:rPr>
              <w:t>See CA_</w:t>
            </w:r>
            <w:r>
              <w:rPr>
                <w:lang w:eastAsia="ko-KR"/>
              </w:rPr>
              <w:t>48A-48A</w:t>
            </w:r>
            <w:r>
              <w:rPr>
                <w:rFonts w:eastAsia="Calibri"/>
                <w:lang w:eastAsia="ko-KR"/>
              </w:rPr>
              <w:t xml:space="preserve">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rFonts w:eastAsia="Calibri"/>
              </w:rPr>
            </w:pPr>
            <w:r>
              <w:rPr>
                <w:lang w:eastAsia="ko-KR"/>
              </w:rPr>
              <w:t>CA_2A-48C</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lang w:eastAsia="zh-CN"/>
              </w:rPr>
              <w:t xml:space="preserve">See CA_48C Bandwidth combination set 0 in </w:t>
            </w:r>
            <w:r>
              <w:rPr>
                <w:lang w:eastAsia="ko-KR"/>
              </w:rPr>
              <w:t>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lang w:eastAsia="ko-KR"/>
              </w:rPr>
              <w:t>CA_2A-48A-48C</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lang w:eastAsia="zh-CN"/>
              </w:rPr>
              <w:t>See the CA_48A-48C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bCs/>
                <w:lang w:eastAsia="ko-KR"/>
              </w:rPr>
              <w:t>CA_</w:t>
            </w:r>
            <w:r>
              <w:rPr>
                <w:rFonts w:eastAsia="Calibri"/>
                <w:lang w:eastAsia="ko-KR"/>
              </w:rPr>
              <w:t>2A-48A-48D</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CA_48A-48D Bandwidth Combination Set 0 in Table 5.</w:t>
            </w:r>
            <w:r>
              <w:rPr>
                <w:lang w:eastAsia="zh-TW"/>
              </w:rPr>
              <w:t>4.2</w:t>
            </w:r>
            <w:r>
              <w:rPr>
                <w:lang w:eastAsia="ko-KR"/>
              </w:rPr>
              <w:t>A.1-3</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CA_2A-48C-48C</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CA_48C-48C Bandwidth Combination Set 0 in Table 5.</w:t>
            </w:r>
            <w:r>
              <w:rPr>
                <w:lang w:eastAsia="zh-TW"/>
              </w:rPr>
              <w:t>4.2</w:t>
            </w:r>
            <w:r>
              <w:rPr>
                <w:lang w:eastAsia="ko-KR"/>
              </w:rPr>
              <w:t>A.1-3</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lang w:eastAsia="ko-KR"/>
              </w:rPr>
              <w:t>CA_2A-48D</w:t>
            </w:r>
          </w:p>
        </w:tc>
        <w:tc>
          <w:tcPr>
            <w:tcW w:w="1467" w:type="dxa"/>
            <w:vMerge w:val="restart"/>
            <w:vAlign w:val="center"/>
          </w:tcPr>
          <w:p>
            <w:pPr>
              <w:pStyle w:val="95"/>
            </w:pPr>
            <w:r>
              <w:rPr>
                <w:rFonts w:eastAsia="Calibri"/>
                <w:lang w:eastAsia="ko-KR"/>
              </w:rPr>
              <w:t>CA_2A-48A</w:t>
            </w:r>
          </w:p>
        </w:tc>
        <w:tc>
          <w:tcPr>
            <w:tcW w:w="767" w:type="dxa"/>
            <w:shd w:val="clear" w:color="auto" w:fill="auto"/>
            <w:vAlign w:val="center"/>
          </w:tcPr>
          <w:p>
            <w:pPr>
              <w:pStyle w:val="95"/>
              <w:rPr>
                <w:rFonts w:eastAsia="Calibri"/>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pPr>
          </w:p>
        </w:tc>
        <w:tc>
          <w:tcPr>
            <w:tcW w:w="767" w:type="dxa"/>
            <w:shd w:val="clear" w:color="auto" w:fill="auto"/>
            <w:vAlign w:val="center"/>
          </w:tcPr>
          <w:p>
            <w:pPr>
              <w:pStyle w:val="95"/>
              <w:rPr>
                <w:rFonts w:eastAsia="Calibri"/>
              </w:rPr>
            </w:pPr>
            <w:r>
              <w:rPr>
                <w:lang w:eastAsia="ko-KR"/>
              </w:rPr>
              <w:t>48</w:t>
            </w:r>
          </w:p>
        </w:tc>
        <w:tc>
          <w:tcPr>
            <w:tcW w:w="3654" w:type="dxa"/>
            <w:gridSpan w:val="19"/>
            <w:shd w:val="clear" w:color="auto" w:fill="auto"/>
            <w:vAlign w:val="center"/>
          </w:tcPr>
          <w:p>
            <w:pPr>
              <w:pStyle w:val="95"/>
            </w:pPr>
            <w:r>
              <w:rPr>
                <w:rFonts w:eastAsia="Calibri"/>
                <w:lang w:eastAsia="zh-CN"/>
              </w:rPr>
              <w:t>See the CA_</w:t>
            </w:r>
            <w:r>
              <w:rPr>
                <w:lang w:eastAsia="zh-CN"/>
              </w:rPr>
              <w:t xml:space="preserve">48D </w:t>
            </w:r>
            <w:r>
              <w:rPr>
                <w:rFonts w:eastAsia="Calibri"/>
                <w:lang w:eastAsia="zh-CN"/>
              </w:rPr>
              <w:t>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bCs/>
                <w:lang w:eastAsia="ko-KR"/>
              </w:rPr>
              <w:t>CA_</w:t>
            </w:r>
            <w:r>
              <w:rPr>
                <w:rFonts w:eastAsia="Calibri"/>
                <w:lang w:eastAsia="ko-KR"/>
              </w:rPr>
              <w:t>2A-48E</w:t>
            </w:r>
          </w:p>
        </w:tc>
        <w:tc>
          <w:tcPr>
            <w:tcW w:w="1467" w:type="dxa"/>
            <w:tcBorders>
              <w:bottom w:val="nil"/>
            </w:tcBorders>
            <w:vAlign w:val="center"/>
          </w:tcPr>
          <w:p>
            <w:pPr>
              <w:pStyle w:val="95"/>
              <w:rPr>
                <w:lang w:eastAsia="zh-TW"/>
              </w:rPr>
            </w:pPr>
            <w:r>
              <w:rPr>
                <w:rFonts w:eastAsia="Calibri"/>
                <w:lang w:eastAsia="ko-KR"/>
              </w:rPr>
              <w:t>CA_2A-48A</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pPr>
            <w:r>
              <w:rPr>
                <w:lang w:eastAsia="ko-KR"/>
              </w:rPr>
              <w:t>See CA_48E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rFonts w:eastAsia="Calibri"/>
                <w:lang w:eastAsia="ko-KR"/>
              </w:rPr>
              <w:t>CA_2A-49A</w:t>
            </w:r>
          </w:p>
        </w:tc>
        <w:tc>
          <w:tcPr>
            <w:tcW w:w="1467" w:type="dxa"/>
            <w:tcBorders>
              <w:bottom w:val="nil"/>
            </w:tcBorders>
            <w:vAlign w:val="center"/>
          </w:tcPr>
          <w:p>
            <w:pPr>
              <w:pStyle w:val="95"/>
              <w:rPr>
                <w:lang w:eastAsia="zh-TW"/>
              </w:rPr>
            </w:pPr>
            <w:r>
              <w:rPr>
                <w:lang w:eastAsia="zh-TW"/>
              </w:rPr>
              <w:t>CA_2A-49A</w:t>
            </w:r>
          </w:p>
        </w:tc>
        <w:tc>
          <w:tcPr>
            <w:tcW w:w="767" w:type="dxa"/>
            <w:shd w:val="clear" w:color="auto" w:fill="auto"/>
            <w:vAlign w:val="center"/>
          </w:tcPr>
          <w:p>
            <w:pPr>
              <w:pStyle w:val="95"/>
            </w:pPr>
            <w:r>
              <w:rPr>
                <w:rFonts w:eastAsia="Calibri"/>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rFonts w:eastAsia="Calibri"/>
                <w:lang w:eastAsia="ko-KR"/>
              </w:rPr>
              <w:t>49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rFonts w:eastAsia="Calibri"/>
              </w:rPr>
              <w:t>CA_2A-66A</w:t>
            </w:r>
          </w:p>
        </w:tc>
        <w:tc>
          <w:tcPr>
            <w:tcW w:w="1467" w:type="dxa"/>
            <w:vMerge w:val="restart"/>
            <w:vAlign w:val="center"/>
          </w:tcPr>
          <w:p>
            <w:pPr>
              <w:pStyle w:val="95"/>
            </w:pPr>
            <w:r>
              <w:rPr>
                <w:rFonts w:eastAsia="Calibri"/>
              </w:rPr>
              <w:t>CA_2A-66A</w:t>
            </w: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r>
              <w:t>Yes</w:t>
            </w: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rFonts w:eastAsia="Calibri"/>
              </w:rPr>
              <w:t>40</w:t>
            </w:r>
          </w:p>
        </w:tc>
        <w:tc>
          <w:tcPr>
            <w:tcW w:w="1288" w:type="dxa"/>
            <w:vMerge w:val="restart"/>
            <w:vAlign w:val="center"/>
          </w:tcPr>
          <w:p>
            <w:pPr>
              <w:pStyle w:val="95"/>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Calibri"/>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w:t>
            </w:r>
            <w:r>
              <w:t>B</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CA_66B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66C</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CA_66C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w:t>
            </w:r>
            <w:r>
              <w:rPr>
                <w:lang w:eastAsia="zh-CN"/>
              </w:rPr>
              <w:t>66D</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CA_66D </w:t>
            </w:r>
            <w:r>
              <w:t xml:space="preserve">Bandwidth Combination Set 0 </w:t>
            </w:r>
            <w:r>
              <w:rPr>
                <w:lang w:eastAsia="zh-CN"/>
              </w:rP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r>
              <w:rPr>
                <w:lang w:eastAsia="zh-CN"/>
              </w:rPr>
              <w:t>66</w:t>
            </w:r>
            <w:r>
              <w:t>A</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5.4.2A.1-3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w:t>
            </w:r>
            <w:r>
              <w:rPr>
                <w:lang w:eastAsia="zh-CN"/>
              </w:rPr>
              <w:t>66</w:t>
            </w:r>
            <w:r>
              <w:t>A-</w:t>
            </w:r>
            <w:r>
              <w:rPr>
                <w:lang w:eastAsia="zh-CN"/>
              </w:rPr>
              <w:t>66</w:t>
            </w:r>
            <w:r>
              <w:t>B</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CA_66A-66B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CA_2A-2A-66A-66C</w:t>
            </w:r>
          </w:p>
        </w:tc>
        <w:tc>
          <w:tcPr>
            <w:tcW w:w="1467" w:type="dxa"/>
            <w:vMerge w:val="restart"/>
            <w:vAlign w:val="center"/>
          </w:tcPr>
          <w:p>
            <w:pPr>
              <w:pStyle w:val="95"/>
            </w:pPr>
            <w:r>
              <w:t>-</w:t>
            </w:r>
          </w:p>
        </w:tc>
        <w:tc>
          <w:tcPr>
            <w:tcW w:w="767" w:type="dxa"/>
            <w:shd w:val="clear" w:color="auto" w:fill="auto"/>
            <w:vAlign w:val="center"/>
          </w:tcPr>
          <w:p>
            <w:pPr>
              <w:pStyle w:val="95"/>
            </w:pPr>
            <w:r>
              <w:t>2</w:t>
            </w:r>
          </w:p>
        </w:tc>
        <w:tc>
          <w:tcPr>
            <w:tcW w:w="3654" w:type="dxa"/>
            <w:gridSpan w:val="19"/>
            <w:shd w:val="clear" w:color="auto" w:fill="auto"/>
            <w:vAlign w:val="center"/>
          </w:tcPr>
          <w:p>
            <w:pPr>
              <w:pStyle w:val="95"/>
            </w:pPr>
            <w:r>
              <w:rPr>
                <w:lang w:eastAsia="zh-CN"/>
              </w:rPr>
              <w:t xml:space="preserve">See CA_2A-2A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 xml:space="preserve">See CA_66A-66C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CA_2A-</w:t>
            </w:r>
            <w:r>
              <w:rPr>
                <w:lang w:eastAsia="zh-CN"/>
              </w:rPr>
              <w:t>66A-66A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66</w:t>
            </w:r>
          </w:p>
        </w:tc>
        <w:tc>
          <w:tcPr>
            <w:tcW w:w="3654" w:type="dxa"/>
            <w:gridSpan w:val="19"/>
            <w:shd w:val="clear" w:color="auto" w:fill="auto"/>
            <w:vAlign w:val="center"/>
          </w:tcPr>
          <w:p>
            <w:pPr>
              <w:pStyle w:val="95"/>
            </w:pPr>
            <w:r>
              <w:rPr>
                <w:lang w:eastAsia="zh-CN"/>
              </w:rPr>
              <w:t xml:space="preserve">See CA_66A-66A </w:t>
            </w:r>
            <w:r>
              <w:t xml:space="preserve">Bandwidth Combination Set 0 </w:t>
            </w:r>
            <w:r>
              <w:rPr>
                <w:lang w:eastAsia="zh-CN"/>
              </w:rPr>
              <w:t>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rFonts w:eastAsia="Calibri"/>
                <w:lang w:eastAsia="ko-KR"/>
              </w:rPr>
            </w:pPr>
            <w:r>
              <w:rPr>
                <w:rFonts w:eastAsia="Calibri"/>
                <w:lang w:eastAsia="ko-KR"/>
              </w:rPr>
              <w:t>CA_2A-66A-66A-66A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rPr>
                <w:lang w:eastAsia="ko-KR"/>
              </w:rPr>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rPr>
                <w:lang w:eastAsia="ko-KR"/>
              </w:rPr>
            </w:pPr>
            <w:r>
              <w:rPr>
                <w:lang w:eastAsia="ko-KR"/>
              </w:rPr>
              <w:t>Yes</w:t>
            </w:r>
          </w:p>
        </w:tc>
        <w:tc>
          <w:tcPr>
            <w:tcW w:w="586" w:type="dxa"/>
            <w:gridSpan w:val="3"/>
            <w:vAlign w:val="center"/>
          </w:tcPr>
          <w:p>
            <w:pPr>
              <w:pStyle w:val="95"/>
              <w:rPr>
                <w:lang w:eastAsia="ko-KR"/>
              </w:rPr>
            </w:pPr>
            <w:r>
              <w:rPr>
                <w:lang w:eastAsia="ko-KR"/>
              </w:rPr>
              <w:t>Yes</w:t>
            </w:r>
          </w:p>
        </w:tc>
        <w:tc>
          <w:tcPr>
            <w:tcW w:w="586" w:type="dxa"/>
            <w:gridSpan w:val="6"/>
            <w:vAlign w:val="center"/>
          </w:tcPr>
          <w:p>
            <w:pPr>
              <w:pStyle w:val="95"/>
              <w:rPr>
                <w:lang w:eastAsia="ko-KR"/>
              </w:rPr>
            </w:pPr>
            <w:r>
              <w:rPr>
                <w:lang w:eastAsia="ko-KR"/>
              </w:rPr>
              <w:t>Yes</w:t>
            </w:r>
          </w:p>
        </w:tc>
        <w:tc>
          <w:tcPr>
            <w:tcW w:w="724" w:type="dxa"/>
            <w:gridSpan w:val="5"/>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66</w:t>
            </w:r>
          </w:p>
        </w:tc>
        <w:tc>
          <w:tcPr>
            <w:tcW w:w="3654" w:type="dxa"/>
            <w:gridSpan w:val="19"/>
            <w:shd w:val="clear" w:color="auto" w:fill="auto"/>
            <w:vAlign w:val="center"/>
          </w:tcPr>
          <w:p>
            <w:pPr>
              <w:pStyle w:val="95"/>
            </w:pPr>
            <w:r>
              <w:rPr>
                <w:lang w:eastAsia="zh-CN"/>
              </w:rPr>
              <w:t>See CA_66A-</w:t>
            </w:r>
            <w:r>
              <w:rPr>
                <w:rFonts w:eastAsia="宋体"/>
                <w:lang w:eastAsia="zh-CN"/>
              </w:rPr>
              <w:t>66A-66A</w:t>
            </w:r>
            <w:r>
              <w:rPr>
                <w:lang w:eastAsia="zh-CN"/>
              </w:rPr>
              <w:t xml:space="preserve"> </w:t>
            </w:r>
            <w:r>
              <w:rPr>
                <w:lang w:eastAsia="ko-KR"/>
              </w:rPr>
              <w:t xml:space="preserve">Bandwidth Combination Set </w:t>
            </w:r>
            <w:r>
              <w:t xml:space="preserve">0 </w:t>
            </w:r>
            <w:r>
              <w:rPr>
                <w:lang w:eastAsia="zh-CN"/>
              </w:rPr>
              <w:t>in Table 5.</w:t>
            </w:r>
            <w:r>
              <w:rPr>
                <w:lang w:eastAsia="zh-TW"/>
              </w:rPr>
              <w:t>4.2</w:t>
            </w:r>
            <w:r>
              <w:rPr>
                <w:lang w:eastAsia="zh-CN"/>
              </w:rPr>
              <w:t>A.1-</w:t>
            </w:r>
            <w:r>
              <w:rPr>
                <w:rFonts w:eastAsia="宋体"/>
                <w:lang w:eastAsia="zh-CN"/>
              </w:rPr>
              <w:t>4</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CA_2A-66A-66B</w:t>
            </w:r>
          </w:p>
        </w:tc>
        <w:tc>
          <w:tcPr>
            <w:tcW w:w="1467" w:type="dxa"/>
            <w:vMerge w:val="restart"/>
            <w:vAlign w:val="center"/>
          </w:tcPr>
          <w:p>
            <w:pPr>
              <w:pStyle w:val="95"/>
              <w:rPr>
                <w:lang w:eastAsia="zh-CN"/>
              </w:rPr>
            </w:pPr>
            <w:r>
              <w:rPr>
                <w:lang w:eastAsia="ko-KR"/>
              </w:rPr>
              <w:t>-</w:t>
            </w: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See CA_66A-66B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CA_2A-66A-66C</w:t>
            </w:r>
          </w:p>
        </w:tc>
        <w:tc>
          <w:tcPr>
            <w:tcW w:w="1467" w:type="dxa"/>
            <w:vMerge w:val="restart"/>
            <w:vAlign w:val="center"/>
          </w:tcPr>
          <w:p>
            <w:pPr>
              <w:pStyle w:val="95"/>
            </w:pPr>
          </w:p>
        </w:tc>
        <w:tc>
          <w:tcPr>
            <w:tcW w:w="767" w:type="dxa"/>
            <w:shd w:val="clear" w:color="auto" w:fill="auto"/>
            <w:vAlign w:val="center"/>
          </w:tcPr>
          <w:p>
            <w:pPr>
              <w:pStyle w:val="95"/>
            </w:pPr>
            <w: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3654" w:type="dxa"/>
            <w:gridSpan w:val="19"/>
            <w:shd w:val="clear" w:color="auto" w:fill="auto"/>
            <w:vAlign w:val="center"/>
          </w:tcPr>
          <w:p>
            <w:pPr>
              <w:pStyle w:val="95"/>
            </w:pPr>
            <w:r>
              <w:rPr>
                <w:lang w:eastAsia="zh-CN"/>
              </w:rPr>
              <w:t>See CA_66A-66C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CA_2A-2A-66B</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CA_66B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CA_2A-2A-66C</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See CA_2A-2A Bandwidth Combination Set 0 in Table 5.4.2A.1-3</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CA_2A-2A-66D</w:t>
            </w:r>
          </w:p>
        </w:tc>
        <w:tc>
          <w:tcPr>
            <w:tcW w:w="1467" w:type="dxa"/>
            <w:vMerge w:val="restart"/>
            <w:vAlign w:val="center"/>
          </w:tcPr>
          <w:p>
            <w:pPr>
              <w:pStyle w:val="95"/>
            </w:pP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t xml:space="preserve">See CA_2A-2A Bandwidth Combination Set 0 in </w:t>
            </w:r>
            <w:r>
              <w:rPr>
                <w:lang w:eastAsia="zh-CN"/>
              </w:rPr>
              <w:t>Table 5.</w:t>
            </w:r>
            <w:r>
              <w:rPr>
                <w:rFonts w:eastAsia="PMingLiU"/>
                <w:lang w:eastAsia="zh-TW"/>
              </w:rPr>
              <w:t>4.2</w:t>
            </w:r>
            <w:r>
              <w:rPr>
                <w:lang w:eastAsia="zh-CN"/>
              </w:rPr>
              <w:t>A.1-</w:t>
            </w:r>
            <w:r>
              <w:rPr>
                <w:rFonts w:eastAsia="PMingLiU"/>
                <w:lang w:eastAsia="zh-TW"/>
              </w:rPr>
              <w:t>3</w:t>
            </w:r>
          </w:p>
        </w:tc>
        <w:tc>
          <w:tcPr>
            <w:tcW w:w="1187" w:type="dxa"/>
            <w:vMerge w:val="restart"/>
            <w:vAlign w:val="center"/>
          </w:tcPr>
          <w:p>
            <w:pPr>
              <w:pStyle w:val="95"/>
            </w:pPr>
            <w:r>
              <w:rPr>
                <w:rFonts w:eastAsia="PMingLiU"/>
                <w:lang w:eastAsia="zh-TW"/>
              </w:rPr>
              <w:t>10</w:t>
            </w:r>
            <w:r>
              <w:rPr>
                <w:lang w:eastAsia="zh-CN"/>
              </w:rPr>
              <w:t>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CN"/>
              </w:rPr>
              <w:t>See CA_66D Bandwidth combination set 0 in Table 5.</w:t>
            </w:r>
            <w:r>
              <w:rPr>
                <w:rFonts w:eastAsia="PMingLiU"/>
                <w:lang w:eastAsia="zh-TW"/>
              </w:rPr>
              <w:t>4.2</w:t>
            </w:r>
            <w:r>
              <w:rPr>
                <w:lang w:eastAsia="zh-CN"/>
              </w:rPr>
              <w:t>A.1-</w:t>
            </w:r>
            <w:r>
              <w:rPr>
                <w:rFonts w:eastAsia="PMingLiU"/>
                <w:lang w:eastAsia="zh-TW"/>
              </w:rPr>
              <w:t>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rPr>
                <w:lang w:eastAsia="ko-KR"/>
              </w:rPr>
              <w:t>CA_2C-</w:t>
            </w:r>
            <w:r>
              <w:rPr>
                <w:rFonts w:eastAsia="宋体"/>
                <w:lang w:eastAsia="zh-CN"/>
              </w:rPr>
              <w:t>66A</w:t>
            </w:r>
          </w:p>
        </w:tc>
        <w:tc>
          <w:tcPr>
            <w:tcW w:w="1467" w:type="dxa"/>
            <w:vMerge w:val="restart"/>
            <w:vAlign w:val="center"/>
          </w:tcPr>
          <w:p>
            <w:pPr>
              <w:pStyle w:val="95"/>
              <w:rPr>
                <w:rFonts w:eastAsia="Malgun Gothic"/>
                <w:lang w:eastAsia="ko-KR"/>
              </w:rPr>
            </w:pPr>
            <w:r>
              <w:t>-</w:t>
            </w:r>
          </w:p>
        </w:tc>
        <w:tc>
          <w:tcPr>
            <w:tcW w:w="767" w:type="dxa"/>
            <w:shd w:val="clear" w:color="auto" w:fill="auto"/>
          </w:tcPr>
          <w:p>
            <w:pPr>
              <w:pStyle w:val="95"/>
            </w:pPr>
            <w:r>
              <w:rPr>
                <w:lang w:eastAsia="zh-CN"/>
              </w:rPr>
              <w:t>2</w:t>
            </w:r>
          </w:p>
        </w:tc>
        <w:tc>
          <w:tcPr>
            <w:tcW w:w="3654" w:type="dxa"/>
            <w:gridSpan w:val="19"/>
            <w:shd w:val="clear" w:color="auto" w:fill="auto"/>
          </w:tcPr>
          <w:p>
            <w:pPr>
              <w:pStyle w:val="95"/>
            </w:pPr>
            <w:r>
              <w:rPr>
                <w:lang w:eastAsia="ko-KR"/>
              </w:rPr>
              <w:t>See CA_2C Bandwidth combination set 0 in Table 5.</w:t>
            </w:r>
            <w:r>
              <w:rPr>
                <w:rFonts w:eastAsia="PMingLiU"/>
                <w:lang w:eastAsia="zh-TW"/>
              </w:rPr>
              <w:t>4.2</w:t>
            </w:r>
            <w:r>
              <w:rPr>
                <w:lang w:eastAsia="ko-KR"/>
              </w:rPr>
              <w:t>A.1-1</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tcPr>
          <w:p>
            <w:pPr>
              <w:pStyle w:val="95"/>
            </w:pPr>
            <w:r>
              <w:rPr>
                <w:rFonts w:eastAsia="宋体"/>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CA_2C-66A-66A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 xml:space="preserve">See CA_2C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A.1-1</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See CA_66A-66A Bandwidth Combination Set 0 in Table 5.</w:t>
            </w:r>
            <w:r>
              <w:rPr>
                <w:lang w:eastAsia="zh-TW"/>
              </w:rPr>
              <w:t>4.2</w:t>
            </w:r>
            <w:r>
              <w:rPr>
                <w:lang w:eastAsia="ko-KR"/>
              </w:rPr>
              <w:t>A.1-3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CA_2A-71A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nil"/>
              <w:bottom w:val="nil"/>
            </w:tcBorders>
            <w:vAlign w:val="center"/>
          </w:tcPr>
          <w:p>
            <w:pPr>
              <w:pStyle w:val="95"/>
            </w:pPr>
          </w:p>
        </w:tc>
        <w:tc>
          <w:tcPr>
            <w:tcW w:w="1467" w:type="dxa"/>
            <w:tcBorders>
              <w:top w:val="nil"/>
              <w:bottom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p>
        </w:tc>
        <w:tc>
          <w:tcPr>
            <w:tcW w:w="1467" w:type="dxa"/>
            <w:tcBorders>
              <w:top w:val="nil"/>
              <w:bottom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single" w:color="auto" w:sz="4" w:space="0"/>
              <w:bottom w:val="nil"/>
            </w:tcBorders>
            <w:vAlign w:val="center"/>
          </w:tcPr>
          <w:p>
            <w:pPr>
              <w:pStyle w:val="95"/>
              <w:rPr>
                <w:lang w:eastAsia="zh-TW"/>
              </w:rPr>
            </w:pPr>
            <w:r>
              <w:rPr>
                <w:lang w:eastAsia="zh-TW"/>
              </w:rPr>
              <w:t>20</w:t>
            </w:r>
          </w:p>
        </w:tc>
        <w:tc>
          <w:tcPr>
            <w:tcW w:w="1288" w:type="dxa"/>
            <w:tcBorders>
              <w:top w:val="single" w:color="auto" w:sz="4" w:space="0"/>
              <w:bottom w:val="nil"/>
            </w:tcBorders>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w:t>
            </w:r>
            <w:r>
              <w:rPr>
                <w:lang w:eastAsia="zh-TW"/>
              </w:rPr>
              <w:t>_</w:t>
            </w:r>
            <w:r>
              <w:t>2A-2A-71A</w:t>
            </w:r>
          </w:p>
        </w:tc>
        <w:tc>
          <w:tcPr>
            <w:tcW w:w="1467" w:type="dxa"/>
            <w:tcBorders>
              <w:bottom w:val="nil"/>
            </w:tcBorders>
            <w:vAlign w:val="center"/>
          </w:tcPr>
          <w:p>
            <w:pPr>
              <w:pStyle w:val="95"/>
              <w:rPr>
                <w:rFonts w:eastAsia="PMingLiU"/>
                <w:lang w:eastAsia="zh-TW"/>
              </w:rPr>
            </w:pPr>
            <w:r>
              <w:rPr>
                <w:lang w:eastAsia="zh-TW"/>
              </w:rPr>
              <w:t>-</w:t>
            </w:r>
          </w:p>
        </w:tc>
        <w:tc>
          <w:tcPr>
            <w:tcW w:w="767" w:type="dxa"/>
            <w:shd w:val="clear" w:color="auto" w:fill="auto"/>
            <w:vAlign w:val="center"/>
          </w:tcPr>
          <w:p>
            <w:pPr>
              <w:pStyle w:val="95"/>
            </w:pPr>
            <w:r>
              <w:rPr>
                <w:lang w:eastAsia="zh-CN"/>
              </w:rPr>
              <w:t>2</w:t>
            </w:r>
          </w:p>
        </w:tc>
        <w:tc>
          <w:tcPr>
            <w:tcW w:w="3654" w:type="dxa"/>
            <w:gridSpan w:val="19"/>
            <w:shd w:val="clear" w:color="auto" w:fill="auto"/>
            <w:vAlign w:val="center"/>
          </w:tcPr>
          <w:p>
            <w:pPr>
              <w:pStyle w:val="95"/>
            </w:pPr>
            <w:r>
              <w:rPr>
                <w:lang w:eastAsia="ko-KR"/>
              </w:rPr>
              <w:t>See CA_2A-2A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CA_3A-5A</w:t>
            </w:r>
          </w:p>
        </w:tc>
        <w:tc>
          <w:tcPr>
            <w:tcW w:w="1467" w:type="dxa"/>
            <w:vMerge w:val="restart"/>
            <w:vAlign w:val="center"/>
          </w:tcPr>
          <w:p>
            <w:pPr>
              <w:pStyle w:val="95"/>
            </w:pPr>
            <w:r>
              <w:rPr>
                <w:rFonts w:eastAsia="Malgun Gothic"/>
                <w:lang w:eastAsia="ko-KR"/>
              </w:rPr>
              <w:t>CA_3A-5A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2</w:t>
            </w:r>
            <w:r>
              <w:t>0</w:t>
            </w:r>
          </w:p>
        </w:tc>
        <w:tc>
          <w:tcPr>
            <w:tcW w:w="1288" w:type="dxa"/>
            <w:vMerge w:val="restart"/>
            <w:vAlign w:val="center"/>
          </w:tcPr>
          <w:p>
            <w:pPr>
              <w:pStyle w:val="95"/>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pPr>
            <w:r>
              <w:t>CA</w:t>
            </w:r>
            <w:r>
              <w:rPr>
                <w:lang w:eastAsia="zh-TW"/>
              </w:rPr>
              <w:t>_3</w:t>
            </w:r>
            <w:r>
              <w:t>A-3A-5A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rPr>
                <w:lang w:eastAsia="ko-KR"/>
              </w:rPr>
              <w:t>See CA_3A-3A Bandwidth Combination Set 0 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50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p>
        </w:tc>
        <w:tc>
          <w:tcPr>
            <w:tcW w:w="724" w:type="dxa"/>
            <w:gridSpan w:val="5"/>
            <w:vAlign w:val="center"/>
          </w:tcPr>
          <w:p>
            <w:pPr>
              <w:pStyle w:val="95"/>
            </w:pP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CA_3C-5A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5</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CA_3A-7A</w:t>
            </w:r>
          </w:p>
        </w:tc>
        <w:tc>
          <w:tcPr>
            <w:tcW w:w="1467" w:type="dxa"/>
            <w:vMerge w:val="restart"/>
            <w:vAlign w:val="center"/>
          </w:tcPr>
          <w:p>
            <w:pPr>
              <w:pStyle w:val="95"/>
            </w:pPr>
            <w:r>
              <w:rPr>
                <w:rFonts w:eastAsia="Malgun Gothic"/>
                <w:lang w:eastAsia="ko-KR"/>
              </w:rPr>
              <w:t>CA_3A-7A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w:t>
            </w:r>
            <w:r>
              <w:rPr>
                <w:lang w:eastAsia="zh-CN"/>
              </w:rPr>
              <w:t>7</w:t>
            </w:r>
            <w:r>
              <w:t>A</w:t>
            </w:r>
          </w:p>
        </w:tc>
        <w:tc>
          <w:tcPr>
            <w:tcW w:w="1467" w:type="dxa"/>
            <w:vMerge w:val="restart"/>
            <w:vAlign w:val="center"/>
          </w:tcPr>
          <w:p>
            <w:pPr>
              <w:pStyle w:val="95"/>
              <w:rPr>
                <w:rFonts w:eastAsia="Malgun Gothic"/>
                <w:lang w:eastAsia="ko-KR"/>
              </w:rPr>
            </w:pPr>
            <w:r>
              <w:t>CA_3A-7A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w:t>
            </w:r>
            <w:r>
              <w:rPr>
                <w:lang w:eastAsia="zh-CN"/>
              </w:rPr>
              <w:t>A-3A</w:t>
            </w:r>
            <w:r>
              <w:t xml:space="preserve"> Bandwidth Combination Set 0 in Table 5.4.2A.1-</w:t>
            </w:r>
            <w:r>
              <w:rPr>
                <w:lang w:eastAsia="zh-CN"/>
              </w:rPr>
              <w:t>3</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w:t>
            </w:r>
            <w:r>
              <w:rPr>
                <w:lang w:eastAsia="zh-CN"/>
              </w:rPr>
              <w:t>A-3A</w:t>
            </w:r>
            <w:r>
              <w:t xml:space="preserve"> Bandwidth Combination Set </w:t>
            </w:r>
            <w:r>
              <w:rPr>
                <w:lang w:eastAsia="zh-CN"/>
              </w:rPr>
              <w:t>1</w:t>
            </w:r>
            <w:r>
              <w:t xml:space="preserve"> in Table 5.4.2A.1-</w:t>
            </w:r>
            <w:r>
              <w:rPr>
                <w:lang w:eastAsia="zh-CN"/>
              </w:rPr>
              <w:t>3</w:t>
            </w:r>
          </w:p>
        </w:tc>
        <w:tc>
          <w:tcPr>
            <w:tcW w:w="1187" w:type="dxa"/>
            <w:vMerge w:val="restart"/>
            <w:vAlign w:val="center"/>
          </w:tcPr>
          <w:p>
            <w:pPr>
              <w:pStyle w:val="95"/>
            </w:pPr>
            <w:r>
              <w:rPr>
                <w:lang w:eastAsia="zh-CN"/>
              </w:rPr>
              <w:t>5</w:t>
            </w:r>
            <w:r>
              <w:t>0</w:t>
            </w:r>
          </w:p>
        </w:tc>
        <w:tc>
          <w:tcPr>
            <w:tcW w:w="1288" w:type="dxa"/>
            <w:vMerge w:val="restart"/>
            <w:vAlign w:val="center"/>
          </w:tcPr>
          <w:p>
            <w:pPr>
              <w:pStyle w:val="9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w:t>
            </w:r>
            <w:r>
              <w:rPr>
                <w:lang w:eastAsia="zh-CN"/>
              </w:rPr>
              <w:t>7</w:t>
            </w:r>
            <w:r>
              <w:t>A-7A</w:t>
            </w:r>
          </w:p>
        </w:tc>
        <w:tc>
          <w:tcPr>
            <w:tcW w:w="1467" w:type="dxa"/>
            <w:vMerge w:val="restart"/>
            <w:vAlign w:val="center"/>
          </w:tcPr>
          <w:p>
            <w:pPr>
              <w:pStyle w:val="95"/>
            </w:pPr>
            <w:r>
              <w:t>CA_3A-7A</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t>See CA_3A-3A Bandwidth Combination Set 0 in table 5.4.2A.1-3</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w:t>
            </w:r>
          </w:p>
        </w:tc>
        <w:tc>
          <w:tcPr>
            <w:tcW w:w="3654" w:type="dxa"/>
            <w:gridSpan w:val="19"/>
            <w:shd w:val="clear" w:color="auto" w:fill="auto"/>
            <w:vAlign w:val="center"/>
          </w:tcPr>
          <w:p>
            <w:pPr>
              <w:pStyle w:val="95"/>
            </w:pPr>
            <w:r>
              <w:t>See CA_7A-7A Bandwidth Combination Set 1 in table 5.4.2A.1-3</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TW"/>
              </w:rPr>
              <w:t>3</w:t>
            </w:r>
          </w:p>
        </w:tc>
        <w:tc>
          <w:tcPr>
            <w:tcW w:w="3654" w:type="dxa"/>
            <w:gridSpan w:val="19"/>
            <w:shd w:val="clear" w:color="auto" w:fill="auto"/>
            <w:vAlign w:val="center"/>
          </w:tcPr>
          <w:p>
            <w:pPr>
              <w:pStyle w:val="95"/>
            </w:pPr>
            <w:r>
              <w:t>See CA_3A-3A Bandwidth Combination Set 1 in table 5.4.2A.1-3</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TW"/>
              </w:rPr>
              <w:t>7</w:t>
            </w:r>
          </w:p>
        </w:tc>
        <w:tc>
          <w:tcPr>
            <w:tcW w:w="3654" w:type="dxa"/>
            <w:gridSpan w:val="19"/>
            <w:shd w:val="clear" w:color="auto" w:fill="auto"/>
            <w:vAlign w:val="center"/>
          </w:tcPr>
          <w:p>
            <w:pPr>
              <w:pStyle w:val="95"/>
            </w:pPr>
            <w:r>
              <w:t>See CA_7A-7A Bandwidth Combination Set 2 in table 5.4.2A.1-3</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3A-3A-42D</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CA_3A-3A Bandwidth Combination Set 0 in Table 5.4.2A.1-3</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rPr>
                <w:lang w:eastAsia="zh-CN"/>
              </w:rPr>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CA_3A-7</w:t>
            </w:r>
            <w:r>
              <w:rPr>
                <w:lang w:eastAsia="zh-CN"/>
              </w:rPr>
              <w:t>A-7A</w:t>
            </w:r>
          </w:p>
        </w:tc>
        <w:tc>
          <w:tcPr>
            <w:tcW w:w="1467" w:type="dxa"/>
            <w:vMerge w:val="restart"/>
            <w:vAlign w:val="center"/>
          </w:tcPr>
          <w:p>
            <w:pPr>
              <w:pStyle w:val="95"/>
              <w:rPr>
                <w:lang w:eastAsia="ko-KR"/>
              </w:rPr>
            </w:pPr>
            <w:r>
              <w:rPr>
                <w:lang w:eastAsia="ko-KR"/>
              </w:rPr>
              <w:t>CA_3A-7A</w:t>
            </w:r>
          </w:p>
        </w:tc>
        <w:tc>
          <w:tcPr>
            <w:tcW w:w="767" w:type="dxa"/>
            <w:shd w:val="clear" w:color="auto" w:fill="auto"/>
            <w:vAlign w:val="center"/>
          </w:tcPr>
          <w:p>
            <w:pPr>
              <w:pStyle w:val="95"/>
            </w:pPr>
            <w:r>
              <w:rPr>
                <w:lang w:eastAsia="ko-KR"/>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7</w:t>
            </w:r>
          </w:p>
        </w:tc>
        <w:tc>
          <w:tcPr>
            <w:tcW w:w="3654" w:type="dxa"/>
            <w:gridSpan w:val="19"/>
            <w:shd w:val="clear" w:color="auto" w:fill="auto"/>
            <w:vAlign w:val="center"/>
          </w:tcPr>
          <w:p>
            <w:pPr>
              <w:pStyle w:val="95"/>
            </w:pPr>
            <w:r>
              <w:t>See CA_7</w:t>
            </w:r>
            <w:r>
              <w:rPr>
                <w:lang w:eastAsia="zh-CN"/>
              </w:rPr>
              <w:t>A-7A</w:t>
            </w:r>
            <w:r>
              <w:t xml:space="preserve"> Bandwidth combination set 1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3654" w:type="dxa"/>
            <w:gridSpan w:val="19"/>
            <w:shd w:val="clear" w:color="auto" w:fill="auto"/>
          </w:tcPr>
          <w:p>
            <w:pPr>
              <w:pStyle w:val="95"/>
            </w:pPr>
            <w:r>
              <w:t>See CA_7</w:t>
            </w:r>
            <w:r>
              <w:rPr>
                <w:lang w:eastAsia="zh-CN"/>
              </w:rPr>
              <w:t>A-7A</w:t>
            </w:r>
            <w:r>
              <w:t xml:space="preserve"> Bandwidth combination set 2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t>CA_3A-7B</w:t>
            </w:r>
          </w:p>
        </w:tc>
        <w:tc>
          <w:tcPr>
            <w:tcW w:w="1467" w:type="dxa"/>
            <w:vMerge w:val="restart"/>
            <w:vAlign w:val="center"/>
          </w:tcPr>
          <w:p>
            <w:pPr>
              <w:pStyle w:val="95"/>
            </w:pPr>
            <w:r>
              <w:t>-</w:t>
            </w:r>
          </w:p>
        </w:tc>
        <w:tc>
          <w:tcPr>
            <w:tcW w:w="767" w:type="dxa"/>
            <w:shd w:val="clear" w:color="auto" w:fill="auto"/>
            <w:vAlign w:val="center"/>
          </w:tcPr>
          <w:p>
            <w:pPr>
              <w:pStyle w:val="95"/>
              <w:rPr>
                <w:lang w:eastAsia="ko-KR"/>
              </w:rPr>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pPr>
          </w:p>
        </w:tc>
        <w:tc>
          <w:tcPr>
            <w:tcW w:w="767" w:type="dxa"/>
            <w:shd w:val="clear" w:color="auto" w:fill="auto"/>
            <w:vAlign w:val="center"/>
          </w:tcPr>
          <w:p>
            <w:pPr>
              <w:pStyle w:val="95"/>
              <w:rPr>
                <w:lang w:eastAsia="ko-KR"/>
              </w:rPr>
            </w:pPr>
            <w:r>
              <w:t>7</w:t>
            </w:r>
          </w:p>
        </w:tc>
        <w:tc>
          <w:tcPr>
            <w:tcW w:w="3654" w:type="dxa"/>
            <w:gridSpan w:val="19"/>
            <w:shd w:val="clear" w:color="auto" w:fill="auto"/>
            <w:vAlign w:val="center"/>
          </w:tcPr>
          <w:p>
            <w:pPr>
              <w:pStyle w:val="95"/>
            </w:pPr>
            <w:r>
              <w:t>See CA_7B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CA_3A-7C</w:t>
            </w:r>
          </w:p>
        </w:tc>
        <w:tc>
          <w:tcPr>
            <w:tcW w:w="1467" w:type="dxa"/>
            <w:vMerge w:val="restart"/>
            <w:vAlign w:val="center"/>
          </w:tcPr>
          <w:p>
            <w:pPr>
              <w:pStyle w:val="95"/>
              <w:rPr>
                <w:b/>
              </w:rPr>
            </w:pPr>
            <w:r>
              <w:t>CA_3A-7A</w:t>
            </w:r>
          </w:p>
          <w:p>
            <w:pPr>
              <w:pStyle w:val="95"/>
              <w:rPr>
                <w:lang w:eastAsia="ko-KR"/>
              </w:rPr>
            </w:pPr>
            <w:r>
              <w:t>CA_7C</w:t>
            </w:r>
          </w:p>
        </w:tc>
        <w:tc>
          <w:tcPr>
            <w:tcW w:w="767" w:type="dxa"/>
            <w:shd w:val="clear" w:color="auto" w:fill="auto"/>
            <w:vAlign w:val="center"/>
          </w:tcPr>
          <w:p>
            <w:pPr>
              <w:pStyle w:val="95"/>
            </w:pPr>
            <w:r>
              <w:rPr>
                <w:lang w:eastAsia="ko-KR"/>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ko-KR"/>
              </w:rPr>
            </w:pPr>
          </w:p>
        </w:tc>
        <w:tc>
          <w:tcPr>
            <w:tcW w:w="767" w:type="dxa"/>
            <w:shd w:val="clear" w:color="auto" w:fill="auto"/>
            <w:vAlign w:val="center"/>
          </w:tcPr>
          <w:p>
            <w:pPr>
              <w:pStyle w:val="95"/>
            </w:pPr>
            <w:r>
              <w:rPr>
                <w:lang w:eastAsia="ko-KR"/>
              </w:rPr>
              <w:t>7</w:t>
            </w:r>
          </w:p>
        </w:tc>
        <w:tc>
          <w:tcPr>
            <w:tcW w:w="3654" w:type="dxa"/>
            <w:gridSpan w:val="19"/>
            <w:shd w:val="clear" w:color="auto" w:fill="auto"/>
            <w:vAlign w:val="center"/>
          </w:tcPr>
          <w:p>
            <w:pPr>
              <w:pStyle w:val="95"/>
            </w:pPr>
            <w:r>
              <w:t>See CA_7C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7</w:t>
            </w:r>
          </w:p>
        </w:tc>
        <w:tc>
          <w:tcPr>
            <w:tcW w:w="3654" w:type="dxa"/>
            <w:gridSpan w:val="19"/>
            <w:shd w:val="clear" w:color="auto" w:fill="auto"/>
          </w:tcPr>
          <w:p>
            <w:pPr>
              <w:pStyle w:val="95"/>
            </w:pPr>
            <w:r>
              <w:t>See CA_7C Bandwidth combination set 2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CA_3C-7A</w:t>
            </w:r>
          </w:p>
        </w:tc>
        <w:tc>
          <w:tcPr>
            <w:tcW w:w="1467" w:type="dxa"/>
            <w:vMerge w:val="restart"/>
            <w:vAlign w:val="center"/>
          </w:tcPr>
          <w:p>
            <w:pPr>
              <w:pStyle w:val="95"/>
              <w:rPr>
                <w:b/>
              </w:rPr>
            </w:pPr>
            <w:r>
              <w:t>CA_3A-7A</w:t>
            </w:r>
          </w:p>
          <w:p>
            <w:pPr>
              <w:pStyle w:val="95"/>
            </w:pPr>
            <w:r>
              <w:t>CA_3C</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7</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bottom w:val="nil"/>
            </w:tcBorders>
            <w:vAlign w:val="center"/>
          </w:tcPr>
          <w:p>
            <w:pPr>
              <w:pStyle w:val="95"/>
              <w:rPr>
                <w:rFonts w:eastAsia="Calibri"/>
              </w:rPr>
            </w:pPr>
            <w:r>
              <w:rPr>
                <w:rFonts w:eastAsia="Calibri"/>
              </w:rPr>
              <w:t>CA_3C-7C</w:t>
            </w:r>
          </w:p>
        </w:tc>
        <w:tc>
          <w:tcPr>
            <w:tcW w:w="1467" w:type="dxa"/>
            <w:vMerge w:val="restart"/>
            <w:tcBorders>
              <w:bottom w:val="nil"/>
            </w:tcBorders>
            <w:vAlign w:val="center"/>
          </w:tcPr>
          <w:p>
            <w:pPr>
              <w:pStyle w:val="106"/>
              <w:ind w:left="0" w:firstLine="0"/>
              <w:jc w:val="center"/>
              <w:rPr>
                <w:rFonts w:eastAsia="Calibri"/>
              </w:rPr>
              <w:pPrChange w:id="16" w:author="ZTE-Ma Zhifeng" w:date="2023-10-30T17:15:00Z">
                <w:pPr>
                  <w:pStyle w:val="95"/>
                </w:pPr>
              </w:pPrChange>
            </w:pPr>
            <w:r>
              <w:rPr>
                <w:rFonts w:eastAsia="Calibri"/>
                <w:lang w:eastAsia="ko-KR"/>
              </w:rPr>
              <w:t>CA_3A-7A</w:t>
            </w:r>
            <w:del w:id="17" w:author="ZTE-Ma Zhifeng" w:date="2023-10-30T17:15:00Z">
              <w:r>
                <w:rPr>
                  <w:rFonts w:eastAsia="Calibri"/>
                  <w:lang w:eastAsia="ko-KR"/>
                </w:rPr>
                <w:delText>,</w:delText>
              </w:r>
            </w:del>
            <w:r>
              <w:rPr>
                <w:rFonts w:eastAsia="Calibri"/>
                <w:lang w:eastAsia="ko-KR"/>
              </w:rPr>
              <w:t xml:space="preserve"> CA_3C</w:t>
            </w:r>
            <w:del w:id="18" w:author="ZTE-Ma Zhifeng" w:date="2023-10-30T17:15:00Z">
              <w:r>
                <w:rPr>
                  <w:rFonts w:eastAsia="Calibri"/>
                  <w:lang w:eastAsia="ko-KR"/>
                </w:rPr>
                <w:delText>,</w:delText>
              </w:r>
            </w:del>
            <w:r>
              <w:rPr>
                <w:rFonts w:eastAsia="Calibri"/>
                <w:lang w:eastAsia="ko-KR"/>
              </w:rPr>
              <w:t xml:space="preserve"> CA_7C</w:t>
            </w: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3</w:t>
            </w:r>
          </w:p>
        </w:tc>
        <w:tc>
          <w:tcPr>
            <w:tcW w:w="3654" w:type="dxa"/>
            <w:gridSpan w:val="19"/>
            <w:shd w:val="clear" w:color="auto" w:fill="auto"/>
            <w:vAlign w:val="center"/>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vAlign w:val="center"/>
          </w:tcPr>
          <w:p>
            <w:pPr>
              <w:pStyle w:val="95"/>
              <w:rPr>
                <w:rFonts w:eastAsia="Calibri"/>
              </w:rPr>
            </w:pPr>
            <w:r>
              <w:rPr>
                <w:rFonts w:eastAsia="Calibri"/>
              </w:rPr>
              <w:t>7</w:t>
            </w:r>
          </w:p>
        </w:tc>
        <w:tc>
          <w:tcPr>
            <w:tcW w:w="3654" w:type="dxa"/>
            <w:gridSpan w:val="19"/>
            <w:shd w:val="clear" w:color="auto" w:fill="auto"/>
            <w:vAlign w:val="center"/>
          </w:tcPr>
          <w:p>
            <w:pPr>
              <w:pStyle w:val="95"/>
              <w:rPr>
                <w:rFonts w:eastAsia="Calibri"/>
              </w:rPr>
            </w:pPr>
            <w:r>
              <w:rPr>
                <w:rFonts w:eastAsia="Calibri"/>
              </w:rPr>
              <w:t>See CA_7C Bandwidth Combination Set 1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CA_3A-8A</w:t>
            </w:r>
          </w:p>
        </w:tc>
        <w:tc>
          <w:tcPr>
            <w:tcW w:w="1467" w:type="dxa"/>
            <w:vMerge w:val="restart"/>
            <w:vAlign w:val="center"/>
          </w:tcPr>
          <w:p>
            <w:pPr>
              <w:pStyle w:val="95"/>
            </w:pPr>
            <w:r>
              <w:rPr>
                <w:rFonts w:eastAsia="Malgun Gothic"/>
                <w:lang w:eastAsia="ko-KR"/>
              </w:rPr>
              <w:t>CA_3A-8A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CA_3A-3A-8A</w:t>
            </w:r>
          </w:p>
        </w:tc>
        <w:tc>
          <w:tcPr>
            <w:tcW w:w="1467" w:type="dxa"/>
            <w:vMerge w:val="restart"/>
            <w:vAlign w:val="center"/>
          </w:tcPr>
          <w:p>
            <w:pPr>
              <w:pStyle w:val="95"/>
            </w:pPr>
            <w:r>
              <w:rPr>
                <w:lang w:eastAsia="ko-KR"/>
              </w:rPr>
              <w:t>CA_3A-8A</w:t>
            </w:r>
          </w:p>
        </w:tc>
        <w:tc>
          <w:tcPr>
            <w:tcW w:w="767" w:type="dxa"/>
            <w:shd w:val="clear" w:color="auto" w:fill="auto"/>
          </w:tcPr>
          <w:p>
            <w:pPr>
              <w:pStyle w:val="95"/>
            </w:pPr>
            <w:r>
              <w:t>3</w:t>
            </w:r>
          </w:p>
        </w:tc>
        <w:tc>
          <w:tcPr>
            <w:tcW w:w="3654" w:type="dxa"/>
            <w:gridSpan w:val="19"/>
            <w:shd w:val="clear" w:color="auto" w:fill="auto"/>
          </w:tcPr>
          <w:p>
            <w:pPr>
              <w:pStyle w:val="95"/>
            </w:pPr>
            <w:r>
              <w:rPr>
                <w:lang w:eastAsia="zh-CN"/>
              </w:rPr>
              <w:t xml:space="preserve">See CA_3A-3A </w:t>
            </w:r>
            <w:r>
              <w:t>Bandwidth Combination Set 0</w:t>
            </w:r>
            <w:r>
              <w:rPr>
                <w:lang w:eastAsia="zh-CN"/>
              </w:rPr>
              <w:t xml:space="preserve"> in table 5.4.2A.1-3</w:t>
            </w: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TW"/>
              </w:rP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w:t>
            </w:r>
          </w:p>
        </w:tc>
        <w:tc>
          <w:tcPr>
            <w:tcW w:w="3654" w:type="dxa"/>
            <w:gridSpan w:val="19"/>
            <w:shd w:val="clear" w:color="auto" w:fill="auto"/>
          </w:tcPr>
          <w:p>
            <w:pPr>
              <w:pStyle w:val="95"/>
            </w:pPr>
            <w:r>
              <w:rPr>
                <w:lang w:eastAsia="zh-CN"/>
              </w:rPr>
              <w:t xml:space="preserve">See CA_3A-3A </w:t>
            </w:r>
            <w:r>
              <w:t>Bandwidth Combination Set 1</w:t>
            </w:r>
            <w:r>
              <w:rPr>
                <w:lang w:eastAsia="zh-CN"/>
              </w:rPr>
              <w:t xml:space="preserve"> in table 5.4.2A.1-3</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TW"/>
              </w:rP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CA_3C-</w:t>
            </w:r>
            <w:r>
              <w:rPr>
                <w:lang w:eastAsia="zh-CN"/>
              </w:rPr>
              <w:t>8</w:t>
            </w:r>
            <w:r>
              <w:t>A</w:t>
            </w:r>
          </w:p>
        </w:tc>
        <w:tc>
          <w:tcPr>
            <w:tcW w:w="1467" w:type="dxa"/>
            <w:vMerge w:val="restart"/>
            <w:vAlign w:val="center"/>
          </w:tcPr>
          <w:p>
            <w:pPr>
              <w:pStyle w:val="109"/>
              <w:ind w:left="0" w:firstLine="0"/>
              <w:jc w:val="center"/>
              <w:pPrChange w:id="19" w:author="ZTE-Ma Zhifeng" w:date="2023-10-30T17:15:00Z">
                <w:pPr>
                  <w:pStyle w:val="95"/>
                </w:pPr>
              </w:pPrChange>
            </w:pPr>
            <w:r>
              <w:t>CA_3A-8A</w:t>
            </w:r>
            <w:del w:id="20" w:author="ZTE-Ma Zhifeng" w:date="2023-10-30T17:15:00Z">
              <w:r>
                <w:rPr/>
                <w:delText>,</w:delText>
              </w:r>
            </w:del>
            <w:r>
              <w:t xml:space="preserve"> CA_3C</w:t>
            </w:r>
          </w:p>
        </w:tc>
        <w:tc>
          <w:tcPr>
            <w:tcW w:w="767" w:type="dxa"/>
            <w:shd w:val="clear" w:color="auto" w:fill="auto"/>
          </w:tcPr>
          <w:p>
            <w:pPr>
              <w:pStyle w:val="95"/>
            </w:pPr>
            <w:r>
              <w:t>3</w:t>
            </w:r>
          </w:p>
        </w:tc>
        <w:tc>
          <w:tcPr>
            <w:tcW w:w="3654" w:type="dxa"/>
            <w:gridSpan w:val="19"/>
            <w:shd w:val="clear" w:color="auto" w:fill="auto"/>
          </w:tcPr>
          <w:p>
            <w:pPr>
              <w:pStyle w:val="95"/>
            </w:pPr>
            <w:r>
              <w:t>See CA_3C Bandwidth Combination Set 0 in Table 5.4.2A.1-1</w:t>
            </w: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8</w:t>
            </w:r>
          </w:p>
        </w:tc>
        <w:tc>
          <w:tcPr>
            <w:tcW w:w="586" w:type="dxa"/>
            <w:shd w:val="clear" w:color="auto" w:fill="auto"/>
          </w:tcPr>
          <w:p>
            <w:pPr>
              <w:pStyle w:val="95"/>
            </w:pPr>
          </w:p>
        </w:tc>
        <w:tc>
          <w:tcPr>
            <w:tcW w:w="586" w:type="dxa"/>
          </w:tcPr>
          <w:p>
            <w:pPr>
              <w:pStyle w:val="95"/>
            </w:pPr>
            <w:r>
              <w:t>Yes</w:t>
            </w: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CA_3A-11A</w:t>
            </w:r>
          </w:p>
        </w:tc>
        <w:tc>
          <w:tcPr>
            <w:tcW w:w="1467" w:type="dxa"/>
            <w:vMerge w:val="restart"/>
            <w:vAlign w:val="center"/>
          </w:tcPr>
          <w:p>
            <w:pPr>
              <w:pStyle w:val="95"/>
            </w:pPr>
            <w:r>
              <w:t>CA_3A-11A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11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r>
              <w:t>CA_3A-18A</w:t>
            </w:r>
          </w:p>
        </w:tc>
        <w:tc>
          <w:tcPr>
            <w:tcW w:w="1467" w:type="dxa"/>
            <w:tcBorders>
              <w:top w:val="nil"/>
              <w:bottom w:val="nil"/>
            </w:tcBorders>
            <w:vAlign w:val="center"/>
          </w:tcPr>
          <w:p>
            <w:pPr>
              <w:pStyle w:val="95"/>
              <w:rPr>
                <w:rFonts w:eastAsia="PMingLiU"/>
                <w:lang w:eastAsia="zh-TW"/>
              </w:rPr>
            </w:pPr>
            <w:r>
              <w:t>CA_3A-18A</w:t>
            </w: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tcBorders>
              <w:top w:val="single" w:color="auto" w:sz="4" w:space="0"/>
              <w:bottom w:val="nil"/>
            </w:tcBorders>
            <w:vAlign w:val="center"/>
          </w:tcPr>
          <w:p>
            <w:pPr>
              <w:pStyle w:val="95"/>
              <w:rPr>
                <w:lang w:eastAsia="zh-TW"/>
              </w:rPr>
            </w:pPr>
            <w:r>
              <w:rPr>
                <w:lang w:eastAsia="zh-TW"/>
              </w:rPr>
              <w:t>35</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t>Yes</w:t>
            </w:r>
          </w:p>
        </w:tc>
        <w:tc>
          <w:tcPr>
            <w:tcW w:w="724" w:type="dxa"/>
            <w:gridSpan w:val="5"/>
            <w:vAlign w:val="center"/>
          </w:tcPr>
          <w:p>
            <w:pPr>
              <w:pStyle w:val="95"/>
            </w:pP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CA_3A-19A</w:t>
            </w:r>
          </w:p>
        </w:tc>
        <w:tc>
          <w:tcPr>
            <w:tcW w:w="1467" w:type="dxa"/>
            <w:vMerge w:val="restart"/>
            <w:vAlign w:val="center"/>
          </w:tcPr>
          <w:p>
            <w:pPr>
              <w:pStyle w:val="95"/>
            </w:pPr>
            <w:r>
              <w:rPr>
                <w:rFonts w:eastAsia="Malgun Gothic"/>
                <w:lang w:eastAsia="ko-KR"/>
              </w:rPr>
              <w:t>CA_3A-19A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19</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CA_3A-3A-19A</w:t>
            </w:r>
          </w:p>
        </w:tc>
        <w:tc>
          <w:tcPr>
            <w:tcW w:w="1467" w:type="dxa"/>
            <w:vMerge w:val="restart"/>
            <w:vAlign w:val="center"/>
          </w:tcPr>
          <w:p>
            <w:pPr>
              <w:pStyle w:val="95"/>
              <w:rPr>
                <w:rFonts w:eastAsia="Malgun Gothic"/>
                <w:lang w:eastAsia="ko-KR"/>
              </w:rPr>
            </w:pPr>
            <w:r>
              <w:rPr>
                <w:lang w:eastAsia="zh-CN"/>
              </w:rPr>
              <w:t>CA_3A-19A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tcPr>
          <w:p>
            <w:pPr>
              <w:pStyle w:val="95"/>
            </w:pPr>
            <w:r>
              <w:rPr>
                <w:lang w:eastAsia="zh-CN"/>
              </w:rPr>
              <w:t>19</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zh-CN"/>
              </w:rPr>
              <w:t>Yes</w:t>
            </w:r>
          </w:p>
        </w:tc>
        <w:tc>
          <w:tcPr>
            <w:tcW w:w="586" w:type="dxa"/>
            <w:gridSpan w:val="3"/>
          </w:tcPr>
          <w:p>
            <w:pPr>
              <w:pStyle w:val="95"/>
            </w:pPr>
            <w:r>
              <w:rPr>
                <w:lang w:eastAsia="zh-CN"/>
              </w:rPr>
              <w:t>Yes</w:t>
            </w:r>
          </w:p>
        </w:tc>
        <w:tc>
          <w:tcPr>
            <w:tcW w:w="586" w:type="dxa"/>
            <w:gridSpan w:val="6"/>
          </w:tcPr>
          <w:p>
            <w:pPr>
              <w:pStyle w:val="95"/>
            </w:pPr>
            <w:r>
              <w:rPr>
                <w:lang w:eastAsia="zh-CN"/>
              </w:rP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CA_3A-20A</w:t>
            </w:r>
          </w:p>
        </w:tc>
        <w:tc>
          <w:tcPr>
            <w:tcW w:w="1467" w:type="dxa"/>
            <w:vMerge w:val="restart"/>
            <w:vAlign w:val="center"/>
          </w:tcPr>
          <w:p>
            <w:pPr>
              <w:pStyle w:val="95"/>
            </w:pPr>
            <w:r>
              <w:rPr>
                <w:rFonts w:eastAsia="Malgun Gothic"/>
                <w:lang w:eastAsia="ko-KR"/>
              </w:rPr>
              <w:t>CA_3A-20A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w:t>
            </w:r>
            <w:r>
              <w:rPr>
                <w:lang w:eastAsia="zh-CN"/>
              </w:rPr>
              <w:t>A-3A</w:t>
            </w:r>
            <w:r>
              <w:t>-20A</w:t>
            </w:r>
          </w:p>
        </w:tc>
        <w:tc>
          <w:tcPr>
            <w:tcW w:w="1467" w:type="dxa"/>
            <w:vMerge w:val="restart"/>
            <w:vAlign w:val="center"/>
          </w:tcPr>
          <w:p>
            <w:pPr>
              <w:pStyle w:val="95"/>
            </w:pPr>
            <w:r>
              <w:t>-</w:t>
            </w:r>
          </w:p>
        </w:tc>
        <w:tc>
          <w:tcPr>
            <w:tcW w:w="767" w:type="dxa"/>
            <w:shd w:val="clear" w:color="auto" w:fill="auto"/>
          </w:tcPr>
          <w:p>
            <w:pPr>
              <w:pStyle w:val="95"/>
            </w:pPr>
            <w:r>
              <w:t>3</w:t>
            </w:r>
          </w:p>
        </w:tc>
        <w:tc>
          <w:tcPr>
            <w:tcW w:w="3654" w:type="dxa"/>
            <w:gridSpan w:val="19"/>
            <w:shd w:val="clear" w:color="auto" w:fill="auto"/>
          </w:tcPr>
          <w:p>
            <w:pPr>
              <w:pStyle w:val="95"/>
              <w:rPr>
                <w:lang w:eastAsia="zh-CN"/>
              </w:rPr>
            </w:pPr>
            <w:r>
              <w:t>See CA_3</w:t>
            </w:r>
            <w:r>
              <w:rPr>
                <w:lang w:eastAsia="zh-CN"/>
              </w:rPr>
              <w:t>A-3A</w:t>
            </w:r>
            <w:r>
              <w:t xml:space="preserve"> Bandwidth Combination Set 0 in Table 5.4.2A.1-</w:t>
            </w:r>
            <w:r>
              <w:rPr>
                <w:lang w:eastAsia="zh-CN"/>
              </w:rPr>
              <w:t>3</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CA_3C-20A</w:t>
            </w:r>
          </w:p>
        </w:tc>
        <w:tc>
          <w:tcPr>
            <w:tcW w:w="1467" w:type="dxa"/>
            <w:vMerge w:val="restart"/>
            <w:vAlign w:val="center"/>
          </w:tcPr>
          <w:p>
            <w:pPr>
              <w:pStyle w:val="95"/>
            </w:pPr>
            <w:r>
              <w:t>-</w:t>
            </w:r>
          </w:p>
        </w:tc>
        <w:tc>
          <w:tcPr>
            <w:tcW w:w="767" w:type="dxa"/>
            <w:shd w:val="clear" w:color="auto" w:fill="auto"/>
          </w:tcPr>
          <w:p>
            <w:pPr>
              <w:pStyle w:val="95"/>
            </w:pPr>
            <w:r>
              <w:t>3</w:t>
            </w:r>
          </w:p>
        </w:tc>
        <w:tc>
          <w:tcPr>
            <w:tcW w:w="3654" w:type="dxa"/>
            <w:gridSpan w:val="19"/>
            <w:shd w:val="clear" w:color="auto" w:fill="auto"/>
          </w:tcPr>
          <w:p>
            <w:pPr>
              <w:pStyle w:val="95"/>
            </w:pPr>
            <w:r>
              <w:t>See CA_3C Bandwidth Combination Set 0 in Table 5.4.2A.1-1</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CA_3A-21A</w:t>
            </w:r>
          </w:p>
        </w:tc>
        <w:tc>
          <w:tcPr>
            <w:tcW w:w="1467" w:type="dxa"/>
            <w:vMerge w:val="restart"/>
            <w:vAlign w:val="center"/>
          </w:tcPr>
          <w:p>
            <w:pPr>
              <w:pStyle w:val="95"/>
            </w:pPr>
            <w:r>
              <w:t>CA_3A-21A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CA_3A-3A-21A</w:t>
            </w:r>
          </w:p>
        </w:tc>
        <w:tc>
          <w:tcPr>
            <w:tcW w:w="1467" w:type="dxa"/>
            <w:vMerge w:val="restart"/>
            <w:vAlign w:val="center"/>
          </w:tcPr>
          <w:p>
            <w:pPr>
              <w:pStyle w:val="95"/>
              <w:rPr>
                <w:rFonts w:eastAsia="Malgun Gothic"/>
                <w:lang w:eastAsia="ko-KR"/>
              </w:rPr>
            </w:pPr>
            <w:r>
              <w:rPr>
                <w:lang w:eastAsia="zh-CN"/>
              </w:rPr>
              <w:t>CA_3A-21A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21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CA_3A-26A</w:t>
            </w:r>
          </w:p>
        </w:tc>
        <w:tc>
          <w:tcPr>
            <w:tcW w:w="1467" w:type="dxa"/>
            <w:vMerge w:val="restart"/>
            <w:vAlign w:val="center"/>
          </w:tcPr>
          <w:p>
            <w:pPr>
              <w:pStyle w:val="95"/>
            </w:pPr>
            <w:r>
              <w:rPr>
                <w:rFonts w:eastAsia="Malgun Gothic"/>
                <w:lang w:eastAsia="ko-KR"/>
              </w:rPr>
              <w:t>CA_3A-26A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restart"/>
            <w:vAlign w:val="center"/>
          </w:tcPr>
          <w:p>
            <w:pPr>
              <w:pStyle w:val="95"/>
            </w:pPr>
            <w:r>
              <w:t>20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26</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CA_3A-27A</w:t>
            </w:r>
          </w:p>
        </w:tc>
        <w:tc>
          <w:tcPr>
            <w:tcW w:w="1467" w:type="dxa"/>
            <w:vMerge w:val="restart"/>
            <w:vAlign w:val="center"/>
          </w:tcPr>
          <w:p>
            <w:pPr>
              <w:pStyle w:val="95"/>
              <w:rPr>
                <w:lang w:eastAsia="ko-KR"/>
              </w:rPr>
            </w:pPr>
            <w:r>
              <w:t>-</w:t>
            </w:r>
          </w:p>
        </w:tc>
        <w:tc>
          <w:tcPr>
            <w:tcW w:w="767" w:type="dxa"/>
            <w:shd w:val="clear" w:color="auto" w:fill="auto"/>
          </w:tcPr>
          <w:p>
            <w:pPr>
              <w:pStyle w:val="95"/>
            </w:pPr>
            <w:r>
              <w:rPr>
                <w:lang w:eastAsia="ko-KR"/>
              </w:rP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vMerge w:val="restart"/>
            <w:vAlign w:val="center"/>
          </w:tcPr>
          <w:p>
            <w:pPr>
              <w:pStyle w:val="95"/>
            </w:pPr>
            <w:r>
              <w:rPr>
                <w:lang w:eastAsia="ko-KR"/>
              </w:rPr>
              <w:t>30</w:t>
            </w:r>
          </w:p>
        </w:tc>
        <w:tc>
          <w:tcPr>
            <w:tcW w:w="1288" w:type="dxa"/>
            <w:vMerge w:val="restart"/>
            <w:vAlign w:val="center"/>
          </w:tcPr>
          <w:p>
            <w:pPr>
              <w:pStyle w:val="95"/>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bottom w:val="single" w:color="auto" w:sz="4" w:space="0"/>
            </w:tcBorders>
            <w:vAlign w:val="center"/>
          </w:tcPr>
          <w:p>
            <w:pPr>
              <w:pStyle w:val="95"/>
              <w:rPr>
                <w:lang w:eastAsia="ko-KR"/>
              </w:rPr>
            </w:pPr>
          </w:p>
        </w:tc>
        <w:tc>
          <w:tcPr>
            <w:tcW w:w="767" w:type="dxa"/>
            <w:shd w:val="clear" w:color="auto" w:fill="auto"/>
          </w:tcPr>
          <w:p>
            <w:pPr>
              <w:pStyle w:val="95"/>
            </w:pPr>
            <w:r>
              <w:rPr>
                <w:lang w:eastAsia="ko-KR"/>
              </w:rPr>
              <w:t>27</w:t>
            </w:r>
          </w:p>
        </w:tc>
        <w:tc>
          <w:tcPr>
            <w:tcW w:w="586" w:type="dxa"/>
            <w:shd w:val="clear" w:color="auto" w:fill="auto"/>
          </w:tcPr>
          <w:p>
            <w:pPr>
              <w:pStyle w:val="95"/>
            </w:pPr>
          </w:p>
        </w:tc>
        <w:tc>
          <w:tcPr>
            <w:tcW w:w="586" w:type="dxa"/>
          </w:tcPr>
          <w:p>
            <w:pPr>
              <w:pStyle w:val="95"/>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CA_3A-28A</w:t>
            </w:r>
          </w:p>
        </w:tc>
        <w:tc>
          <w:tcPr>
            <w:tcW w:w="1467" w:type="dxa"/>
            <w:vMerge w:val="restart"/>
            <w:vAlign w:val="center"/>
          </w:tcPr>
          <w:p>
            <w:pPr>
              <w:pStyle w:val="95"/>
            </w:pPr>
            <w:r>
              <w:t>CA_3A-28A</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top w:val="single" w:color="FFFFFF" w:sz="4" w:space="0"/>
              <w:bottom w:val="single" w:color="auto" w:sz="4" w:space="0"/>
            </w:tcBorders>
            <w:vAlign w:val="center"/>
          </w:tcPr>
          <w:p>
            <w:pPr>
              <w:pStyle w:val="95"/>
            </w:pPr>
          </w:p>
        </w:tc>
        <w:tc>
          <w:tcPr>
            <w:tcW w:w="767" w:type="dxa"/>
            <w:shd w:val="clear" w:color="auto" w:fill="auto"/>
          </w:tcPr>
          <w:p>
            <w:pPr>
              <w:pStyle w:val="95"/>
            </w:pPr>
            <w:r>
              <w:t>28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restart"/>
            <w:tcBorders>
              <w:top w:val="single" w:color="FFFFFF" w:sz="4" w:space="0"/>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Borders>
              <w:top w:val="single" w:color="FFFFFF" w:sz="4" w:space="0"/>
            </w:tcBorders>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pPr>
            <w:bookmarkStart w:id="61" w:name="OLE_LINK195"/>
            <w:bookmarkStart w:id="62" w:name="OLE_LINK194"/>
            <w:r>
              <w:rPr>
                <w:lang w:eastAsia="ko-KR"/>
              </w:rPr>
              <w:t>CA_3A-3A-28A</w:t>
            </w:r>
            <w:bookmarkEnd w:id="61"/>
            <w:bookmarkEnd w:id="62"/>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ko-KR"/>
              </w:rPr>
              <w:t xml:space="preserve">See CA_3A-3A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w:t>
            </w:r>
            <w:r>
              <w:rPr>
                <w:lang w:eastAsia="zh-TW"/>
              </w:rPr>
              <w:t>3</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28</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46" w:type="dxa"/>
            <w:gridSpan w:val="4"/>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3" w:type="dxa"/>
            <w:gridSpan w:val="6"/>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579" w:type="dxa"/>
            <w:gridSpan w:val="5"/>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2"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rFonts w:eastAsia="Calibri"/>
              </w:rPr>
            </w:pPr>
            <w:r>
              <w:rPr>
                <w:rFonts w:eastAsia="Calibri"/>
              </w:rPr>
              <w:t>CA_3C-28A</w:t>
            </w:r>
          </w:p>
        </w:tc>
        <w:tc>
          <w:tcPr>
            <w:tcW w:w="1467" w:type="dxa"/>
            <w:vMerge w:val="restart"/>
            <w:vAlign w:val="center"/>
          </w:tcPr>
          <w:p>
            <w:pPr>
              <w:pStyle w:val="95"/>
              <w:rPr>
                <w:rFonts w:eastAsia="Calibri"/>
              </w:rPr>
            </w:pPr>
            <w:r>
              <w:t>CA_3C</w:t>
            </w:r>
          </w:p>
        </w:tc>
        <w:tc>
          <w:tcPr>
            <w:tcW w:w="767" w:type="dxa"/>
            <w:shd w:val="clear" w:color="auto" w:fill="auto"/>
          </w:tcPr>
          <w:p>
            <w:pPr>
              <w:pStyle w:val="95"/>
              <w:rPr>
                <w:rFonts w:eastAsia="Calibri"/>
              </w:rPr>
            </w:pPr>
            <w:r>
              <w:rPr>
                <w:rFonts w:eastAsia="Calibri"/>
              </w:rPr>
              <w:t>3</w:t>
            </w:r>
          </w:p>
        </w:tc>
        <w:tc>
          <w:tcPr>
            <w:tcW w:w="3654" w:type="dxa"/>
            <w:gridSpan w:val="19"/>
            <w:shd w:val="clear" w:color="auto" w:fill="auto"/>
          </w:tcPr>
          <w:p>
            <w:pPr>
              <w:pStyle w:val="95"/>
              <w:rPr>
                <w:rFonts w:eastAsia="Calibri"/>
              </w:rPr>
            </w:pPr>
            <w:r>
              <w:rPr>
                <w:rFonts w:eastAsia="Calibri"/>
              </w:rPr>
              <w:t>See CA_3C Bandwidth Combination Set 0 in Table 5.4.2A.1-1</w:t>
            </w:r>
          </w:p>
        </w:tc>
        <w:tc>
          <w:tcPr>
            <w:tcW w:w="1187" w:type="dxa"/>
            <w:vMerge w:val="restart"/>
            <w:vAlign w:val="center"/>
          </w:tcPr>
          <w:p>
            <w:pPr>
              <w:pStyle w:val="95"/>
              <w:rPr>
                <w:rFonts w:eastAsia="Calibri"/>
              </w:rPr>
            </w:pPr>
            <w:r>
              <w:rPr>
                <w:rFonts w:eastAsia="Calibri"/>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67" w:type="dxa"/>
            <w:shd w:val="clear" w:color="auto" w:fill="auto"/>
          </w:tcPr>
          <w:p>
            <w:pPr>
              <w:pStyle w:val="95"/>
              <w:rPr>
                <w:rFonts w:eastAsia="Calibri"/>
              </w:rPr>
            </w:pPr>
            <w:r>
              <w:rPr>
                <w:rFonts w:eastAsia="Calibri"/>
              </w:rPr>
              <w:t>28</w:t>
            </w:r>
          </w:p>
        </w:tc>
        <w:tc>
          <w:tcPr>
            <w:tcW w:w="586" w:type="dxa"/>
            <w:shd w:val="clear" w:color="auto" w:fill="auto"/>
          </w:tcPr>
          <w:p>
            <w:pPr>
              <w:pStyle w:val="95"/>
              <w:rPr>
                <w:rFonts w:eastAsia="Calibri"/>
              </w:rPr>
            </w:pPr>
          </w:p>
        </w:tc>
        <w:tc>
          <w:tcPr>
            <w:tcW w:w="586" w:type="dxa"/>
          </w:tcPr>
          <w:p>
            <w:pPr>
              <w:pStyle w:val="95"/>
              <w:rPr>
                <w:rFonts w:eastAsia="Calibri"/>
              </w:rPr>
            </w:pPr>
          </w:p>
        </w:tc>
        <w:tc>
          <w:tcPr>
            <w:tcW w:w="586" w:type="dxa"/>
            <w:gridSpan w:val="3"/>
          </w:tcPr>
          <w:p>
            <w:pPr>
              <w:pStyle w:val="95"/>
              <w:rPr>
                <w:rFonts w:eastAsia="Calibri"/>
              </w:rPr>
            </w:pPr>
            <w:r>
              <w:rPr>
                <w:rFonts w:eastAsia="Calibri"/>
              </w:rPr>
              <w:t>Yes</w:t>
            </w:r>
          </w:p>
        </w:tc>
        <w:tc>
          <w:tcPr>
            <w:tcW w:w="586" w:type="dxa"/>
            <w:gridSpan w:val="3"/>
          </w:tcPr>
          <w:p>
            <w:pPr>
              <w:pStyle w:val="95"/>
              <w:rPr>
                <w:rFonts w:eastAsia="Calibri"/>
              </w:rPr>
            </w:pPr>
            <w:r>
              <w:rPr>
                <w:rFonts w:eastAsia="Calibri"/>
              </w:rPr>
              <w:t>Yes</w:t>
            </w:r>
          </w:p>
        </w:tc>
        <w:tc>
          <w:tcPr>
            <w:tcW w:w="586" w:type="dxa"/>
            <w:gridSpan w:val="6"/>
          </w:tcPr>
          <w:p>
            <w:pPr>
              <w:pStyle w:val="95"/>
              <w:rPr>
                <w:rFonts w:eastAsia="Calibri"/>
              </w:rPr>
            </w:pPr>
            <w:r>
              <w:rPr>
                <w:rFonts w:eastAsia="Calibri"/>
              </w:rPr>
              <w:t>Yes</w:t>
            </w:r>
          </w:p>
        </w:tc>
        <w:tc>
          <w:tcPr>
            <w:tcW w:w="724" w:type="dxa"/>
            <w:gridSpan w:val="5"/>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CA_3A-31A</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rPr>
                <w:lang w:eastAsia="zh-CN"/>
              </w:rPr>
              <w:t>Yes</w:t>
            </w:r>
          </w:p>
        </w:tc>
        <w:tc>
          <w:tcPr>
            <w:tcW w:w="1187" w:type="dxa"/>
            <w:vMerge w:val="restart"/>
            <w:vAlign w:val="center"/>
          </w:tcPr>
          <w:p>
            <w:pPr>
              <w:pStyle w:val="95"/>
            </w:pPr>
            <w: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t>31</w:t>
            </w:r>
          </w:p>
        </w:tc>
        <w:tc>
          <w:tcPr>
            <w:tcW w:w="586" w:type="dxa"/>
            <w:shd w:val="clear" w:color="auto" w:fill="auto"/>
          </w:tcPr>
          <w:p>
            <w:pPr>
              <w:pStyle w:val="95"/>
            </w:pPr>
          </w:p>
        </w:tc>
        <w:tc>
          <w:tcPr>
            <w:tcW w:w="586" w:type="dxa"/>
          </w:tcPr>
          <w:p>
            <w:pPr>
              <w:pStyle w:val="95"/>
            </w:pPr>
            <w:r>
              <w:t>Yes</w:t>
            </w:r>
          </w:p>
        </w:tc>
        <w:tc>
          <w:tcPr>
            <w:tcW w:w="586" w:type="dxa"/>
            <w:gridSpan w:val="3"/>
          </w:tcPr>
          <w:p>
            <w:pPr>
              <w:pStyle w:val="95"/>
            </w:pPr>
            <w:r>
              <w:t>Yes</w:t>
            </w:r>
          </w:p>
        </w:tc>
        <w:tc>
          <w:tcPr>
            <w:tcW w:w="586" w:type="dxa"/>
            <w:gridSpan w:val="3"/>
          </w:tcPr>
          <w:p>
            <w:pPr>
              <w:pStyle w:val="95"/>
            </w:pPr>
          </w:p>
        </w:tc>
        <w:tc>
          <w:tcPr>
            <w:tcW w:w="586" w:type="dxa"/>
            <w:gridSpan w:val="6"/>
          </w:tcPr>
          <w:p>
            <w:pPr>
              <w:pStyle w:val="95"/>
            </w:pPr>
          </w:p>
        </w:tc>
        <w:tc>
          <w:tcPr>
            <w:tcW w:w="724" w:type="dxa"/>
            <w:gridSpan w:val="5"/>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CA_3A-32A</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CA_3C-32A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vAlign w:val="center"/>
          </w:tcPr>
          <w:p>
            <w:pPr>
              <w:pStyle w:val="95"/>
            </w:pPr>
            <w:r>
              <w:rPr>
                <w:lang w:eastAsia="zh-CN"/>
              </w:rPr>
              <w:t>See the CA_3C Bandwidth combination Set 0 in Table 5.</w:t>
            </w:r>
            <w:r>
              <w:rPr>
                <w:lang w:eastAsia="zh-TW"/>
              </w:rPr>
              <w:t>4.2</w:t>
            </w:r>
            <w:r>
              <w:rPr>
                <w:lang w:eastAsia="zh-CN"/>
              </w:rP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CA_3A-38A</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tcPr>
          <w:p>
            <w:pPr>
              <w:pStyle w:val="95"/>
            </w:pPr>
            <w:r>
              <w:t>38</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CA_3C-38A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rPr>
                <w:lang w:eastAsia="zh-CN"/>
              </w:rPr>
              <w:t>See CA_3C Bandwidth combination set 0 in Table 5.</w:t>
            </w:r>
            <w:r>
              <w:rPr>
                <w:lang w:eastAsia="zh-TW"/>
              </w:rPr>
              <w:t>4.2</w:t>
            </w:r>
            <w:r>
              <w:rPr>
                <w:lang w:eastAsia="zh-CN"/>
              </w:rP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zh-CN"/>
              </w:rPr>
              <w:t>38</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bottom w:val="nil"/>
            </w:tcBorders>
            <w:vAlign w:val="center"/>
          </w:tcPr>
          <w:p>
            <w:pPr>
              <w:pStyle w:val="95"/>
            </w:pPr>
            <w:r>
              <w:t>CA_3A-40A</w:t>
            </w:r>
          </w:p>
        </w:tc>
        <w:tc>
          <w:tcPr>
            <w:tcW w:w="1467" w:type="dxa"/>
            <w:vMerge w:val="restart"/>
            <w:tcBorders>
              <w:bottom w:val="nil"/>
            </w:tcBorders>
            <w:vAlign w:val="center"/>
          </w:tcPr>
          <w:p>
            <w:pPr>
              <w:pStyle w:val="95"/>
            </w:pPr>
            <w:r>
              <w:t>CA_3A-40A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CN"/>
              </w:rPr>
            </w:pPr>
            <w:r>
              <w:rPr>
                <w:lang w:eastAsia="zh-CN"/>
              </w:rPr>
              <w:t>40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rPr>
                <w:rFonts w:eastAsia="PMingLiU"/>
                <w:lang w:eastAsia="zh-TW"/>
              </w:rPr>
            </w:pPr>
            <w:r>
              <w:rPr>
                <w:rFonts w:eastAsia="PMingLiU"/>
                <w:lang w:eastAsia="zh-TW"/>
              </w:rPr>
              <w:t>Yes</w:t>
            </w: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w:t>
            </w:r>
            <w:r>
              <w:rPr>
                <w:lang w:eastAsia="zh-CN"/>
              </w:rPr>
              <w:t>0A-40A</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rFonts w:eastAsia="PMingLiU"/>
                <w:lang w:eastAsia="zh-TW"/>
              </w:rPr>
              <w:t>5</w:t>
            </w:r>
            <w:r>
              <w:t>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t>4</w:t>
            </w:r>
            <w:r>
              <w:rPr>
                <w:lang w:eastAsia="zh-CN"/>
              </w:rPr>
              <w:t>0</w:t>
            </w:r>
          </w:p>
        </w:tc>
        <w:tc>
          <w:tcPr>
            <w:tcW w:w="3654" w:type="dxa"/>
            <w:gridSpan w:val="19"/>
            <w:shd w:val="clear" w:color="auto" w:fill="auto"/>
          </w:tcPr>
          <w:p>
            <w:pPr>
              <w:pStyle w:val="95"/>
              <w:rPr>
                <w:rFonts w:eastAsia="PMingLiU"/>
                <w:lang w:eastAsia="zh-TW"/>
              </w:rPr>
            </w:pPr>
            <w:r>
              <w:t xml:space="preserve">See </w:t>
            </w:r>
            <w:r>
              <w:rPr>
                <w:lang w:eastAsia="zh-CN"/>
              </w:rPr>
              <w:t xml:space="preserve">CA_40A-40A </w:t>
            </w:r>
            <w:r>
              <w:t xml:space="preserve">Bandwidth Combination Set </w:t>
            </w:r>
            <w:r>
              <w:rPr>
                <w:lang w:eastAsia="zh-CN"/>
              </w:rPr>
              <w:t>0</w:t>
            </w:r>
            <w:r>
              <w:t xml:space="preserve"> </w:t>
            </w:r>
            <w:r>
              <w:rPr>
                <w:lang w:eastAsia="zh-CN"/>
              </w:rPr>
              <w:t>in Table 5.</w:t>
            </w:r>
            <w:r>
              <w:rPr>
                <w:rFonts w:eastAsia="PMingLiU"/>
                <w:lang w:eastAsia="zh-TW"/>
              </w:rPr>
              <w:t>4.2</w:t>
            </w:r>
            <w:r>
              <w:rPr>
                <w:lang w:eastAsia="zh-CN"/>
              </w:rPr>
              <w:t>A.1-</w:t>
            </w:r>
            <w:r>
              <w:rPr>
                <w:rFonts w:eastAsia="PMingLiU"/>
                <w:lang w:eastAsia="zh-TW"/>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CA_3A-4</w:t>
            </w:r>
            <w:r>
              <w:rPr>
                <w:lang w:eastAsia="zh-CN"/>
              </w:rPr>
              <w:t>0</w:t>
            </w:r>
            <w:r>
              <w:t>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t>4</w:t>
            </w:r>
            <w:r>
              <w:rPr>
                <w:lang w:eastAsia="zh-CN"/>
              </w:rPr>
              <w:t>0</w:t>
            </w:r>
          </w:p>
        </w:tc>
        <w:tc>
          <w:tcPr>
            <w:tcW w:w="3654" w:type="dxa"/>
            <w:gridSpan w:val="19"/>
            <w:shd w:val="clear" w:color="auto" w:fill="auto"/>
          </w:tcPr>
          <w:p>
            <w:pPr>
              <w:pStyle w:val="95"/>
            </w:pPr>
            <w:r>
              <w:t xml:space="preserve">See </w:t>
            </w:r>
            <w:r>
              <w:rPr>
                <w:lang w:eastAsia="zh-CN"/>
              </w:rPr>
              <w:t xml:space="preserve">CA_40C </w:t>
            </w:r>
            <w:r>
              <w:t xml:space="preserve">Bandwidth Combination Set 1 </w:t>
            </w:r>
            <w:r>
              <w:rPr>
                <w:lang w:eastAsia="zh-CN"/>
              </w:rPr>
              <w:t xml:space="preserve">in </w:t>
            </w:r>
            <w:r>
              <w:t>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CA_3A-40D</w:t>
            </w:r>
          </w:p>
        </w:tc>
        <w:tc>
          <w:tcPr>
            <w:tcW w:w="1467" w:type="dxa"/>
            <w:vMerge w:val="restart"/>
            <w:vAlign w:val="center"/>
          </w:tcPr>
          <w:p>
            <w:pPr>
              <w:pStyle w:val="95"/>
            </w:pPr>
            <w:r>
              <w:t>-</w:t>
            </w:r>
          </w:p>
        </w:tc>
        <w:tc>
          <w:tcPr>
            <w:tcW w:w="767" w:type="dxa"/>
            <w:shd w:val="clear" w:color="auto" w:fill="auto"/>
          </w:tcPr>
          <w:p>
            <w:pPr>
              <w:pStyle w:val="95"/>
            </w:pPr>
            <w:r>
              <w:rPr>
                <w:lang w:eastAsia="ko-KR"/>
              </w:rPr>
              <w:t>3</w:t>
            </w:r>
          </w:p>
        </w:tc>
        <w:tc>
          <w:tcPr>
            <w:tcW w:w="586" w:type="dxa"/>
            <w:shd w:val="clear" w:color="auto" w:fill="auto"/>
          </w:tcPr>
          <w:p>
            <w:pPr>
              <w:pStyle w:val="95"/>
            </w:pPr>
          </w:p>
        </w:tc>
        <w:tc>
          <w:tcPr>
            <w:tcW w:w="586" w:type="dxa"/>
          </w:tcPr>
          <w:p>
            <w:pPr>
              <w:pStyle w:val="95"/>
              <w:rPr>
                <w:rFonts w:eastAsia="PMingLiU"/>
                <w:lang w:eastAsia="zh-TW"/>
              </w:rPr>
            </w:pPr>
          </w:p>
        </w:tc>
        <w:tc>
          <w:tcPr>
            <w:tcW w:w="586" w:type="dxa"/>
            <w:gridSpan w:val="3"/>
          </w:tcPr>
          <w:p>
            <w:pPr>
              <w:pStyle w:val="95"/>
            </w:pPr>
            <w:r>
              <w:rPr>
                <w:lang w:eastAsia="ko-KR"/>
              </w:rPr>
              <w:t>Yes</w:t>
            </w:r>
          </w:p>
        </w:tc>
        <w:tc>
          <w:tcPr>
            <w:tcW w:w="586" w:type="dxa"/>
            <w:gridSpan w:val="3"/>
          </w:tcPr>
          <w:p>
            <w:pPr>
              <w:pStyle w:val="95"/>
            </w:pPr>
            <w:r>
              <w:rPr>
                <w:lang w:eastAsia="ko-KR"/>
              </w:rPr>
              <w:t>Yes</w:t>
            </w:r>
          </w:p>
        </w:tc>
        <w:tc>
          <w:tcPr>
            <w:tcW w:w="586" w:type="dxa"/>
            <w:gridSpan w:val="6"/>
          </w:tcPr>
          <w:p>
            <w:pPr>
              <w:pStyle w:val="95"/>
            </w:pPr>
            <w:r>
              <w:rPr>
                <w:lang w:eastAsia="ko-KR"/>
              </w:rPr>
              <w:t>Yes</w:t>
            </w:r>
          </w:p>
        </w:tc>
        <w:tc>
          <w:tcPr>
            <w:tcW w:w="724" w:type="dxa"/>
            <w:gridSpan w:val="5"/>
          </w:tcPr>
          <w:p>
            <w:pPr>
              <w:pStyle w:val="95"/>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40</w:t>
            </w:r>
          </w:p>
        </w:tc>
        <w:tc>
          <w:tcPr>
            <w:tcW w:w="3654" w:type="dxa"/>
            <w:gridSpan w:val="19"/>
            <w:shd w:val="clear" w:color="auto" w:fill="auto"/>
          </w:tcPr>
          <w:p>
            <w:pPr>
              <w:pStyle w:val="95"/>
            </w:pPr>
            <w:r>
              <w:rPr>
                <w:lang w:eastAsia="ko-KR"/>
              </w:rPr>
              <w:t xml:space="preserve">See CA_40D Bandwidth Combination Set 0 in </w:t>
            </w:r>
            <w:r>
              <w:rPr>
                <w:lang w:eastAsia="zh-CN"/>
              </w:rPr>
              <w:t>Table 5.</w:t>
            </w:r>
            <w:r>
              <w:rPr>
                <w:rFonts w:eastAsia="PMingLiU"/>
                <w:lang w:eastAsia="zh-TW"/>
              </w:rPr>
              <w:t>4.2</w:t>
            </w:r>
            <w:r>
              <w:rPr>
                <w:lang w:eastAsia="zh-CN"/>
              </w:rPr>
              <w:t>A.1-</w:t>
            </w:r>
            <w:r>
              <w:rPr>
                <w:rFonts w:eastAsia="PMingLiU"/>
                <w:lang w:eastAsia="zh-TW"/>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w:t>
            </w:r>
            <w:r>
              <w:rPr>
                <w:lang w:eastAsia="zh-CN"/>
              </w:rPr>
              <w:t>0</w:t>
            </w:r>
            <w:r>
              <w:t>E</w:t>
            </w:r>
          </w:p>
        </w:tc>
        <w:tc>
          <w:tcPr>
            <w:tcW w:w="1467" w:type="dxa"/>
            <w:vMerge w:val="restart"/>
            <w:vAlign w:val="center"/>
          </w:tcPr>
          <w:p>
            <w:pPr>
              <w:pStyle w:val="95"/>
            </w:pPr>
            <w:r>
              <w:t>-</w:t>
            </w:r>
          </w:p>
        </w:tc>
        <w:tc>
          <w:tcPr>
            <w:tcW w:w="767" w:type="dxa"/>
            <w:shd w:val="clear" w:color="auto" w:fill="auto"/>
          </w:tcPr>
          <w:p>
            <w:pPr>
              <w:pStyle w:val="95"/>
            </w:pPr>
            <w:r>
              <w:t>3</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40</w:t>
            </w:r>
          </w:p>
        </w:tc>
        <w:tc>
          <w:tcPr>
            <w:tcW w:w="3654" w:type="dxa"/>
            <w:gridSpan w:val="19"/>
            <w:shd w:val="clear" w:color="auto" w:fill="auto"/>
            <w:vAlign w:val="center"/>
          </w:tcPr>
          <w:p>
            <w:pPr>
              <w:pStyle w:val="95"/>
            </w:pPr>
            <w:r>
              <w:t xml:space="preserve">See </w:t>
            </w:r>
            <w:r>
              <w:rPr>
                <w:lang w:eastAsia="zh-CN"/>
              </w:rPr>
              <w:t xml:space="preserve">CA_40E </w:t>
            </w:r>
            <w:r>
              <w:t xml:space="preserve">Bandwidth Combination Set 0 </w:t>
            </w:r>
            <w:r>
              <w:rPr>
                <w:lang w:eastAsia="zh-CN"/>
              </w:rPr>
              <w:t>in Table 5.</w:t>
            </w:r>
            <w:r>
              <w:rPr>
                <w:rFonts w:eastAsia="PMingLiU"/>
                <w:lang w:eastAsia="zh-TW"/>
              </w:rPr>
              <w:t>4.2</w:t>
            </w:r>
            <w:r>
              <w:rPr>
                <w:lang w:eastAsia="zh-CN"/>
              </w:rPr>
              <w:t>A.1-</w:t>
            </w:r>
            <w:r>
              <w:rPr>
                <w:rFonts w:eastAsia="PMingLiU"/>
                <w:lang w:eastAsia="zh-TW"/>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w:t>
            </w:r>
            <w:r>
              <w:rPr>
                <w:lang w:eastAsia="zh-CN"/>
              </w:rPr>
              <w:t>40</w:t>
            </w:r>
            <w:r>
              <w:t>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rPr>
                <w:lang w:eastAsia="zh-CN"/>
              </w:rPr>
            </w:pPr>
            <w:r>
              <w:rPr>
                <w:lang w:eastAsia="zh-CN"/>
              </w:rPr>
              <w:t>40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rPr>
                <w:b/>
              </w:rPr>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CA_3C-40C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rPr>
                <w:rFonts w:eastAsia="MS PGothic"/>
              </w:rPr>
              <w:t>See CA_3C Bandwidth Combination Set 0 in Table 5.4.2A.1-1</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40</w:t>
            </w:r>
          </w:p>
        </w:tc>
        <w:tc>
          <w:tcPr>
            <w:tcW w:w="3654" w:type="dxa"/>
            <w:gridSpan w:val="19"/>
            <w:shd w:val="clear" w:color="auto" w:fill="auto"/>
            <w:vAlign w:val="center"/>
          </w:tcPr>
          <w:p>
            <w:pPr>
              <w:pStyle w:val="95"/>
            </w:pPr>
            <w:r>
              <w:t>See CA_40C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CA_3A-41A</w:t>
            </w:r>
          </w:p>
        </w:tc>
        <w:tc>
          <w:tcPr>
            <w:tcW w:w="1467" w:type="dxa"/>
            <w:vMerge w:val="restart"/>
            <w:tcBorders>
              <w:bottom w:val="nil"/>
            </w:tcBorders>
            <w:vAlign w:val="center"/>
          </w:tcPr>
          <w:p>
            <w:pPr>
              <w:pStyle w:val="95"/>
            </w:pPr>
            <w:r>
              <w:t>CA_3A-41</w:t>
            </w:r>
            <w:r>
              <w:rPr>
                <w:lang w:eastAsia="zh-CN"/>
              </w:rPr>
              <w:t>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1" w:author="ZTE-Ma Zhifeng" w:date="2023-10-30T16:39:00Z"/>
        </w:trPr>
        <w:tc>
          <w:tcPr>
            <w:tcW w:w="1396" w:type="dxa"/>
            <w:vMerge w:val="restart"/>
            <w:vAlign w:val="center"/>
          </w:tcPr>
          <w:p>
            <w:pPr>
              <w:pStyle w:val="95"/>
              <w:rPr>
                <w:del w:id="22" w:author="ZTE-Ma Zhifeng" w:date="2023-10-30T16:39:00Z"/>
              </w:rPr>
            </w:pPr>
            <w:del w:id="23" w:author="ZTE-Ma Zhifeng" w:date="2023-10-30T16:39:00Z">
              <w:r>
                <w:rPr>
                  <w:lang w:eastAsia="ko-KR"/>
                </w:rPr>
                <w:delText>CA_3A-3A-</w:delText>
              </w:r>
            </w:del>
            <w:del w:id="24" w:author="ZTE-Ma Zhifeng" w:date="2023-10-30T16:39:00Z">
              <w:r>
                <w:rPr/>
                <w:delText>41</w:delText>
              </w:r>
            </w:del>
            <w:del w:id="25" w:author="ZTE-Ma Zhifeng" w:date="2023-10-30T16:39:00Z">
              <w:r>
                <w:rPr>
                  <w:lang w:eastAsia="ko-KR"/>
                </w:rPr>
                <w:delText>A</w:delText>
              </w:r>
            </w:del>
          </w:p>
        </w:tc>
        <w:tc>
          <w:tcPr>
            <w:tcW w:w="1467" w:type="dxa"/>
            <w:vMerge w:val="restart"/>
            <w:vAlign w:val="center"/>
          </w:tcPr>
          <w:p>
            <w:pPr>
              <w:pStyle w:val="95"/>
              <w:rPr>
                <w:del w:id="26" w:author="ZTE-Ma Zhifeng" w:date="2023-10-30T16:39:00Z"/>
              </w:rPr>
            </w:pPr>
            <w:del w:id="27" w:author="ZTE-Ma Zhifeng" w:date="2023-10-30T16:39:00Z">
              <w:r>
                <w:rPr/>
                <w:delText>-</w:delText>
              </w:r>
            </w:del>
          </w:p>
        </w:tc>
        <w:tc>
          <w:tcPr>
            <w:tcW w:w="767" w:type="dxa"/>
            <w:shd w:val="clear" w:color="auto" w:fill="auto"/>
            <w:vAlign w:val="center"/>
          </w:tcPr>
          <w:p>
            <w:pPr>
              <w:pStyle w:val="95"/>
              <w:rPr>
                <w:del w:id="28" w:author="ZTE-Ma Zhifeng" w:date="2023-10-30T16:39:00Z"/>
              </w:rPr>
            </w:pPr>
            <w:del w:id="29" w:author="ZTE-Ma Zhifeng" w:date="2023-10-30T16:39:00Z">
              <w:r>
                <w:rPr>
                  <w:lang w:eastAsia="ko-KR"/>
                </w:rPr>
                <w:delText>3</w:delText>
              </w:r>
            </w:del>
          </w:p>
        </w:tc>
        <w:tc>
          <w:tcPr>
            <w:tcW w:w="586" w:type="dxa"/>
            <w:shd w:val="clear" w:color="auto" w:fill="auto"/>
            <w:vAlign w:val="center"/>
          </w:tcPr>
          <w:p>
            <w:pPr>
              <w:pStyle w:val="95"/>
              <w:rPr>
                <w:del w:id="30" w:author="ZTE-Ma Zhifeng" w:date="2023-10-30T16:39:00Z"/>
              </w:rPr>
            </w:pPr>
          </w:p>
        </w:tc>
        <w:tc>
          <w:tcPr>
            <w:tcW w:w="586" w:type="dxa"/>
            <w:vAlign w:val="center"/>
          </w:tcPr>
          <w:p>
            <w:pPr>
              <w:pStyle w:val="95"/>
              <w:rPr>
                <w:del w:id="31" w:author="ZTE-Ma Zhifeng" w:date="2023-10-30T16:39:00Z"/>
              </w:rPr>
            </w:pPr>
          </w:p>
        </w:tc>
        <w:tc>
          <w:tcPr>
            <w:tcW w:w="586" w:type="dxa"/>
            <w:gridSpan w:val="3"/>
            <w:vAlign w:val="center"/>
          </w:tcPr>
          <w:p>
            <w:pPr>
              <w:pStyle w:val="95"/>
              <w:rPr>
                <w:del w:id="32" w:author="ZTE-Ma Zhifeng" w:date="2023-10-30T16:39:00Z"/>
              </w:rPr>
            </w:pPr>
            <w:del w:id="33" w:author="ZTE-Ma Zhifeng" w:date="2023-10-30T16:39:00Z">
              <w:r>
                <w:rPr>
                  <w:lang w:eastAsia="ko-KR"/>
                </w:rPr>
                <w:delText>Yes</w:delText>
              </w:r>
            </w:del>
          </w:p>
        </w:tc>
        <w:tc>
          <w:tcPr>
            <w:tcW w:w="586" w:type="dxa"/>
            <w:gridSpan w:val="3"/>
            <w:vAlign w:val="center"/>
          </w:tcPr>
          <w:p>
            <w:pPr>
              <w:pStyle w:val="95"/>
              <w:rPr>
                <w:del w:id="34" w:author="ZTE-Ma Zhifeng" w:date="2023-10-30T16:39:00Z"/>
              </w:rPr>
            </w:pPr>
            <w:del w:id="35" w:author="ZTE-Ma Zhifeng" w:date="2023-10-30T16:39:00Z">
              <w:r>
                <w:rPr>
                  <w:lang w:eastAsia="ko-KR"/>
                </w:rPr>
                <w:delText>Yes</w:delText>
              </w:r>
            </w:del>
          </w:p>
        </w:tc>
        <w:tc>
          <w:tcPr>
            <w:tcW w:w="586" w:type="dxa"/>
            <w:gridSpan w:val="6"/>
            <w:vAlign w:val="center"/>
          </w:tcPr>
          <w:p>
            <w:pPr>
              <w:pStyle w:val="95"/>
              <w:rPr>
                <w:del w:id="36" w:author="ZTE-Ma Zhifeng" w:date="2023-10-30T16:39:00Z"/>
              </w:rPr>
            </w:pPr>
            <w:del w:id="37" w:author="ZTE-Ma Zhifeng" w:date="2023-10-30T16:39:00Z">
              <w:r>
                <w:rPr>
                  <w:lang w:eastAsia="ko-KR"/>
                </w:rPr>
                <w:delText>Yes</w:delText>
              </w:r>
            </w:del>
          </w:p>
        </w:tc>
        <w:tc>
          <w:tcPr>
            <w:tcW w:w="724" w:type="dxa"/>
            <w:gridSpan w:val="5"/>
            <w:vAlign w:val="center"/>
          </w:tcPr>
          <w:p>
            <w:pPr>
              <w:pStyle w:val="95"/>
              <w:rPr>
                <w:del w:id="38" w:author="ZTE-Ma Zhifeng" w:date="2023-10-30T16:39:00Z"/>
              </w:rPr>
            </w:pPr>
            <w:del w:id="39" w:author="ZTE-Ma Zhifeng" w:date="2023-10-30T16:39:00Z">
              <w:r>
                <w:rPr>
                  <w:lang w:eastAsia="ko-KR"/>
                </w:rPr>
                <w:delText>Yes</w:delText>
              </w:r>
            </w:del>
          </w:p>
        </w:tc>
        <w:tc>
          <w:tcPr>
            <w:tcW w:w="1187" w:type="dxa"/>
            <w:vMerge w:val="restart"/>
            <w:vAlign w:val="center"/>
          </w:tcPr>
          <w:p>
            <w:pPr>
              <w:pStyle w:val="95"/>
              <w:rPr>
                <w:del w:id="40" w:author="ZTE-Ma Zhifeng" w:date="2023-10-30T16:39:00Z"/>
                <w:rFonts w:eastAsia="PMingLiU"/>
                <w:lang w:eastAsia="zh-TW"/>
              </w:rPr>
            </w:pPr>
            <w:del w:id="41" w:author="ZTE-Ma Zhifeng" w:date="2023-10-30T16:39:00Z">
              <w:r>
                <w:rPr>
                  <w:rFonts w:eastAsia="PMingLiU"/>
                  <w:lang w:eastAsia="zh-TW"/>
                </w:rPr>
                <w:delText>60</w:delText>
              </w:r>
            </w:del>
          </w:p>
        </w:tc>
        <w:tc>
          <w:tcPr>
            <w:tcW w:w="1288" w:type="dxa"/>
            <w:vMerge w:val="restart"/>
            <w:vAlign w:val="center"/>
          </w:tcPr>
          <w:p>
            <w:pPr>
              <w:pStyle w:val="95"/>
              <w:rPr>
                <w:del w:id="42" w:author="ZTE-Ma Zhifeng" w:date="2023-10-30T16:39:00Z"/>
              </w:rPr>
            </w:pPr>
            <w:del w:id="43" w:author="ZTE-Ma Zhifeng" w:date="2023-10-30T16:39: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4" w:author="ZTE-Ma Zhifeng" w:date="2023-10-30T16:39:00Z"/>
        </w:trPr>
        <w:tc>
          <w:tcPr>
            <w:tcW w:w="1396" w:type="dxa"/>
            <w:vMerge w:val="continue"/>
            <w:vAlign w:val="center"/>
          </w:tcPr>
          <w:p>
            <w:pPr>
              <w:pStyle w:val="95"/>
              <w:rPr>
                <w:del w:id="45" w:author="ZTE-Ma Zhifeng" w:date="2023-10-30T16:39:00Z"/>
              </w:rPr>
            </w:pPr>
          </w:p>
        </w:tc>
        <w:tc>
          <w:tcPr>
            <w:tcW w:w="1467" w:type="dxa"/>
            <w:vMerge w:val="continue"/>
            <w:vAlign w:val="center"/>
          </w:tcPr>
          <w:p>
            <w:pPr>
              <w:pStyle w:val="95"/>
              <w:rPr>
                <w:del w:id="46" w:author="ZTE-Ma Zhifeng" w:date="2023-10-30T16:39:00Z"/>
              </w:rPr>
            </w:pPr>
          </w:p>
        </w:tc>
        <w:tc>
          <w:tcPr>
            <w:tcW w:w="767" w:type="dxa"/>
            <w:shd w:val="clear" w:color="auto" w:fill="auto"/>
            <w:vAlign w:val="center"/>
          </w:tcPr>
          <w:p>
            <w:pPr>
              <w:pStyle w:val="95"/>
              <w:rPr>
                <w:del w:id="47" w:author="ZTE-Ma Zhifeng" w:date="2023-10-30T16:39:00Z"/>
              </w:rPr>
            </w:pPr>
            <w:del w:id="48" w:author="ZTE-Ma Zhifeng" w:date="2023-10-30T16:39:00Z">
              <w:r>
                <w:rPr>
                  <w:lang w:eastAsia="ko-KR"/>
                </w:rPr>
                <w:delText>3</w:delText>
              </w:r>
            </w:del>
          </w:p>
        </w:tc>
        <w:tc>
          <w:tcPr>
            <w:tcW w:w="586" w:type="dxa"/>
            <w:shd w:val="clear" w:color="auto" w:fill="auto"/>
            <w:vAlign w:val="center"/>
          </w:tcPr>
          <w:p>
            <w:pPr>
              <w:pStyle w:val="95"/>
              <w:rPr>
                <w:del w:id="49" w:author="ZTE-Ma Zhifeng" w:date="2023-10-30T16:39:00Z"/>
              </w:rPr>
            </w:pPr>
          </w:p>
        </w:tc>
        <w:tc>
          <w:tcPr>
            <w:tcW w:w="586" w:type="dxa"/>
            <w:vAlign w:val="center"/>
          </w:tcPr>
          <w:p>
            <w:pPr>
              <w:pStyle w:val="95"/>
              <w:rPr>
                <w:del w:id="50" w:author="ZTE-Ma Zhifeng" w:date="2023-10-30T16:39:00Z"/>
              </w:rPr>
            </w:pPr>
          </w:p>
        </w:tc>
        <w:tc>
          <w:tcPr>
            <w:tcW w:w="586" w:type="dxa"/>
            <w:gridSpan w:val="3"/>
            <w:vAlign w:val="center"/>
          </w:tcPr>
          <w:p>
            <w:pPr>
              <w:pStyle w:val="95"/>
              <w:rPr>
                <w:del w:id="51" w:author="ZTE-Ma Zhifeng" w:date="2023-10-30T16:39:00Z"/>
              </w:rPr>
            </w:pPr>
            <w:del w:id="52" w:author="ZTE-Ma Zhifeng" w:date="2023-10-30T16:39:00Z">
              <w:r>
                <w:rPr>
                  <w:lang w:eastAsia="ko-KR"/>
                </w:rPr>
                <w:delText>Yes</w:delText>
              </w:r>
            </w:del>
          </w:p>
        </w:tc>
        <w:tc>
          <w:tcPr>
            <w:tcW w:w="586" w:type="dxa"/>
            <w:gridSpan w:val="3"/>
            <w:vAlign w:val="center"/>
          </w:tcPr>
          <w:p>
            <w:pPr>
              <w:pStyle w:val="95"/>
              <w:rPr>
                <w:del w:id="53" w:author="ZTE-Ma Zhifeng" w:date="2023-10-30T16:39:00Z"/>
              </w:rPr>
            </w:pPr>
            <w:del w:id="54" w:author="ZTE-Ma Zhifeng" w:date="2023-10-30T16:39:00Z">
              <w:r>
                <w:rPr>
                  <w:lang w:eastAsia="ko-KR"/>
                </w:rPr>
                <w:delText>Yes</w:delText>
              </w:r>
            </w:del>
          </w:p>
        </w:tc>
        <w:tc>
          <w:tcPr>
            <w:tcW w:w="586" w:type="dxa"/>
            <w:gridSpan w:val="6"/>
            <w:vAlign w:val="center"/>
          </w:tcPr>
          <w:p>
            <w:pPr>
              <w:pStyle w:val="95"/>
              <w:rPr>
                <w:del w:id="55" w:author="ZTE-Ma Zhifeng" w:date="2023-10-30T16:39:00Z"/>
              </w:rPr>
            </w:pPr>
            <w:del w:id="56" w:author="ZTE-Ma Zhifeng" w:date="2023-10-30T16:39:00Z">
              <w:r>
                <w:rPr>
                  <w:lang w:eastAsia="ko-KR"/>
                </w:rPr>
                <w:delText>Yes</w:delText>
              </w:r>
            </w:del>
          </w:p>
        </w:tc>
        <w:tc>
          <w:tcPr>
            <w:tcW w:w="724" w:type="dxa"/>
            <w:gridSpan w:val="5"/>
            <w:vAlign w:val="center"/>
          </w:tcPr>
          <w:p>
            <w:pPr>
              <w:pStyle w:val="95"/>
              <w:rPr>
                <w:del w:id="57" w:author="ZTE-Ma Zhifeng" w:date="2023-10-30T16:39:00Z"/>
              </w:rPr>
            </w:pPr>
            <w:del w:id="58" w:author="ZTE-Ma Zhifeng" w:date="2023-10-30T16:39:00Z">
              <w:r>
                <w:rPr>
                  <w:lang w:eastAsia="ko-KR"/>
                </w:rPr>
                <w:delText>Yes</w:delText>
              </w:r>
            </w:del>
          </w:p>
        </w:tc>
        <w:tc>
          <w:tcPr>
            <w:tcW w:w="1187" w:type="dxa"/>
            <w:vMerge w:val="continue"/>
            <w:vAlign w:val="center"/>
          </w:tcPr>
          <w:p>
            <w:pPr>
              <w:pStyle w:val="95"/>
              <w:rPr>
                <w:del w:id="59" w:author="ZTE-Ma Zhifeng" w:date="2023-10-30T16:39:00Z"/>
              </w:rPr>
            </w:pPr>
          </w:p>
        </w:tc>
        <w:tc>
          <w:tcPr>
            <w:tcW w:w="1288" w:type="dxa"/>
            <w:vMerge w:val="continue"/>
            <w:vAlign w:val="center"/>
          </w:tcPr>
          <w:p>
            <w:pPr>
              <w:pStyle w:val="95"/>
              <w:rPr>
                <w:del w:id="60" w:author="ZTE-Ma Zhifeng" w:date="2023-10-30T16: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61" w:author="ZTE-Ma Zhifeng" w:date="2023-10-30T16:39:00Z"/>
        </w:trPr>
        <w:tc>
          <w:tcPr>
            <w:tcW w:w="1396" w:type="dxa"/>
            <w:vMerge w:val="continue"/>
            <w:vAlign w:val="center"/>
          </w:tcPr>
          <w:p>
            <w:pPr>
              <w:pStyle w:val="95"/>
              <w:rPr>
                <w:del w:id="62" w:author="ZTE-Ma Zhifeng" w:date="2023-10-30T16:39:00Z"/>
              </w:rPr>
            </w:pPr>
          </w:p>
        </w:tc>
        <w:tc>
          <w:tcPr>
            <w:tcW w:w="1467" w:type="dxa"/>
            <w:vMerge w:val="continue"/>
            <w:vAlign w:val="center"/>
          </w:tcPr>
          <w:p>
            <w:pPr>
              <w:pStyle w:val="95"/>
              <w:rPr>
                <w:del w:id="63" w:author="ZTE-Ma Zhifeng" w:date="2023-10-30T16:39:00Z"/>
              </w:rPr>
            </w:pPr>
          </w:p>
        </w:tc>
        <w:tc>
          <w:tcPr>
            <w:tcW w:w="767" w:type="dxa"/>
            <w:shd w:val="clear" w:color="auto" w:fill="auto"/>
            <w:vAlign w:val="center"/>
          </w:tcPr>
          <w:p>
            <w:pPr>
              <w:pStyle w:val="95"/>
              <w:rPr>
                <w:del w:id="64" w:author="ZTE-Ma Zhifeng" w:date="2023-10-30T16:39:00Z"/>
              </w:rPr>
            </w:pPr>
            <w:del w:id="65" w:author="ZTE-Ma Zhifeng" w:date="2023-10-30T16:39:00Z">
              <w:r>
                <w:rPr>
                  <w:lang w:eastAsia="ko-KR"/>
                </w:rPr>
                <w:delText>41</w:delText>
              </w:r>
            </w:del>
          </w:p>
        </w:tc>
        <w:tc>
          <w:tcPr>
            <w:tcW w:w="586" w:type="dxa"/>
            <w:shd w:val="clear" w:color="auto" w:fill="auto"/>
            <w:vAlign w:val="center"/>
          </w:tcPr>
          <w:p>
            <w:pPr>
              <w:pStyle w:val="95"/>
              <w:rPr>
                <w:del w:id="66" w:author="ZTE-Ma Zhifeng" w:date="2023-10-30T16:39:00Z"/>
              </w:rPr>
            </w:pPr>
          </w:p>
        </w:tc>
        <w:tc>
          <w:tcPr>
            <w:tcW w:w="586" w:type="dxa"/>
            <w:vAlign w:val="center"/>
          </w:tcPr>
          <w:p>
            <w:pPr>
              <w:pStyle w:val="95"/>
              <w:rPr>
                <w:del w:id="67" w:author="ZTE-Ma Zhifeng" w:date="2023-10-30T16:39:00Z"/>
              </w:rPr>
            </w:pPr>
          </w:p>
        </w:tc>
        <w:tc>
          <w:tcPr>
            <w:tcW w:w="586" w:type="dxa"/>
            <w:gridSpan w:val="3"/>
            <w:vAlign w:val="center"/>
          </w:tcPr>
          <w:p>
            <w:pPr>
              <w:pStyle w:val="95"/>
              <w:rPr>
                <w:del w:id="68" w:author="ZTE-Ma Zhifeng" w:date="2023-10-30T16:39:00Z"/>
              </w:rPr>
            </w:pPr>
            <w:del w:id="69" w:author="ZTE-Ma Zhifeng" w:date="2023-10-30T16:39:00Z">
              <w:r>
                <w:rPr>
                  <w:lang w:eastAsia="ko-KR"/>
                </w:rPr>
                <w:delText>Yes</w:delText>
              </w:r>
            </w:del>
          </w:p>
        </w:tc>
        <w:tc>
          <w:tcPr>
            <w:tcW w:w="586" w:type="dxa"/>
            <w:gridSpan w:val="3"/>
            <w:vAlign w:val="center"/>
          </w:tcPr>
          <w:p>
            <w:pPr>
              <w:pStyle w:val="95"/>
              <w:rPr>
                <w:del w:id="70" w:author="ZTE-Ma Zhifeng" w:date="2023-10-30T16:39:00Z"/>
              </w:rPr>
            </w:pPr>
            <w:del w:id="71" w:author="ZTE-Ma Zhifeng" w:date="2023-10-30T16:39:00Z">
              <w:r>
                <w:rPr>
                  <w:lang w:eastAsia="ko-KR"/>
                </w:rPr>
                <w:delText>Yes</w:delText>
              </w:r>
            </w:del>
          </w:p>
        </w:tc>
        <w:tc>
          <w:tcPr>
            <w:tcW w:w="586" w:type="dxa"/>
            <w:gridSpan w:val="6"/>
            <w:vAlign w:val="center"/>
          </w:tcPr>
          <w:p>
            <w:pPr>
              <w:pStyle w:val="95"/>
              <w:rPr>
                <w:del w:id="72" w:author="ZTE-Ma Zhifeng" w:date="2023-10-30T16:39:00Z"/>
              </w:rPr>
            </w:pPr>
            <w:del w:id="73" w:author="ZTE-Ma Zhifeng" w:date="2023-10-30T16:39:00Z">
              <w:r>
                <w:rPr>
                  <w:lang w:eastAsia="ko-KR"/>
                </w:rPr>
                <w:delText>Yes</w:delText>
              </w:r>
            </w:del>
          </w:p>
        </w:tc>
        <w:tc>
          <w:tcPr>
            <w:tcW w:w="724" w:type="dxa"/>
            <w:gridSpan w:val="5"/>
            <w:vAlign w:val="center"/>
          </w:tcPr>
          <w:p>
            <w:pPr>
              <w:pStyle w:val="95"/>
              <w:rPr>
                <w:del w:id="74" w:author="ZTE-Ma Zhifeng" w:date="2023-10-30T16:39:00Z"/>
              </w:rPr>
            </w:pPr>
            <w:del w:id="75" w:author="ZTE-Ma Zhifeng" w:date="2023-10-30T16:39:00Z">
              <w:r>
                <w:rPr>
                  <w:lang w:eastAsia="ko-KR"/>
                </w:rPr>
                <w:delText>Yes</w:delText>
              </w:r>
            </w:del>
          </w:p>
        </w:tc>
        <w:tc>
          <w:tcPr>
            <w:tcW w:w="1187" w:type="dxa"/>
            <w:vMerge w:val="continue"/>
            <w:vAlign w:val="center"/>
          </w:tcPr>
          <w:p>
            <w:pPr>
              <w:pStyle w:val="95"/>
              <w:rPr>
                <w:del w:id="76" w:author="ZTE-Ma Zhifeng" w:date="2023-10-30T16:39:00Z"/>
              </w:rPr>
            </w:pPr>
          </w:p>
        </w:tc>
        <w:tc>
          <w:tcPr>
            <w:tcW w:w="1288" w:type="dxa"/>
            <w:vMerge w:val="continue"/>
            <w:vAlign w:val="center"/>
          </w:tcPr>
          <w:p>
            <w:pPr>
              <w:pStyle w:val="95"/>
              <w:rPr>
                <w:del w:id="77" w:author="ZTE-Ma Zhifeng" w:date="2023-10-30T16:3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78" w:author="ZTE-Ma Zhifeng" w:date="2023-10-30T16:37:00Z"/>
        </w:trPr>
        <w:tc>
          <w:tcPr>
            <w:tcW w:w="1396" w:type="dxa"/>
            <w:vMerge w:val="restart"/>
            <w:vAlign w:val="center"/>
          </w:tcPr>
          <w:p>
            <w:pPr>
              <w:pStyle w:val="95"/>
              <w:rPr>
                <w:ins w:id="79" w:author="ZTE-Ma Zhifeng" w:date="2023-10-30T16:37:00Z"/>
              </w:rPr>
            </w:pPr>
            <w:ins w:id="80" w:author="ZTE-Ma Zhifeng" w:date="2023-10-30T16:37:00Z">
              <w:r>
                <w:rPr>
                  <w:lang w:eastAsia="ko-KR"/>
                </w:rPr>
                <w:t>CA_3A-3A-</w:t>
              </w:r>
            </w:ins>
            <w:ins w:id="81" w:author="ZTE-Ma Zhifeng" w:date="2023-10-30T16:37:00Z">
              <w:r>
                <w:rPr/>
                <w:t>41</w:t>
              </w:r>
            </w:ins>
            <w:ins w:id="82" w:author="ZTE-Ma Zhifeng" w:date="2023-10-30T16:37:00Z">
              <w:r>
                <w:rPr>
                  <w:lang w:eastAsia="ko-KR"/>
                </w:rPr>
                <w:t>A</w:t>
              </w:r>
            </w:ins>
          </w:p>
        </w:tc>
        <w:tc>
          <w:tcPr>
            <w:tcW w:w="1467" w:type="dxa"/>
            <w:vMerge w:val="restart"/>
            <w:vAlign w:val="center"/>
          </w:tcPr>
          <w:p>
            <w:pPr>
              <w:pStyle w:val="95"/>
              <w:rPr>
                <w:ins w:id="83" w:author="ZTE-Ma Zhifeng" w:date="2023-10-30T16:37:00Z"/>
                <w:lang w:eastAsia="zh-CN"/>
              </w:rPr>
            </w:pPr>
            <w:ins w:id="84" w:author="ZTE-Ma Zhifeng" w:date="2023-10-30T16:37:00Z">
              <w:r>
                <w:rPr>
                  <w:rFonts w:hint="eastAsia"/>
                  <w:lang w:eastAsia="zh-CN"/>
                </w:rPr>
                <w:t>-</w:t>
              </w:r>
            </w:ins>
          </w:p>
        </w:tc>
        <w:tc>
          <w:tcPr>
            <w:tcW w:w="767" w:type="dxa"/>
            <w:shd w:val="clear" w:color="auto" w:fill="auto"/>
            <w:vAlign w:val="center"/>
          </w:tcPr>
          <w:p>
            <w:pPr>
              <w:pStyle w:val="95"/>
              <w:rPr>
                <w:ins w:id="85" w:author="ZTE-Ma Zhifeng" w:date="2023-10-30T16:37:00Z"/>
                <w:lang w:eastAsia="zh-CN"/>
              </w:rPr>
            </w:pPr>
            <w:ins w:id="86" w:author="ZTE-Ma Zhifeng" w:date="2023-10-30T16:37:00Z">
              <w:r>
                <w:rPr>
                  <w:rFonts w:hint="eastAsia"/>
                  <w:lang w:eastAsia="zh-CN"/>
                </w:rPr>
                <w:t>3</w:t>
              </w:r>
            </w:ins>
          </w:p>
        </w:tc>
        <w:tc>
          <w:tcPr>
            <w:tcW w:w="3654" w:type="dxa"/>
            <w:gridSpan w:val="19"/>
            <w:shd w:val="clear" w:color="auto" w:fill="auto"/>
            <w:vAlign w:val="center"/>
          </w:tcPr>
          <w:p>
            <w:pPr>
              <w:pStyle w:val="95"/>
              <w:rPr>
                <w:ins w:id="87" w:author="ZTE-Ma Zhifeng" w:date="2023-10-30T16:37:00Z"/>
                <w:rFonts w:hint="default" w:eastAsiaTheme="minorEastAsia"/>
                <w:lang w:val="en-US" w:eastAsia="zh-CN"/>
              </w:rPr>
            </w:pPr>
            <w:ins w:id="88" w:author="ZTE-Ma Zhifeng" w:date="2023-10-30T16:38:00Z">
              <w:r>
                <w:rPr>
                  <w:lang w:val="en-US" w:eastAsia="ja-JP"/>
                </w:rPr>
                <w:t xml:space="preserve">See CA_3A-3A Bandwidth Combination Set 0 in Table </w:t>
              </w:r>
            </w:ins>
            <w:ins w:id="89" w:author="ZTE-Ma Zhifeng" w:date="2023-11-13T15:14:22Z">
              <w:r>
                <w:rPr>
                  <w:rFonts w:hint="eastAsia"/>
                  <w:highlight w:val="none"/>
                  <w:lang w:val="en-US" w:eastAsia="zh-CN"/>
                </w:rPr>
                <w:t>5</w:t>
              </w:r>
            </w:ins>
            <w:ins w:id="90" w:author="ZTE-Ma Zhifeng" w:date="2023-11-13T15:14:23Z">
              <w:r>
                <w:rPr>
                  <w:rFonts w:hint="eastAsia"/>
                  <w:highlight w:val="none"/>
                  <w:lang w:val="en-US" w:eastAsia="zh-CN"/>
                </w:rPr>
                <w:t>.4</w:t>
              </w:r>
            </w:ins>
            <w:ins w:id="91" w:author="ZTE-Ma Zhifeng" w:date="2023-11-13T15:14:38Z">
              <w:r>
                <w:rPr>
                  <w:rFonts w:hint="eastAsia"/>
                  <w:highlight w:val="none"/>
                  <w:lang w:val="en-US" w:eastAsia="zh-CN"/>
                </w:rPr>
                <w:t>.</w:t>
              </w:r>
            </w:ins>
            <w:ins w:id="92" w:author="ZTE-Ma Zhifeng" w:date="2023-11-13T15:14:39Z">
              <w:r>
                <w:rPr>
                  <w:rFonts w:hint="eastAsia"/>
                  <w:highlight w:val="none"/>
                  <w:lang w:val="en-US" w:eastAsia="zh-CN"/>
                </w:rPr>
                <w:t>2</w:t>
              </w:r>
            </w:ins>
            <w:ins w:id="93" w:author="ZTE-Ma Zhifeng" w:date="2023-11-13T15:14:40Z">
              <w:r>
                <w:rPr>
                  <w:rFonts w:hint="eastAsia"/>
                  <w:highlight w:val="none"/>
                  <w:lang w:val="en-US" w:eastAsia="zh-CN"/>
                </w:rPr>
                <w:t>A</w:t>
              </w:r>
            </w:ins>
            <w:ins w:id="94" w:author="ZTE-Ma Zhifeng" w:date="2023-11-13T15:14:47Z">
              <w:r>
                <w:rPr>
                  <w:rFonts w:hint="eastAsia"/>
                  <w:highlight w:val="none"/>
                  <w:lang w:val="en-US" w:eastAsia="zh-CN"/>
                </w:rPr>
                <w:t>.1</w:t>
              </w:r>
            </w:ins>
            <w:ins w:id="95" w:author="ZTE-Ma Zhifeng" w:date="2023-11-13T15:14:48Z">
              <w:r>
                <w:rPr>
                  <w:rFonts w:hint="eastAsia"/>
                  <w:highlight w:val="none"/>
                  <w:lang w:val="en-US" w:eastAsia="zh-CN"/>
                </w:rPr>
                <w:t>-3</w:t>
              </w:r>
            </w:ins>
          </w:p>
        </w:tc>
        <w:tc>
          <w:tcPr>
            <w:tcW w:w="1187" w:type="dxa"/>
            <w:vMerge w:val="restart"/>
            <w:vAlign w:val="center"/>
          </w:tcPr>
          <w:p>
            <w:pPr>
              <w:pStyle w:val="95"/>
              <w:rPr>
                <w:ins w:id="96" w:author="ZTE-Ma Zhifeng" w:date="2023-10-30T16:37:00Z"/>
                <w:lang w:eastAsia="zh-CN"/>
              </w:rPr>
            </w:pPr>
            <w:ins w:id="97" w:author="ZTE-Ma Zhifeng" w:date="2023-10-30T16:38:00Z">
              <w:r>
                <w:rPr>
                  <w:rFonts w:hint="eastAsia"/>
                  <w:lang w:eastAsia="zh-CN"/>
                </w:rPr>
                <w:t>6</w:t>
              </w:r>
            </w:ins>
            <w:ins w:id="98" w:author="ZTE-Ma Zhifeng" w:date="2023-10-30T16:38:00Z">
              <w:r>
                <w:rPr>
                  <w:lang w:eastAsia="zh-CN"/>
                </w:rPr>
                <w:t>0</w:t>
              </w:r>
            </w:ins>
          </w:p>
        </w:tc>
        <w:tc>
          <w:tcPr>
            <w:tcW w:w="1288" w:type="dxa"/>
            <w:vMerge w:val="restart"/>
            <w:vAlign w:val="center"/>
          </w:tcPr>
          <w:p>
            <w:pPr>
              <w:pStyle w:val="95"/>
              <w:rPr>
                <w:ins w:id="99" w:author="ZTE-Ma Zhifeng" w:date="2023-10-30T16:37:00Z"/>
                <w:lang w:eastAsia="zh-CN"/>
              </w:rPr>
            </w:pPr>
            <w:ins w:id="100" w:author="ZTE-Ma Zhifeng" w:date="2023-10-30T16:3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1" w:author="ZTE-Ma Zhifeng" w:date="2023-10-30T16:37:00Z"/>
        </w:trPr>
        <w:tc>
          <w:tcPr>
            <w:tcW w:w="1396" w:type="dxa"/>
            <w:vMerge w:val="continue"/>
            <w:vAlign w:val="center"/>
          </w:tcPr>
          <w:p>
            <w:pPr>
              <w:pStyle w:val="95"/>
              <w:rPr>
                <w:ins w:id="102" w:author="ZTE-Ma Zhifeng" w:date="2023-10-30T16:37:00Z"/>
              </w:rPr>
            </w:pPr>
          </w:p>
        </w:tc>
        <w:tc>
          <w:tcPr>
            <w:tcW w:w="1467" w:type="dxa"/>
            <w:vMerge w:val="continue"/>
            <w:vAlign w:val="center"/>
          </w:tcPr>
          <w:p>
            <w:pPr>
              <w:pStyle w:val="95"/>
              <w:rPr>
                <w:ins w:id="103" w:author="ZTE-Ma Zhifeng" w:date="2023-10-30T16:37:00Z"/>
              </w:rPr>
            </w:pPr>
          </w:p>
        </w:tc>
        <w:tc>
          <w:tcPr>
            <w:tcW w:w="767" w:type="dxa"/>
            <w:shd w:val="clear" w:color="auto" w:fill="auto"/>
            <w:vAlign w:val="center"/>
          </w:tcPr>
          <w:p>
            <w:pPr>
              <w:pStyle w:val="95"/>
              <w:rPr>
                <w:ins w:id="104" w:author="ZTE-Ma Zhifeng" w:date="2023-10-30T16:37:00Z"/>
                <w:lang w:eastAsia="zh-CN"/>
              </w:rPr>
            </w:pPr>
            <w:ins w:id="105" w:author="ZTE-Ma Zhifeng" w:date="2023-10-30T16:37:00Z">
              <w:r>
                <w:rPr>
                  <w:rFonts w:hint="eastAsia"/>
                  <w:lang w:eastAsia="zh-CN"/>
                </w:rPr>
                <w:t>4</w:t>
              </w:r>
            </w:ins>
            <w:ins w:id="106" w:author="ZTE-Ma Zhifeng" w:date="2023-10-30T16:37:00Z">
              <w:r>
                <w:rPr>
                  <w:lang w:eastAsia="zh-CN"/>
                </w:rPr>
                <w:t>1</w:t>
              </w:r>
            </w:ins>
          </w:p>
        </w:tc>
        <w:tc>
          <w:tcPr>
            <w:tcW w:w="586" w:type="dxa"/>
            <w:shd w:val="clear" w:color="auto" w:fill="auto"/>
            <w:vAlign w:val="center"/>
          </w:tcPr>
          <w:p>
            <w:pPr>
              <w:pStyle w:val="95"/>
              <w:rPr>
                <w:ins w:id="107" w:author="ZTE-Ma Zhifeng" w:date="2023-10-30T16:37:00Z"/>
              </w:rPr>
            </w:pPr>
          </w:p>
        </w:tc>
        <w:tc>
          <w:tcPr>
            <w:tcW w:w="586" w:type="dxa"/>
            <w:vAlign w:val="center"/>
          </w:tcPr>
          <w:p>
            <w:pPr>
              <w:pStyle w:val="95"/>
              <w:rPr>
                <w:ins w:id="108" w:author="ZTE-Ma Zhifeng" w:date="2023-10-30T16:37:00Z"/>
              </w:rPr>
            </w:pPr>
          </w:p>
        </w:tc>
        <w:tc>
          <w:tcPr>
            <w:tcW w:w="586" w:type="dxa"/>
            <w:gridSpan w:val="3"/>
            <w:vAlign w:val="center"/>
          </w:tcPr>
          <w:p>
            <w:pPr>
              <w:pStyle w:val="95"/>
              <w:rPr>
                <w:ins w:id="109" w:author="ZTE-Ma Zhifeng" w:date="2023-10-30T16:37:00Z"/>
                <w:lang w:eastAsia="ko-KR"/>
              </w:rPr>
            </w:pPr>
            <w:ins w:id="110" w:author="ZTE-Ma Zhifeng" w:date="2023-10-30T16:38:00Z">
              <w:r>
                <w:rPr>
                  <w:lang w:eastAsia="ko-KR"/>
                </w:rPr>
                <w:t>Yes</w:t>
              </w:r>
            </w:ins>
          </w:p>
        </w:tc>
        <w:tc>
          <w:tcPr>
            <w:tcW w:w="586" w:type="dxa"/>
            <w:gridSpan w:val="3"/>
            <w:vAlign w:val="center"/>
          </w:tcPr>
          <w:p>
            <w:pPr>
              <w:pStyle w:val="95"/>
              <w:rPr>
                <w:ins w:id="111" w:author="ZTE-Ma Zhifeng" w:date="2023-10-30T16:37:00Z"/>
                <w:lang w:eastAsia="ko-KR"/>
              </w:rPr>
            </w:pPr>
            <w:ins w:id="112" w:author="ZTE-Ma Zhifeng" w:date="2023-10-30T16:38:00Z">
              <w:r>
                <w:rPr>
                  <w:lang w:eastAsia="ko-KR"/>
                </w:rPr>
                <w:t>Yes</w:t>
              </w:r>
            </w:ins>
          </w:p>
        </w:tc>
        <w:tc>
          <w:tcPr>
            <w:tcW w:w="586" w:type="dxa"/>
            <w:gridSpan w:val="6"/>
            <w:vAlign w:val="center"/>
          </w:tcPr>
          <w:p>
            <w:pPr>
              <w:pStyle w:val="95"/>
              <w:rPr>
                <w:ins w:id="113" w:author="ZTE-Ma Zhifeng" w:date="2023-10-30T16:37:00Z"/>
                <w:lang w:eastAsia="ko-KR"/>
              </w:rPr>
            </w:pPr>
            <w:ins w:id="114" w:author="ZTE-Ma Zhifeng" w:date="2023-10-30T16:38:00Z">
              <w:r>
                <w:rPr>
                  <w:lang w:eastAsia="ko-KR"/>
                </w:rPr>
                <w:t>Yes</w:t>
              </w:r>
            </w:ins>
          </w:p>
        </w:tc>
        <w:tc>
          <w:tcPr>
            <w:tcW w:w="724" w:type="dxa"/>
            <w:gridSpan w:val="5"/>
            <w:vAlign w:val="center"/>
          </w:tcPr>
          <w:p>
            <w:pPr>
              <w:pStyle w:val="95"/>
              <w:rPr>
                <w:ins w:id="115" w:author="ZTE-Ma Zhifeng" w:date="2023-10-30T16:37:00Z"/>
                <w:lang w:eastAsia="ko-KR"/>
              </w:rPr>
            </w:pPr>
            <w:ins w:id="116" w:author="ZTE-Ma Zhifeng" w:date="2023-10-30T16:38:00Z">
              <w:r>
                <w:rPr>
                  <w:lang w:eastAsia="ko-KR"/>
                </w:rPr>
                <w:t>Yes</w:t>
              </w:r>
            </w:ins>
          </w:p>
        </w:tc>
        <w:tc>
          <w:tcPr>
            <w:tcW w:w="1187" w:type="dxa"/>
            <w:vMerge w:val="continue"/>
            <w:vAlign w:val="center"/>
          </w:tcPr>
          <w:p>
            <w:pPr>
              <w:pStyle w:val="95"/>
              <w:rPr>
                <w:ins w:id="117" w:author="ZTE-Ma Zhifeng" w:date="2023-10-30T16:37:00Z"/>
              </w:rPr>
            </w:pPr>
          </w:p>
        </w:tc>
        <w:tc>
          <w:tcPr>
            <w:tcW w:w="1288" w:type="dxa"/>
            <w:vMerge w:val="continue"/>
            <w:vAlign w:val="center"/>
          </w:tcPr>
          <w:p>
            <w:pPr>
              <w:pStyle w:val="95"/>
              <w:rPr>
                <w:ins w:id="118" w:author="ZTE-Ma Zhifeng" w:date="2023-10-30T16: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t>CA_3A-41C</w:t>
            </w:r>
          </w:p>
        </w:tc>
        <w:tc>
          <w:tcPr>
            <w:tcW w:w="1467" w:type="dxa"/>
            <w:vMerge w:val="restart"/>
            <w:vAlign w:val="center"/>
          </w:tcPr>
          <w:p>
            <w:pPr>
              <w:pStyle w:val="106"/>
              <w:ind w:left="0" w:firstLine="0"/>
              <w:jc w:val="center"/>
              <w:pPrChange w:id="119" w:author="ZTE-Ma Zhifeng" w:date="2023-10-30T17:15:00Z">
                <w:pPr>
                  <w:pStyle w:val="95"/>
                </w:pPr>
              </w:pPrChange>
            </w:pPr>
            <w:r>
              <w:t>CA_3A-41A</w:t>
            </w:r>
            <w:del w:id="120" w:author="ZTE-Ma Zhifeng" w:date="2023-10-30T17:15:00Z">
              <w:r>
                <w:rPr/>
                <w:delText>,</w:delText>
              </w:r>
            </w:del>
            <w:r>
              <w:t xml:space="preserve"> CA_3A-41C</w:t>
            </w:r>
            <w:del w:id="121" w:author="ZTE-Ma Zhifeng" w:date="2023-10-30T17:15:00Z">
              <w:r>
                <w:rPr/>
                <w:delText>,</w:delText>
              </w:r>
            </w:del>
            <w:r>
              <w:t xml:space="preserve"> CA_41C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vAlign w:val="center"/>
          </w:tcPr>
          <w:p>
            <w:pPr>
              <w:pStyle w:val="95"/>
            </w:pPr>
            <w: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CA_3A-41D</w:t>
            </w:r>
          </w:p>
        </w:tc>
        <w:tc>
          <w:tcPr>
            <w:tcW w:w="1467" w:type="dxa"/>
            <w:vMerge w:val="restart"/>
            <w:vAlign w:val="center"/>
          </w:tcPr>
          <w:p>
            <w:pPr>
              <w:pStyle w:val="109"/>
              <w:ind w:left="0" w:firstLine="0"/>
              <w:jc w:val="center"/>
              <w:pPrChange w:id="122" w:author="ZTE-Ma Zhifeng" w:date="2023-10-30T17:15:00Z">
                <w:pPr>
                  <w:pStyle w:val="95"/>
                </w:pPr>
              </w:pPrChange>
            </w:pPr>
            <w:r>
              <w:t>CA_3A-41A</w:t>
            </w:r>
            <w:del w:id="123" w:author="ZTE-Ma Zhifeng" w:date="2023-10-30T17:15:00Z">
              <w:r>
                <w:rPr/>
                <w:delText>,</w:delText>
              </w:r>
            </w:del>
            <w:r>
              <w:t xml:space="preserve"> CA_41C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tcPr>
          <w:p>
            <w:pPr>
              <w:pStyle w:val="95"/>
            </w:pPr>
            <w:r>
              <w:rPr>
                <w:lang w:eastAsia="zh-CN"/>
              </w:rPr>
              <w:t>See CA_41D Bandwidth</w:t>
            </w:r>
            <w:bookmarkStart w:id="67" w:name="_GoBack"/>
            <w:bookmarkEnd w:id="67"/>
            <w:r>
              <w:rPr>
                <w:lang w:eastAsia="zh-CN"/>
              </w:rPr>
              <w:t xml:space="preserve">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w:t>
            </w:r>
            <w:r>
              <w:rPr>
                <w:lang w:eastAsia="zh-CN"/>
              </w:rPr>
              <w:t>41</w:t>
            </w:r>
            <w:r>
              <w:t>A</w:t>
            </w:r>
          </w:p>
        </w:tc>
        <w:tc>
          <w:tcPr>
            <w:tcW w:w="1467" w:type="dxa"/>
            <w:vMerge w:val="restart"/>
            <w:vAlign w:val="center"/>
          </w:tcPr>
          <w:p>
            <w:pPr>
              <w:pStyle w:val="95"/>
              <w:rPr>
                <w:rFonts w:eastAsia="Malgun Gothic"/>
                <w:lang w:eastAsia="ko-KR"/>
              </w:rPr>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t>See CA_3C Bandwidth Combination Set 0 in Table 5.4.2A.1-1</w:t>
            </w:r>
          </w:p>
        </w:tc>
        <w:tc>
          <w:tcPr>
            <w:tcW w:w="1187" w:type="dxa"/>
            <w:vMerge w:val="restart"/>
            <w:vAlign w:val="center"/>
          </w:tcPr>
          <w:p>
            <w:pPr>
              <w:pStyle w:val="95"/>
            </w:pPr>
            <w:r>
              <w:rPr>
                <w:lang w:eastAsia="zh-CN"/>
              </w:rPr>
              <w:t>6</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CA_3C-41C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pPr>
            <w:r>
              <w:rPr>
                <w:lang w:eastAsia="zh-CN"/>
              </w:rPr>
              <w:t>See CA_3C Bandwidth Combination Set 0 in Table 5.4.2A.1-1</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3654" w:type="dxa"/>
            <w:gridSpan w:val="19"/>
            <w:shd w:val="clear" w:color="auto" w:fill="auto"/>
          </w:tcPr>
          <w:p>
            <w:pPr>
              <w:pStyle w:val="95"/>
            </w:pPr>
            <w:r>
              <w:rPr>
                <w:lang w:eastAsia="zh-CN"/>
              </w:rP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t>CA_3C-41D</w:t>
            </w:r>
          </w:p>
        </w:tc>
        <w:tc>
          <w:tcPr>
            <w:tcW w:w="1467" w:type="dxa"/>
            <w:vMerge w:val="restart"/>
            <w:tcBorders>
              <w:top w:val="single" w:color="auto" w:sz="4" w:space="0"/>
              <w:left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CA_3C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CA_41D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CA_3A-42A</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CA_3A-3A-42A</w:t>
            </w:r>
          </w:p>
        </w:tc>
        <w:tc>
          <w:tcPr>
            <w:tcW w:w="1467" w:type="dxa"/>
            <w:vMerge w:val="restart"/>
            <w:vAlign w:val="center"/>
          </w:tcPr>
          <w:p>
            <w:pPr>
              <w:pStyle w:val="95"/>
              <w:rPr>
                <w:rFonts w:eastAsia="Malgun Gothic"/>
                <w:lang w:eastAsia="ko-KR"/>
              </w:rPr>
            </w:pPr>
            <w:r>
              <w:rPr>
                <w:lang w:eastAsia="zh-CN"/>
              </w:rPr>
              <w:t>CA_3A-42A</w:t>
            </w:r>
          </w:p>
        </w:tc>
        <w:tc>
          <w:tcPr>
            <w:tcW w:w="767" w:type="dxa"/>
            <w:shd w:val="clear" w:color="auto" w:fill="auto"/>
          </w:tcPr>
          <w:p>
            <w:pPr>
              <w:pStyle w:val="95"/>
            </w:pPr>
            <w:r>
              <w:rPr>
                <w:lang w:eastAsia="zh-CN"/>
              </w:rPr>
              <w:t>3</w:t>
            </w:r>
          </w:p>
        </w:tc>
        <w:tc>
          <w:tcPr>
            <w:tcW w:w="3654" w:type="dxa"/>
            <w:gridSpan w:val="19"/>
            <w:shd w:val="clear" w:color="auto" w:fill="auto"/>
          </w:tcPr>
          <w:p>
            <w:pPr>
              <w:pStyle w:val="95"/>
            </w:pPr>
            <w:r>
              <w:t>See CA_3A-3A Bandwidth Combination Set 0 in Table 5.</w:t>
            </w:r>
            <w:r>
              <w:rPr>
                <w:rFonts w:eastAsia="PMingLiU"/>
                <w:lang w:eastAsia="zh-TW"/>
              </w:rPr>
              <w:t>4.2</w:t>
            </w:r>
            <w:r>
              <w:t>A.1-3</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CA_3A-42C</w:t>
            </w:r>
          </w:p>
        </w:tc>
        <w:tc>
          <w:tcPr>
            <w:tcW w:w="1467" w:type="dxa"/>
            <w:vMerge w:val="restart"/>
            <w:vAlign w:val="center"/>
          </w:tcPr>
          <w:p>
            <w:pPr>
              <w:pStyle w:val="95"/>
              <w:rPr>
                <w:lang w:eastAsia="zh-TW"/>
              </w:rPr>
            </w:pPr>
            <w:r>
              <w:t>CA_3A-42A</w:t>
            </w:r>
            <w:del w:id="124" w:author="ZTE-Ma Zhifeng" w:date="2023-10-30T17:15:00Z">
              <w:r>
                <w:rPr/>
                <w:delText>,</w:delText>
              </w:r>
            </w:del>
            <w:r>
              <w:t xml:space="preserve"> CA_42C</w:t>
            </w:r>
            <w:del w:id="125" w:author="ZTE-Ma Zhifeng" w:date="2023-10-30T17:16:00Z">
              <w:r>
                <w:rPr>
                  <w:lang w:eastAsia="zh-TW"/>
                </w:rPr>
                <w:delText>,</w:delText>
              </w:r>
            </w:del>
          </w:p>
          <w:p>
            <w:pPr>
              <w:pStyle w:val="95"/>
            </w:pPr>
            <w:r>
              <w:t>CA_3A-42C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3A-42D</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3A-3A-42C</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3654" w:type="dxa"/>
            <w:gridSpan w:val="19"/>
            <w:shd w:val="clear" w:color="auto" w:fill="auto"/>
            <w:vAlign w:val="center"/>
          </w:tcPr>
          <w:p>
            <w:pPr>
              <w:pStyle w:val="95"/>
              <w:rPr>
                <w:lang w:eastAsia="zh-CN"/>
              </w:rPr>
            </w:pPr>
            <w:r>
              <w:t>See CA_3A-3A Bandwidth Combination Set 0 in Table 5.4.2A.1-3</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rPr>
                <w:lang w:eastAsia="zh-CN"/>
              </w:rPr>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CA_3A-42A-42A</w:t>
            </w:r>
          </w:p>
        </w:tc>
        <w:tc>
          <w:tcPr>
            <w:tcW w:w="1467" w:type="dxa"/>
            <w:vMerge w:val="restart"/>
            <w:vAlign w:val="center"/>
          </w:tcPr>
          <w:p>
            <w:pPr>
              <w:pStyle w:val="95"/>
            </w:pPr>
            <w:r>
              <w:rPr>
                <w:lang w:eastAsia="zh-CN"/>
              </w:rPr>
              <w:t>CA_3A-42A</w:t>
            </w:r>
          </w:p>
        </w:tc>
        <w:tc>
          <w:tcPr>
            <w:tcW w:w="767" w:type="dxa"/>
            <w:shd w:val="clear" w:color="auto" w:fill="auto"/>
          </w:tcPr>
          <w:p>
            <w:pPr>
              <w:pStyle w:val="95"/>
            </w:pPr>
            <w:r>
              <w:rPr>
                <w:lang w:eastAsia="zh-CN"/>
              </w:rPr>
              <w:t>3</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rPr>
                <w:lang w:eastAsia="zh-CN"/>
              </w:rPr>
              <w:t>Yes</w:t>
            </w:r>
          </w:p>
        </w:tc>
        <w:tc>
          <w:tcPr>
            <w:tcW w:w="586" w:type="dxa"/>
            <w:gridSpan w:val="3"/>
            <w:shd w:val="clear" w:color="auto" w:fill="auto"/>
          </w:tcPr>
          <w:p>
            <w:pPr>
              <w:pStyle w:val="95"/>
            </w:pPr>
            <w:r>
              <w:rPr>
                <w:lang w:eastAsia="zh-CN"/>
              </w:rPr>
              <w:t>Yes</w:t>
            </w:r>
          </w:p>
        </w:tc>
        <w:tc>
          <w:tcPr>
            <w:tcW w:w="586" w:type="dxa"/>
            <w:gridSpan w:val="6"/>
            <w:shd w:val="clear" w:color="auto" w:fill="auto"/>
          </w:tcPr>
          <w:p>
            <w:pPr>
              <w:pStyle w:val="95"/>
            </w:pPr>
            <w:r>
              <w:rPr>
                <w:lang w:eastAsia="zh-CN"/>
              </w:rPr>
              <w:t>Yes</w:t>
            </w:r>
          </w:p>
        </w:tc>
        <w:tc>
          <w:tcPr>
            <w:tcW w:w="724" w:type="dxa"/>
            <w:gridSpan w:val="5"/>
            <w:shd w:val="clear" w:color="auto" w:fill="auto"/>
          </w:tcPr>
          <w:p>
            <w:pPr>
              <w:pStyle w:val="95"/>
            </w:pPr>
            <w:r>
              <w:rPr>
                <w:lang w:eastAsia="zh-CN"/>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42</w:t>
            </w:r>
          </w:p>
        </w:tc>
        <w:tc>
          <w:tcPr>
            <w:tcW w:w="3654" w:type="dxa"/>
            <w:gridSpan w:val="19"/>
            <w:shd w:val="clear" w:color="auto" w:fill="auto"/>
          </w:tcPr>
          <w:p>
            <w:pPr>
              <w:pStyle w:val="95"/>
            </w:pPr>
            <w:r>
              <w:t>See CA_42A-42A Bandwidth Combination Set 0 in Table 5.</w:t>
            </w:r>
            <w:r>
              <w:rPr>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w:t>
            </w:r>
            <w:r>
              <w:rPr>
                <w:lang w:eastAsia="ko-KR"/>
              </w:rPr>
              <w:t>A-42</w:t>
            </w:r>
            <w:r>
              <w:t>C</w:t>
            </w:r>
          </w:p>
        </w:tc>
        <w:tc>
          <w:tcPr>
            <w:tcW w:w="1467" w:type="dxa"/>
            <w:vMerge w:val="restart"/>
            <w:vAlign w:val="center"/>
          </w:tcPr>
          <w:p>
            <w:pPr>
              <w:pStyle w:val="109"/>
              <w:ind w:left="0" w:firstLine="0"/>
              <w:jc w:val="center"/>
              <w:pPrChange w:id="126" w:author="ZTE-Ma Zhifeng" w:date="2023-10-30T17:16:00Z">
                <w:pPr>
                  <w:pStyle w:val="95"/>
                </w:pPr>
              </w:pPrChange>
            </w:pPr>
            <w:r>
              <w:t>CA_3A-42A</w:t>
            </w:r>
            <w:del w:id="127" w:author="ZTE-Ma Zhifeng" w:date="2023-10-30T17:16:00Z">
              <w:r>
                <w:rPr/>
                <w:delText>,</w:delText>
              </w:r>
            </w:del>
            <w:r>
              <w:t xml:space="preserve"> CA_42C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42C</w:t>
            </w:r>
            <w:r>
              <w:rPr>
                <w:lang w:eastAsia="ko-KR"/>
              </w:rPr>
              <w:t>-42</w:t>
            </w:r>
            <w:r>
              <w:t>C</w:t>
            </w:r>
          </w:p>
        </w:tc>
        <w:tc>
          <w:tcPr>
            <w:tcW w:w="1467" w:type="dxa"/>
            <w:vMerge w:val="restart"/>
            <w:vAlign w:val="center"/>
          </w:tcPr>
          <w:p>
            <w:pPr>
              <w:pStyle w:val="109"/>
              <w:ind w:left="0" w:firstLine="0"/>
              <w:jc w:val="center"/>
              <w:pPrChange w:id="128" w:author="ZTE-Ma Zhifeng" w:date="2023-10-30T17:16:00Z">
                <w:pPr>
                  <w:pStyle w:val="95"/>
                </w:pPr>
              </w:pPrChange>
            </w:pPr>
            <w:r>
              <w:t>CA_3A-42A</w:t>
            </w:r>
            <w:del w:id="129" w:author="ZTE-Ma Zhifeng" w:date="2023-10-30T17:16:00Z">
              <w:r>
                <w:rPr/>
                <w:delText>,</w:delText>
              </w:r>
            </w:del>
            <w:r>
              <w:t xml:space="preserve"> CA_42C</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w:t>
            </w:r>
            <w:r>
              <w:t>3</w:t>
            </w:r>
            <w:r>
              <w:rPr>
                <w:lang w:eastAsia="ko-KR"/>
              </w:rPr>
              <w:t>A-</w:t>
            </w:r>
            <w:r>
              <w:t>42E</w:t>
            </w:r>
          </w:p>
        </w:tc>
        <w:tc>
          <w:tcPr>
            <w:tcW w:w="1467" w:type="dxa"/>
            <w:vMerge w:val="restart"/>
            <w:vAlign w:val="center"/>
          </w:tcPr>
          <w:p>
            <w:pPr>
              <w:pStyle w:val="95"/>
            </w:pPr>
            <w:r>
              <w:t>CA_3A-42A</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pPr>
          </w:p>
        </w:tc>
        <w:tc>
          <w:tcPr>
            <w:tcW w:w="767" w:type="dxa"/>
            <w:shd w:val="clear" w:color="auto" w:fill="auto"/>
            <w:vAlign w:val="center"/>
          </w:tcPr>
          <w:p>
            <w:pPr>
              <w:pStyle w:val="95"/>
              <w:rPr>
                <w:lang w:eastAsia="zh-CN"/>
              </w:rPr>
            </w:pPr>
            <w:r>
              <w:t>42</w:t>
            </w:r>
          </w:p>
        </w:tc>
        <w:tc>
          <w:tcPr>
            <w:tcW w:w="3654" w:type="dxa"/>
            <w:gridSpan w:val="19"/>
            <w:shd w:val="clear" w:color="auto" w:fill="auto"/>
            <w:vAlign w:val="center"/>
          </w:tcPr>
          <w:p>
            <w:pPr>
              <w:pStyle w:val="95"/>
            </w:pPr>
            <w:r>
              <w:t>See CA_42E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nil"/>
            </w:tcBorders>
            <w:vAlign w:val="center"/>
          </w:tcPr>
          <w:p>
            <w:pPr>
              <w:pStyle w:val="95"/>
            </w:pPr>
            <w:r>
              <w:rPr>
                <w:lang w:eastAsia="ko-KR"/>
              </w:rPr>
              <w:t>CA_</w:t>
            </w:r>
            <w:r>
              <w:rPr>
                <w:lang w:eastAsia="zh-CN"/>
              </w:rPr>
              <w:t>3</w:t>
            </w:r>
            <w:r>
              <w:rPr>
                <w:lang w:eastAsia="ko-KR"/>
              </w:rPr>
              <w:t>A-</w:t>
            </w:r>
            <w:r>
              <w:rPr>
                <w:lang w:eastAsia="zh-CN"/>
              </w:rPr>
              <w:t>43</w:t>
            </w:r>
            <w:r>
              <w:rPr>
                <w:lang w:eastAsia="ko-KR"/>
              </w:rPr>
              <w:t>A</w:t>
            </w:r>
          </w:p>
        </w:tc>
        <w:tc>
          <w:tcPr>
            <w:tcW w:w="1467" w:type="dxa"/>
            <w:tcBorders>
              <w:top w:val="nil"/>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tcBorders>
              <w:top w:val="single" w:color="auto" w:sz="4" w:space="0"/>
              <w:bottom w:val="nil"/>
            </w:tcBorders>
            <w:vAlign w:val="center"/>
          </w:tcPr>
          <w:p>
            <w:pPr>
              <w:pStyle w:val="95"/>
              <w:rPr>
                <w:lang w:eastAsia="zh-TW"/>
              </w:rPr>
            </w:pPr>
            <w:r>
              <w:rPr>
                <w:lang w:eastAsia="zh-TW"/>
              </w:rPr>
              <w:t>35</w:t>
            </w:r>
          </w:p>
        </w:tc>
        <w:tc>
          <w:tcPr>
            <w:tcW w:w="1288" w:type="dxa"/>
            <w:tcBorders>
              <w:top w:val="single" w:color="auto" w:sz="4" w:space="0"/>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bottom w:val="single" w:color="auto" w:sz="4" w:space="0"/>
            </w:tcBorders>
            <w:vAlign w:val="center"/>
          </w:tcPr>
          <w:p>
            <w:pPr>
              <w:pStyle w:val="95"/>
            </w:pPr>
          </w:p>
        </w:tc>
        <w:tc>
          <w:tcPr>
            <w:tcW w:w="1467" w:type="dxa"/>
            <w:tcBorders>
              <w:top w:val="nil"/>
              <w:bottom w:val="single" w:color="auto" w:sz="4" w:space="0"/>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CA_3A-46A</w:t>
            </w:r>
          </w:p>
        </w:tc>
        <w:tc>
          <w:tcPr>
            <w:tcW w:w="1467" w:type="dxa"/>
            <w:vMerge w:val="restart"/>
            <w:tcBorders>
              <w:bottom w:val="nil"/>
            </w:tcBorders>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rPr>
                <w:rFonts w:eastAsia="PMingLiU"/>
                <w:lang w:eastAsia="zh-TW"/>
              </w:rPr>
            </w:pPr>
            <w:r>
              <w:rPr>
                <w:rFonts w:eastAsia="PMingLiU"/>
                <w:lang w:eastAsia="zh-TW"/>
              </w:rPr>
              <w:t>Yes</w:t>
            </w: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rPr>
                <w:rFonts w:eastAsia="PMingLiU"/>
                <w:lang w:eastAsia="zh-TW"/>
              </w:rPr>
            </w:pPr>
            <w:r>
              <w:rPr>
                <w:rFonts w:eastAsia="PMingLiU"/>
                <w:lang w:eastAsia="zh-TW"/>
              </w:rPr>
              <w:t>Yes</w:t>
            </w: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bottom w:val="nil"/>
            </w:tcBorders>
            <w:vAlign w:val="center"/>
          </w:tcPr>
          <w:p>
            <w:pPr>
              <w:pStyle w:val="95"/>
            </w:pPr>
            <w:r>
              <w:t>CA_3A-4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vAlign w:val="center"/>
          </w:tcPr>
          <w:p>
            <w:pPr>
              <w:pStyle w:val="95"/>
            </w:pPr>
            <w: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rPr>
                <w:rFonts w:eastAsia="PMingLiU"/>
                <w:lang w:eastAsia="zh-TW"/>
              </w:rPr>
            </w:pPr>
            <w:r>
              <w:rPr>
                <w:rFonts w:eastAsia="PMingLiU"/>
                <w:lang w:eastAsia="zh-TW"/>
              </w:rPr>
              <w:t>Yes</w:t>
            </w: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t>See CA_4</w:t>
            </w:r>
            <w:r>
              <w:rPr>
                <w:lang w:eastAsia="zh-CN"/>
              </w:rPr>
              <w:t>6</w:t>
            </w:r>
            <w:r>
              <w:t xml:space="preserve">C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CA_3A-46D</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t>80</w:t>
            </w:r>
          </w:p>
        </w:tc>
        <w:tc>
          <w:tcPr>
            <w:tcW w:w="1288" w:type="dxa"/>
            <w:vMerge w:val="restart"/>
            <w:vAlign w:val="center"/>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 xml:space="preserve">See CA_46D Bandwidth combination set </w:t>
            </w:r>
            <w:r>
              <w:rPr>
                <w:rFonts w:eastAsia="PMingLiU"/>
                <w:lang w:eastAsia="zh-TW"/>
              </w:rPr>
              <w:t>1</w:t>
            </w:r>
            <w: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nil"/>
              <w:right w:val="single" w:color="auto" w:sz="4" w:space="0"/>
            </w:tcBorders>
            <w:vAlign w:val="center"/>
          </w:tcPr>
          <w:p>
            <w:pPr>
              <w:pStyle w:val="95"/>
            </w:pPr>
            <w:r>
              <w:t>CA_3A-46E</w:t>
            </w:r>
          </w:p>
        </w:tc>
        <w:tc>
          <w:tcPr>
            <w:tcW w:w="1467" w:type="dxa"/>
            <w:vMerge w:val="restart"/>
            <w:tcBorders>
              <w:top w:val="single" w:color="auto" w:sz="4" w:space="0"/>
              <w:left w:val="single" w:color="auto" w:sz="4" w:space="0"/>
              <w:bottom w:val="nil"/>
              <w:right w:val="single" w:color="auto" w:sz="4" w:space="0"/>
            </w:tcBorders>
            <w:vAlign w:val="center"/>
          </w:tcPr>
          <w:p>
            <w:pPr>
              <w:pStyle w:val="95"/>
            </w:pPr>
            <w:r>
              <w:rPr>
                <w:rFonts w:eastAsia="Malgun Gothic"/>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nil"/>
              <w:right w:val="single" w:color="auto" w:sz="4" w:space="0"/>
            </w:tcBorders>
            <w:vAlign w:val="center"/>
          </w:tcPr>
          <w:p>
            <w:pPr>
              <w:pStyle w:val="95"/>
            </w:pPr>
          </w:p>
        </w:tc>
        <w:tc>
          <w:tcPr>
            <w:tcW w:w="1467" w:type="dxa"/>
            <w:vMerge w:val="continue"/>
            <w:tcBorders>
              <w:left w:val="single" w:color="auto" w:sz="4" w:space="0"/>
              <w:bottom w:val="nil"/>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CA_46E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left w:val="single" w:color="auto" w:sz="4" w:space="0"/>
              <w:right w:val="single" w:color="auto" w:sz="4" w:space="0"/>
            </w:tcBorders>
            <w:vAlign w:val="center"/>
          </w:tcPr>
          <w:p>
            <w:pPr>
              <w:pStyle w:val="95"/>
            </w:pPr>
          </w:p>
        </w:tc>
        <w:tc>
          <w:tcPr>
            <w:tcW w:w="1467" w:type="dxa"/>
            <w:vMerge w:val="restart"/>
            <w:tcBorders>
              <w:top w:val="nil"/>
              <w:left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86" w:type="dxa"/>
            <w:gridSpan w:val="6"/>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724" w:type="dxa"/>
            <w:gridSpan w:val="5"/>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100</w:t>
            </w:r>
          </w:p>
        </w:tc>
        <w:tc>
          <w:tcPr>
            <w:tcW w:w="1288"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 xml:space="preserve">See CA_46E Bandwidth Combination Set </w:t>
            </w:r>
            <w:r>
              <w:rPr>
                <w:rFonts w:eastAsia="PMingLiU"/>
                <w:lang w:eastAsia="zh-TW"/>
              </w:rPr>
              <w:t>1</w:t>
            </w:r>
            <w:r>
              <w:t xml:space="preserve">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CN"/>
              </w:rPr>
              <w:t>CA_3A-3A-46A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t>See CA_3A-3A Bandwidth Combination Set 0 in table 5.</w:t>
            </w:r>
            <w:r>
              <w:rPr>
                <w:lang w:eastAsia="zh-TW"/>
              </w:rPr>
              <w:t>4.2</w:t>
            </w:r>
            <w:r>
              <w:t>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46</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rPr>
                <w:lang w:eastAsia="zh-TW"/>
              </w:rPr>
            </w:pPr>
            <w:r>
              <w:rPr>
                <w:lang w:eastAsia="zh-TW"/>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CN"/>
              </w:rPr>
              <w:t>CA_3A-3A-46C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CA_3A-3A Bandwidth Combination Set </w:t>
            </w:r>
            <w:r>
              <w:t xml:space="preserve">0 </w:t>
            </w:r>
            <w:r>
              <w:rPr>
                <w:lang w:eastAsia="ko-KR"/>
              </w:rPr>
              <w:t>in Table 5.</w:t>
            </w:r>
            <w:r>
              <w:rPr>
                <w:lang w:eastAsia="zh-TW"/>
              </w:rPr>
              <w:t>4.2</w:t>
            </w:r>
            <w:r>
              <w:rPr>
                <w:lang w:eastAsia="ko-KR"/>
              </w:rP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46C</w:t>
            </w:r>
            <w:r>
              <w:rPr>
                <w:rFonts w:eastAsia="Malgun Gothic"/>
                <w:lang w:eastAsia="ko-KR"/>
              </w:rPr>
              <w:t xml:space="preserve"> Bandwidth combination set </w:t>
            </w:r>
            <w:r>
              <w:rPr>
                <w:lang w:eastAsia="ko-KR"/>
              </w:rPr>
              <w:t>0</w:t>
            </w:r>
            <w:r>
              <w:rPr>
                <w:rFonts w:eastAsia="Malgun Gothic"/>
                <w:lang w:eastAsia="ko-KR"/>
              </w:rPr>
              <w:t xml:space="preserve">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w:t>
            </w:r>
          </w:p>
        </w:tc>
        <w:tc>
          <w:tcPr>
            <w:tcW w:w="3654" w:type="dxa"/>
            <w:gridSpan w:val="19"/>
            <w:shd w:val="clear" w:color="auto" w:fill="auto"/>
          </w:tcPr>
          <w:p>
            <w:pPr>
              <w:pStyle w:val="95"/>
            </w:pPr>
            <w:r>
              <w:t>See CA_3C Bandwidth Combination Set 0 in Table 5.</w:t>
            </w:r>
            <w:r>
              <w:rPr>
                <w:lang w:eastAsia="zh-TW"/>
              </w:rPr>
              <w:t>4.2</w:t>
            </w:r>
            <w:r>
              <w:t>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46</w:t>
            </w:r>
          </w:p>
        </w:tc>
        <w:tc>
          <w:tcPr>
            <w:tcW w:w="586" w:type="dxa"/>
            <w:shd w:val="clear" w:color="auto" w:fill="auto"/>
          </w:tcPr>
          <w:p>
            <w:pPr>
              <w:pStyle w:val="95"/>
            </w:pPr>
          </w:p>
        </w:tc>
        <w:tc>
          <w:tcPr>
            <w:tcW w:w="586" w:type="dxa"/>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rPr>
                <w:lang w:eastAsia="zh-TW"/>
              </w:rPr>
            </w:pPr>
            <w:r>
              <w:rPr>
                <w:lang w:eastAsia="zh-TW"/>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CA_3C Bandwidth Combination Set </w:t>
            </w:r>
            <w:r>
              <w:t xml:space="preserve">0 </w:t>
            </w:r>
            <w:r>
              <w:rPr>
                <w:lang w:eastAsia="ko-KR"/>
              </w:rPr>
              <w:t>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46C</w:t>
            </w:r>
            <w:r>
              <w:rPr>
                <w:rFonts w:eastAsia="Malgun Gothic"/>
                <w:lang w:eastAsia="ko-KR"/>
              </w:rPr>
              <w:t xml:space="preserve"> Bandwidth combination set 0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CA_3C-46D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3</w:t>
            </w:r>
          </w:p>
        </w:tc>
        <w:tc>
          <w:tcPr>
            <w:tcW w:w="3654" w:type="dxa"/>
            <w:gridSpan w:val="19"/>
            <w:shd w:val="clear" w:color="auto" w:fill="auto"/>
            <w:vAlign w:val="center"/>
          </w:tcPr>
          <w:p>
            <w:pPr>
              <w:pStyle w:val="95"/>
            </w:pPr>
            <w:r>
              <w:rPr>
                <w:lang w:eastAsia="ko-KR"/>
              </w:rPr>
              <w:t xml:space="preserve">See CA_3C Bandwidth Combination Set </w:t>
            </w:r>
            <w:r>
              <w:t xml:space="preserve">0 </w:t>
            </w:r>
            <w:r>
              <w:rPr>
                <w:lang w:eastAsia="ko-KR"/>
              </w:rPr>
              <w:t>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46</w:t>
            </w:r>
          </w:p>
        </w:tc>
        <w:tc>
          <w:tcPr>
            <w:tcW w:w="3654" w:type="dxa"/>
            <w:gridSpan w:val="19"/>
            <w:shd w:val="clear" w:color="auto" w:fill="auto"/>
            <w:vAlign w:val="center"/>
          </w:tcPr>
          <w:p>
            <w:pPr>
              <w:pStyle w:val="95"/>
              <w:rPr>
                <w:lang w:eastAsia="zh-TW"/>
              </w:rPr>
            </w:pPr>
            <w:r>
              <w:rPr>
                <w:rFonts w:eastAsia="Malgun Gothic"/>
                <w:lang w:eastAsia="ko-KR"/>
              </w:rPr>
              <w:t>See CA_</w:t>
            </w:r>
            <w:r>
              <w:rPr>
                <w:lang w:eastAsia="ko-KR"/>
              </w:rPr>
              <w:t>46D</w:t>
            </w:r>
            <w:r>
              <w:rPr>
                <w:rFonts w:eastAsia="Malgun Gothic"/>
                <w:lang w:eastAsia="ko-KR"/>
              </w:rPr>
              <w:t xml:space="preserve"> Bandwidth combination set </w:t>
            </w:r>
            <w:r>
              <w:rPr>
                <w:lang w:eastAsia="ko-KR"/>
              </w:rPr>
              <w:t>0</w:t>
            </w:r>
            <w:r>
              <w:rPr>
                <w:rFonts w:eastAsia="Malgun Gothic"/>
                <w:lang w:eastAsia="ko-KR"/>
              </w:rPr>
              <w:t xml:space="preserve"> </w:t>
            </w:r>
            <w:r>
              <w:rPr>
                <w:lang w:eastAsia="ko-KR"/>
              </w:rPr>
              <w:t>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CA_3A-69A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rFonts w:eastAsia="MS PGothic"/>
              </w:rPr>
              <w:t>Yes</w:t>
            </w:r>
          </w:p>
        </w:tc>
        <w:tc>
          <w:tcPr>
            <w:tcW w:w="586" w:type="dxa"/>
            <w:gridSpan w:val="3"/>
          </w:tcPr>
          <w:p>
            <w:pPr>
              <w:pStyle w:val="95"/>
            </w:pPr>
            <w:r>
              <w:rPr>
                <w:rFonts w:eastAsia="MS PGothic"/>
              </w:rPr>
              <w:t>Yes</w:t>
            </w:r>
          </w:p>
        </w:tc>
        <w:tc>
          <w:tcPr>
            <w:tcW w:w="586" w:type="dxa"/>
            <w:gridSpan w:val="6"/>
          </w:tcPr>
          <w:p>
            <w:pPr>
              <w:pStyle w:val="95"/>
            </w:pPr>
            <w:r>
              <w:rPr>
                <w:rFonts w:eastAsia="MS PGothic"/>
              </w:rPr>
              <w:t>Yes</w:t>
            </w:r>
          </w:p>
        </w:tc>
        <w:tc>
          <w:tcPr>
            <w:tcW w:w="724" w:type="dxa"/>
            <w:gridSpan w:val="5"/>
          </w:tcPr>
          <w:p>
            <w:pPr>
              <w:pStyle w:val="95"/>
            </w:pPr>
            <w:r>
              <w:rPr>
                <w:rFonts w:eastAsia="MS PGothic"/>
              </w:rP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69</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rPr>
                <w:rFonts w:eastAsia="MS PGothic"/>
              </w:rPr>
              <w:t>Yes</w:t>
            </w:r>
          </w:p>
        </w:tc>
        <w:tc>
          <w:tcPr>
            <w:tcW w:w="586" w:type="dxa"/>
            <w:gridSpan w:val="3"/>
          </w:tcPr>
          <w:p>
            <w:pPr>
              <w:pStyle w:val="95"/>
            </w:pPr>
            <w:r>
              <w:rPr>
                <w:rFonts w:eastAsia="MS PGothic"/>
              </w:rPr>
              <w:t>Yes</w:t>
            </w:r>
          </w:p>
        </w:tc>
        <w:tc>
          <w:tcPr>
            <w:tcW w:w="586" w:type="dxa"/>
            <w:gridSpan w:val="6"/>
          </w:tcPr>
          <w:p>
            <w:pPr>
              <w:pStyle w:val="95"/>
            </w:pPr>
            <w:r>
              <w:rPr>
                <w:rFonts w:eastAsia="MS PGothic"/>
              </w:rPr>
              <w:t>Yes</w:t>
            </w:r>
          </w:p>
        </w:tc>
        <w:tc>
          <w:tcPr>
            <w:tcW w:w="724" w:type="dxa"/>
            <w:gridSpan w:val="5"/>
          </w:tcPr>
          <w:p>
            <w:pPr>
              <w:pStyle w:val="95"/>
            </w:pPr>
            <w:r>
              <w:rPr>
                <w:rFonts w:eastAsia="MS PGothic"/>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5"/>
              <w:rPr>
                <w:rFonts w:cs="Arial"/>
                <w:i/>
                <w:color w:val="FF0000"/>
                <w:sz w:val="32"/>
                <w:szCs w:val="32"/>
              </w:rPr>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rFonts w:eastAsia="MS Mincho"/>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rFonts w:eastAsia="MS Mincho"/>
              </w:rPr>
              <w:t>Yes</w:t>
            </w:r>
          </w:p>
        </w:tc>
        <w:tc>
          <w:tcPr>
            <w:tcW w:w="586" w:type="dxa"/>
            <w:gridSpan w:val="3"/>
            <w:vAlign w:val="center"/>
          </w:tcPr>
          <w:p>
            <w:pPr>
              <w:pStyle w:val="95"/>
            </w:pPr>
            <w:r>
              <w:rPr>
                <w:rFonts w:eastAsia="MS Mincho"/>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rFonts w:eastAsia="MS Mincho"/>
              </w:rP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rFonts w:eastAsia="MS Mincho"/>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w:t>
            </w:r>
            <w:r>
              <w:rPr>
                <w:lang w:eastAsia="zh-CN"/>
              </w:rPr>
              <w:t>3</w:t>
            </w:r>
            <w:r>
              <w:t>A-4</w:t>
            </w:r>
            <w:r>
              <w:rPr>
                <w:lang w:eastAsia="zh-CN"/>
              </w:rPr>
              <w:t>6</w:t>
            </w:r>
            <w:r>
              <w:t>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w:t>
            </w:r>
            <w:r>
              <w:rPr>
                <w:lang w:eastAsia="zh-CN"/>
              </w:rPr>
              <w:t>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w:t>
            </w:r>
            <w:r>
              <w:rPr>
                <w:lang w:eastAsia="zh-CN"/>
              </w:rPr>
              <w:t>6</w:t>
            </w:r>
          </w:p>
        </w:tc>
        <w:tc>
          <w:tcPr>
            <w:tcW w:w="3654" w:type="dxa"/>
            <w:gridSpan w:val="19"/>
            <w:shd w:val="clear" w:color="auto" w:fill="auto"/>
            <w:vAlign w:val="center"/>
          </w:tcPr>
          <w:p>
            <w:pPr>
              <w:pStyle w:val="95"/>
            </w:pPr>
            <w:r>
              <w:rPr>
                <w:lang w:eastAsia="zh-CN"/>
              </w:rPr>
              <w:t>See CA_</w:t>
            </w:r>
            <w:r>
              <w:rPr>
                <w:rFonts w:eastAsia="宋体"/>
                <w:lang w:eastAsia="zh-CN"/>
              </w:rPr>
              <w:t>46C</w:t>
            </w:r>
            <w:r>
              <w:rPr>
                <w:lang w:eastAsia="zh-CN"/>
              </w:rPr>
              <w:t xml:space="preserve"> </w:t>
            </w:r>
            <w:r>
              <w:t xml:space="preserve">Bandwidth Combination Set 0 </w:t>
            </w:r>
            <w:r>
              <w:rPr>
                <w:lang w:eastAsia="zh-CN"/>
              </w:rPr>
              <w:t xml:space="preserve">in Table </w:t>
            </w:r>
            <w:r>
              <w:t>5.4.2A.1</w:t>
            </w:r>
            <w:r>
              <w:rPr>
                <w:lang w:eastAsia="zh-CN"/>
              </w:rPr>
              <w:t>-</w:t>
            </w:r>
            <w:r>
              <w:rPr>
                <w:rFonts w:eastAsia="宋体"/>
                <w:lang w:eastAsia="zh-CN"/>
              </w:rPr>
              <w:t>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CA_13A-46D</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46</w:t>
            </w:r>
          </w:p>
        </w:tc>
        <w:tc>
          <w:tcPr>
            <w:tcW w:w="3654" w:type="dxa"/>
            <w:gridSpan w:val="19"/>
            <w:shd w:val="clear" w:color="auto" w:fill="auto"/>
            <w:vAlign w:val="center"/>
          </w:tcPr>
          <w:p>
            <w:pPr>
              <w:pStyle w:val="95"/>
            </w:pPr>
            <w:r>
              <w:t>See CA_</w:t>
            </w:r>
            <w:r>
              <w:rPr>
                <w:lang w:eastAsia="zh-CN"/>
              </w:rPr>
              <w:t>46D</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CA_13A-46E</w:t>
            </w:r>
          </w:p>
        </w:tc>
        <w:tc>
          <w:tcPr>
            <w:tcW w:w="1467" w:type="dxa"/>
            <w:vMerge w:val="restart"/>
            <w:vAlign w:val="center"/>
          </w:tcPr>
          <w:p>
            <w:pPr>
              <w:pStyle w:val="95"/>
            </w:pPr>
            <w:r>
              <w:t>-</w:t>
            </w:r>
          </w:p>
        </w:tc>
        <w:tc>
          <w:tcPr>
            <w:tcW w:w="767" w:type="dxa"/>
            <w:shd w:val="clear" w:color="auto" w:fill="auto"/>
            <w:vAlign w:val="center"/>
          </w:tcPr>
          <w:p>
            <w:pPr>
              <w:pStyle w:val="95"/>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617" w:type="dxa"/>
            <w:gridSpan w:val="4"/>
            <w:vAlign w:val="center"/>
          </w:tcPr>
          <w:p>
            <w:pPr>
              <w:pStyle w:val="95"/>
            </w:pPr>
            <w:r>
              <w:t>Yes</w:t>
            </w:r>
          </w:p>
        </w:tc>
        <w:tc>
          <w:tcPr>
            <w:tcW w:w="590" w:type="dxa"/>
            <w:gridSpan w:val="6"/>
            <w:vAlign w:val="center"/>
          </w:tcPr>
          <w:p>
            <w:pPr>
              <w:pStyle w:val="95"/>
            </w:pPr>
          </w:p>
        </w:tc>
        <w:tc>
          <w:tcPr>
            <w:tcW w:w="689" w:type="dxa"/>
            <w:gridSpan w:val="4"/>
            <w:vAlign w:val="center"/>
          </w:tcPr>
          <w:p>
            <w:pPr>
              <w:pStyle w:val="95"/>
            </w:pP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3654" w:type="dxa"/>
            <w:gridSpan w:val="19"/>
            <w:shd w:val="clear" w:color="auto" w:fill="auto"/>
            <w:vAlign w:val="center"/>
          </w:tcPr>
          <w:p>
            <w:pPr>
              <w:pStyle w:val="95"/>
            </w:pPr>
            <w:r>
              <w:t>See CA_</w:t>
            </w:r>
            <w:r>
              <w:rPr>
                <w:lang w:eastAsia="zh-CN"/>
              </w:rPr>
              <w:t>46E</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rPr>
                <w:lang w:eastAsia="ko-KR"/>
              </w:rPr>
              <w:t>CA_13A-48A</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48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CA_13A-48A-48A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48</w:t>
            </w:r>
          </w:p>
        </w:tc>
        <w:tc>
          <w:tcPr>
            <w:tcW w:w="3654" w:type="dxa"/>
            <w:gridSpan w:val="19"/>
            <w:shd w:val="clear" w:color="auto" w:fill="auto"/>
            <w:vAlign w:val="center"/>
          </w:tcPr>
          <w:p>
            <w:pPr>
              <w:pStyle w:val="95"/>
              <w:rPr>
                <w:lang w:eastAsia="zh-CN"/>
              </w:rPr>
            </w:pPr>
            <w:r>
              <w:t>See CA_</w:t>
            </w:r>
            <w:r>
              <w:rPr>
                <w:rFonts w:eastAsia="宋体"/>
                <w:lang w:eastAsia="zh-CN"/>
              </w:rPr>
              <w:t>48A-48A</w:t>
            </w:r>
            <w:r>
              <w:t xml:space="preserve"> Bandwidth </w:t>
            </w:r>
            <w:r>
              <w:rPr>
                <w:rFonts w:eastAsia="宋体"/>
                <w:lang w:eastAsia="zh-CN"/>
              </w:rPr>
              <w:t>c</w:t>
            </w:r>
            <w:r>
              <w:t xml:space="preserve">ombination </w:t>
            </w:r>
            <w:r>
              <w:rPr>
                <w:rFonts w:eastAsia="宋体"/>
                <w:lang w:eastAsia="zh-CN"/>
              </w:rPr>
              <w:t>s</w:t>
            </w:r>
            <w:r>
              <w:t>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CA_13A-48A-48C</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48</w:t>
            </w:r>
          </w:p>
        </w:tc>
        <w:tc>
          <w:tcPr>
            <w:tcW w:w="3654" w:type="dxa"/>
            <w:gridSpan w:val="19"/>
            <w:shd w:val="clear" w:color="auto" w:fill="auto"/>
            <w:vAlign w:val="center"/>
          </w:tcPr>
          <w:p>
            <w:pPr>
              <w:pStyle w:val="95"/>
              <w:rPr>
                <w:lang w:eastAsia="zh-CN"/>
              </w:rPr>
            </w:pPr>
            <w:r>
              <w:rPr>
                <w:rFonts w:eastAsia="Calibri"/>
                <w:lang w:eastAsia="zh-CN"/>
              </w:rPr>
              <w:t>See the CA_</w:t>
            </w:r>
            <w:r>
              <w:rPr>
                <w:lang w:eastAsia="zh-CN"/>
              </w:rPr>
              <w:t>48</w:t>
            </w:r>
            <w:r>
              <w:rPr>
                <w:rFonts w:eastAsia="Calibri"/>
                <w:lang w:eastAsia="zh-CN"/>
              </w:rPr>
              <w:t>A-48C Bandwidth combination set 0 in the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CA_13A-48A-48D</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TW"/>
              </w:rPr>
            </w:pPr>
            <w:r>
              <w:rPr>
                <w:lang w:eastAsia="ko-KR"/>
              </w:rPr>
              <w:t>See CA_</w:t>
            </w:r>
            <w:r>
              <w:rPr>
                <w:lang w:eastAsia="zh-TW"/>
              </w:rPr>
              <w:t>48A-</w:t>
            </w:r>
            <w:r>
              <w:rPr>
                <w:lang w:eastAsia="ko-KR"/>
              </w:rPr>
              <w:t>48D Bandwidth Combination Set 0 in Table 5.</w:t>
            </w:r>
            <w:r>
              <w:rPr>
                <w:lang w:eastAsia="zh-TW"/>
              </w:rPr>
              <w:t>4.2</w:t>
            </w:r>
            <w:r>
              <w:rPr>
                <w:lang w:eastAsia="ko-KR"/>
              </w:rPr>
              <w:t>A.1</w:t>
            </w:r>
            <w:r>
              <w:rPr>
                <w:lang w:eastAsia="zh-TW"/>
              </w:rPr>
              <w:t>-3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CA_13A-48C-48C</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CN"/>
              </w:rPr>
            </w:pPr>
            <w:r>
              <w:rPr>
                <w:lang w:eastAsia="ko-KR"/>
              </w:rPr>
              <w:t>See CA_48C-48C Bandwidth Combination Set 0 in Table 5.</w:t>
            </w:r>
            <w:r>
              <w:rPr>
                <w:lang w:eastAsia="zh-TW"/>
              </w:rPr>
              <w:t>4.2</w:t>
            </w:r>
            <w:r>
              <w:rPr>
                <w:lang w:eastAsia="ko-KR"/>
              </w:rP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CA_13A-48C</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t>48</w:t>
            </w:r>
          </w:p>
        </w:tc>
        <w:tc>
          <w:tcPr>
            <w:tcW w:w="3654" w:type="dxa"/>
            <w:gridSpan w:val="19"/>
            <w:shd w:val="clear" w:color="auto" w:fill="auto"/>
            <w:vAlign w:val="center"/>
          </w:tcPr>
          <w:p>
            <w:pPr>
              <w:pStyle w:val="95"/>
              <w:rPr>
                <w:lang w:eastAsia="zh-CN"/>
              </w:rPr>
            </w:pPr>
            <w:r>
              <w:t>See CA_</w:t>
            </w:r>
            <w:r>
              <w:rPr>
                <w:rFonts w:eastAsia="宋体"/>
                <w:lang w:eastAsia="zh-CN"/>
              </w:rPr>
              <w:t>48C</w:t>
            </w:r>
            <w:r>
              <w:t xml:space="preserve"> Bandwidth </w:t>
            </w:r>
            <w:r>
              <w:rPr>
                <w:rFonts w:eastAsia="宋体"/>
                <w:lang w:eastAsia="zh-CN"/>
              </w:rPr>
              <w:t>c</w:t>
            </w:r>
            <w:r>
              <w:t xml:space="preserve">ombination </w:t>
            </w:r>
            <w:r>
              <w:rPr>
                <w:rFonts w:eastAsia="宋体"/>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CA_13A-48D</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48</w:t>
            </w:r>
          </w:p>
        </w:tc>
        <w:tc>
          <w:tcPr>
            <w:tcW w:w="3654" w:type="dxa"/>
            <w:gridSpan w:val="19"/>
            <w:shd w:val="clear" w:color="auto" w:fill="auto"/>
            <w:vAlign w:val="center"/>
          </w:tcPr>
          <w:p>
            <w:pPr>
              <w:pStyle w:val="95"/>
              <w:rPr>
                <w:lang w:eastAsia="zh-CN"/>
              </w:rPr>
            </w:pPr>
            <w:r>
              <w:rPr>
                <w:rFonts w:eastAsia="Calibri"/>
                <w:lang w:eastAsia="zh-CN"/>
              </w:rPr>
              <w:t>See the CA_</w:t>
            </w:r>
            <w:r>
              <w:rPr>
                <w:lang w:eastAsia="zh-CN"/>
              </w:rPr>
              <w:t xml:space="preserve">48D </w:t>
            </w:r>
            <w:r>
              <w:rPr>
                <w:rFonts w:eastAsia="Calibri"/>
                <w:lang w:eastAsia="zh-CN"/>
              </w:rPr>
              <w:t>Bandwidth combination set 0 in the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bottom w:val="nil"/>
            </w:tcBorders>
            <w:vAlign w:val="center"/>
          </w:tcPr>
          <w:p>
            <w:pPr>
              <w:pStyle w:val="95"/>
              <w:rPr>
                <w:lang w:eastAsia="zh-TW"/>
              </w:rPr>
            </w:pPr>
            <w:r>
              <w:rPr>
                <w:lang w:eastAsia="zh-TW"/>
              </w:rPr>
              <w:t>CA_13A-48E</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ko-KR"/>
              </w:rPr>
              <w:t>48</w:t>
            </w:r>
          </w:p>
        </w:tc>
        <w:tc>
          <w:tcPr>
            <w:tcW w:w="3654" w:type="dxa"/>
            <w:gridSpan w:val="19"/>
            <w:shd w:val="clear" w:color="auto" w:fill="auto"/>
            <w:vAlign w:val="center"/>
          </w:tcPr>
          <w:p>
            <w:pPr>
              <w:pStyle w:val="95"/>
              <w:rPr>
                <w:lang w:eastAsia="zh-CN"/>
              </w:rPr>
            </w:pPr>
            <w:r>
              <w:rPr>
                <w:lang w:eastAsia="ko-KR"/>
              </w:rPr>
              <w:t>See CA_48E Bandwidth Combination Set 0 in Table 5.</w:t>
            </w:r>
            <w:r>
              <w:rPr>
                <w:lang w:eastAsia="zh-TW"/>
              </w:rPr>
              <w:t>4.2</w:t>
            </w:r>
            <w:r>
              <w:rPr>
                <w:lang w:eastAsia="ko-KR"/>
              </w:rPr>
              <w:t>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w:t>
            </w:r>
          </w:p>
        </w:tc>
        <w:tc>
          <w:tcPr>
            <w:tcW w:w="1467" w:type="dxa"/>
            <w:vMerge w:val="restart"/>
            <w:vAlign w:val="center"/>
          </w:tcPr>
          <w:p>
            <w:pPr>
              <w:pStyle w:val="95"/>
            </w:pPr>
            <w:r>
              <w:t>CA_13A-66A</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66A-66A</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rPr>
                <w:lang w:eastAsia="zh-CN"/>
              </w:rPr>
            </w:pPr>
            <w:r>
              <w:t>See CA_</w:t>
            </w:r>
            <w:r>
              <w:rPr>
                <w:lang w:eastAsia="zh-CN"/>
              </w:rPr>
              <w:t>66A-66A</w:t>
            </w:r>
            <w:r>
              <w:t xml:space="preserve"> Bandwidth </w:t>
            </w:r>
            <w:r>
              <w:rPr>
                <w:lang w:eastAsia="zh-CN"/>
              </w:rPr>
              <w:t>c</w:t>
            </w:r>
            <w:r>
              <w:t xml:space="preserve">ombination </w:t>
            </w:r>
            <w:r>
              <w:rPr>
                <w:lang w:eastAsia="zh-CN"/>
              </w:rPr>
              <w:t>s</w:t>
            </w:r>
            <w:r>
              <w:t>et 0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66A-66B</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CA_66A-66B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66A-66C</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CA_66A-66C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66B</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3</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66B</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w:t>
            </w:r>
            <w:r>
              <w:rPr>
                <w:lang w:eastAsia="zh-CN"/>
              </w:rPr>
              <w:t>13</w:t>
            </w:r>
            <w:r>
              <w:t>A-</w:t>
            </w:r>
            <w:r>
              <w:rPr>
                <w:lang w:eastAsia="zh-CN"/>
              </w:rPr>
              <w:t>66C</w:t>
            </w:r>
          </w:p>
        </w:tc>
        <w:tc>
          <w:tcPr>
            <w:tcW w:w="1467" w:type="dxa"/>
            <w:vMerge w:val="restart"/>
            <w:vAlign w:val="center"/>
          </w:tcPr>
          <w:p>
            <w:pPr>
              <w:pStyle w:val="95"/>
            </w:pPr>
            <w:r>
              <w:t>CA_13A-66A</w:t>
            </w:r>
          </w:p>
        </w:tc>
        <w:tc>
          <w:tcPr>
            <w:tcW w:w="767" w:type="dxa"/>
            <w:shd w:val="clear" w:color="auto" w:fill="auto"/>
            <w:vAlign w:val="center"/>
          </w:tcPr>
          <w:p>
            <w:pPr>
              <w:pStyle w:val="95"/>
              <w:rPr>
                <w:lang w:eastAsia="zh-CN"/>
              </w:rPr>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66C</w:t>
            </w:r>
            <w:r>
              <w:t xml:space="preserve"> Bandwidth </w:t>
            </w:r>
            <w:r>
              <w:rPr>
                <w:lang w:eastAsia="zh-CN"/>
              </w:rPr>
              <w:t>c</w:t>
            </w:r>
            <w:r>
              <w:t xml:space="preserve">ombination </w:t>
            </w:r>
            <w:r>
              <w:rPr>
                <w:lang w:eastAsia="zh-CN"/>
              </w:rPr>
              <w:t>s</w:t>
            </w:r>
            <w:r>
              <w:t>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13</w:t>
            </w:r>
            <w:r>
              <w:t>A-</w:t>
            </w:r>
            <w:r>
              <w:rPr>
                <w:lang w:eastAsia="zh-CN"/>
              </w:rPr>
              <w:t>66D</w:t>
            </w:r>
          </w:p>
        </w:tc>
        <w:tc>
          <w:tcPr>
            <w:tcW w:w="1467" w:type="dxa"/>
            <w:vMerge w:val="restart"/>
            <w:vAlign w:val="center"/>
          </w:tcPr>
          <w:p>
            <w:pPr>
              <w:pStyle w:val="95"/>
            </w:pPr>
            <w:r>
              <w:t>-</w:t>
            </w:r>
          </w:p>
        </w:tc>
        <w:tc>
          <w:tcPr>
            <w:tcW w:w="767" w:type="dxa"/>
            <w:shd w:val="clear" w:color="auto" w:fill="auto"/>
            <w:vAlign w:val="center"/>
          </w:tcPr>
          <w:p>
            <w:pPr>
              <w:pStyle w:val="95"/>
            </w:pPr>
            <w:r>
              <w:rPr>
                <w:lang w:eastAsia="zh-CN"/>
              </w:rPr>
              <w:t>13</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TW"/>
              </w:rPr>
            </w:pPr>
            <w:r>
              <w:t>CA_1</w:t>
            </w:r>
            <w:r>
              <w:rPr>
                <w:lang w:eastAsia="zh-TW"/>
              </w:rPr>
              <w:t>4A-30A</w:t>
            </w:r>
          </w:p>
        </w:tc>
        <w:tc>
          <w:tcPr>
            <w:tcW w:w="1467" w:type="dxa"/>
            <w:vMerge w:val="restart"/>
            <w:vAlign w:val="center"/>
          </w:tcPr>
          <w:p>
            <w:pPr>
              <w:pStyle w:val="95"/>
            </w:pPr>
            <w:del w:id="130" w:author="ZTE-Ma Zhifeng" w:date="2023-10-30T23:29:00Z">
              <w:r>
                <w:rPr/>
                <w:delText>CA_13A-66A</w:delText>
              </w:r>
            </w:del>
            <w:ins w:id="131" w:author="ZTE-Ma Zhifeng" w:date="2023-10-30T23:30:00Z">
              <w:r>
                <w:rPr/>
                <w:t>-</w:t>
              </w:r>
            </w:ins>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lang w:eastAsia="zh-TW"/>
              </w:rPr>
            </w:pPr>
            <w:r>
              <w:rPr>
                <w:lang w:eastAsia="zh-TW"/>
              </w:rP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CA_14A-66A</w:t>
            </w:r>
          </w:p>
        </w:tc>
        <w:tc>
          <w:tcPr>
            <w:tcW w:w="1467" w:type="dxa"/>
            <w:vMerge w:val="restart"/>
            <w:vAlign w:val="center"/>
          </w:tcPr>
          <w:p>
            <w:pPr>
              <w:pStyle w:val="95"/>
            </w:pPr>
            <w:del w:id="132" w:author="ZTE-Ma Zhifeng" w:date="2023-10-30T23:30:00Z">
              <w:r>
                <w:rPr/>
                <w:delText>CA_13A-66A</w:delText>
              </w:r>
            </w:del>
            <w:ins w:id="133" w:author="ZTE-Ma Zhifeng" w:date="2023-10-30T23:30:00Z">
              <w:r>
                <w:rPr/>
                <w:t>-</w:t>
              </w:r>
            </w:ins>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ko-KR"/>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lang w:eastAsia="zh-CN"/>
              </w:rPr>
            </w:pPr>
            <w:r>
              <w:t>CA_14A-66A-66A</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5</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66</w:t>
            </w:r>
          </w:p>
        </w:tc>
        <w:tc>
          <w:tcPr>
            <w:tcW w:w="3654" w:type="dxa"/>
            <w:gridSpan w:val="19"/>
            <w:shd w:val="clear" w:color="auto" w:fill="auto"/>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w:t>
            </w:r>
            <w:r>
              <w:rPr>
                <w:lang w:eastAsia="zh-CN"/>
              </w:rPr>
              <w:t>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CA_14A-66A-66A-66A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14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tcPr>
          <w:p>
            <w:pPr>
              <w:pStyle w:val="95"/>
            </w:pPr>
            <w:r>
              <w:rPr>
                <w:lang w:eastAsia="ko-KR"/>
              </w:rPr>
              <w:t>66</w:t>
            </w:r>
          </w:p>
        </w:tc>
        <w:tc>
          <w:tcPr>
            <w:tcW w:w="3654" w:type="dxa"/>
            <w:gridSpan w:val="19"/>
            <w:shd w:val="clear" w:color="auto" w:fill="auto"/>
          </w:tcPr>
          <w:p>
            <w:pPr>
              <w:pStyle w:val="95"/>
              <w:rPr>
                <w:lang w:eastAsia="zh-TW"/>
              </w:rPr>
            </w:pPr>
            <w:r>
              <w:rPr>
                <w:lang w:eastAsia="ko-KR"/>
              </w:rPr>
              <w:t>See CA_66A-66A-66A Bandwidth Combination Set 0 in Table 5.</w:t>
            </w:r>
            <w:r>
              <w:rPr>
                <w:lang w:eastAsia="zh-TW"/>
              </w:rPr>
              <w:t>4.2</w:t>
            </w:r>
            <w:r>
              <w:rPr>
                <w:lang w:eastAsia="ko-KR"/>
              </w:rPr>
              <w:t>A.1-</w:t>
            </w:r>
            <w:r>
              <w:rPr>
                <w:lang w:eastAsia="zh-TW"/>
              </w:rPr>
              <w:t>4</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CA_18A-28A</w:t>
            </w:r>
          </w:p>
        </w:tc>
        <w:tc>
          <w:tcPr>
            <w:tcW w:w="1467" w:type="dxa"/>
            <w:vMerge w:val="restart"/>
            <w:vAlign w:val="center"/>
          </w:tcPr>
          <w:p>
            <w:pPr>
              <w:pStyle w:val="95"/>
            </w:pPr>
            <w:r>
              <w:t>CA_18A-28A</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p>
        </w:tc>
        <w:tc>
          <w:tcPr>
            <w:tcW w:w="1187" w:type="dxa"/>
            <w:vMerge w:val="restart"/>
            <w:vAlign w:val="center"/>
          </w:tcPr>
          <w:p>
            <w:pPr>
              <w:pStyle w:val="95"/>
            </w:pPr>
            <w: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CA_18A-42A</w:t>
            </w:r>
          </w:p>
        </w:tc>
        <w:tc>
          <w:tcPr>
            <w:tcW w:w="1467" w:type="dxa"/>
            <w:vMerge w:val="restart"/>
            <w:vAlign w:val="center"/>
          </w:tcPr>
          <w:p>
            <w:pPr>
              <w:pStyle w:val="95"/>
            </w:pPr>
            <w:r>
              <w:t>-</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p>
        </w:tc>
        <w:tc>
          <w:tcPr>
            <w:tcW w:w="1187" w:type="dxa"/>
            <w:vMerge w:val="restart"/>
            <w:vAlign w:val="center"/>
          </w:tcPr>
          <w:p>
            <w:pPr>
              <w:pStyle w:val="95"/>
            </w:pPr>
            <w:r>
              <w:rPr>
                <w:lang w:eastAsia="zh-TW"/>
              </w:rPr>
              <w:t>35</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CA_18A-42C</w:t>
            </w:r>
          </w:p>
        </w:tc>
        <w:tc>
          <w:tcPr>
            <w:tcW w:w="1467" w:type="dxa"/>
            <w:vMerge w:val="restart"/>
            <w:vAlign w:val="center"/>
          </w:tcPr>
          <w:p>
            <w:pPr>
              <w:pStyle w:val="95"/>
            </w:pPr>
            <w:r>
              <w:t>-</w:t>
            </w:r>
          </w:p>
        </w:tc>
        <w:tc>
          <w:tcPr>
            <w:tcW w:w="767" w:type="dxa"/>
            <w:shd w:val="clear" w:color="auto" w:fill="auto"/>
            <w:vAlign w:val="center"/>
          </w:tcPr>
          <w:p>
            <w:pPr>
              <w:pStyle w:val="95"/>
            </w:pPr>
            <w:r>
              <w:t>18</w:t>
            </w:r>
          </w:p>
        </w:tc>
        <w:tc>
          <w:tcPr>
            <w:tcW w:w="586" w:type="dxa"/>
            <w:shd w:val="clear" w:color="auto" w:fill="auto"/>
            <w:vAlign w:val="center"/>
          </w:tcPr>
          <w:p>
            <w:pPr>
              <w:pStyle w:val="95"/>
            </w:pPr>
          </w:p>
        </w:tc>
        <w:tc>
          <w:tcPr>
            <w:tcW w:w="586" w:type="dxa"/>
            <w:vAlign w:val="center"/>
          </w:tcPr>
          <w:p>
            <w:pPr>
              <w:pStyle w:val="95"/>
            </w:pPr>
          </w:p>
        </w:tc>
        <w:tc>
          <w:tcPr>
            <w:tcW w:w="586" w:type="dxa"/>
            <w:gridSpan w:val="3"/>
          </w:tcPr>
          <w:p>
            <w:pPr>
              <w:pStyle w:val="95"/>
            </w:pPr>
            <w:r>
              <w:t>Yes</w:t>
            </w:r>
          </w:p>
        </w:tc>
        <w:tc>
          <w:tcPr>
            <w:tcW w:w="586" w:type="dxa"/>
            <w:gridSpan w:val="3"/>
          </w:tcPr>
          <w:p>
            <w:pPr>
              <w:pStyle w:val="95"/>
            </w:pPr>
            <w:r>
              <w:t>Yes</w:t>
            </w:r>
          </w:p>
        </w:tc>
        <w:tc>
          <w:tcPr>
            <w:tcW w:w="586" w:type="dxa"/>
            <w:gridSpan w:val="6"/>
          </w:tcPr>
          <w:p>
            <w:pPr>
              <w:pStyle w:val="95"/>
            </w:pPr>
            <w:r>
              <w:t>Yes</w:t>
            </w:r>
          </w:p>
        </w:tc>
        <w:tc>
          <w:tcPr>
            <w:tcW w:w="724" w:type="dxa"/>
            <w:gridSpan w:val="5"/>
            <w:vAlign w:val="center"/>
          </w:tcPr>
          <w:p>
            <w:pPr>
              <w:pStyle w:val="95"/>
            </w:pPr>
          </w:p>
        </w:tc>
        <w:tc>
          <w:tcPr>
            <w:tcW w:w="1187" w:type="dxa"/>
            <w:vMerge w:val="restart"/>
            <w:vAlign w:val="center"/>
          </w:tcPr>
          <w:p>
            <w:pPr>
              <w:pStyle w:val="95"/>
            </w:pPr>
            <w:r>
              <w:rPr>
                <w:lang w:eastAsia="zh-TW"/>
              </w:rPr>
              <w:t>55</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the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5"/>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vMerge w:val="restart"/>
            <w:vAlign w:val="center"/>
          </w:tcPr>
          <w:p>
            <w:pPr>
              <w:pStyle w:val="95"/>
            </w:pPr>
            <w:r>
              <w:t>CA_28A-32A</w:t>
            </w:r>
          </w:p>
        </w:tc>
        <w:tc>
          <w:tcPr>
            <w:tcW w:w="1467" w:type="dxa"/>
            <w:vMerge w:val="restart"/>
            <w:vAlign w:val="center"/>
          </w:tcPr>
          <w:p>
            <w:pPr>
              <w:pStyle w:val="95"/>
              <w:rPr>
                <w:lang w:eastAsia="zh-TW"/>
              </w:rPr>
            </w:pPr>
            <w:r>
              <w:rPr>
                <w:lang w:eastAsia="zh-TW"/>
              </w:rPr>
              <w:t>-</w:t>
            </w:r>
          </w:p>
        </w:tc>
        <w:tc>
          <w:tcPr>
            <w:tcW w:w="767" w:type="dxa"/>
            <w:shd w:val="clear" w:color="auto" w:fill="auto"/>
          </w:tcPr>
          <w:p>
            <w:pPr>
              <w:pStyle w:val="95"/>
              <w:rPr>
                <w:lang w:eastAsia="zh-CN"/>
              </w:rPr>
            </w:pPr>
            <w: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rPr>
                <w:lang w:eastAsia="ko-KR"/>
              </w:rPr>
            </w:pPr>
            <w:r>
              <w:t>Yes</w:t>
            </w:r>
          </w:p>
        </w:tc>
        <w:tc>
          <w:tcPr>
            <w:tcW w:w="586" w:type="dxa"/>
            <w:gridSpan w:val="3"/>
            <w:shd w:val="clear" w:color="auto" w:fill="auto"/>
          </w:tcPr>
          <w:p>
            <w:pPr>
              <w:pStyle w:val="95"/>
              <w:rPr>
                <w:lang w:eastAsia="ko-KR"/>
              </w:rPr>
            </w:pPr>
            <w:r>
              <w:t>Yes</w:t>
            </w:r>
          </w:p>
        </w:tc>
        <w:tc>
          <w:tcPr>
            <w:tcW w:w="586" w:type="dxa"/>
            <w:gridSpan w:val="6"/>
            <w:shd w:val="clear" w:color="auto" w:fill="auto"/>
          </w:tcPr>
          <w:p>
            <w:pPr>
              <w:pStyle w:val="95"/>
              <w:rPr>
                <w:lang w:eastAsia="zh-CN"/>
              </w:rPr>
            </w:pPr>
            <w:r>
              <w:t>Yes</w:t>
            </w:r>
          </w:p>
        </w:tc>
        <w:tc>
          <w:tcPr>
            <w:tcW w:w="724" w:type="dxa"/>
            <w:gridSpan w:val="5"/>
            <w:shd w:val="clear" w:color="auto" w:fill="auto"/>
          </w:tcPr>
          <w:p>
            <w:pPr>
              <w:pStyle w:val="95"/>
              <w:rPr>
                <w:lang w:eastAsia="zh-CN"/>
              </w:rPr>
            </w:pPr>
            <w:r>
              <w:t>Yes</w:t>
            </w:r>
          </w:p>
        </w:tc>
        <w:tc>
          <w:tcPr>
            <w:tcW w:w="1187" w:type="dxa"/>
            <w:vMerge w:val="restart"/>
            <w:vAlign w:val="center"/>
          </w:tcPr>
          <w:p>
            <w:pPr>
              <w:pStyle w:val="95"/>
              <w:rPr>
                <w:lang w:eastAsia="zh-TW"/>
              </w:rPr>
            </w:pPr>
            <w:r>
              <w:rPr>
                <w:lang w:eastAsia="zh-TW"/>
              </w:rPr>
              <w:t>40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rPr>
                <w:lang w:eastAsia="zh-TW"/>
              </w:rPr>
            </w:pPr>
          </w:p>
        </w:tc>
        <w:tc>
          <w:tcPr>
            <w:tcW w:w="767" w:type="dxa"/>
            <w:shd w:val="clear" w:color="auto" w:fill="auto"/>
          </w:tcPr>
          <w:p>
            <w:pPr>
              <w:pStyle w:val="95"/>
              <w:rPr>
                <w:lang w:eastAsia="zh-CN"/>
              </w:rPr>
            </w:pPr>
            <w:r>
              <w:t>32</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rPr>
                <w:lang w:eastAsia="ko-KR"/>
              </w:rPr>
            </w:pPr>
            <w:r>
              <w:t>Yes</w:t>
            </w:r>
          </w:p>
        </w:tc>
        <w:tc>
          <w:tcPr>
            <w:tcW w:w="586" w:type="dxa"/>
            <w:gridSpan w:val="3"/>
            <w:shd w:val="clear" w:color="auto" w:fill="auto"/>
          </w:tcPr>
          <w:p>
            <w:pPr>
              <w:pStyle w:val="95"/>
              <w:rPr>
                <w:lang w:eastAsia="ko-KR"/>
              </w:rPr>
            </w:pPr>
            <w:r>
              <w:t>Yes</w:t>
            </w:r>
          </w:p>
        </w:tc>
        <w:tc>
          <w:tcPr>
            <w:tcW w:w="586" w:type="dxa"/>
            <w:gridSpan w:val="6"/>
            <w:shd w:val="clear" w:color="auto" w:fill="auto"/>
          </w:tcPr>
          <w:p>
            <w:pPr>
              <w:pStyle w:val="95"/>
              <w:rPr>
                <w:lang w:eastAsia="zh-CN"/>
              </w:rPr>
            </w:pPr>
            <w:r>
              <w:t>Yes</w:t>
            </w:r>
          </w:p>
        </w:tc>
        <w:tc>
          <w:tcPr>
            <w:tcW w:w="724" w:type="dxa"/>
            <w:gridSpan w:val="5"/>
            <w:shd w:val="clear" w:color="auto" w:fill="auto"/>
          </w:tcPr>
          <w:p>
            <w:pPr>
              <w:pStyle w:val="95"/>
              <w:rPr>
                <w:lang w:eastAsia="zh-CN"/>
              </w:rPr>
            </w:pPr>
            <w:r>
              <w:t>Yes</w:t>
            </w:r>
          </w:p>
        </w:tc>
        <w:tc>
          <w:tcPr>
            <w:tcW w:w="1187" w:type="dxa"/>
            <w:vMerge w:val="continue"/>
            <w:tcBorders>
              <w:bottom w:val="nil"/>
            </w:tcBorders>
            <w:vAlign w:val="center"/>
          </w:tcPr>
          <w:p>
            <w:pPr>
              <w:pStyle w:val="95"/>
              <w:rPr>
                <w:lang w:eastAsia="zh-TW"/>
              </w:rPr>
            </w:pPr>
          </w:p>
        </w:tc>
        <w:tc>
          <w:tcPr>
            <w:tcW w:w="1288" w:type="dxa"/>
            <w:vMerge w:val="continue"/>
            <w:tcBorders>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pPr>
            <w:r>
              <w:t>CA_28A-38A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zh-CN"/>
              </w:rPr>
              <w:t>Yes</w:t>
            </w:r>
          </w:p>
        </w:tc>
        <w:tc>
          <w:tcPr>
            <w:tcW w:w="724" w:type="dxa"/>
            <w:gridSpan w:val="5"/>
            <w:shd w:val="clear" w:color="auto" w:fill="auto"/>
            <w:vAlign w:val="center"/>
          </w:tcPr>
          <w:p>
            <w:pPr>
              <w:pStyle w:val="95"/>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CA_28A-40A</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40</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CA_28A-40C</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40</w:t>
            </w:r>
          </w:p>
        </w:tc>
        <w:tc>
          <w:tcPr>
            <w:tcW w:w="3654" w:type="dxa"/>
            <w:gridSpan w:val="19"/>
            <w:shd w:val="clear" w:color="auto" w:fill="auto"/>
          </w:tcPr>
          <w:p>
            <w:pPr>
              <w:pStyle w:val="95"/>
            </w:pPr>
            <w:r>
              <w:t>See CA_40C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8</w:t>
            </w:r>
            <w:r>
              <w:t>A-4</w:t>
            </w:r>
            <w:r>
              <w:rPr>
                <w:lang w:eastAsia="zh-CN"/>
              </w:rPr>
              <w:t>0D</w:t>
            </w:r>
          </w:p>
        </w:tc>
        <w:tc>
          <w:tcPr>
            <w:tcW w:w="1467" w:type="dxa"/>
            <w:vMerge w:val="restart"/>
            <w:vAlign w:val="center"/>
          </w:tcPr>
          <w:p>
            <w:pPr>
              <w:pStyle w:val="95"/>
            </w:pPr>
            <w:r>
              <w:t>-</w:t>
            </w:r>
          </w:p>
        </w:tc>
        <w:tc>
          <w:tcPr>
            <w:tcW w:w="767" w:type="dxa"/>
            <w:shd w:val="clear" w:color="auto" w:fill="auto"/>
            <w:vAlign w:val="center"/>
          </w:tcPr>
          <w:p>
            <w:pPr>
              <w:pStyle w:val="95"/>
              <w:rPr>
                <w:lang w:eastAsia="zh-CN"/>
              </w:rPr>
            </w:pPr>
            <w:r>
              <w:t>2</w:t>
            </w:r>
            <w:r>
              <w:rPr>
                <w:lang w:eastAsia="zh-CN"/>
              </w:rPr>
              <w:t>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vAlign w:val="center"/>
          </w:tcPr>
          <w:p>
            <w:pPr>
              <w:pStyle w:val="95"/>
            </w:pPr>
          </w:p>
        </w:tc>
        <w:tc>
          <w:tcPr>
            <w:tcW w:w="767" w:type="dxa"/>
            <w:shd w:val="clear" w:color="auto" w:fill="auto"/>
            <w:vAlign w:val="center"/>
          </w:tcPr>
          <w:p>
            <w:pPr>
              <w:pStyle w:val="95"/>
              <w:rPr>
                <w:lang w:eastAsia="zh-CN"/>
              </w:rPr>
            </w:pPr>
            <w:r>
              <w:t>4</w:t>
            </w:r>
            <w:r>
              <w:rPr>
                <w:lang w:eastAsia="zh-CN"/>
              </w:rPr>
              <w:t>0</w:t>
            </w:r>
          </w:p>
        </w:tc>
        <w:tc>
          <w:tcPr>
            <w:tcW w:w="3654" w:type="dxa"/>
            <w:gridSpan w:val="19"/>
            <w:shd w:val="clear" w:color="auto" w:fill="auto"/>
          </w:tcPr>
          <w:p>
            <w:pPr>
              <w:pStyle w:val="95"/>
            </w:pPr>
            <w:r>
              <w:t>See CA_4</w:t>
            </w:r>
            <w:r>
              <w:rPr>
                <w:lang w:eastAsia="zh-CN"/>
              </w:rPr>
              <w:t>0D</w:t>
            </w:r>
            <w:r>
              <w:t xml:space="preserve">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bottom w:val="nil"/>
            </w:tcBorders>
            <w:vAlign w:val="center"/>
          </w:tcPr>
          <w:p>
            <w:pPr>
              <w:pStyle w:val="95"/>
            </w:pPr>
            <w:r>
              <w:rPr>
                <w:lang w:eastAsia="zh-CN"/>
              </w:rPr>
              <w:t>CA_28A-41A</w:t>
            </w:r>
          </w:p>
        </w:tc>
        <w:tc>
          <w:tcPr>
            <w:tcW w:w="1467" w:type="dxa"/>
            <w:vMerge w:val="restart"/>
            <w:tcBorders>
              <w:bottom w:val="nil"/>
            </w:tcBorders>
            <w:vAlign w:val="center"/>
          </w:tcPr>
          <w:p>
            <w:pPr>
              <w:pStyle w:val="95"/>
            </w:pPr>
            <w:r>
              <w:t>CA_28A-41A</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67" w:type="dxa"/>
            <w:shd w:val="clear" w:color="auto" w:fill="auto"/>
          </w:tcPr>
          <w:p>
            <w:pPr>
              <w:pStyle w:val="95"/>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40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CA_28A-41C</w:t>
            </w:r>
          </w:p>
        </w:tc>
        <w:tc>
          <w:tcPr>
            <w:tcW w:w="1467" w:type="dxa"/>
            <w:vMerge w:val="restart"/>
            <w:vAlign w:val="center"/>
          </w:tcPr>
          <w:p>
            <w:pPr>
              <w:pStyle w:val="95"/>
            </w:pPr>
          </w:p>
        </w:tc>
        <w:tc>
          <w:tcPr>
            <w:tcW w:w="767" w:type="dxa"/>
            <w:shd w:val="clear" w:color="auto" w:fill="auto"/>
          </w:tcPr>
          <w:p>
            <w:pPr>
              <w:pStyle w:val="95"/>
            </w:pPr>
            <w: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41</w:t>
            </w:r>
          </w:p>
        </w:tc>
        <w:tc>
          <w:tcPr>
            <w:tcW w:w="3654" w:type="dxa"/>
            <w:gridSpan w:val="19"/>
            <w:shd w:val="clear" w:color="auto" w:fill="auto"/>
          </w:tcPr>
          <w:p>
            <w:pPr>
              <w:pStyle w:val="95"/>
            </w:pPr>
            <w:r>
              <w:t>See CA_41C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CA_28A-42A</w:t>
            </w:r>
          </w:p>
        </w:tc>
        <w:tc>
          <w:tcPr>
            <w:tcW w:w="1467" w:type="dxa"/>
            <w:vMerge w:val="restart"/>
            <w:vAlign w:val="center"/>
          </w:tcPr>
          <w:p>
            <w:pPr>
              <w:pStyle w:val="95"/>
            </w:pPr>
            <w:r>
              <w:t>CA_2</w:t>
            </w:r>
            <w:r>
              <w:rPr>
                <w:lang w:eastAsia="zh-CN"/>
              </w:rPr>
              <w:t>8</w:t>
            </w:r>
            <w:r>
              <w:t>A-</w:t>
            </w:r>
            <w:r>
              <w:rPr>
                <w:lang w:eastAsia="zh-CN"/>
              </w:rPr>
              <w:t>42</w:t>
            </w:r>
            <w:r>
              <w:t>A</w:t>
            </w:r>
          </w:p>
        </w:tc>
        <w:tc>
          <w:tcPr>
            <w:tcW w:w="767" w:type="dxa"/>
            <w:shd w:val="clear" w:color="auto" w:fill="auto"/>
          </w:tcPr>
          <w:p>
            <w:pPr>
              <w:pStyle w:val="95"/>
            </w:pPr>
            <w:r>
              <w:rPr>
                <w:lang w:eastAsia="zh-CN"/>
              </w:rP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tcPr>
          <w:p>
            <w:pPr>
              <w:pStyle w:val="95"/>
            </w:pPr>
            <w:r>
              <w:rPr>
                <w:lang w:eastAsia="zh-CN"/>
              </w:rPr>
              <w:t>42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CA_28A-42C</w:t>
            </w:r>
          </w:p>
        </w:tc>
        <w:tc>
          <w:tcPr>
            <w:tcW w:w="1467" w:type="dxa"/>
            <w:vMerge w:val="restart"/>
            <w:vAlign w:val="center"/>
          </w:tcPr>
          <w:p>
            <w:pPr>
              <w:pStyle w:val="109"/>
              <w:ind w:left="0" w:firstLine="0"/>
              <w:jc w:val="center"/>
              <w:pPrChange w:id="134" w:author="ZTE-Ma Zhifeng" w:date="2023-10-30T17:16:00Z">
                <w:pPr>
                  <w:pStyle w:val="95"/>
                </w:pPr>
              </w:pPrChange>
            </w:pPr>
            <w:r>
              <w:t>CA_28A-42A</w:t>
            </w:r>
            <w:del w:id="135" w:author="ZTE-Ma Zhifeng" w:date="2023-10-30T17:16:00Z">
              <w:r>
                <w:rPr/>
                <w:delText>,</w:delText>
              </w:r>
            </w:del>
            <w:r>
              <w:t xml:space="preserve"> CA_42C</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42</w:t>
            </w:r>
          </w:p>
        </w:tc>
        <w:tc>
          <w:tcPr>
            <w:tcW w:w="3654" w:type="dxa"/>
            <w:gridSpan w:val="19"/>
            <w:shd w:val="clear" w:color="auto" w:fill="auto"/>
          </w:tcPr>
          <w:p>
            <w:pPr>
              <w:pStyle w:val="95"/>
            </w:pPr>
            <w:r>
              <w:t>See CA_42C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rPr>
                <w:lang w:eastAsia="zh-CN"/>
              </w:rPr>
            </w:pPr>
            <w:r>
              <w:t>CA_28A-42A-42A</w:t>
            </w:r>
          </w:p>
        </w:tc>
        <w:tc>
          <w:tcPr>
            <w:tcW w:w="1467" w:type="dxa"/>
            <w:vMerge w:val="restart"/>
            <w:tcBorders>
              <w:top w:val="single" w:color="auto" w:sz="4" w:space="0"/>
              <w:left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28</w:t>
            </w:r>
          </w:p>
        </w:tc>
        <w:tc>
          <w:tcPr>
            <w:tcW w:w="586" w:type="dxa"/>
            <w:tcBorders>
              <w:top w:val="single" w:color="auto" w:sz="4" w:space="0"/>
              <w:left w:val="single" w:color="auto" w:sz="4" w:space="0"/>
              <w:bottom w:val="single" w:color="auto" w:sz="4" w:space="0"/>
              <w:right w:val="single" w:color="auto" w:sz="4" w:space="0"/>
            </w:tcBorders>
          </w:tcPr>
          <w:p>
            <w:pPr>
              <w:pStyle w:val="95"/>
            </w:pPr>
          </w:p>
        </w:tc>
        <w:tc>
          <w:tcPr>
            <w:tcW w:w="618" w:type="dxa"/>
            <w:gridSpan w:val="2"/>
            <w:tcBorders>
              <w:top w:val="single" w:color="auto" w:sz="4" w:space="0"/>
              <w:left w:val="single" w:color="auto" w:sz="4" w:space="0"/>
              <w:bottom w:val="single" w:color="auto" w:sz="4" w:space="0"/>
              <w:right w:val="single" w:color="auto" w:sz="4" w:space="0"/>
            </w:tcBorders>
          </w:tcPr>
          <w:p>
            <w:pPr>
              <w:pStyle w:val="95"/>
            </w:pPr>
          </w:p>
        </w:tc>
        <w:tc>
          <w:tcPr>
            <w:tcW w:w="587" w:type="dxa"/>
            <w:gridSpan w:val="3"/>
            <w:tcBorders>
              <w:top w:val="single" w:color="auto" w:sz="4" w:space="0"/>
              <w:left w:val="single" w:color="auto" w:sz="4" w:space="0"/>
              <w:bottom w:val="single" w:color="auto" w:sz="4" w:space="0"/>
              <w:right w:val="single" w:color="auto" w:sz="4" w:space="0"/>
            </w:tcBorders>
          </w:tcPr>
          <w:p>
            <w:pPr>
              <w:pStyle w:val="95"/>
            </w:pPr>
            <w:r>
              <w:t>Yes</w:t>
            </w:r>
          </w:p>
        </w:tc>
        <w:tc>
          <w:tcPr>
            <w:tcW w:w="591" w:type="dxa"/>
            <w:gridSpan w:val="4"/>
            <w:tcBorders>
              <w:top w:val="single" w:color="auto" w:sz="4" w:space="0"/>
              <w:left w:val="single" w:color="auto" w:sz="4" w:space="0"/>
              <w:bottom w:val="single" w:color="auto" w:sz="4" w:space="0"/>
              <w:right w:val="single" w:color="auto" w:sz="4" w:space="0"/>
            </w:tcBorders>
          </w:tcPr>
          <w:p>
            <w:pPr>
              <w:pStyle w:val="95"/>
            </w:pPr>
            <w:r>
              <w:t>Yes</w:t>
            </w:r>
          </w:p>
        </w:tc>
        <w:tc>
          <w:tcPr>
            <w:tcW w:w="594" w:type="dxa"/>
            <w:gridSpan w:val="6"/>
            <w:tcBorders>
              <w:top w:val="single" w:color="auto" w:sz="4" w:space="0"/>
              <w:left w:val="single" w:color="auto" w:sz="4" w:space="0"/>
              <w:bottom w:val="single" w:color="auto" w:sz="4" w:space="0"/>
              <w:right w:val="single" w:color="auto" w:sz="4" w:space="0"/>
            </w:tcBorders>
          </w:tcPr>
          <w:p>
            <w:pPr>
              <w:pStyle w:val="95"/>
            </w:pPr>
            <w:r>
              <w:t>Yes</w:t>
            </w:r>
          </w:p>
        </w:tc>
        <w:tc>
          <w:tcPr>
            <w:tcW w:w="678" w:type="dxa"/>
            <w:gridSpan w:val="3"/>
            <w:tcBorders>
              <w:top w:val="single" w:color="auto" w:sz="4" w:space="0"/>
              <w:left w:val="single" w:color="auto" w:sz="4" w:space="0"/>
              <w:bottom w:val="single" w:color="auto" w:sz="4" w:space="0"/>
              <w:right w:val="single" w:color="auto" w:sz="4" w:space="0"/>
            </w:tcBorders>
          </w:tcPr>
          <w:p>
            <w:pPr>
              <w:pStyle w:val="95"/>
            </w:pPr>
            <w:r>
              <w:t>Yes</w:t>
            </w:r>
          </w:p>
        </w:tc>
        <w:tc>
          <w:tcPr>
            <w:tcW w:w="1187" w:type="dxa"/>
            <w:vMerge w:val="restart"/>
            <w:tcBorders>
              <w:top w:val="single" w:color="auto" w:sz="4" w:space="0"/>
              <w:left w:val="single" w:color="auto" w:sz="4" w:space="0"/>
              <w:right w:val="single" w:color="auto" w:sz="4" w:space="0"/>
            </w:tcBorders>
            <w:vAlign w:val="center"/>
          </w:tcPr>
          <w:p>
            <w:pPr>
              <w:pStyle w:val="95"/>
              <w:rPr>
                <w:lang w:eastAsia="zh-CN"/>
              </w:rPr>
            </w:pPr>
            <w:r>
              <w:rPr>
                <w:lang w:eastAsia="zh-CN"/>
              </w:rPr>
              <w:t>60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rPr>
                <w:lang w:eastAsia="zh-CN"/>
              </w:rPr>
            </w:pPr>
          </w:p>
        </w:tc>
        <w:tc>
          <w:tcPr>
            <w:tcW w:w="1467" w:type="dxa"/>
            <w:vMerge w:val="continue"/>
            <w:tcBorders>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42</w:t>
            </w:r>
          </w:p>
        </w:tc>
        <w:tc>
          <w:tcPr>
            <w:tcW w:w="3654" w:type="dxa"/>
            <w:gridSpan w:val="19"/>
            <w:tcBorders>
              <w:top w:val="single" w:color="auto" w:sz="4" w:space="0"/>
              <w:left w:val="single" w:color="auto" w:sz="4" w:space="0"/>
              <w:bottom w:val="single" w:color="auto" w:sz="4" w:space="0"/>
              <w:right w:val="single" w:color="auto" w:sz="4" w:space="0"/>
            </w:tcBorders>
          </w:tcPr>
          <w:p>
            <w:pPr>
              <w:pStyle w:val="95"/>
            </w:pPr>
            <w:r>
              <w:t>See CA_42A-42A Bandwidth combination set 0 in Table 5.4.2A.1-3</w:t>
            </w:r>
          </w:p>
        </w:tc>
        <w:tc>
          <w:tcPr>
            <w:tcW w:w="1187" w:type="dxa"/>
            <w:vMerge w:val="continue"/>
            <w:tcBorders>
              <w:left w:val="single" w:color="auto" w:sz="4" w:space="0"/>
              <w:bottom w:val="single" w:color="auto" w:sz="4" w:space="0"/>
              <w:right w:val="single" w:color="auto" w:sz="4" w:space="0"/>
            </w:tcBorders>
            <w:vAlign w:val="center"/>
          </w:tcPr>
          <w:p>
            <w:pPr>
              <w:pStyle w:val="95"/>
              <w:rPr>
                <w:lang w:eastAsia="zh-CN"/>
              </w:rPr>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CA_28A-42D</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28</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pP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CA_4</w:t>
            </w:r>
            <w:r>
              <w:t>2</w:t>
            </w:r>
            <w:r>
              <w:rPr>
                <w:lang w:eastAsia="ko-KR"/>
              </w:rPr>
              <w:t xml:space="preserve">D Bandwidth </w:t>
            </w:r>
            <w:r>
              <w:rPr>
                <w:lang w:eastAsia="zh-TW"/>
              </w:rPr>
              <w:t>C</w:t>
            </w:r>
            <w:r>
              <w:rPr>
                <w:lang w:eastAsia="ko-KR"/>
              </w:rPr>
              <w:t xml:space="preserve">ombination </w:t>
            </w:r>
            <w:r>
              <w:rPr>
                <w:lang w:eastAsia="zh-TW"/>
              </w:rPr>
              <w:t>S</w:t>
            </w:r>
            <w:r>
              <w:rPr>
                <w:lang w:eastAsia="ko-KR"/>
              </w:rPr>
              <w:t>et 0 in Table 5.</w:t>
            </w:r>
            <w:r>
              <w:rPr>
                <w:lang w:eastAsia="zh-TW"/>
              </w:rPr>
              <w:t>4.2</w:t>
            </w:r>
            <w:r>
              <w:rPr>
                <w:lang w:eastAsia="ko-KR"/>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CA_28A-42A-42C</w:t>
            </w:r>
          </w:p>
        </w:tc>
        <w:tc>
          <w:tcPr>
            <w:tcW w:w="1467" w:type="dxa"/>
            <w:vMerge w:val="restart"/>
            <w:vAlign w:val="center"/>
          </w:tcPr>
          <w:p>
            <w:pPr>
              <w:pStyle w:val="95"/>
            </w:pPr>
            <w:r>
              <w:t>CA_42C</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lang w:eastAsia="zh-CN"/>
              </w:rPr>
            </w:pPr>
            <w:r>
              <w:rPr>
                <w:lang w:eastAsia="zh-TW"/>
              </w:rPr>
              <w:t>80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CA_42A-42C Bandwidth combination set 0 in Table 5.4.2A.1-3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CA_28A-42C-42C</w:t>
            </w:r>
          </w:p>
        </w:tc>
        <w:tc>
          <w:tcPr>
            <w:tcW w:w="1467" w:type="dxa"/>
            <w:vMerge w:val="restart"/>
            <w:vAlign w:val="center"/>
          </w:tcPr>
          <w:p>
            <w:pPr>
              <w:pStyle w:val="95"/>
            </w:pPr>
            <w:r>
              <w:t>CA_42C</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lang w:eastAsia="zh-CN"/>
              </w:rPr>
            </w:pPr>
            <w:r>
              <w:rPr>
                <w:lang w:eastAsia="zh-TW"/>
              </w:rPr>
              <w:t>100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pPr>
            <w:r>
              <w:t>42</w:t>
            </w:r>
          </w:p>
        </w:tc>
        <w:tc>
          <w:tcPr>
            <w:tcW w:w="3654" w:type="dxa"/>
            <w:gridSpan w:val="19"/>
            <w:shd w:val="clear" w:color="auto" w:fill="auto"/>
            <w:vAlign w:val="center"/>
          </w:tcPr>
          <w:p>
            <w:pPr>
              <w:pStyle w:val="95"/>
            </w:pPr>
            <w:r>
              <w:t>See CA_42C-42C Bandwidth combination set 0 in Table 5.4.2A.1-3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CA_28A-46A</w:t>
            </w:r>
          </w:p>
        </w:tc>
        <w:tc>
          <w:tcPr>
            <w:tcW w:w="1467" w:type="dxa"/>
            <w:vMerge w:val="restart"/>
            <w:vAlign w:val="center"/>
          </w:tcPr>
          <w:p>
            <w:pPr>
              <w:pStyle w:val="95"/>
            </w:pPr>
            <w:r>
              <w:t>-</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CA_28A-46C</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t>See CA_4</w:t>
            </w:r>
            <w:r>
              <w:rPr>
                <w:lang w:eastAsia="zh-CN"/>
              </w:rPr>
              <w:t>6</w:t>
            </w:r>
            <w:r>
              <w:t>C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CA_28A-46D</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rPr>
                <w:lang w:eastAsia="ko-KR"/>
              </w:rPr>
              <w:t>See CA_</w:t>
            </w:r>
            <w:r>
              <w:rPr>
                <w:lang w:eastAsia="zh-CN"/>
              </w:rPr>
              <w:t>46D</w:t>
            </w:r>
            <w:r>
              <w:rPr>
                <w:lang w:eastAsia="ko-KR"/>
              </w:rPr>
              <w:t xml:space="preserve"> Bandwidth combination set </w:t>
            </w:r>
            <w:r>
              <w:rPr>
                <w:lang w:eastAsia="zh-CN"/>
              </w:rPr>
              <w:t>1</w:t>
            </w:r>
            <w:r>
              <w:rPr>
                <w:lang w:eastAsia="ko-KR"/>
              </w:rPr>
              <w:t xml:space="preserve"> </w:t>
            </w:r>
            <w:r>
              <w:t>in Table 5.4.2A.1-</w:t>
            </w:r>
            <w:r>
              <w:rPr>
                <w:lang w:eastAsia="zh-CN"/>
              </w:rPr>
              <w:t>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CA_28A-46E</w:t>
            </w:r>
          </w:p>
        </w:tc>
        <w:tc>
          <w:tcPr>
            <w:tcW w:w="1467" w:type="dxa"/>
            <w:vMerge w:val="restart"/>
            <w:vAlign w:val="center"/>
          </w:tcPr>
          <w:p>
            <w:pPr>
              <w:pStyle w:val="95"/>
            </w:pPr>
            <w:r>
              <w:t>-</w:t>
            </w:r>
          </w:p>
        </w:tc>
        <w:tc>
          <w:tcPr>
            <w:tcW w:w="767" w:type="dxa"/>
            <w:shd w:val="clear" w:color="auto" w:fill="auto"/>
          </w:tcPr>
          <w:p>
            <w:pPr>
              <w:pStyle w:val="95"/>
            </w:pPr>
            <w:r>
              <w:rPr>
                <w:lang w:eastAsia="zh-CN"/>
              </w:rPr>
              <w:t>28</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46</w:t>
            </w:r>
          </w:p>
        </w:tc>
        <w:tc>
          <w:tcPr>
            <w:tcW w:w="3654" w:type="dxa"/>
            <w:gridSpan w:val="19"/>
            <w:shd w:val="clear" w:color="auto" w:fill="auto"/>
          </w:tcPr>
          <w:p>
            <w:pPr>
              <w:pStyle w:val="95"/>
            </w:pPr>
            <w:r>
              <w:t>See CA_4</w:t>
            </w:r>
            <w:r>
              <w:rPr>
                <w:lang w:eastAsia="zh-CN"/>
              </w:rPr>
              <w:t>6</w:t>
            </w:r>
            <w:r>
              <w:t>E Bandwidth Combination set 1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CA_28A-66A</w:t>
            </w:r>
          </w:p>
        </w:tc>
        <w:tc>
          <w:tcPr>
            <w:tcW w:w="1467" w:type="dxa"/>
            <w:vMerge w:val="restart"/>
            <w:vAlign w:val="center"/>
          </w:tcPr>
          <w:p>
            <w:pPr>
              <w:pStyle w:val="95"/>
            </w:pPr>
            <w:r>
              <w:t>-</w:t>
            </w:r>
          </w:p>
        </w:tc>
        <w:tc>
          <w:tcPr>
            <w:tcW w:w="767" w:type="dxa"/>
            <w:shd w:val="clear" w:color="auto" w:fill="auto"/>
            <w:vAlign w:val="center"/>
          </w:tcPr>
          <w:p>
            <w:pPr>
              <w:pStyle w:val="95"/>
            </w:pPr>
            <w:r>
              <w:t>28</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66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r>
              <w:t>Yes</w:t>
            </w:r>
          </w:p>
        </w:tc>
        <w:tc>
          <w:tcPr>
            <w:tcW w:w="724" w:type="dxa"/>
            <w:gridSpan w:val="5"/>
            <w:shd w:val="clear" w:color="auto" w:fill="auto"/>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CA_29A-30A</w:t>
            </w:r>
          </w:p>
        </w:tc>
        <w:tc>
          <w:tcPr>
            <w:tcW w:w="1467" w:type="dxa"/>
            <w:vMerge w:val="restart"/>
            <w:vAlign w:val="center"/>
          </w:tcPr>
          <w:p>
            <w:pPr>
              <w:pStyle w:val="95"/>
              <w:rPr>
                <w:lang w:eastAsia="zh-CN"/>
              </w:rPr>
            </w:pPr>
            <w:r>
              <w:t>-</w:t>
            </w:r>
          </w:p>
        </w:tc>
        <w:tc>
          <w:tcPr>
            <w:tcW w:w="767" w:type="dxa"/>
            <w:shd w:val="clear" w:color="auto" w:fill="auto"/>
          </w:tcPr>
          <w:p>
            <w:pPr>
              <w:pStyle w:val="95"/>
            </w:pPr>
            <w:r>
              <w:rPr>
                <w:lang w:eastAsia="zh-CN"/>
              </w:rPr>
              <w:t>29</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rPr>
                <w:lang w:eastAsia="zh-CN"/>
              </w:rPr>
              <w:t>20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pPr>
            <w:r>
              <w:rPr>
                <w:lang w:eastAsia="zh-CN"/>
              </w:rPr>
              <w:t>30</w:t>
            </w:r>
          </w:p>
        </w:tc>
        <w:tc>
          <w:tcPr>
            <w:tcW w:w="586" w:type="dxa"/>
            <w:shd w:val="clear" w:color="auto" w:fill="auto"/>
          </w:tcPr>
          <w:p>
            <w:pPr>
              <w:pStyle w:val="95"/>
            </w:pPr>
          </w:p>
        </w:tc>
        <w:tc>
          <w:tcPr>
            <w:tcW w:w="586" w:type="dxa"/>
          </w:tcPr>
          <w:p>
            <w:pPr>
              <w:pStyle w:val="95"/>
            </w:pPr>
          </w:p>
        </w:tc>
        <w:tc>
          <w:tcPr>
            <w:tcW w:w="586" w:type="dxa"/>
            <w:gridSpan w:val="3"/>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29</w:t>
            </w:r>
            <w:r>
              <w:t>A-</w:t>
            </w:r>
            <w:r>
              <w:rPr>
                <w:lang w:eastAsia="zh-CN"/>
              </w:rPr>
              <w:t>66A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lang w:eastAsia="zh-CN"/>
              </w:rPr>
            </w:pPr>
            <w:r>
              <w:rPr>
                <w:lang w:eastAsia="zh-CN"/>
              </w:rP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pPr>
            <w: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9</w:t>
            </w:r>
            <w:r>
              <w:t>A-</w:t>
            </w:r>
            <w:r>
              <w:rPr>
                <w:lang w:eastAsia="zh-CN"/>
              </w:rPr>
              <w:t>66</w:t>
            </w:r>
            <w:r>
              <w:t>C</w:t>
            </w:r>
          </w:p>
        </w:tc>
        <w:tc>
          <w:tcPr>
            <w:tcW w:w="1467" w:type="dxa"/>
            <w:vMerge w:val="restart"/>
            <w:vAlign w:val="center"/>
          </w:tcPr>
          <w:p>
            <w:pPr>
              <w:pStyle w:val="95"/>
            </w:pPr>
          </w:p>
        </w:tc>
        <w:tc>
          <w:tcPr>
            <w:tcW w:w="767" w:type="dxa"/>
            <w:shd w:val="clear" w:color="auto" w:fill="auto"/>
          </w:tcPr>
          <w:p>
            <w:pPr>
              <w:pStyle w:val="95"/>
            </w:pPr>
            <w:r>
              <w:t>2</w:t>
            </w:r>
            <w:r>
              <w:rPr>
                <w:lang w:eastAsia="zh-CN"/>
              </w:rPr>
              <w:t>9</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tcPr>
          <w:p>
            <w:pPr>
              <w:pStyle w:val="95"/>
            </w:pPr>
            <w:r>
              <w:t>See CA_</w:t>
            </w:r>
            <w:r>
              <w:rPr>
                <w:lang w:eastAsia="zh-CN"/>
              </w:rPr>
              <w:t>66</w:t>
            </w:r>
            <w:r>
              <w:t>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CA_2</w:t>
            </w:r>
            <w:r>
              <w:rPr>
                <w:lang w:eastAsia="zh-CN"/>
              </w:rPr>
              <w:t>9</w:t>
            </w:r>
            <w:r>
              <w:t>A-</w:t>
            </w:r>
            <w:r>
              <w:rPr>
                <w:lang w:eastAsia="zh-CN"/>
              </w:rPr>
              <w:t>66A-66A</w:t>
            </w:r>
          </w:p>
        </w:tc>
        <w:tc>
          <w:tcPr>
            <w:tcW w:w="1467" w:type="dxa"/>
            <w:vMerge w:val="restart"/>
            <w:vAlign w:val="center"/>
          </w:tcPr>
          <w:p>
            <w:pPr>
              <w:pStyle w:val="95"/>
            </w:pPr>
          </w:p>
        </w:tc>
        <w:tc>
          <w:tcPr>
            <w:tcW w:w="767" w:type="dxa"/>
            <w:shd w:val="clear" w:color="auto" w:fill="auto"/>
          </w:tcPr>
          <w:p>
            <w:pPr>
              <w:pStyle w:val="95"/>
            </w:pPr>
            <w:r>
              <w:t>2</w:t>
            </w:r>
            <w:r>
              <w:rPr>
                <w:lang w:eastAsia="zh-CN"/>
              </w:rPr>
              <w:t>9</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66</w:t>
            </w:r>
          </w:p>
        </w:tc>
        <w:tc>
          <w:tcPr>
            <w:tcW w:w="3654" w:type="dxa"/>
            <w:gridSpan w:val="19"/>
            <w:shd w:val="clear" w:color="auto" w:fill="auto"/>
          </w:tcPr>
          <w:p>
            <w:pPr>
              <w:pStyle w:val="95"/>
            </w:pPr>
            <w:r>
              <w:t>See CA_</w:t>
            </w:r>
            <w:r>
              <w:rPr>
                <w:lang w:eastAsia="zh-CN"/>
              </w:rPr>
              <w:t>66A-66A</w:t>
            </w:r>
            <w:r>
              <w:t xml:space="preserve"> Bandwidth Combination set 0 in </w:t>
            </w:r>
            <w:r>
              <w:rPr>
                <w:lang w:eastAsia="zh-CN"/>
              </w:rPr>
              <w:t>Table 5.4.2A.1-3</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CA_29A-70A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pPr>
            <w:r>
              <w:rPr>
                <w:lang w:eastAsia="ko-KR"/>
              </w:rPr>
              <w:t>29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25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pPr>
            <w:r>
              <w:rPr>
                <w:lang w:eastAsia="ko-KR"/>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CA_29A-70C</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29</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zh-CN"/>
              </w:rPr>
              <w:t>Yes</w:t>
            </w:r>
          </w:p>
        </w:tc>
        <w:tc>
          <w:tcPr>
            <w:tcW w:w="586" w:type="dxa"/>
            <w:gridSpan w:val="3"/>
            <w:shd w:val="clear" w:color="auto" w:fill="auto"/>
            <w:vAlign w:val="center"/>
          </w:tcPr>
          <w:p>
            <w:pPr>
              <w:pStyle w:val="95"/>
            </w:pPr>
            <w:r>
              <w:rPr>
                <w:lang w:eastAsia="zh-CN"/>
              </w:rP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3654" w:type="dxa"/>
            <w:gridSpan w:val="19"/>
            <w:shd w:val="clear" w:color="auto" w:fill="auto"/>
            <w:vAlign w:val="center"/>
          </w:tcPr>
          <w:p>
            <w:pPr>
              <w:pStyle w:val="95"/>
            </w:pPr>
            <w:r>
              <w:rPr>
                <w:lang w:eastAsia="ko-KR"/>
              </w:rPr>
              <w:t>See CA_70C Bandwidth combination set 0 in Table 5.</w:t>
            </w:r>
            <w:r>
              <w:rPr>
                <w:rFonts w:eastAsia="PMingLiU"/>
                <w:lang w:eastAsia="zh-TW"/>
              </w:rPr>
              <w:t>4.2</w:t>
            </w:r>
            <w:r>
              <w:rPr>
                <w:lang w:eastAsia="ko-KR"/>
              </w:rPr>
              <w:t>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CA_30A-66A</w:t>
            </w:r>
          </w:p>
        </w:tc>
        <w:tc>
          <w:tcPr>
            <w:tcW w:w="1467" w:type="dxa"/>
            <w:vMerge w:val="restart"/>
            <w:vAlign w:val="center"/>
          </w:tcPr>
          <w:p>
            <w:pPr>
              <w:pStyle w:val="95"/>
              <w:rPr>
                <w:lang w:eastAsia="zh-CN"/>
              </w:rPr>
            </w:pPr>
            <w:r>
              <w:t>CA_30A-66A</w:t>
            </w:r>
          </w:p>
        </w:tc>
        <w:tc>
          <w:tcPr>
            <w:tcW w:w="767" w:type="dxa"/>
            <w:shd w:val="clear" w:color="auto" w:fill="auto"/>
            <w:vAlign w:val="center"/>
          </w:tcPr>
          <w:p>
            <w:pPr>
              <w:pStyle w:val="95"/>
              <w:rPr>
                <w:lang w:eastAsia="zh-CN"/>
              </w:rPr>
            </w:pPr>
            <w:r>
              <w:t>30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w:t>
            </w:r>
            <w:r>
              <w:rPr>
                <w:lang w:eastAsia="zh-CN"/>
              </w:rPr>
              <w:t>30</w:t>
            </w:r>
            <w:r>
              <w:t>A-</w:t>
            </w:r>
            <w:r>
              <w:rPr>
                <w:rFonts w:eastAsia="宋体"/>
                <w:lang w:eastAsia="zh-CN"/>
              </w:rPr>
              <w:t>66A-66A</w:t>
            </w:r>
          </w:p>
        </w:tc>
        <w:tc>
          <w:tcPr>
            <w:tcW w:w="1467" w:type="dxa"/>
            <w:vMerge w:val="restart"/>
            <w:vAlign w:val="center"/>
          </w:tcPr>
          <w:p>
            <w:pPr>
              <w:pStyle w:val="95"/>
            </w:pPr>
            <w:r>
              <w:rPr>
                <w:rFonts w:eastAsia="Malgun Gothic"/>
                <w:lang w:eastAsia="ko-KR"/>
              </w:rPr>
              <w:t>-</w:t>
            </w:r>
          </w:p>
        </w:tc>
        <w:tc>
          <w:tcPr>
            <w:tcW w:w="767" w:type="dxa"/>
            <w:shd w:val="clear" w:color="auto" w:fill="auto"/>
          </w:tcPr>
          <w:p>
            <w:pPr>
              <w:pStyle w:val="95"/>
            </w:pPr>
            <w:r>
              <w:rPr>
                <w:lang w:eastAsia="zh-CN"/>
              </w:rPr>
              <w:t>30</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r>
              <w:t>Yes</w:t>
            </w:r>
          </w:p>
        </w:tc>
        <w:tc>
          <w:tcPr>
            <w:tcW w:w="586" w:type="dxa"/>
            <w:gridSpan w:val="3"/>
            <w:shd w:val="clear" w:color="auto" w:fill="auto"/>
            <w:vAlign w:val="center"/>
          </w:tcPr>
          <w:p>
            <w:pPr>
              <w:pStyle w:val="95"/>
            </w:pPr>
            <w:r>
              <w:t>Yes</w:t>
            </w:r>
          </w:p>
        </w:tc>
        <w:tc>
          <w:tcPr>
            <w:tcW w:w="586" w:type="dxa"/>
            <w:gridSpan w:val="6"/>
            <w:shd w:val="clear" w:color="auto" w:fill="auto"/>
            <w:vAlign w:val="center"/>
          </w:tcPr>
          <w:p>
            <w:pPr>
              <w:pStyle w:val="95"/>
            </w:pPr>
          </w:p>
        </w:tc>
        <w:tc>
          <w:tcPr>
            <w:tcW w:w="724" w:type="dxa"/>
            <w:gridSpan w:val="5"/>
            <w:shd w:val="clear" w:color="auto" w:fill="auto"/>
            <w:vAlign w:val="center"/>
          </w:tcPr>
          <w:p>
            <w:pPr>
              <w:pStyle w:val="95"/>
            </w:pPr>
          </w:p>
        </w:tc>
        <w:tc>
          <w:tcPr>
            <w:tcW w:w="1187" w:type="dxa"/>
            <w:vMerge w:val="restart"/>
            <w:vAlign w:val="center"/>
          </w:tcPr>
          <w:p>
            <w:pPr>
              <w:pStyle w:val="95"/>
            </w:pPr>
            <w:r>
              <w:rPr>
                <w:lang w:eastAsia="zh-CN"/>
              </w:rPr>
              <w:t>50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rFonts w:eastAsia="宋体"/>
                <w:lang w:eastAsia="zh-CN"/>
              </w:rPr>
              <w:t>66</w:t>
            </w:r>
          </w:p>
        </w:tc>
        <w:tc>
          <w:tcPr>
            <w:tcW w:w="3654" w:type="dxa"/>
            <w:gridSpan w:val="19"/>
            <w:shd w:val="clear" w:color="auto" w:fill="auto"/>
          </w:tcPr>
          <w:p>
            <w:pPr>
              <w:pStyle w:val="95"/>
            </w:pPr>
            <w:r>
              <w:t>See CA_</w:t>
            </w:r>
            <w:r>
              <w:rPr>
                <w:rFonts w:eastAsia="宋体"/>
                <w:lang w:eastAsia="zh-CN"/>
              </w:rPr>
              <w:t>66A-66A</w:t>
            </w:r>
            <w:r>
              <w:t xml:space="preserve"> Bandwidth Combination set 0 in </w:t>
            </w:r>
            <w:r>
              <w:rPr>
                <w:lang w:eastAsia="zh-CN"/>
              </w:rPr>
              <w:t>Table 5.4.2A.1-3</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CA_32A-42A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CA_32A-43A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32</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zh-CN"/>
              </w:rPr>
              <w:t>43</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CA_34A-39A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rPr>
                <w:lang w:eastAsia="zh-CN"/>
              </w:rPr>
            </w:pPr>
            <w:r>
              <w:rPr>
                <w:lang w:eastAsia="zh-CN"/>
              </w:rPr>
              <w:t>34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39</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CA_34A-41A</w:t>
            </w:r>
          </w:p>
        </w:tc>
        <w:tc>
          <w:tcPr>
            <w:tcW w:w="1467" w:type="dxa"/>
            <w:vMerge w:val="restart"/>
            <w:vAlign w:val="center"/>
          </w:tcPr>
          <w:p>
            <w:pPr>
              <w:pStyle w:val="95"/>
              <w:rPr>
                <w:lang w:eastAsia="zh-CN"/>
              </w:rPr>
            </w:pPr>
            <w:r>
              <w:rPr>
                <w:rFonts w:eastAsia="Malgun Gothic"/>
                <w:lang w:eastAsia="ko-KR"/>
              </w:rPr>
              <w:t>-</w:t>
            </w:r>
          </w:p>
        </w:tc>
        <w:tc>
          <w:tcPr>
            <w:tcW w:w="767" w:type="dxa"/>
            <w:shd w:val="clear" w:color="auto" w:fill="auto"/>
            <w:vAlign w:val="center"/>
          </w:tcPr>
          <w:p>
            <w:pPr>
              <w:pStyle w:val="95"/>
              <w:rPr>
                <w:lang w:eastAsia="zh-CN"/>
              </w:rPr>
            </w:pPr>
            <w:r>
              <w:rPr>
                <w:lang w:eastAsia="zh-CN"/>
              </w:rPr>
              <w:t>34</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vAlign w:val="center"/>
          </w:tcPr>
          <w:p>
            <w:pPr>
              <w:pStyle w:val="95"/>
              <w:rPr>
                <w:lang w:eastAsia="zh-CN"/>
              </w:rPr>
            </w:pPr>
            <w:r>
              <w:rPr>
                <w:lang w:eastAsia="zh-CN"/>
              </w:rP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del w:id="136" w:author="ZTE-Ma Zhifeng" w:date="2023-10-30T17:22:00Z"/>
        </w:trPr>
        <w:tc>
          <w:tcPr>
            <w:tcW w:w="1396" w:type="dxa"/>
            <w:vMerge w:val="restart"/>
            <w:vAlign w:val="center"/>
          </w:tcPr>
          <w:p>
            <w:pPr>
              <w:pStyle w:val="95"/>
              <w:rPr>
                <w:del w:id="137" w:author="ZTE-Ma Zhifeng" w:date="2023-10-30T17:22:00Z"/>
              </w:rPr>
            </w:pPr>
            <w:del w:id="138" w:author="ZTE-Ma Zhifeng" w:date="2023-10-30T17:22:00Z">
              <w:r>
                <w:rPr>
                  <w:lang w:eastAsia="zh-CN"/>
                </w:rPr>
                <w:delText>CA_38A-40A</w:delText>
              </w:r>
            </w:del>
          </w:p>
        </w:tc>
        <w:tc>
          <w:tcPr>
            <w:tcW w:w="1467" w:type="dxa"/>
            <w:vMerge w:val="restart"/>
            <w:vAlign w:val="center"/>
          </w:tcPr>
          <w:p>
            <w:pPr>
              <w:pStyle w:val="95"/>
              <w:rPr>
                <w:del w:id="139" w:author="ZTE-Ma Zhifeng" w:date="2023-10-30T17:22:00Z"/>
                <w:lang w:eastAsia="zh-CN"/>
              </w:rPr>
            </w:pPr>
            <w:del w:id="140" w:author="ZTE-Ma Zhifeng" w:date="2023-10-30T17:22:00Z">
              <w:r>
                <w:rPr>
                  <w:rFonts w:eastAsia="Malgun Gothic"/>
                  <w:lang w:eastAsia="ko-KR"/>
                </w:rPr>
                <w:delText>-</w:delText>
              </w:r>
            </w:del>
          </w:p>
        </w:tc>
        <w:tc>
          <w:tcPr>
            <w:tcW w:w="767" w:type="dxa"/>
            <w:shd w:val="clear" w:color="auto" w:fill="auto"/>
          </w:tcPr>
          <w:p>
            <w:pPr>
              <w:pStyle w:val="95"/>
              <w:rPr>
                <w:del w:id="141" w:author="ZTE-Ma Zhifeng" w:date="2023-10-30T17:22:00Z"/>
              </w:rPr>
            </w:pPr>
            <w:del w:id="142" w:author="ZTE-Ma Zhifeng" w:date="2023-10-30T17:22:00Z">
              <w:r>
                <w:rPr>
                  <w:lang w:eastAsia="zh-CN"/>
                </w:rPr>
                <w:delText>38</w:delText>
              </w:r>
            </w:del>
          </w:p>
        </w:tc>
        <w:tc>
          <w:tcPr>
            <w:tcW w:w="586" w:type="dxa"/>
            <w:shd w:val="clear" w:color="auto" w:fill="auto"/>
          </w:tcPr>
          <w:p>
            <w:pPr>
              <w:pStyle w:val="95"/>
              <w:rPr>
                <w:del w:id="143" w:author="ZTE-Ma Zhifeng" w:date="2023-10-30T17:22:00Z"/>
              </w:rPr>
            </w:pPr>
          </w:p>
        </w:tc>
        <w:tc>
          <w:tcPr>
            <w:tcW w:w="586" w:type="dxa"/>
          </w:tcPr>
          <w:p>
            <w:pPr>
              <w:pStyle w:val="95"/>
              <w:rPr>
                <w:del w:id="144" w:author="ZTE-Ma Zhifeng" w:date="2023-10-30T17:22:00Z"/>
              </w:rPr>
            </w:pPr>
          </w:p>
        </w:tc>
        <w:tc>
          <w:tcPr>
            <w:tcW w:w="586" w:type="dxa"/>
            <w:gridSpan w:val="3"/>
          </w:tcPr>
          <w:p>
            <w:pPr>
              <w:pStyle w:val="95"/>
              <w:rPr>
                <w:del w:id="145" w:author="ZTE-Ma Zhifeng" w:date="2023-10-30T17:22:00Z"/>
              </w:rPr>
            </w:pPr>
          </w:p>
        </w:tc>
        <w:tc>
          <w:tcPr>
            <w:tcW w:w="586" w:type="dxa"/>
            <w:gridSpan w:val="3"/>
            <w:vAlign w:val="center"/>
          </w:tcPr>
          <w:p>
            <w:pPr>
              <w:pStyle w:val="95"/>
              <w:rPr>
                <w:del w:id="146" w:author="ZTE-Ma Zhifeng" w:date="2023-10-30T17:22:00Z"/>
              </w:rPr>
            </w:pPr>
            <w:del w:id="147" w:author="ZTE-Ma Zhifeng" w:date="2023-10-30T17:22:00Z">
              <w:r>
                <w:rPr/>
                <w:delText>Yes</w:delText>
              </w:r>
            </w:del>
          </w:p>
        </w:tc>
        <w:tc>
          <w:tcPr>
            <w:tcW w:w="586" w:type="dxa"/>
            <w:gridSpan w:val="6"/>
            <w:vAlign w:val="center"/>
          </w:tcPr>
          <w:p>
            <w:pPr>
              <w:pStyle w:val="95"/>
              <w:rPr>
                <w:del w:id="148" w:author="ZTE-Ma Zhifeng" w:date="2023-10-30T17:22:00Z"/>
              </w:rPr>
            </w:pPr>
          </w:p>
        </w:tc>
        <w:tc>
          <w:tcPr>
            <w:tcW w:w="724" w:type="dxa"/>
            <w:gridSpan w:val="5"/>
            <w:vAlign w:val="center"/>
          </w:tcPr>
          <w:p>
            <w:pPr>
              <w:pStyle w:val="95"/>
              <w:rPr>
                <w:del w:id="149" w:author="ZTE-Ma Zhifeng" w:date="2023-10-30T17:22:00Z"/>
              </w:rPr>
            </w:pPr>
            <w:del w:id="150" w:author="ZTE-Ma Zhifeng" w:date="2023-10-30T17:22:00Z">
              <w:r>
                <w:rPr/>
                <w:delText>Yes</w:delText>
              </w:r>
            </w:del>
          </w:p>
        </w:tc>
        <w:tc>
          <w:tcPr>
            <w:tcW w:w="1187" w:type="dxa"/>
            <w:vMerge w:val="restart"/>
            <w:vAlign w:val="center"/>
          </w:tcPr>
          <w:p>
            <w:pPr>
              <w:pStyle w:val="95"/>
              <w:rPr>
                <w:del w:id="151" w:author="ZTE-Ma Zhifeng" w:date="2023-10-30T17:22:00Z"/>
              </w:rPr>
            </w:pPr>
            <w:del w:id="152" w:author="ZTE-Ma Zhifeng" w:date="2023-10-30T17:22:00Z">
              <w:r>
                <w:rPr>
                  <w:lang w:eastAsia="zh-CN"/>
                </w:rPr>
                <w:delText>40</w:delText>
              </w:r>
            </w:del>
          </w:p>
        </w:tc>
        <w:tc>
          <w:tcPr>
            <w:tcW w:w="1288" w:type="dxa"/>
            <w:vMerge w:val="restart"/>
            <w:vAlign w:val="center"/>
          </w:tcPr>
          <w:p>
            <w:pPr>
              <w:pStyle w:val="95"/>
              <w:rPr>
                <w:del w:id="153" w:author="ZTE-Ma Zhifeng" w:date="2023-10-30T17:22:00Z"/>
              </w:rPr>
            </w:pPr>
            <w:del w:id="154" w:author="ZTE-Ma Zhifeng" w:date="2023-10-30T17:22: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55" w:author="ZTE-Ma Zhifeng" w:date="2023-10-30T17:22:00Z"/>
        </w:trPr>
        <w:tc>
          <w:tcPr>
            <w:tcW w:w="1396" w:type="dxa"/>
            <w:vMerge w:val="continue"/>
            <w:vAlign w:val="center"/>
          </w:tcPr>
          <w:p>
            <w:pPr>
              <w:pStyle w:val="95"/>
              <w:rPr>
                <w:del w:id="156" w:author="ZTE-Ma Zhifeng" w:date="2023-10-30T17:22:00Z"/>
              </w:rPr>
            </w:pPr>
          </w:p>
        </w:tc>
        <w:tc>
          <w:tcPr>
            <w:tcW w:w="1467" w:type="dxa"/>
            <w:vMerge w:val="continue"/>
            <w:vAlign w:val="center"/>
          </w:tcPr>
          <w:p>
            <w:pPr>
              <w:pStyle w:val="95"/>
              <w:rPr>
                <w:del w:id="157" w:author="ZTE-Ma Zhifeng" w:date="2023-10-30T17:22:00Z"/>
                <w:lang w:eastAsia="zh-CN"/>
              </w:rPr>
            </w:pPr>
          </w:p>
        </w:tc>
        <w:tc>
          <w:tcPr>
            <w:tcW w:w="767" w:type="dxa"/>
            <w:shd w:val="clear" w:color="auto" w:fill="auto"/>
          </w:tcPr>
          <w:p>
            <w:pPr>
              <w:pStyle w:val="95"/>
              <w:rPr>
                <w:del w:id="158" w:author="ZTE-Ma Zhifeng" w:date="2023-10-30T17:22:00Z"/>
              </w:rPr>
            </w:pPr>
            <w:del w:id="159" w:author="ZTE-Ma Zhifeng" w:date="2023-10-30T17:22:00Z">
              <w:r>
                <w:rPr>
                  <w:lang w:eastAsia="zh-CN"/>
                </w:rPr>
                <w:delText>40</w:delText>
              </w:r>
            </w:del>
          </w:p>
        </w:tc>
        <w:tc>
          <w:tcPr>
            <w:tcW w:w="586" w:type="dxa"/>
            <w:shd w:val="clear" w:color="auto" w:fill="auto"/>
          </w:tcPr>
          <w:p>
            <w:pPr>
              <w:pStyle w:val="95"/>
              <w:rPr>
                <w:del w:id="160" w:author="ZTE-Ma Zhifeng" w:date="2023-10-30T17:22:00Z"/>
              </w:rPr>
            </w:pPr>
          </w:p>
        </w:tc>
        <w:tc>
          <w:tcPr>
            <w:tcW w:w="586" w:type="dxa"/>
          </w:tcPr>
          <w:p>
            <w:pPr>
              <w:pStyle w:val="95"/>
              <w:rPr>
                <w:del w:id="161" w:author="ZTE-Ma Zhifeng" w:date="2023-10-30T17:22:00Z"/>
              </w:rPr>
            </w:pPr>
          </w:p>
        </w:tc>
        <w:tc>
          <w:tcPr>
            <w:tcW w:w="586" w:type="dxa"/>
            <w:gridSpan w:val="3"/>
          </w:tcPr>
          <w:p>
            <w:pPr>
              <w:pStyle w:val="95"/>
              <w:rPr>
                <w:del w:id="162" w:author="ZTE-Ma Zhifeng" w:date="2023-10-30T17:22:00Z"/>
              </w:rPr>
            </w:pPr>
          </w:p>
        </w:tc>
        <w:tc>
          <w:tcPr>
            <w:tcW w:w="586" w:type="dxa"/>
            <w:gridSpan w:val="3"/>
          </w:tcPr>
          <w:p>
            <w:pPr>
              <w:pStyle w:val="95"/>
              <w:rPr>
                <w:del w:id="163" w:author="ZTE-Ma Zhifeng" w:date="2023-10-30T17:22:00Z"/>
              </w:rPr>
            </w:pPr>
            <w:del w:id="164" w:author="ZTE-Ma Zhifeng" w:date="2023-10-30T17:22:00Z">
              <w:r>
                <w:rPr/>
                <w:delText>Yes</w:delText>
              </w:r>
            </w:del>
          </w:p>
        </w:tc>
        <w:tc>
          <w:tcPr>
            <w:tcW w:w="586" w:type="dxa"/>
            <w:gridSpan w:val="6"/>
          </w:tcPr>
          <w:p>
            <w:pPr>
              <w:pStyle w:val="95"/>
              <w:rPr>
                <w:del w:id="165" w:author="ZTE-Ma Zhifeng" w:date="2023-10-30T17:22:00Z"/>
              </w:rPr>
            </w:pPr>
          </w:p>
        </w:tc>
        <w:tc>
          <w:tcPr>
            <w:tcW w:w="724" w:type="dxa"/>
            <w:gridSpan w:val="5"/>
          </w:tcPr>
          <w:p>
            <w:pPr>
              <w:pStyle w:val="95"/>
              <w:rPr>
                <w:del w:id="166" w:author="ZTE-Ma Zhifeng" w:date="2023-10-30T17:22:00Z"/>
              </w:rPr>
            </w:pPr>
            <w:del w:id="167" w:author="ZTE-Ma Zhifeng" w:date="2023-10-30T17:22:00Z">
              <w:r>
                <w:rPr>
                  <w:lang w:eastAsia="zh-CN"/>
                </w:rPr>
                <w:delText>Yes</w:delText>
              </w:r>
            </w:del>
          </w:p>
        </w:tc>
        <w:tc>
          <w:tcPr>
            <w:tcW w:w="1187" w:type="dxa"/>
            <w:vMerge w:val="continue"/>
            <w:vAlign w:val="center"/>
          </w:tcPr>
          <w:p>
            <w:pPr>
              <w:pStyle w:val="95"/>
              <w:rPr>
                <w:del w:id="168" w:author="ZTE-Ma Zhifeng" w:date="2023-10-30T17:22:00Z"/>
              </w:rPr>
            </w:pPr>
          </w:p>
        </w:tc>
        <w:tc>
          <w:tcPr>
            <w:tcW w:w="1288" w:type="dxa"/>
            <w:vMerge w:val="continue"/>
            <w:vAlign w:val="center"/>
          </w:tcPr>
          <w:p>
            <w:pPr>
              <w:pStyle w:val="95"/>
              <w:rPr>
                <w:del w:id="169" w:author="ZTE-Ma Zhifeng" w:date="2023-10-30T17: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70" w:author="ZTE-Ma Zhifeng" w:date="2023-10-30T17:22:00Z"/>
        </w:trPr>
        <w:tc>
          <w:tcPr>
            <w:tcW w:w="1396" w:type="dxa"/>
            <w:vMerge w:val="restart"/>
            <w:tcBorders>
              <w:top w:val="nil"/>
            </w:tcBorders>
            <w:vAlign w:val="center"/>
          </w:tcPr>
          <w:p>
            <w:pPr>
              <w:pStyle w:val="95"/>
              <w:rPr>
                <w:del w:id="171" w:author="ZTE-Ma Zhifeng" w:date="2023-10-30T17:22:00Z"/>
              </w:rPr>
            </w:pPr>
          </w:p>
        </w:tc>
        <w:tc>
          <w:tcPr>
            <w:tcW w:w="1467" w:type="dxa"/>
            <w:vMerge w:val="restart"/>
            <w:tcBorders>
              <w:top w:val="nil"/>
            </w:tcBorders>
            <w:vAlign w:val="center"/>
          </w:tcPr>
          <w:p>
            <w:pPr>
              <w:pStyle w:val="95"/>
              <w:rPr>
                <w:del w:id="172" w:author="ZTE-Ma Zhifeng" w:date="2023-10-30T17:22:00Z"/>
                <w:lang w:eastAsia="zh-CN"/>
              </w:rPr>
            </w:pPr>
          </w:p>
        </w:tc>
        <w:tc>
          <w:tcPr>
            <w:tcW w:w="767" w:type="dxa"/>
            <w:shd w:val="clear" w:color="auto" w:fill="auto"/>
            <w:vAlign w:val="center"/>
          </w:tcPr>
          <w:p>
            <w:pPr>
              <w:pStyle w:val="95"/>
              <w:rPr>
                <w:del w:id="173" w:author="ZTE-Ma Zhifeng" w:date="2023-10-30T17:22:00Z"/>
              </w:rPr>
            </w:pPr>
            <w:del w:id="174" w:author="ZTE-Ma Zhifeng" w:date="2023-10-30T17:22:00Z">
              <w:r>
                <w:rPr>
                  <w:lang w:eastAsia="zh-CN"/>
                </w:rPr>
                <w:delText>38</w:delText>
              </w:r>
            </w:del>
          </w:p>
        </w:tc>
        <w:tc>
          <w:tcPr>
            <w:tcW w:w="586" w:type="dxa"/>
            <w:shd w:val="clear" w:color="auto" w:fill="auto"/>
            <w:vAlign w:val="center"/>
          </w:tcPr>
          <w:p>
            <w:pPr>
              <w:pStyle w:val="95"/>
              <w:rPr>
                <w:del w:id="175" w:author="ZTE-Ma Zhifeng" w:date="2023-10-30T17:22:00Z"/>
              </w:rPr>
            </w:pPr>
          </w:p>
        </w:tc>
        <w:tc>
          <w:tcPr>
            <w:tcW w:w="586" w:type="dxa"/>
            <w:vAlign w:val="center"/>
          </w:tcPr>
          <w:p>
            <w:pPr>
              <w:pStyle w:val="95"/>
              <w:rPr>
                <w:del w:id="176" w:author="ZTE-Ma Zhifeng" w:date="2023-10-30T17:22:00Z"/>
              </w:rPr>
            </w:pPr>
          </w:p>
        </w:tc>
        <w:tc>
          <w:tcPr>
            <w:tcW w:w="586" w:type="dxa"/>
            <w:gridSpan w:val="3"/>
            <w:vAlign w:val="center"/>
          </w:tcPr>
          <w:p>
            <w:pPr>
              <w:pStyle w:val="95"/>
              <w:rPr>
                <w:del w:id="177" w:author="ZTE-Ma Zhifeng" w:date="2023-10-30T17:22:00Z"/>
              </w:rPr>
            </w:pPr>
          </w:p>
        </w:tc>
        <w:tc>
          <w:tcPr>
            <w:tcW w:w="586" w:type="dxa"/>
            <w:gridSpan w:val="3"/>
            <w:vAlign w:val="center"/>
          </w:tcPr>
          <w:p>
            <w:pPr>
              <w:pStyle w:val="95"/>
              <w:rPr>
                <w:del w:id="178" w:author="ZTE-Ma Zhifeng" w:date="2023-10-30T17:22:00Z"/>
              </w:rPr>
            </w:pPr>
            <w:del w:id="179" w:author="ZTE-Ma Zhifeng" w:date="2023-10-30T17:22:00Z">
              <w:r>
                <w:rPr>
                  <w:lang w:eastAsia="ko-KR"/>
                </w:rPr>
                <w:delText>Yes</w:delText>
              </w:r>
            </w:del>
          </w:p>
        </w:tc>
        <w:tc>
          <w:tcPr>
            <w:tcW w:w="586" w:type="dxa"/>
            <w:gridSpan w:val="6"/>
            <w:vAlign w:val="center"/>
          </w:tcPr>
          <w:p>
            <w:pPr>
              <w:pStyle w:val="95"/>
              <w:rPr>
                <w:del w:id="180" w:author="ZTE-Ma Zhifeng" w:date="2023-10-30T17:22:00Z"/>
              </w:rPr>
            </w:pPr>
            <w:del w:id="181" w:author="ZTE-Ma Zhifeng" w:date="2023-10-30T17:22:00Z">
              <w:r>
                <w:rPr>
                  <w:lang w:eastAsia="ko-KR"/>
                </w:rPr>
                <w:delText>Yes</w:delText>
              </w:r>
            </w:del>
          </w:p>
        </w:tc>
        <w:tc>
          <w:tcPr>
            <w:tcW w:w="724" w:type="dxa"/>
            <w:gridSpan w:val="5"/>
            <w:vAlign w:val="center"/>
          </w:tcPr>
          <w:p>
            <w:pPr>
              <w:pStyle w:val="95"/>
              <w:rPr>
                <w:del w:id="182" w:author="ZTE-Ma Zhifeng" w:date="2023-10-30T17:22:00Z"/>
              </w:rPr>
            </w:pPr>
            <w:del w:id="183" w:author="ZTE-Ma Zhifeng" w:date="2023-10-30T17:22:00Z">
              <w:r>
                <w:rPr>
                  <w:lang w:eastAsia="ko-KR"/>
                </w:rPr>
                <w:delText>Yes</w:delText>
              </w:r>
            </w:del>
          </w:p>
        </w:tc>
        <w:tc>
          <w:tcPr>
            <w:tcW w:w="1187" w:type="dxa"/>
            <w:vMerge w:val="restart"/>
            <w:vAlign w:val="center"/>
          </w:tcPr>
          <w:p>
            <w:pPr>
              <w:pStyle w:val="95"/>
              <w:rPr>
                <w:del w:id="184" w:author="ZTE-Ma Zhifeng" w:date="2023-10-30T17:22:00Z"/>
              </w:rPr>
            </w:pPr>
            <w:del w:id="185" w:author="ZTE-Ma Zhifeng" w:date="2023-10-30T17:22:00Z">
              <w:r>
                <w:rPr>
                  <w:lang w:eastAsia="zh-CN"/>
                </w:rPr>
                <w:delText>40</w:delText>
              </w:r>
            </w:del>
          </w:p>
        </w:tc>
        <w:tc>
          <w:tcPr>
            <w:tcW w:w="1288" w:type="dxa"/>
            <w:vMerge w:val="restart"/>
            <w:vAlign w:val="center"/>
          </w:tcPr>
          <w:p>
            <w:pPr>
              <w:pStyle w:val="95"/>
              <w:rPr>
                <w:del w:id="186" w:author="ZTE-Ma Zhifeng" w:date="2023-10-30T17:22:00Z"/>
                <w:rFonts w:eastAsia="PMingLiU"/>
                <w:lang w:eastAsia="zh-TW"/>
              </w:rPr>
            </w:pPr>
            <w:del w:id="187" w:author="ZTE-Ma Zhifeng" w:date="2023-10-30T17:22: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188" w:author="ZTE-Ma Zhifeng" w:date="2023-10-30T17:22:00Z"/>
        </w:trPr>
        <w:tc>
          <w:tcPr>
            <w:tcW w:w="1396" w:type="dxa"/>
            <w:vMerge w:val="continue"/>
            <w:vAlign w:val="center"/>
          </w:tcPr>
          <w:p>
            <w:pPr>
              <w:pStyle w:val="95"/>
              <w:rPr>
                <w:del w:id="189" w:author="ZTE-Ma Zhifeng" w:date="2023-10-30T17:22:00Z"/>
              </w:rPr>
            </w:pPr>
          </w:p>
        </w:tc>
        <w:tc>
          <w:tcPr>
            <w:tcW w:w="1467" w:type="dxa"/>
            <w:vMerge w:val="continue"/>
            <w:vAlign w:val="center"/>
          </w:tcPr>
          <w:p>
            <w:pPr>
              <w:pStyle w:val="95"/>
              <w:rPr>
                <w:del w:id="190" w:author="ZTE-Ma Zhifeng" w:date="2023-10-30T17:22:00Z"/>
                <w:lang w:eastAsia="zh-CN"/>
              </w:rPr>
            </w:pPr>
          </w:p>
        </w:tc>
        <w:tc>
          <w:tcPr>
            <w:tcW w:w="767" w:type="dxa"/>
            <w:shd w:val="clear" w:color="auto" w:fill="auto"/>
            <w:vAlign w:val="center"/>
          </w:tcPr>
          <w:p>
            <w:pPr>
              <w:pStyle w:val="95"/>
              <w:rPr>
                <w:del w:id="191" w:author="ZTE-Ma Zhifeng" w:date="2023-10-30T17:22:00Z"/>
              </w:rPr>
            </w:pPr>
            <w:del w:id="192" w:author="ZTE-Ma Zhifeng" w:date="2023-10-30T17:22:00Z">
              <w:r>
                <w:rPr>
                  <w:lang w:eastAsia="zh-CN"/>
                </w:rPr>
                <w:delText>40</w:delText>
              </w:r>
            </w:del>
          </w:p>
        </w:tc>
        <w:tc>
          <w:tcPr>
            <w:tcW w:w="586" w:type="dxa"/>
            <w:shd w:val="clear" w:color="auto" w:fill="auto"/>
            <w:vAlign w:val="center"/>
          </w:tcPr>
          <w:p>
            <w:pPr>
              <w:pStyle w:val="95"/>
              <w:rPr>
                <w:del w:id="193" w:author="ZTE-Ma Zhifeng" w:date="2023-10-30T17:22:00Z"/>
              </w:rPr>
            </w:pPr>
          </w:p>
        </w:tc>
        <w:tc>
          <w:tcPr>
            <w:tcW w:w="586" w:type="dxa"/>
            <w:vAlign w:val="center"/>
          </w:tcPr>
          <w:p>
            <w:pPr>
              <w:pStyle w:val="95"/>
              <w:rPr>
                <w:del w:id="194" w:author="ZTE-Ma Zhifeng" w:date="2023-10-30T17:22:00Z"/>
              </w:rPr>
            </w:pPr>
          </w:p>
        </w:tc>
        <w:tc>
          <w:tcPr>
            <w:tcW w:w="586" w:type="dxa"/>
            <w:gridSpan w:val="3"/>
            <w:vAlign w:val="center"/>
          </w:tcPr>
          <w:p>
            <w:pPr>
              <w:pStyle w:val="95"/>
              <w:rPr>
                <w:del w:id="195" w:author="ZTE-Ma Zhifeng" w:date="2023-10-30T17:22:00Z"/>
              </w:rPr>
            </w:pPr>
          </w:p>
        </w:tc>
        <w:tc>
          <w:tcPr>
            <w:tcW w:w="586" w:type="dxa"/>
            <w:gridSpan w:val="3"/>
            <w:vAlign w:val="center"/>
          </w:tcPr>
          <w:p>
            <w:pPr>
              <w:pStyle w:val="95"/>
              <w:rPr>
                <w:del w:id="196" w:author="ZTE-Ma Zhifeng" w:date="2023-10-30T17:22:00Z"/>
              </w:rPr>
            </w:pPr>
            <w:del w:id="197" w:author="ZTE-Ma Zhifeng" w:date="2023-10-30T17:22:00Z">
              <w:r>
                <w:rPr>
                  <w:lang w:eastAsia="ko-KR"/>
                </w:rPr>
                <w:delText>Yes</w:delText>
              </w:r>
            </w:del>
          </w:p>
        </w:tc>
        <w:tc>
          <w:tcPr>
            <w:tcW w:w="586" w:type="dxa"/>
            <w:gridSpan w:val="6"/>
            <w:vAlign w:val="center"/>
          </w:tcPr>
          <w:p>
            <w:pPr>
              <w:pStyle w:val="95"/>
              <w:rPr>
                <w:del w:id="198" w:author="ZTE-Ma Zhifeng" w:date="2023-10-30T17:22:00Z"/>
              </w:rPr>
            </w:pPr>
            <w:del w:id="199" w:author="ZTE-Ma Zhifeng" w:date="2023-10-30T17:22:00Z">
              <w:r>
                <w:rPr>
                  <w:lang w:eastAsia="ko-KR"/>
                </w:rPr>
                <w:delText>Yes</w:delText>
              </w:r>
            </w:del>
          </w:p>
        </w:tc>
        <w:tc>
          <w:tcPr>
            <w:tcW w:w="724" w:type="dxa"/>
            <w:gridSpan w:val="5"/>
            <w:vAlign w:val="center"/>
          </w:tcPr>
          <w:p>
            <w:pPr>
              <w:pStyle w:val="95"/>
              <w:rPr>
                <w:del w:id="200" w:author="ZTE-Ma Zhifeng" w:date="2023-10-30T17:22:00Z"/>
              </w:rPr>
            </w:pPr>
            <w:del w:id="201" w:author="ZTE-Ma Zhifeng" w:date="2023-10-30T17:22:00Z">
              <w:r>
                <w:rPr>
                  <w:lang w:eastAsia="ko-KR"/>
                </w:rPr>
                <w:delText>Yes</w:delText>
              </w:r>
            </w:del>
          </w:p>
        </w:tc>
        <w:tc>
          <w:tcPr>
            <w:tcW w:w="1187" w:type="dxa"/>
            <w:vMerge w:val="continue"/>
            <w:vAlign w:val="center"/>
          </w:tcPr>
          <w:p>
            <w:pPr>
              <w:pStyle w:val="95"/>
              <w:rPr>
                <w:del w:id="202" w:author="ZTE-Ma Zhifeng" w:date="2023-10-30T17:22:00Z"/>
              </w:rPr>
            </w:pPr>
          </w:p>
        </w:tc>
        <w:tc>
          <w:tcPr>
            <w:tcW w:w="1288" w:type="dxa"/>
            <w:vMerge w:val="continue"/>
            <w:vAlign w:val="center"/>
          </w:tcPr>
          <w:p>
            <w:pPr>
              <w:pStyle w:val="95"/>
              <w:rPr>
                <w:del w:id="203" w:author="ZTE-Ma Zhifeng" w:date="2023-10-30T17: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04" w:author="ZTE-Ma Zhifeng" w:date="2023-10-30T17:18:00Z"/>
        </w:trPr>
        <w:tc>
          <w:tcPr>
            <w:tcW w:w="1396" w:type="dxa"/>
            <w:vMerge w:val="restart"/>
            <w:vAlign w:val="center"/>
          </w:tcPr>
          <w:p>
            <w:pPr>
              <w:pStyle w:val="95"/>
              <w:rPr>
                <w:ins w:id="205" w:author="ZTE-Ma Zhifeng" w:date="2023-10-30T17:18:00Z"/>
              </w:rPr>
            </w:pPr>
            <w:ins w:id="206" w:author="ZTE-Ma Zhifeng" w:date="2023-10-30T17:18:00Z">
              <w:r>
                <w:rPr>
                  <w:lang w:eastAsia="zh-CN"/>
                </w:rPr>
                <w:t>CA_38A-40A</w:t>
              </w:r>
            </w:ins>
          </w:p>
        </w:tc>
        <w:tc>
          <w:tcPr>
            <w:tcW w:w="1467" w:type="dxa"/>
            <w:vMerge w:val="restart"/>
            <w:vAlign w:val="center"/>
          </w:tcPr>
          <w:p>
            <w:pPr>
              <w:pStyle w:val="95"/>
              <w:rPr>
                <w:ins w:id="207" w:author="ZTE-Ma Zhifeng" w:date="2023-10-30T17:18:00Z"/>
                <w:lang w:eastAsia="zh-CN"/>
              </w:rPr>
            </w:pPr>
            <w:ins w:id="208" w:author="ZTE-Ma Zhifeng" w:date="2023-10-30T17:21:00Z">
              <w:r>
                <w:rPr>
                  <w:rFonts w:eastAsia="Malgun Gothic"/>
                  <w:lang w:eastAsia="ko-KR"/>
                </w:rPr>
                <w:t>-</w:t>
              </w:r>
            </w:ins>
          </w:p>
        </w:tc>
        <w:tc>
          <w:tcPr>
            <w:tcW w:w="767" w:type="dxa"/>
            <w:shd w:val="clear" w:color="auto" w:fill="auto"/>
          </w:tcPr>
          <w:p>
            <w:pPr>
              <w:pStyle w:val="95"/>
              <w:rPr>
                <w:ins w:id="209" w:author="ZTE-Ma Zhifeng" w:date="2023-10-30T17:18:00Z"/>
                <w:lang w:eastAsia="zh-CN"/>
              </w:rPr>
            </w:pPr>
            <w:ins w:id="210" w:author="ZTE-Ma Zhifeng" w:date="2023-10-30T17:18:00Z">
              <w:r>
                <w:rPr>
                  <w:lang w:eastAsia="zh-CN"/>
                </w:rPr>
                <w:t>38</w:t>
              </w:r>
            </w:ins>
          </w:p>
        </w:tc>
        <w:tc>
          <w:tcPr>
            <w:tcW w:w="586" w:type="dxa"/>
            <w:shd w:val="clear" w:color="auto" w:fill="auto"/>
          </w:tcPr>
          <w:p>
            <w:pPr>
              <w:pStyle w:val="95"/>
              <w:rPr>
                <w:ins w:id="211" w:author="ZTE-Ma Zhifeng" w:date="2023-10-30T17:18:00Z"/>
              </w:rPr>
            </w:pPr>
          </w:p>
        </w:tc>
        <w:tc>
          <w:tcPr>
            <w:tcW w:w="586" w:type="dxa"/>
          </w:tcPr>
          <w:p>
            <w:pPr>
              <w:pStyle w:val="95"/>
              <w:rPr>
                <w:ins w:id="212" w:author="ZTE-Ma Zhifeng" w:date="2023-10-30T17:18:00Z"/>
              </w:rPr>
            </w:pPr>
          </w:p>
        </w:tc>
        <w:tc>
          <w:tcPr>
            <w:tcW w:w="586" w:type="dxa"/>
            <w:gridSpan w:val="3"/>
          </w:tcPr>
          <w:p>
            <w:pPr>
              <w:pStyle w:val="95"/>
              <w:rPr>
                <w:ins w:id="213" w:author="ZTE-Ma Zhifeng" w:date="2023-10-30T17:18:00Z"/>
              </w:rPr>
            </w:pPr>
          </w:p>
        </w:tc>
        <w:tc>
          <w:tcPr>
            <w:tcW w:w="586" w:type="dxa"/>
            <w:gridSpan w:val="3"/>
            <w:vAlign w:val="center"/>
          </w:tcPr>
          <w:p>
            <w:pPr>
              <w:pStyle w:val="95"/>
              <w:rPr>
                <w:ins w:id="214" w:author="ZTE-Ma Zhifeng" w:date="2023-10-30T17:18:00Z"/>
                <w:lang w:eastAsia="ko-KR"/>
              </w:rPr>
            </w:pPr>
            <w:ins w:id="215" w:author="ZTE-Ma Zhifeng" w:date="2023-10-30T17:18:00Z">
              <w:r>
                <w:rPr/>
                <w:t>Yes</w:t>
              </w:r>
            </w:ins>
          </w:p>
        </w:tc>
        <w:tc>
          <w:tcPr>
            <w:tcW w:w="586" w:type="dxa"/>
            <w:gridSpan w:val="6"/>
            <w:vAlign w:val="center"/>
          </w:tcPr>
          <w:p>
            <w:pPr>
              <w:pStyle w:val="95"/>
              <w:rPr>
                <w:ins w:id="216" w:author="ZTE-Ma Zhifeng" w:date="2023-10-30T17:18:00Z"/>
                <w:lang w:eastAsia="ko-KR"/>
              </w:rPr>
            </w:pPr>
          </w:p>
        </w:tc>
        <w:tc>
          <w:tcPr>
            <w:tcW w:w="724" w:type="dxa"/>
            <w:gridSpan w:val="5"/>
            <w:vAlign w:val="center"/>
          </w:tcPr>
          <w:p>
            <w:pPr>
              <w:pStyle w:val="95"/>
              <w:rPr>
                <w:ins w:id="217" w:author="ZTE-Ma Zhifeng" w:date="2023-10-30T17:18:00Z"/>
                <w:lang w:eastAsia="ko-KR"/>
              </w:rPr>
            </w:pPr>
            <w:ins w:id="218" w:author="ZTE-Ma Zhifeng" w:date="2023-10-30T17:18:00Z">
              <w:r>
                <w:rPr/>
                <w:t>Yes</w:t>
              </w:r>
            </w:ins>
          </w:p>
        </w:tc>
        <w:tc>
          <w:tcPr>
            <w:tcW w:w="1187" w:type="dxa"/>
            <w:vMerge w:val="restart"/>
            <w:vAlign w:val="center"/>
          </w:tcPr>
          <w:p>
            <w:pPr>
              <w:pStyle w:val="95"/>
              <w:rPr>
                <w:ins w:id="219" w:author="ZTE-Ma Zhifeng" w:date="2023-10-30T17:18:00Z"/>
                <w:lang w:eastAsia="zh-CN"/>
              </w:rPr>
            </w:pPr>
            <w:ins w:id="220" w:author="ZTE-Ma Zhifeng" w:date="2023-10-30T17:19:00Z">
              <w:r>
                <w:rPr>
                  <w:rFonts w:hint="eastAsia"/>
                  <w:lang w:eastAsia="zh-CN"/>
                </w:rPr>
                <w:t>4</w:t>
              </w:r>
            </w:ins>
            <w:ins w:id="221" w:author="ZTE-Ma Zhifeng" w:date="2023-10-30T17:19:00Z">
              <w:r>
                <w:rPr>
                  <w:lang w:eastAsia="zh-CN"/>
                </w:rPr>
                <w:t>0</w:t>
              </w:r>
            </w:ins>
          </w:p>
        </w:tc>
        <w:tc>
          <w:tcPr>
            <w:tcW w:w="1288" w:type="dxa"/>
            <w:vMerge w:val="restart"/>
            <w:vAlign w:val="center"/>
          </w:tcPr>
          <w:p>
            <w:pPr>
              <w:pStyle w:val="95"/>
              <w:rPr>
                <w:ins w:id="222" w:author="ZTE-Ma Zhifeng" w:date="2023-10-30T17:18:00Z"/>
                <w:lang w:eastAsia="zh-CN"/>
              </w:rPr>
            </w:pPr>
            <w:ins w:id="223" w:author="ZTE-Ma Zhifeng" w:date="2023-10-30T17:19: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24" w:author="ZTE-Ma Zhifeng" w:date="2023-10-30T17:18:00Z"/>
        </w:trPr>
        <w:tc>
          <w:tcPr>
            <w:tcW w:w="1396" w:type="dxa"/>
            <w:vMerge w:val="continue"/>
            <w:vAlign w:val="center"/>
          </w:tcPr>
          <w:p>
            <w:pPr>
              <w:pStyle w:val="95"/>
              <w:rPr>
                <w:ins w:id="225" w:author="ZTE-Ma Zhifeng" w:date="2023-10-30T17:18:00Z"/>
              </w:rPr>
            </w:pPr>
          </w:p>
        </w:tc>
        <w:tc>
          <w:tcPr>
            <w:tcW w:w="1467" w:type="dxa"/>
            <w:vMerge w:val="continue"/>
            <w:vAlign w:val="center"/>
          </w:tcPr>
          <w:p>
            <w:pPr>
              <w:pStyle w:val="95"/>
              <w:rPr>
                <w:ins w:id="226" w:author="ZTE-Ma Zhifeng" w:date="2023-10-30T17:18:00Z"/>
                <w:lang w:eastAsia="zh-CN"/>
              </w:rPr>
            </w:pPr>
          </w:p>
        </w:tc>
        <w:tc>
          <w:tcPr>
            <w:tcW w:w="767" w:type="dxa"/>
            <w:shd w:val="clear" w:color="auto" w:fill="auto"/>
          </w:tcPr>
          <w:p>
            <w:pPr>
              <w:pStyle w:val="95"/>
              <w:rPr>
                <w:ins w:id="227" w:author="ZTE-Ma Zhifeng" w:date="2023-10-30T17:18:00Z"/>
                <w:lang w:eastAsia="zh-CN"/>
              </w:rPr>
            </w:pPr>
            <w:ins w:id="228" w:author="ZTE-Ma Zhifeng" w:date="2023-10-30T17:18:00Z">
              <w:r>
                <w:rPr>
                  <w:lang w:eastAsia="zh-CN"/>
                </w:rPr>
                <w:t>40</w:t>
              </w:r>
            </w:ins>
          </w:p>
        </w:tc>
        <w:tc>
          <w:tcPr>
            <w:tcW w:w="586" w:type="dxa"/>
            <w:shd w:val="clear" w:color="auto" w:fill="auto"/>
          </w:tcPr>
          <w:p>
            <w:pPr>
              <w:pStyle w:val="95"/>
              <w:rPr>
                <w:ins w:id="229" w:author="ZTE-Ma Zhifeng" w:date="2023-10-30T17:18:00Z"/>
              </w:rPr>
            </w:pPr>
          </w:p>
        </w:tc>
        <w:tc>
          <w:tcPr>
            <w:tcW w:w="586" w:type="dxa"/>
          </w:tcPr>
          <w:p>
            <w:pPr>
              <w:pStyle w:val="95"/>
              <w:rPr>
                <w:ins w:id="230" w:author="ZTE-Ma Zhifeng" w:date="2023-10-30T17:18:00Z"/>
              </w:rPr>
            </w:pPr>
          </w:p>
        </w:tc>
        <w:tc>
          <w:tcPr>
            <w:tcW w:w="586" w:type="dxa"/>
            <w:gridSpan w:val="3"/>
          </w:tcPr>
          <w:p>
            <w:pPr>
              <w:pStyle w:val="95"/>
              <w:rPr>
                <w:ins w:id="231" w:author="ZTE-Ma Zhifeng" w:date="2023-10-30T17:18:00Z"/>
              </w:rPr>
            </w:pPr>
          </w:p>
        </w:tc>
        <w:tc>
          <w:tcPr>
            <w:tcW w:w="586" w:type="dxa"/>
            <w:gridSpan w:val="3"/>
          </w:tcPr>
          <w:p>
            <w:pPr>
              <w:pStyle w:val="95"/>
              <w:rPr>
                <w:ins w:id="232" w:author="ZTE-Ma Zhifeng" w:date="2023-10-30T17:18:00Z"/>
                <w:lang w:eastAsia="ko-KR"/>
              </w:rPr>
            </w:pPr>
            <w:ins w:id="233" w:author="ZTE-Ma Zhifeng" w:date="2023-10-30T17:18:00Z">
              <w:r>
                <w:rPr/>
                <w:t>Yes</w:t>
              </w:r>
            </w:ins>
          </w:p>
        </w:tc>
        <w:tc>
          <w:tcPr>
            <w:tcW w:w="586" w:type="dxa"/>
            <w:gridSpan w:val="6"/>
          </w:tcPr>
          <w:p>
            <w:pPr>
              <w:pStyle w:val="95"/>
              <w:rPr>
                <w:ins w:id="234" w:author="ZTE-Ma Zhifeng" w:date="2023-10-30T17:18:00Z"/>
                <w:lang w:eastAsia="ko-KR"/>
              </w:rPr>
            </w:pPr>
          </w:p>
        </w:tc>
        <w:tc>
          <w:tcPr>
            <w:tcW w:w="724" w:type="dxa"/>
            <w:gridSpan w:val="5"/>
          </w:tcPr>
          <w:p>
            <w:pPr>
              <w:pStyle w:val="95"/>
              <w:rPr>
                <w:ins w:id="235" w:author="ZTE-Ma Zhifeng" w:date="2023-10-30T17:18:00Z"/>
                <w:lang w:eastAsia="ko-KR"/>
              </w:rPr>
            </w:pPr>
            <w:ins w:id="236" w:author="ZTE-Ma Zhifeng" w:date="2023-10-30T17:18:00Z">
              <w:r>
                <w:rPr>
                  <w:lang w:eastAsia="zh-CN"/>
                </w:rPr>
                <w:t>Yes</w:t>
              </w:r>
            </w:ins>
          </w:p>
        </w:tc>
        <w:tc>
          <w:tcPr>
            <w:tcW w:w="1187" w:type="dxa"/>
            <w:vMerge w:val="continue"/>
            <w:vAlign w:val="center"/>
          </w:tcPr>
          <w:p>
            <w:pPr>
              <w:pStyle w:val="95"/>
              <w:rPr>
                <w:ins w:id="237" w:author="ZTE-Ma Zhifeng" w:date="2023-10-30T17:18:00Z"/>
              </w:rPr>
            </w:pPr>
          </w:p>
        </w:tc>
        <w:tc>
          <w:tcPr>
            <w:tcW w:w="1288" w:type="dxa"/>
            <w:vMerge w:val="continue"/>
            <w:vAlign w:val="center"/>
          </w:tcPr>
          <w:p>
            <w:pPr>
              <w:pStyle w:val="95"/>
              <w:rPr>
                <w:ins w:id="238" w:author="ZTE-Ma Zhifeng" w:date="2023-10-30T17: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39" w:author="ZTE-Ma Zhifeng" w:date="2023-10-30T17:18:00Z"/>
        </w:trPr>
        <w:tc>
          <w:tcPr>
            <w:tcW w:w="1396" w:type="dxa"/>
            <w:vMerge w:val="continue"/>
            <w:vAlign w:val="center"/>
          </w:tcPr>
          <w:p>
            <w:pPr>
              <w:pStyle w:val="95"/>
              <w:rPr>
                <w:ins w:id="240" w:author="ZTE-Ma Zhifeng" w:date="2023-10-30T17:18:00Z"/>
              </w:rPr>
            </w:pPr>
          </w:p>
        </w:tc>
        <w:tc>
          <w:tcPr>
            <w:tcW w:w="1467" w:type="dxa"/>
            <w:vMerge w:val="continue"/>
            <w:vAlign w:val="center"/>
          </w:tcPr>
          <w:p>
            <w:pPr>
              <w:pStyle w:val="95"/>
              <w:rPr>
                <w:ins w:id="241" w:author="ZTE-Ma Zhifeng" w:date="2023-10-30T17:18:00Z"/>
                <w:lang w:eastAsia="zh-CN"/>
              </w:rPr>
            </w:pPr>
          </w:p>
        </w:tc>
        <w:tc>
          <w:tcPr>
            <w:tcW w:w="767" w:type="dxa"/>
            <w:shd w:val="clear" w:color="auto" w:fill="auto"/>
            <w:vAlign w:val="center"/>
          </w:tcPr>
          <w:p>
            <w:pPr>
              <w:pStyle w:val="95"/>
              <w:rPr>
                <w:ins w:id="242" w:author="ZTE-Ma Zhifeng" w:date="2023-10-30T17:18:00Z"/>
                <w:lang w:eastAsia="zh-CN"/>
              </w:rPr>
            </w:pPr>
            <w:ins w:id="243" w:author="ZTE-Ma Zhifeng" w:date="2023-10-30T17:18:00Z">
              <w:r>
                <w:rPr>
                  <w:lang w:eastAsia="zh-CN"/>
                </w:rPr>
                <w:t>38</w:t>
              </w:r>
            </w:ins>
          </w:p>
        </w:tc>
        <w:tc>
          <w:tcPr>
            <w:tcW w:w="586" w:type="dxa"/>
            <w:shd w:val="clear" w:color="auto" w:fill="auto"/>
            <w:vAlign w:val="center"/>
          </w:tcPr>
          <w:p>
            <w:pPr>
              <w:pStyle w:val="95"/>
              <w:rPr>
                <w:ins w:id="244" w:author="ZTE-Ma Zhifeng" w:date="2023-10-30T17:18:00Z"/>
              </w:rPr>
            </w:pPr>
          </w:p>
        </w:tc>
        <w:tc>
          <w:tcPr>
            <w:tcW w:w="586" w:type="dxa"/>
            <w:vAlign w:val="center"/>
          </w:tcPr>
          <w:p>
            <w:pPr>
              <w:pStyle w:val="95"/>
              <w:rPr>
                <w:ins w:id="245" w:author="ZTE-Ma Zhifeng" w:date="2023-10-30T17:18:00Z"/>
              </w:rPr>
            </w:pPr>
          </w:p>
        </w:tc>
        <w:tc>
          <w:tcPr>
            <w:tcW w:w="586" w:type="dxa"/>
            <w:gridSpan w:val="3"/>
            <w:vAlign w:val="center"/>
          </w:tcPr>
          <w:p>
            <w:pPr>
              <w:pStyle w:val="95"/>
              <w:rPr>
                <w:ins w:id="246" w:author="ZTE-Ma Zhifeng" w:date="2023-10-30T17:18:00Z"/>
              </w:rPr>
            </w:pPr>
          </w:p>
        </w:tc>
        <w:tc>
          <w:tcPr>
            <w:tcW w:w="586" w:type="dxa"/>
            <w:gridSpan w:val="3"/>
            <w:vAlign w:val="center"/>
          </w:tcPr>
          <w:p>
            <w:pPr>
              <w:pStyle w:val="95"/>
              <w:rPr>
                <w:ins w:id="247" w:author="ZTE-Ma Zhifeng" w:date="2023-10-30T17:18:00Z"/>
                <w:lang w:eastAsia="ko-KR"/>
              </w:rPr>
            </w:pPr>
            <w:ins w:id="248" w:author="ZTE-Ma Zhifeng" w:date="2023-10-30T17:18:00Z">
              <w:r>
                <w:rPr>
                  <w:lang w:eastAsia="ko-KR"/>
                </w:rPr>
                <w:t>Yes</w:t>
              </w:r>
            </w:ins>
          </w:p>
        </w:tc>
        <w:tc>
          <w:tcPr>
            <w:tcW w:w="586" w:type="dxa"/>
            <w:gridSpan w:val="6"/>
            <w:vAlign w:val="center"/>
          </w:tcPr>
          <w:p>
            <w:pPr>
              <w:pStyle w:val="95"/>
              <w:rPr>
                <w:ins w:id="249" w:author="ZTE-Ma Zhifeng" w:date="2023-10-30T17:18:00Z"/>
                <w:lang w:eastAsia="ko-KR"/>
              </w:rPr>
            </w:pPr>
            <w:ins w:id="250" w:author="ZTE-Ma Zhifeng" w:date="2023-10-30T17:18:00Z">
              <w:r>
                <w:rPr>
                  <w:lang w:eastAsia="ko-KR"/>
                </w:rPr>
                <w:t>Yes</w:t>
              </w:r>
            </w:ins>
          </w:p>
        </w:tc>
        <w:tc>
          <w:tcPr>
            <w:tcW w:w="724" w:type="dxa"/>
            <w:gridSpan w:val="5"/>
            <w:vAlign w:val="center"/>
          </w:tcPr>
          <w:p>
            <w:pPr>
              <w:pStyle w:val="95"/>
              <w:rPr>
                <w:ins w:id="251" w:author="ZTE-Ma Zhifeng" w:date="2023-10-30T17:18:00Z"/>
                <w:lang w:eastAsia="ko-KR"/>
              </w:rPr>
            </w:pPr>
            <w:ins w:id="252" w:author="ZTE-Ma Zhifeng" w:date="2023-10-30T17:18:00Z">
              <w:r>
                <w:rPr>
                  <w:lang w:eastAsia="ko-KR"/>
                </w:rPr>
                <w:t>Yes</w:t>
              </w:r>
            </w:ins>
          </w:p>
        </w:tc>
        <w:tc>
          <w:tcPr>
            <w:tcW w:w="1187" w:type="dxa"/>
            <w:vMerge w:val="restart"/>
            <w:vAlign w:val="center"/>
          </w:tcPr>
          <w:p>
            <w:pPr>
              <w:pStyle w:val="95"/>
              <w:rPr>
                <w:ins w:id="253" w:author="ZTE-Ma Zhifeng" w:date="2023-10-30T17:18:00Z"/>
                <w:lang w:eastAsia="zh-CN"/>
              </w:rPr>
            </w:pPr>
            <w:ins w:id="254" w:author="ZTE-Ma Zhifeng" w:date="2023-10-30T17:19:00Z">
              <w:r>
                <w:rPr>
                  <w:rFonts w:hint="eastAsia"/>
                  <w:lang w:eastAsia="zh-CN"/>
                </w:rPr>
                <w:t>4</w:t>
              </w:r>
            </w:ins>
            <w:ins w:id="255" w:author="ZTE-Ma Zhifeng" w:date="2023-10-30T17:19:00Z">
              <w:r>
                <w:rPr>
                  <w:lang w:eastAsia="zh-CN"/>
                </w:rPr>
                <w:t>0</w:t>
              </w:r>
            </w:ins>
          </w:p>
        </w:tc>
        <w:tc>
          <w:tcPr>
            <w:tcW w:w="1288" w:type="dxa"/>
            <w:vMerge w:val="restart"/>
            <w:vAlign w:val="center"/>
          </w:tcPr>
          <w:p>
            <w:pPr>
              <w:pStyle w:val="95"/>
              <w:rPr>
                <w:ins w:id="256" w:author="ZTE-Ma Zhifeng" w:date="2023-10-30T17:18:00Z"/>
                <w:lang w:eastAsia="zh-CN"/>
              </w:rPr>
            </w:pPr>
            <w:ins w:id="257" w:author="ZTE-Ma Zhifeng" w:date="2023-10-30T17:1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258" w:author="ZTE-Ma Zhifeng" w:date="2023-10-30T17:18:00Z"/>
        </w:trPr>
        <w:tc>
          <w:tcPr>
            <w:tcW w:w="1396" w:type="dxa"/>
            <w:vMerge w:val="continue"/>
            <w:vAlign w:val="center"/>
          </w:tcPr>
          <w:p>
            <w:pPr>
              <w:pStyle w:val="95"/>
              <w:rPr>
                <w:ins w:id="259" w:author="ZTE-Ma Zhifeng" w:date="2023-10-30T17:18:00Z"/>
              </w:rPr>
            </w:pPr>
          </w:p>
        </w:tc>
        <w:tc>
          <w:tcPr>
            <w:tcW w:w="1467" w:type="dxa"/>
            <w:vMerge w:val="continue"/>
            <w:vAlign w:val="center"/>
          </w:tcPr>
          <w:p>
            <w:pPr>
              <w:pStyle w:val="95"/>
              <w:rPr>
                <w:ins w:id="260" w:author="ZTE-Ma Zhifeng" w:date="2023-10-30T17:18:00Z"/>
                <w:lang w:eastAsia="zh-CN"/>
              </w:rPr>
            </w:pPr>
          </w:p>
        </w:tc>
        <w:tc>
          <w:tcPr>
            <w:tcW w:w="767" w:type="dxa"/>
            <w:shd w:val="clear" w:color="auto" w:fill="auto"/>
            <w:vAlign w:val="center"/>
          </w:tcPr>
          <w:p>
            <w:pPr>
              <w:pStyle w:val="95"/>
              <w:rPr>
                <w:ins w:id="261" w:author="ZTE-Ma Zhifeng" w:date="2023-10-30T17:18:00Z"/>
                <w:lang w:eastAsia="zh-CN"/>
              </w:rPr>
            </w:pPr>
            <w:ins w:id="262" w:author="ZTE-Ma Zhifeng" w:date="2023-10-30T17:18:00Z">
              <w:r>
                <w:rPr>
                  <w:lang w:eastAsia="zh-CN"/>
                </w:rPr>
                <w:t>40</w:t>
              </w:r>
            </w:ins>
          </w:p>
        </w:tc>
        <w:tc>
          <w:tcPr>
            <w:tcW w:w="586" w:type="dxa"/>
            <w:shd w:val="clear" w:color="auto" w:fill="auto"/>
            <w:vAlign w:val="center"/>
          </w:tcPr>
          <w:p>
            <w:pPr>
              <w:pStyle w:val="95"/>
              <w:rPr>
                <w:ins w:id="263" w:author="ZTE-Ma Zhifeng" w:date="2023-10-30T17:18:00Z"/>
              </w:rPr>
            </w:pPr>
          </w:p>
        </w:tc>
        <w:tc>
          <w:tcPr>
            <w:tcW w:w="586" w:type="dxa"/>
            <w:vAlign w:val="center"/>
          </w:tcPr>
          <w:p>
            <w:pPr>
              <w:pStyle w:val="95"/>
              <w:rPr>
                <w:ins w:id="264" w:author="ZTE-Ma Zhifeng" w:date="2023-10-30T17:18:00Z"/>
              </w:rPr>
            </w:pPr>
          </w:p>
        </w:tc>
        <w:tc>
          <w:tcPr>
            <w:tcW w:w="586" w:type="dxa"/>
            <w:gridSpan w:val="3"/>
            <w:vAlign w:val="center"/>
          </w:tcPr>
          <w:p>
            <w:pPr>
              <w:pStyle w:val="95"/>
              <w:rPr>
                <w:ins w:id="265" w:author="ZTE-Ma Zhifeng" w:date="2023-10-30T17:18:00Z"/>
              </w:rPr>
            </w:pPr>
          </w:p>
        </w:tc>
        <w:tc>
          <w:tcPr>
            <w:tcW w:w="586" w:type="dxa"/>
            <w:gridSpan w:val="3"/>
            <w:vAlign w:val="center"/>
          </w:tcPr>
          <w:p>
            <w:pPr>
              <w:pStyle w:val="95"/>
              <w:rPr>
                <w:ins w:id="266" w:author="ZTE-Ma Zhifeng" w:date="2023-10-30T17:18:00Z"/>
                <w:lang w:eastAsia="ko-KR"/>
              </w:rPr>
            </w:pPr>
            <w:ins w:id="267" w:author="ZTE-Ma Zhifeng" w:date="2023-10-30T17:18:00Z">
              <w:r>
                <w:rPr>
                  <w:lang w:eastAsia="ko-KR"/>
                </w:rPr>
                <w:t>Yes</w:t>
              </w:r>
            </w:ins>
          </w:p>
        </w:tc>
        <w:tc>
          <w:tcPr>
            <w:tcW w:w="586" w:type="dxa"/>
            <w:gridSpan w:val="6"/>
            <w:vAlign w:val="center"/>
          </w:tcPr>
          <w:p>
            <w:pPr>
              <w:pStyle w:val="95"/>
              <w:rPr>
                <w:ins w:id="268" w:author="ZTE-Ma Zhifeng" w:date="2023-10-30T17:18:00Z"/>
                <w:lang w:eastAsia="ko-KR"/>
              </w:rPr>
            </w:pPr>
            <w:ins w:id="269" w:author="ZTE-Ma Zhifeng" w:date="2023-10-30T17:18:00Z">
              <w:r>
                <w:rPr>
                  <w:lang w:eastAsia="ko-KR"/>
                </w:rPr>
                <w:t>Yes</w:t>
              </w:r>
            </w:ins>
          </w:p>
        </w:tc>
        <w:tc>
          <w:tcPr>
            <w:tcW w:w="724" w:type="dxa"/>
            <w:gridSpan w:val="5"/>
            <w:vAlign w:val="center"/>
          </w:tcPr>
          <w:p>
            <w:pPr>
              <w:pStyle w:val="95"/>
              <w:rPr>
                <w:ins w:id="270" w:author="ZTE-Ma Zhifeng" w:date="2023-10-30T17:18:00Z"/>
                <w:lang w:eastAsia="ko-KR"/>
              </w:rPr>
            </w:pPr>
            <w:ins w:id="271" w:author="ZTE-Ma Zhifeng" w:date="2023-10-30T17:18:00Z">
              <w:r>
                <w:rPr>
                  <w:lang w:eastAsia="ko-KR"/>
                </w:rPr>
                <w:t>Yes</w:t>
              </w:r>
            </w:ins>
          </w:p>
        </w:tc>
        <w:tc>
          <w:tcPr>
            <w:tcW w:w="1187" w:type="dxa"/>
            <w:vMerge w:val="continue"/>
            <w:vAlign w:val="center"/>
          </w:tcPr>
          <w:p>
            <w:pPr>
              <w:pStyle w:val="95"/>
              <w:rPr>
                <w:ins w:id="272" w:author="ZTE-Ma Zhifeng" w:date="2023-10-30T17:18:00Z"/>
              </w:rPr>
            </w:pPr>
          </w:p>
        </w:tc>
        <w:tc>
          <w:tcPr>
            <w:tcW w:w="1288" w:type="dxa"/>
            <w:vMerge w:val="continue"/>
            <w:vAlign w:val="center"/>
          </w:tcPr>
          <w:p>
            <w:pPr>
              <w:pStyle w:val="95"/>
              <w:rPr>
                <w:ins w:id="273" w:author="ZTE-Ma Zhifeng" w:date="2023-10-30T17: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74" w:author="ZTE-Ma Zhifeng" w:date="2023-10-30T23:36:00Z"/>
        </w:trPr>
        <w:tc>
          <w:tcPr>
            <w:tcW w:w="1396" w:type="dxa"/>
            <w:vMerge w:val="restart"/>
            <w:vAlign w:val="center"/>
          </w:tcPr>
          <w:p>
            <w:pPr>
              <w:pStyle w:val="95"/>
              <w:rPr>
                <w:del w:id="275" w:author="ZTE-Ma Zhifeng" w:date="2023-10-30T23:36:00Z"/>
              </w:rPr>
            </w:pPr>
            <w:del w:id="276" w:author="ZTE-Ma Zhifeng" w:date="2023-10-30T23:36:00Z">
              <w:r>
                <w:rPr>
                  <w:lang w:eastAsia="zh-CN"/>
                </w:rPr>
                <w:delText>CA_38A-40A-40A</w:delText>
              </w:r>
            </w:del>
          </w:p>
        </w:tc>
        <w:tc>
          <w:tcPr>
            <w:tcW w:w="1467" w:type="dxa"/>
            <w:vMerge w:val="restart"/>
            <w:vAlign w:val="center"/>
          </w:tcPr>
          <w:p>
            <w:pPr>
              <w:pStyle w:val="95"/>
              <w:rPr>
                <w:del w:id="277" w:author="ZTE-Ma Zhifeng" w:date="2023-10-30T23:36:00Z"/>
                <w:lang w:eastAsia="zh-CN"/>
              </w:rPr>
            </w:pPr>
            <w:del w:id="278" w:author="ZTE-Ma Zhifeng" w:date="2023-10-30T23:36:00Z">
              <w:r>
                <w:rPr>
                  <w:rFonts w:eastAsia="Malgun Gothic"/>
                  <w:lang w:eastAsia="ko-KR"/>
                </w:rPr>
                <w:delText>-</w:delText>
              </w:r>
            </w:del>
          </w:p>
        </w:tc>
        <w:tc>
          <w:tcPr>
            <w:tcW w:w="767" w:type="dxa"/>
            <w:shd w:val="clear" w:color="auto" w:fill="auto"/>
          </w:tcPr>
          <w:p>
            <w:pPr>
              <w:pStyle w:val="95"/>
              <w:rPr>
                <w:del w:id="279" w:author="ZTE-Ma Zhifeng" w:date="2023-10-30T23:36:00Z"/>
              </w:rPr>
            </w:pPr>
            <w:del w:id="280" w:author="ZTE-Ma Zhifeng" w:date="2023-10-30T23:36:00Z">
              <w:r>
                <w:rPr>
                  <w:lang w:eastAsia="zh-CN"/>
                </w:rPr>
                <w:delText>38</w:delText>
              </w:r>
            </w:del>
          </w:p>
        </w:tc>
        <w:tc>
          <w:tcPr>
            <w:tcW w:w="586" w:type="dxa"/>
            <w:shd w:val="clear" w:color="auto" w:fill="auto"/>
          </w:tcPr>
          <w:p>
            <w:pPr>
              <w:pStyle w:val="95"/>
              <w:rPr>
                <w:del w:id="281" w:author="ZTE-Ma Zhifeng" w:date="2023-10-30T23:36:00Z"/>
              </w:rPr>
            </w:pPr>
          </w:p>
        </w:tc>
        <w:tc>
          <w:tcPr>
            <w:tcW w:w="586" w:type="dxa"/>
          </w:tcPr>
          <w:p>
            <w:pPr>
              <w:pStyle w:val="95"/>
              <w:rPr>
                <w:del w:id="282" w:author="ZTE-Ma Zhifeng" w:date="2023-10-30T23:36:00Z"/>
              </w:rPr>
            </w:pPr>
          </w:p>
        </w:tc>
        <w:tc>
          <w:tcPr>
            <w:tcW w:w="586" w:type="dxa"/>
            <w:gridSpan w:val="3"/>
          </w:tcPr>
          <w:p>
            <w:pPr>
              <w:pStyle w:val="95"/>
              <w:rPr>
                <w:del w:id="283" w:author="ZTE-Ma Zhifeng" w:date="2023-10-30T23:36:00Z"/>
              </w:rPr>
            </w:pPr>
          </w:p>
        </w:tc>
        <w:tc>
          <w:tcPr>
            <w:tcW w:w="586" w:type="dxa"/>
            <w:gridSpan w:val="3"/>
            <w:vAlign w:val="center"/>
          </w:tcPr>
          <w:p>
            <w:pPr>
              <w:pStyle w:val="95"/>
              <w:rPr>
                <w:del w:id="284" w:author="ZTE-Ma Zhifeng" w:date="2023-10-30T23:36:00Z"/>
              </w:rPr>
            </w:pPr>
            <w:del w:id="285" w:author="ZTE-Ma Zhifeng" w:date="2023-10-30T23:36:00Z">
              <w:r>
                <w:rPr/>
                <w:delText>Yes</w:delText>
              </w:r>
            </w:del>
          </w:p>
        </w:tc>
        <w:tc>
          <w:tcPr>
            <w:tcW w:w="586" w:type="dxa"/>
            <w:gridSpan w:val="6"/>
            <w:vAlign w:val="center"/>
          </w:tcPr>
          <w:p>
            <w:pPr>
              <w:pStyle w:val="95"/>
              <w:rPr>
                <w:del w:id="286" w:author="ZTE-Ma Zhifeng" w:date="2023-10-30T23:36:00Z"/>
              </w:rPr>
            </w:pPr>
          </w:p>
        </w:tc>
        <w:tc>
          <w:tcPr>
            <w:tcW w:w="724" w:type="dxa"/>
            <w:gridSpan w:val="5"/>
            <w:vAlign w:val="center"/>
          </w:tcPr>
          <w:p>
            <w:pPr>
              <w:pStyle w:val="95"/>
              <w:rPr>
                <w:del w:id="287" w:author="ZTE-Ma Zhifeng" w:date="2023-10-30T23:36:00Z"/>
              </w:rPr>
            </w:pPr>
            <w:del w:id="288" w:author="ZTE-Ma Zhifeng" w:date="2023-10-30T23:36:00Z">
              <w:r>
                <w:rPr/>
                <w:delText>Yes</w:delText>
              </w:r>
            </w:del>
          </w:p>
        </w:tc>
        <w:tc>
          <w:tcPr>
            <w:tcW w:w="1187" w:type="dxa"/>
            <w:vMerge w:val="restart"/>
            <w:vAlign w:val="center"/>
          </w:tcPr>
          <w:p>
            <w:pPr>
              <w:pStyle w:val="95"/>
              <w:rPr>
                <w:del w:id="289" w:author="ZTE-Ma Zhifeng" w:date="2023-10-30T23:36:00Z"/>
              </w:rPr>
            </w:pPr>
            <w:del w:id="290" w:author="ZTE-Ma Zhifeng" w:date="2023-10-30T23:36:00Z">
              <w:r>
                <w:rPr>
                  <w:lang w:eastAsia="zh-CN"/>
                </w:rPr>
                <w:delText>60</w:delText>
              </w:r>
            </w:del>
          </w:p>
        </w:tc>
        <w:tc>
          <w:tcPr>
            <w:tcW w:w="1288" w:type="dxa"/>
            <w:vMerge w:val="restart"/>
            <w:vAlign w:val="center"/>
          </w:tcPr>
          <w:p>
            <w:pPr>
              <w:pStyle w:val="95"/>
              <w:rPr>
                <w:del w:id="291" w:author="ZTE-Ma Zhifeng" w:date="2023-10-30T23:36:00Z"/>
              </w:rPr>
            </w:pPr>
            <w:del w:id="292" w:author="ZTE-Ma Zhifeng" w:date="2023-10-30T23:36: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293" w:author="ZTE-Ma Zhifeng" w:date="2023-10-30T23:36:00Z"/>
        </w:trPr>
        <w:tc>
          <w:tcPr>
            <w:tcW w:w="1396" w:type="dxa"/>
            <w:vMerge w:val="continue"/>
            <w:vAlign w:val="center"/>
          </w:tcPr>
          <w:p>
            <w:pPr>
              <w:pStyle w:val="95"/>
              <w:rPr>
                <w:del w:id="294" w:author="ZTE-Ma Zhifeng" w:date="2023-10-30T23:36:00Z"/>
              </w:rPr>
            </w:pPr>
          </w:p>
        </w:tc>
        <w:tc>
          <w:tcPr>
            <w:tcW w:w="1467" w:type="dxa"/>
            <w:vMerge w:val="continue"/>
            <w:vAlign w:val="center"/>
          </w:tcPr>
          <w:p>
            <w:pPr>
              <w:pStyle w:val="95"/>
              <w:rPr>
                <w:del w:id="295" w:author="ZTE-Ma Zhifeng" w:date="2023-10-30T23:36:00Z"/>
                <w:lang w:eastAsia="zh-CN"/>
              </w:rPr>
            </w:pPr>
          </w:p>
        </w:tc>
        <w:tc>
          <w:tcPr>
            <w:tcW w:w="767" w:type="dxa"/>
            <w:shd w:val="clear" w:color="auto" w:fill="auto"/>
          </w:tcPr>
          <w:p>
            <w:pPr>
              <w:pStyle w:val="95"/>
              <w:rPr>
                <w:del w:id="296" w:author="ZTE-Ma Zhifeng" w:date="2023-10-30T23:36:00Z"/>
              </w:rPr>
            </w:pPr>
            <w:del w:id="297" w:author="ZTE-Ma Zhifeng" w:date="2023-10-30T23:36:00Z">
              <w:r>
                <w:rPr>
                  <w:lang w:eastAsia="zh-CN"/>
                </w:rPr>
                <w:delText>40</w:delText>
              </w:r>
            </w:del>
          </w:p>
        </w:tc>
        <w:tc>
          <w:tcPr>
            <w:tcW w:w="3654" w:type="dxa"/>
            <w:gridSpan w:val="19"/>
            <w:shd w:val="clear" w:color="auto" w:fill="auto"/>
          </w:tcPr>
          <w:p>
            <w:pPr>
              <w:pStyle w:val="95"/>
              <w:rPr>
                <w:del w:id="298" w:author="ZTE-Ma Zhifeng" w:date="2023-10-30T23:36:00Z"/>
              </w:rPr>
            </w:pPr>
            <w:del w:id="299" w:author="ZTE-Ma Zhifeng" w:date="2023-10-30T23:36:00Z">
              <w:r>
                <w:rPr>
                  <w:lang w:eastAsia="zh-CN"/>
                </w:rPr>
                <w:delText xml:space="preserve">See CA_40A-40A </w:delText>
              </w:r>
            </w:del>
            <w:del w:id="300" w:author="ZTE-Ma Zhifeng" w:date="2023-10-30T23:36:00Z">
              <w:r>
                <w:rPr/>
                <w:delText xml:space="preserve">Bandwidth Combination Set </w:delText>
              </w:r>
            </w:del>
            <w:del w:id="301" w:author="ZTE-Ma Zhifeng" w:date="2023-10-30T23:36:00Z">
              <w:r>
                <w:rPr>
                  <w:lang w:eastAsia="zh-CN"/>
                </w:rPr>
                <w:delText>0</w:delText>
              </w:r>
            </w:del>
            <w:del w:id="302" w:author="ZTE-Ma Zhifeng" w:date="2023-10-30T23:36:00Z">
              <w:r>
                <w:rPr/>
                <w:delText xml:space="preserve"> </w:delText>
              </w:r>
            </w:del>
            <w:del w:id="303" w:author="ZTE-Ma Zhifeng" w:date="2023-10-30T23:36:00Z">
              <w:r>
                <w:rPr>
                  <w:lang w:eastAsia="zh-CN"/>
                </w:rPr>
                <w:delText>in Table 5.4.2A.1-3</w:delText>
              </w:r>
            </w:del>
          </w:p>
        </w:tc>
        <w:tc>
          <w:tcPr>
            <w:tcW w:w="1187" w:type="dxa"/>
            <w:vMerge w:val="continue"/>
            <w:vAlign w:val="center"/>
          </w:tcPr>
          <w:p>
            <w:pPr>
              <w:pStyle w:val="95"/>
              <w:rPr>
                <w:del w:id="304" w:author="ZTE-Ma Zhifeng" w:date="2023-10-30T23:36:00Z"/>
              </w:rPr>
            </w:pPr>
          </w:p>
        </w:tc>
        <w:tc>
          <w:tcPr>
            <w:tcW w:w="1288" w:type="dxa"/>
            <w:vMerge w:val="continue"/>
            <w:vAlign w:val="center"/>
          </w:tcPr>
          <w:p>
            <w:pPr>
              <w:pStyle w:val="95"/>
              <w:rPr>
                <w:del w:id="305" w:author="ZTE-Ma Zhifeng" w:date="2023-10-30T23: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306" w:author="ZTE-Ma Zhifeng" w:date="2023-10-30T23:36:00Z"/>
        </w:trPr>
        <w:tc>
          <w:tcPr>
            <w:tcW w:w="1396" w:type="dxa"/>
            <w:vMerge w:val="restart"/>
            <w:tcBorders>
              <w:top w:val="nil"/>
            </w:tcBorders>
            <w:vAlign w:val="center"/>
          </w:tcPr>
          <w:p>
            <w:pPr>
              <w:pStyle w:val="95"/>
              <w:rPr>
                <w:del w:id="307" w:author="ZTE-Ma Zhifeng" w:date="2023-10-30T23:36:00Z"/>
              </w:rPr>
            </w:pPr>
          </w:p>
        </w:tc>
        <w:tc>
          <w:tcPr>
            <w:tcW w:w="1467" w:type="dxa"/>
            <w:vMerge w:val="restart"/>
            <w:tcBorders>
              <w:top w:val="nil"/>
            </w:tcBorders>
            <w:vAlign w:val="center"/>
          </w:tcPr>
          <w:p>
            <w:pPr>
              <w:pStyle w:val="95"/>
              <w:rPr>
                <w:del w:id="308" w:author="ZTE-Ma Zhifeng" w:date="2023-10-30T23:36:00Z"/>
                <w:lang w:eastAsia="zh-CN"/>
              </w:rPr>
            </w:pPr>
          </w:p>
        </w:tc>
        <w:tc>
          <w:tcPr>
            <w:tcW w:w="767" w:type="dxa"/>
            <w:shd w:val="clear" w:color="auto" w:fill="auto"/>
          </w:tcPr>
          <w:p>
            <w:pPr>
              <w:pStyle w:val="95"/>
              <w:rPr>
                <w:del w:id="309" w:author="ZTE-Ma Zhifeng" w:date="2023-10-30T23:36:00Z"/>
              </w:rPr>
            </w:pPr>
            <w:del w:id="310" w:author="ZTE-Ma Zhifeng" w:date="2023-10-30T23:36:00Z">
              <w:r>
                <w:rPr>
                  <w:lang w:eastAsia="zh-CN"/>
                </w:rPr>
                <w:delText>38</w:delText>
              </w:r>
            </w:del>
          </w:p>
        </w:tc>
        <w:tc>
          <w:tcPr>
            <w:tcW w:w="586" w:type="dxa"/>
            <w:shd w:val="clear" w:color="auto" w:fill="auto"/>
          </w:tcPr>
          <w:p>
            <w:pPr>
              <w:pStyle w:val="95"/>
              <w:rPr>
                <w:del w:id="311" w:author="ZTE-Ma Zhifeng" w:date="2023-10-30T23:36:00Z"/>
              </w:rPr>
            </w:pPr>
          </w:p>
        </w:tc>
        <w:tc>
          <w:tcPr>
            <w:tcW w:w="586" w:type="dxa"/>
          </w:tcPr>
          <w:p>
            <w:pPr>
              <w:pStyle w:val="95"/>
              <w:rPr>
                <w:del w:id="312" w:author="ZTE-Ma Zhifeng" w:date="2023-10-30T23:36:00Z"/>
              </w:rPr>
            </w:pPr>
          </w:p>
        </w:tc>
        <w:tc>
          <w:tcPr>
            <w:tcW w:w="586" w:type="dxa"/>
            <w:gridSpan w:val="3"/>
          </w:tcPr>
          <w:p>
            <w:pPr>
              <w:pStyle w:val="95"/>
              <w:rPr>
                <w:del w:id="313" w:author="ZTE-Ma Zhifeng" w:date="2023-10-30T23:36:00Z"/>
              </w:rPr>
            </w:pPr>
          </w:p>
        </w:tc>
        <w:tc>
          <w:tcPr>
            <w:tcW w:w="586" w:type="dxa"/>
            <w:gridSpan w:val="3"/>
          </w:tcPr>
          <w:p>
            <w:pPr>
              <w:pStyle w:val="95"/>
              <w:rPr>
                <w:del w:id="314" w:author="ZTE-Ma Zhifeng" w:date="2023-10-30T23:36:00Z"/>
              </w:rPr>
            </w:pPr>
            <w:del w:id="315" w:author="ZTE-Ma Zhifeng" w:date="2023-10-30T23:36:00Z">
              <w:r>
                <w:rPr>
                  <w:lang w:eastAsia="zh-CN"/>
                </w:rPr>
                <w:delText>Yes</w:delText>
              </w:r>
            </w:del>
          </w:p>
        </w:tc>
        <w:tc>
          <w:tcPr>
            <w:tcW w:w="586" w:type="dxa"/>
            <w:gridSpan w:val="6"/>
          </w:tcPr>
          <w:p>
            <w:pPr>
              <w:pStyle w:val="95"/>
              <w:rPr>
                <w:del w:id="316" w:author="ZTE-Ma Zhifeng" w:date="2023-10-30T23:36:00Z"/>
              </w:rPr>
            </w:pPr>
            <w:del w:id="317" w:author="ZTE-Ma Zhifeng" w:date="2023-10-30T23:36:00Z">
              <w:r>
                <w:rPr>
                  <w:lang w:eastAsia="zh-CN"/>
                </w:rPr>
                <w:delText>Yes</w:delText>
              </w:r>
            </w:del>
          </w:p>
        </w:tc>
        <w:tc>
          <w:tcPr>
            <w:tcW w:w="724" w:type="dxa"/>
            <w:gridSpan w:val="5"/>
          </w:tcPr>
          <w:p>
            <w:pPr>
              <w:pStyle w:val="95"/>
              <w:rPr>
                <w:del w:id="318" w:author="ZTE-Ma Zhifeng" w:date="2023-10-30T23:36:00Z"/>
              </w:rPr>
            </w:pPr>
            <w:del w:id="319" w:author="ZTE-Ma Zhifeng" w:date="2023-10-30T23:36:00Z">
              <w:r>
                <w:rPr>
                  <w:lang w:eastAsia="zh-CN"/>
                </w:rPr>
                <w:delText>Yes</w:delText>
              </w:r>
            </w:del>
          </w:p>
        </w:tc>
        <w:tc>
          <w:tcPr>
            <w:tcW w:w="1187" w:type="dxa"/>
            <w:vMerge w:val="restart"/>
            <w:vAlign w:val="center"/>
          </w:tcPr>
          <w:p>
            <w:pPr>
              <w:pStyle w:val="95"/>
              <w:rPr>
                <w:del w:id="320" w:author="ZTE-Ma Zhifeng" w:date="2023-10-30T23:36:00Z"/>
              </w:rPr>
            </w:pPr>
            <w:del w:id="321" w:author="ZTE-Ma Zhifeng" w:date="2023-10-30T23:36:00Z">
              <w:r>
                <w:rPr>
                  <w:lang w:eastAsia="zh-CN"/>
                </w:rPr>
                <w:delText>60</w:delText>
              </w:r>
            </w:del>
          </w:p>
        </w:tc>
        <w:tc>
          <w:tcPr>
            <w:tcW w:w="1288" w:type="dxa"/>
            <w:vMerge w:val="restart"/>
            <w:vAlign w:val="center"/>
          </w:tcPr>
          <w:p>
            <w:pPr>
              <w:pStyle w:val="95"/>
              <w:rPr>
                <w:del w:id="322" w:author="ZTE-Ma Zhifeng" w:date="2023-10-30T23:36:00Z"/>
                <w:rFonts w:eastAsia="PMingLiU"/>
                <w:lang w:eastAsia="zh-TW"/>
              </w:rPr>
            </w:pPr>
            <w:del w:id="323" w:author="ZTE-Ma Zhifeng" w:date="2023-10-30T23:36: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324" w:author="ZTE-Ma Zhifeng" w:date="2023-10-30T23:36:00Z"/>
        </w:trPr>
        <w:tc>
          <w:tcPr>
            <w:tcW w:w="1396" w:type="dxa"/>
            <w:vMerge w:val="continue"/>
            <w:vAlign w:val="center"/>
          </w:tcPr>
          <w:p>
            <w:pPr>
              <w:pStyle w:val="95"/>
              <w:rPr>
                <w:del w:id="325" w:author="ZTE-Ma Zhifeng" w:date="2023-10-30T23:36:00Z"/>
              </w:rPr>
            </w:pPr>
          </w:p>
        </w:tc>
        <w:tc>
          <w:tcPr>
            <w:tcW w:w="1467" w:type="dxa"/>
            <w:vMerge w:val="continue"/>
            <w:vAlign w:val="center"/>
          </w:tcPr>
          <w:p>
            <w:pPr>
              <w:pStyle w:val="95"/>
              <w:rPr>
                <w:del w:id="326" w:author="ZTE-Ma Zhifeng" w:date="2023-10-30T23:36:00Z"/>
                <w:lang w:eastAsia="zh-CN"/>
              </w:rPr>
            </w:pPr>
          </w:p>
        </w:tc>
        <w:tc>
          <w:tcPr>
            <w:tcW w:w="767" w:type="dxa"/>
            <w:shd w:val="clear" w:color="auto" w:fill="auto"/>
          </w:tcPr>
          <w:p>
            <w:pPr>
              <w:pStyle w:val="95"/>
              <w:rPr>
                <w:del w:id="327" w:author="ZTE-Ma Zhifeng" w:date="2023-10-30T23:36:00Z"/>
              </w:rPr>
            </w:pPr>
            <w:del w:id="328" w:author="ZTE-Ma Zhifeng" w:date="2023-10-30T23:36:00Z">
              <w:r>
                <w:rPr>
                  <w:lang w:eastAsia="zh-CN"/>
                </w:rPr>
                <w:delText>40</w:delText>
              </w:r>
            </w:del>
          </w:p>
        </w:tc>
        <w:tc>
          <w:tcPr>
            <w:tcW w:w="3654" w:type="dxa"/>
            <w:gridSpan w:val="19"/>
            <w:shd w:val="clear" w:color="auto" w:fill="auto"/>
          </w:tcPr>
          <w:p>
            <w:pPr>
              <w:pStyle w:val="95"/>
              <w:rPr>
                <w:del w:id="329" w:author="ZTE-Ma Zhifeng" w:date="2023-10-30T23:36:00Z"/>
              </w:rPr>
            </w:pPr>
            <w:del w:id="330" w:author="ZTE-Ma Zhifeng" w:date="2023-10-30T23:36:00Z">
              <w:r>
                <w:rPr>
                  <w:rFonts w:eastAsia="Malgun Gothic"/>
                  <w:lang w:eastAsia="ko-KR"/>
                </w:rPr>
                <w:delText>See</w:delText>
              </w:r>
            </w:del>
            <w:del w:id="331" w:author="ZTE-Ma Zhifeng" w:date="2023-10-30T23:36:00Z">
              <w:r>
                <w:rPr>
                  <w:lang w:eastAsia="zh-CN"/>
                </w:rPr>
                <w:delText xml:space="preserve"> </w:delText>
              </w:r>
            </w:del>
            <w:del w:id="332" w:author="ZTE-Ma Zhifeng" w:date="2023-10-30T23:36:00Z">
              <w:r>
                <w:rPr>
                  <w:rFonts w:eastAsia="Malgun Gothic"/>
                  <w:lang w:eastAsia="ko-KR"/>
                </w:rPr>
                <w:delText>CA_40</w:delText>
              </w:r>
            </w:del>
            <w:del w:id="333" w:author="ZTE-Ma Zhifeng" w:date="2023-10-30T23:36:00Z">
              <w:r>
                <w:rPr>
                  <w:lang w:eastAsia="zh-CN"/>
                </w:rPr>
                <w:delText xml:space="preserve">A-40A </w:delText>
              </w:r>
            </w:del>
            <w:del w:id="334" w:author="ZTE-Ma Zhifeng" w:date="2023-10-30T23:36:00Z">
              <w:r>
                <w:rPr>
                  <w:rFonts w:eastAsia="Malgun Gothic"/>
                  <w:lang w:eastAsia="ko-KR"/>
                </w:rPr>
                <w:delText>Bandwidth</w:delText>
              </w:r>
            </w:del>
            <w:del w:id="335" w:author="ZTE-Ma Zhifeng" w:date="2023-10-30T23:36:00Z">
              <w:r>
                <w:rPr>
                  <w:lang w:eastAsia="zh-CN"/>
                </w:rPr>
                <w:delText xml:space="preserve"> </w:delText>
              </w:r>
            </w:del>
            <w:del w:id="336" w:author="ZTE-Ma Zhifeng" w:date="2023-10-30T23:36:00Z">
              <w:r>
                <w:rPr>
                  <w:rFonts w:eastAsia="Malgun Gothic"/>
                  <w:lang w:eastAsia="ko-KR"/>
                </w:rPr>
                <w:delText xml:space="preserve">Combination Set 1 </w:delText>
              </w:r>
            </w:del>
            <w:del w:id="337" w:author="ZTE-Ma Zhifeng" w:date="2023-10-30T23:36:00Z">
              <w:r>
                <w:rPr>
                  <w:lang w:eastAsia="ko-KR"/>
                </w:rPr>
                <w:delText xml:space="preserve">in Table </w:delText>
              </w:r>
            </w:del>
            <w:del w:id="338" w:author="ZTE-Ma Zhifeng" w:date="2023-10-30T23:36:00Z">
              <w:r>
                <w:rPr>
                  <w:lang w:eastAsia="zh-CN"/>
                </w:rPr>
                <w:delText>5.4.2A.1-3</w:delText>
              </w:r>
            </w:del>
          </w:p>
        </w:tc>
        <w:tc>
          <w:tcPr>
            <w:tcW w:w="1187" w:type="dxa"/>
            <w:vMerge w:val="continue"/>
            <w:vAlign w:val="center"/>
          </w:tcPr>
          <w:p>
            <w:pPr>
              <w:pStyle w:val="95"/>
              <w:rPr>
                <w:del w:id="339" w:author="ZTE-Ma Zhifeng" w:date="2023-10-30T23:36:00Z"/>
              </w:rPr>
            </w:pPr>
          </w:p>
        </w:tc>
        <w:tc>
          <w:tcPr>
            <w:tcW w:w="1288" w:type="dxa"/>
            <w:vMerge w:val="continue"/>
            <w:vAlign w:val="center"/>
          </w:tcPr>
          <w:p>
            <w:pPr>
              <w:pStyle w:val="95"/>
              <w:rPr>
                <w:del w:id="340" w:author="ZTE-Ma Zhifeng" w:date="2023-10-30T23: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41" w:author="ZTE-Ma Zhifeng" w:date="2023-10-30T17:25:00Z"/>
        </w:trPr>
        <w:tc>
          <w:tcPr>
            <w:tcW w:w="1396" w:type="dxa"/>
            <w:vMerge w:val="restart"/>
            <w:vAlign w:val="center"/>
          </w:tcPr>
          <w:p>
            <w:pPr>
              <w:pStyle w:val="95"/>
              <w:rPr>
                <w:ins w:id="342" w:author="ZTE-Ma Zhifeng" w:date="2023-10-30T17:25:00Z"/>
              </w:rPr>
            </w:pPr>
            <w:ins w:id="343" w:author="ZTE-Ma Zhifeng" w:date="2023-10-30T17:26:00Z">
              <w:r>
                <w:rPr>
                  <w:lang w:eastAsia="zh-CN"/>
                </w:rPr>
                <w:t>CA_38A-40A-40A</w:t>
              </w:r>
            </w:ins>
          </w:p>
        </w:tc>
        <w:tc>
          <w:tcPr>
            <w:tcW w:w="1467" w:type="dxa"/>
            <w:vMerge w:val="restart"/>
            <w:vAlign w:val="center"/>
          </w:tcPr>
          <w:p>
            <w:pPr>
              <w:pStyle w:val="95"/>
              <w:rPr>
                <w:ins w:id="344" w:author="ZTE-Ma Zhifeng" w:date="2023-10-30T17:25:00Z"/>
                <w:lang w:eastAsia="zh-CN"/>
              </w:rPr>
            </w:pPr>
            <w:ins w:id="345" w:author="ZTE-Ma Zhifeng" w:date="2023-10-30T17:26:00Z">
              <w:r>
                <w:rPr>
                  <w:rFonts w:eastAsia="Malgun Gothic"/>
                  <w:lang w:eastAsia="ko-KR"/>
                </w:rPr>
                <w:t>-</w:t>
              </w:r>
            </w:ins>
          </w:p>
        </w:tc>
        <w:tc>
          <w:tcPr>
            <w:tcW w:w="767" w:type="dxa"/>
            <w:shd w:val="clear" w:color="auto" w:fill="auto"/>
          </w:tcPr>
          <w:p>
            <w:pPr>
              <w:pStyle w:val="95"/>
              <w:rPr>
                <w:ins w:id="346" w:author="ZTE-Ma Zhifeng" w:date="2023-10-30T17:25:00Z"/>
                <w:lang w:eastAsia="zh-CN"/>
              </w:rPr>
            </w:pPr>
            <w:ins w:id="347" w:author="ZTE-Ma Zhifeng" w:date="2023-10-30T17:26:00Z">
              <w:r>
                <w:rPr>
                  <w:lang w:eastAsia="zh-CN"/>
                </w:rPr>
                <w:t>38</w:t>
              </w:r>
            </w:ins>
          </w:p>
        </w:tc>
        <w:tc>
          <w:tcPr>
            <w:tcW w:w="586" w:type="dxa"/>
            <w:shd w:val="clear" w:color="auto" w:fill="auto"/>
          </w:tcPr>
          <w:p>
            <w:pPr>
              <w:pStyle w:val="95"/>
              <w:rPr>
                <w:ins w:id="348" w:author="ZTE-Ma Zhifeng" w:date="2023-10-30T17:25:00Z"/>
              </w:rPr>
            </w:pPr>
          </w:p>
        </w:tc>
        <w:tc>
          <w:tcPr>
            <w:tcW w:w="586" w:type="dxa"/>
          </w:tcPr>
          <w:p>
            <w:pPr>
              <w:pStyle w:val="95"/>
              <w:rPr>
                <w:ins w:id="349" w:author="ZTE-Ma Zhifeng" w:date="2023-10-30T17:25:00Z"/>
              </w:rPr>
            </w:pPr>
          </w:p>
        </w:tc>
        <w:tc>
          <w:tcPr>
            <w:tcW w:w="586" w:type="dxa"/>
            <w:gridSpan w:val="3"/>
          </w:tcPr>
          <w:p>
            <w:pPr>
              <w:pStyle w:val="95"/>
              <w:rPr>
                <w:ins w:id="350" w:author="ZTE-Ma Zhifeng" w:date="2023-10-30T17:25:00Z"/>
              </w:rPr>
            </w:pPr>
          </w:p>
        </w:tc>
        <w:tc>
          <w:tcPr>
            <w:tcW w:w="586" w:type="dxa"/>
            <w:gridSpan w:val="3"/>
            <w:vAlign w:val="center"/>
          </w:tcPr>
          <w:p>
            <w:pPr>
              <w:pStyle w:val="95"/>
              <w:rPr>
                <w:ins w:id="351" w:author="ZTE-Ma Zhifeng" w:date="2023-10-30T17:25:00Z"/>
                <w:lang w:eastAsia="ko-KR"/>
              </w:rPr>
            </w:pPr>
            <w:ins w:id="352" w:author="ZTE-Ma Zhifeng" w:date="2023-10-30T17:26:00Z">
              <w:r>
                <w:rPr/>
                <w:t>Yes</w:t>
              </w:r>
            </w:ins>
          </w:p>
        </w:tc>
        <w:tc>
          <w:tcPr>
            <w:tcW w:w="586" w:type="dxa"/>
            <w:gridSpan w:val="6"/>
            <w:vAlign w:val="center"/>
          </w:tcPr>
          <w:p>
            <w:pPr>
              <w:pStyle w:val="95"/>
              <w:rPr>
                <w:ins w:id="353" w:author="ZTE-Ma Zhifeng" w:date="2023-10-30T17:25:00Z"/>
                <w:lang w:eastAsia="ko-KR"/>
              </w:rPr>
            </w:pPr>
          </w:p>
        </w:tc>
        <w:tc>
          <w:tcPr>
            <w:tcW w:w="724" w:type="dxa"/>
            <w:gridSpan w:val="5"/>
            <w:vAlign w:val="center"/>
          </w:tcPr>
          <w:p>
            <w:pPr>
              <w:pStyle w:val="95"/>
              <w:rPr>
                <w:ins w:id="354" w:author="ZTE-Ma Zhifeng" w:date="2023-10-30T17:25:00Z"/>
                <w:lang w:eastAsia="ko-KR"/>
              </w:rPr>
            </w:pPr>
            <w:ins w:id="355" w:author="ZTE-Ma Zhifeng" w:date="2023-10-30T17:26:00Z">
              <w:r>
                <w:rPr/>
                <w:t>Yes</w:t>
              </w:r>
            </w:ins>
          </w:p>
        </w:tc>
        <w:tc>
          <w:tcPr>
            <w:tcW w:w="1187" w:type="dxa"/>
            <w:vMerge w:val="restart"/>
            <w:vAlign w:val="center"/>
          </w:tcPr>
          <w:p>
            <w:pPr>
              <w:pStyle w:val="95"/>
              <w:rPr>
                <w:ins w:id="356" w:author="ZTE-Ma Zhifeng" w:date="2023-10-30T17:25:00Z"/>
                <w:lang w:eastAsia="zh-CN"/>
              </w:rPr>
            </w:pPr>
            <w:ins w:id="357" w:author="ZTE-Ma Zhifeng" w:date="2023-10-30T17:28:00Z">
              <w:r>
                <w:rPr>
                  <w:rFonts w:hint="eastAsia"/>
                  <w:lang w:eastAsia="zh-CN"/>
                </w:rPr>
                <w:t>6</w:t>
              </w:r>
            </w:ins>
            <w:ins w:id="358" w:author="ZTE-Ma Zhifeng" w:date="2023-10-30T17:28:00Z">
              <w:r>
                <w:rPr>
                  <w:lang w:eastAsia="zh-CN"/>
                </w:rPr>
                <w:t>0</w:t>
              </w:r>
            </w:ins>
          </w:p>
        </w:tc>
        <w:tc>
          <w:tcPr>
            <w:tcW w:w="1288" w:type="dxa"/>
            <w:vMerge w:val="restart"/>
            <w:vAlign w:val="center"/>
          </w:tcPr>
          <w:p>
            <w:pPr>
              <w:pStyle w:val="95"/>
              <w:rPr>
                <w:ins w:id="359" w:author="ZTE-Ma Zhifeng" w:date="2023-10-30T17:25:00Z"/>
                <w:lang w:eastAsia="zh-CN"/>
              </w:rPr>
            </w:pPr>
            <w:ins w:id="360" w:author="ZTE-Ma Zhifeng" w:date="2023-10-30T17:28: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61" w:author="ZTE-Ma Zhifeng" w:date="2023-10-30T17:25:00Z"/>
        </w:trPr>
        <w:tc>
          <w:tcPr>
            <w:tcW w:w="1396" w:type="dxa"/>
            <w:vMerge w:val="continue"/>
            <w:vAlign w:val="center"/>
          </w:tcPr>
          <w:p>
            <w:pPr>
              <w:pStyle w:val="95"/>
              <w:rPr>
                <w:ins w:id="362" w:author="ZTE-Ma Zhifeng" w:date="2023-10-30T17:25:00Z"/>
              </w:rPr>
            </w:pPr>
          </w:p>
        </w:tc>
        <w:tc>
          <w:tcPr>
            <w:tcW w:w="1467" w:type="dxa"/>
            <w:vMerge w:val="continue"/>
            <w:vAlign w:val="center"/>
          </w:tcPr>
          <w:p>
            <w:pPr>
              <w:pStyle w:val="95"/>
              <w:rPr>
                <w:ins w:id="363" w:author="ZTE-Ma Zhifeng" w:date="2023-10-30T17:25:00Z"/>
                <w:lang w:eastAsia="zh-CN"/>
              </w:rPr>
            </w:pPr>
          </w:p>
        </w:tc>
        <w:tc>
          <w:tcPr>
            <w:tcW w:w="767" w:type="dxa"/>
            <w:shd w:val="clear" w:color="auto" w:fill="auto"/>
            <w:vAlign w:val="center"/>
          </w:tcPr>
          <w:p>
            <w:pPr>
              <w:pStyle w:val="95"/>
              <w:rPr>
                <w:ins w:id="364" w:author="ZTE-Ma Zhifeng" w:date="2023-10-30T17:25:00Z"/>
                <w:lang w:eastAsia="zh-CN"/>
              </w:rPr>
            </w:pPr>
            <w:ins w:id="365" w:author="ZTE-Ma Zhifeng" w:date="2023-10-30T17:26:00Z">
              <w:r>
                <w:rPr>
                  <w:rFonts w:hint="eastAsia"/>
                  <w:lang w:eastAsia="zh-CN"/>
                </w:rPr>
                <w:t>4</w:t>
              </w:r>
            </w:ins>
            <w:ins w:id="366" w:author="ZTE-Ma Zhifeng" w:date="2023-10-30T17:26:00Z">
              <w:r>
                <w:rPr>
                  <w:lang w:eastAsia="zh-CN"/>
                </w:rPr>
                <w:t>0</w:t>
              </w:r>
            </w:ins>
          </w:p>
        </w:tc>
        <w:tc>
          <w:tcPr>
            <w:tcW w:w="3654" w:type="dxa"/>
            <w:gridSpan w:val="19"/>
            <w:shd w:val="clear" w:color="auto" w:fill="auto"/>
            <w:vAlign w:val="center"/>
          </w:tcPr>
          <w:p>
            <w:pPr>
              <w:pStyle w:val="95"/>
              <w:rPr>
                <w:ins w:id="367" w:author="ZTE-Ma Zhifeng" w:date="2023-10-30T17:25:00Z"/>
                <w:lang w:eastAsia="ko-KR"/>
              </w:rPr>
            </w:pPr>
            <w:ins w:id="368" w:author="ZTE-Ma Zhifeng" w:date="2023-10-30T17:27:00Z">
              <w:r>
                <w:rPr>
                  <w:lang w:eastAsia="zh-CN"/>
                </w:rPr>
                <w:t xml:space="preserve">See CA_40A-40A </w:t>
              </w:r>
            </w:ins>
            <w:ins w:id="369" w:author="ZTE-Ma Zhifeng" w:date="2023-10-30T17:27:00Z">
              <w:r>
                <w:rPr/>
                <w:t xml:space="preserve">Bandwidth Combination Set </w:t>
              </w:r>
            </w:ins>
            <w:ins w:id="370" w:author="ZTE-Ma Zhifeng" w:date="2023-10-30T17:27:00Z">
              <w:r>
                <w:rPr>
                  <w:lang w:eastAsia="zh-CN"/>
                </w:rPr>
                <w:t>0</w:t>
              </w:r>
            </w:ins>
            <w:ins w:id="371" w:author="ZTE-Ma Zhifeng" w:date="2023-10-30T17:27:00Z">
              <w:r>
                <w:rPr/>
                <w:t xml:space="preserve"> </w:t>
              </w:r>
            </w:ins>
            <w:ins w:id="372" w:author="ZTE-Ma Zhifeng" w:date="2023-10-30T17:27:00Z">
              <w:r>
                <w:rPr>
                  <w:lang w:eastAsia="zh-CN"/>
                </w:rPr>
                <w:t>in Table 5.4.2A.1-3</w:t>
              </w:r>
            </w:ins>
          </w:p>
        </w:tc>
        <w:tc>
          <w:tcPr>
            <w:tcW w:w="1187" w:type="dxa"/>
            <w:vMerge w:val="continue"/>
            <w:vAlign w:val="center"/>
          </w:tcPr>
          <w:p>
            <w:pPr>
              <w:pStyle w:val="95"/>
              <w:rPr>
                <w:ins w:id="373" w:author="ZTE-Ma Zhifeng" w:date="2023-10-30T17:25:00Z"/>
              </w:rPr>
            </w:pPr>
          </w:p>
        </w:tc>
        <w:tc>
          <w:tcPr>
            <w:tcW w:w="1288" w:type="dxa"/>
            <w:vMerge w:val="continue"/>
            <w:vAlign w:val="center"/>
          </w:tcPr>
          <w:p>
            <w:pPr>
              <w:pStyle w:val="95"/>
              <w:rPr>
                <w:ins w:id="374" w:author="ZTE-Ma Zhifeng" w:date="2023-10-30T17: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75" w:author="ZTE-Ma Zhifeng" w:date="2023-10-30T17:25:00Z"/>
        </w:trPr>
        <w:tc>
          <w:tcPr>
            <w:tcW w:w="1396" w:type="dxa"/>
            <w:vMerge w:val="continue"/>
            <w:vAlign w:val="center"/>
          </w:tcPr>
          <w:p>
            <w:pPr>
              <w:pStyle w:val="95"/>
              <w:rPr>
                <w:ins w:id="376" w:author="ZTE-Ma Zhifeng" w:date="2023-10-30T17:25:00Z"/>
              </w:rPr>
            </w:pPr>
          </w:p>
        </w:tc>
        <w:tc>
          <w:tcPr>
            <w:tcW w:w="1467" w:type="dxa"/>
            <w:vMerge w:val="continue"/>
            <w:vAlign w:val="center"/>
          </w:tcPr>
          <w:p>
            <w:pPr>
              <w:pStyle w:val="95"/>
              <w:rPr>
                <w:ins w:id="377" w:author="ZTE-Ma Zhifeng" w:date="2023-10-30T17:25:00Z"/>
                <w:lang w:eastAsia="zh-CN"/>
              </w:rPr>
            </w:pPr>
          </w:p>
        </w:tc>
        <w:tc>
          <w:tcPr>
            <w:tcW w:w="767" w:type="dxa"/>
            <w:shd w:val="clear" w:color="auto" w:fill="auto"/>
          </w:tcPr>
          <w:p>
            <w:pPr>
              <w:pStyle w:val="95"/>
              <w:rPr>
                <w:ins w:id="378" w:author="ZTE-Ma Zhifeng" w:date="2023-10-30T17:25:00Z"/>
                <w:lang w:eastAsia="zh-CN"/>
              </w:rPr>
            </w:pPr>
            <w:ins w:id="379" w:author="ZTE-Ma Zhifeng" w:date="2023-10-30T17:27:00Z">
              <w:r>
                <w:rPr>
                  <w:lang w:eastAsia="zh-CN"/>
                </w:rPr>
                <w:t>38</w:t>
              </w:r>
            </w:ins>
          </w:p>
        </w:tc>
        <w:tc>
          <w:tcPr>
            <w:tcW w:w="586" w:type="dxa"/>
            <w:shd w:val="clear" w:color="auto" w:fill="auto"/>
          </w:tcPr>
          <w:p>
            <w:pPr>
              <w:pStyle w:val="95"/>
              <w:rPr>
                <w:ins w:id="380" w:author="ZTE-Ma Zhifeng" w:date="2023-10-30T17:25:00Z"/>
              </w:rPr>
            </w:pPr>
          </w:p>
        </w:tc>
        <w:tc>
          <w:tcPr>
            <w:tcW w:w="586" w:type="dxa"/>
          </w:tcPr>
          <w:p>
            <w:pPr>
              <w:pStyle w:val="95"/>
              <w:rPr>
                <w:ins w:id="381" w:author="ZTE-Ma Zhifeng" w:date="2023-10-30T17:25:00Z"/>
              </w:rPr>
            </w:pPr>
          </w:p>
        </w:tc>
        <w:tc>
          <w:tcPr>
            <w:tcW w:w="586" w:type="dxa"/>
            <w:gridSpan w:val="3"/>
          </w:tcPr>
          <w:p>
            <w:pPr>
              <w:pStyle w:val="95"/>
              <w:rPr>
                <w:ins w:id="382" w:author="ZTE-Ma Zhifeng" w:date="2023-10-30T17:25:00Z"/>
              </w:rPr>
            </w:pPr>
          </w:p>
        </w:tc>
        <w:tc>
          <w:tcPr>
            <w:tcW w:w="586" w:type="dxa"/>
            <w:gridSpan w:val="3"/>
          </w:tcPr>
          <w:p>
            <w:pPr>
              <w:pStyle w:val="95"/>
              <w:rPr>
                <w:ins w:id="383" w:author="ZTE-Ma Zhifeng" w:date="2023-10-30T17:25:00Z"/>
                <w:lang w:eastAsia="ko-KR"/>
              </w:rPr>
            </w:pPr>
            <w:ins w:id="384" w:author="ZTE-Ma Zhifeng" w:date="2023-10-30T17:27:00Z">
              <w:r>
                <w:rPr>
                  <w:lang w:eastAsia="zh-CN"/>
                </w:rPr>
                <w:t>Yes</w:t>
              </w:r>
            </w:ins>
          </w:p>
        </w:tc>
        <w:tc>
          <w:tcPr>
            <w:tcW w:w="586" w:type="dxa"/>
            <w:gridSpan w:val="6"/>
          </w:tcPr>
          <w:p>
            <w:pPr>
              <w:pStyle w:val="95"/>
              <w:rPr>
                <w:ins w:id="385" w:author="ZTE-Ma Zhifeng" w:date="2023-10-30T17:25:00Z"/>
                <w:lang w:eastAsia="ko-KR"/>
              </w:rPr>
            </w:pPr>
            <w:ins w:id="386" w:author="ZTE-Ma Zhifeng" w:date="2023-10-30T17:27:00Z">
              <w:r>
                <w:rPr>
                  <w:lang w:eastAsia="zh-CN"/>
                </w:rPr>
                <w:t>Yes</w:t>
              </w:r>
            </w:ins>
          </w:p>
        </w:tc>
        <w:tc>
          <w:tcPr>
            <w:tcW w:w="724" w:type="dxa"/>
            <w:gridSpan w:val="5"/>
          </w:tcPr>
          <w:p>
            <w:pPr>
              <w:pStyle w:val="95"/>
              <w:rPr>
                <w:ins w:id="387" w:author="ZTE-Ma Zhifeng" w:date="2023-10-30T17:25:00Z"/>
                <w:lang w:eastAsia="ko-KR"/>
              </w:rPr>
            </w:pPr>
            <w:ins w:id="388" w:author="ZTE-Ma Zhifeng" w:date="2023-10-30T17:27:00Z">
              <w:r>
                <w:rPr>
                  <w:lang w:eastAsia="zh-CN"/>
                </w:rPr>
                <w:t>Yes</w:t>
              </w:r>
            </w:ins>
          </w:p>
        </w:tc>
        <w:tc>
          <w:tcPr>
            <w:tcW w:w="1187" w:type="dxa"/>
            <w:vMerge w:val="restart"/>
            <w:vAlign w:val="center"/>
          </w:tcPr>
          <w:p>
            <w:pPr>
              <w:pStyle w:val="95"/>
              <w:rPr>
                <w:ins w:id="389" w:author="ZTE-Ma Zhifeng" w:date="2023-10-30T17:25:00Z"/>
                <w:lang w:eastAsia="zh-CN"/>
              </w:rPr>
            </w:pPr>
            <w:ins w:id="390" w:author="ZTE-Ma Zhifeng" w:date="2023-10-30T17:28:00Z">
              <w:r>
                <w:rPr>
                  <w:rFonts w:hint="eastAsia"/>
                  <w:lang w:eastAsia="zh-CN"/>
                </w:rPr>
                <w:t>6</w:t>
              </w:r>
            </w:ins>
            <w:ins w:id="391" w:author="ZTE-Ma Zhifeng" w:date="2023-10-30T17:28:00Z">
              <w:r>
                <w:rPr>
                  <w:lang w:eastAsia="zh-CN"/>
                </w:rPr>
                <w:t>0</w:t>
              </w:r>
            </w:ins>
          </w:p>
        </w:tc>
        <w:tc>
          <w:tcPr>
            <w:tcW w:w="1288" w:type="dxa"/>
            <w:vMerge w:val="restart"/>
            <w:vAlign w:val="center"/>
          </w:tcPr>
          <w:p>
            <w:pPr>
              <w:pStyle w:val="95"/>
              <w:rPr>
                <w:ins w:id="392" w:author="ZTE-Ma Zhifeng" w:date="2023-10-30T17:25:00Z"/>
                <w:lang w:eastAsia="zh-CN"/>
              </w:rPr>
            </w:pPr>
            <w:ins w:id="393" w:author="ZTE-Ma Zhifeng" w:date="2023-10-30T17:28: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394" w:author="ZTE-Ma Zhifeng" w:date="2023-10-30T17:25:00Z"/>
        </w:trPr>
        <w:tc>
          <w:tcPr>
            <w:tcW w:w="1396" w:type="dxa"/>
            <w:vMerge w:val="continue"/>
            <w:vAlign w:val="center"/>
          </w:tcPr>
          <w:p>
            <w:pPr>
              <w:pStyle w:val="95"/>
              <w:rPr>
                <w:ins w:id="395" w:author="ZTE-Ma Zhifeng" w:date="2023-10-30T17:25:00Z"/>
              </w:rPr>
            </w:pPr>
          </w:p>
        </w:tc>
        <w:tc>
          <w:tcPr>
            <w:tcW w:w="1467" w:type="dxa"/>
            <w:vMerge w:val="continue"/>
            <w:vAlign w:val="center"/>
          </w:tcPr>
          <w:p>
            <w:pPr>
              <w:pStyle w:val="95"/>
              <w:rPr>
                <w:ins w:id="396" w:author="ZTE-Ma Zhifeng" w:date="2023-10-30T17:25:00Z"/>
                <w:lang w:eastAsia="zh-CN"/>
              </w:rPr>
            </w:pPr>
          </w:p>
        </w:tc>
        <w:tc>
          <w:tcPr>
            <w:tcW w:w="767" w:type="dxa"/>
            <w:shd w:val="clear" w:color="auto" w:fill="auto"/>
            <w:vAlign w:val="center"/>
          </w:tcPr>
          <w:p>
            <w:pPr>
              <w:pStyle w:val="95"/>
              <w:rPr>
                <w:ins w:id="397" w:author="ZTE-Ma Zhifeng" w:date="2023-10-30T17:25:00Z"/>
                <w:lang w:eastAsia="zh-CN"/>
              </w:rPr>
            </w:pPr>
            <w:ins w:id="398" w:author="ZTE-Ma Zhifeng" w:date="2023-10-30T17:27:00Z">
              <w:r>
                <w:rPr>
                  <w:rFonts w:hint="eastAsia"/>
                  <w:lang w:eastAsia="zh-CN"/>
                </w:rPr>
                <w:t>4</w:t>
              </w:r>
            </w:ins>
            <w:ins w:id="399" w:author="ZTE-Ma Zhifeng" w:date="2023-10-30T17:27:00Z">
              <w:r>
                <w:rPr>
                  <w:lang w:eastAsia="zh-CN"/>
                </w:rPr>
                <w:t>0</w:t>
              </w:r>
            </w:ins>
          </w:p>
        </w:tc>
        <w:tc>
          <w:tcPr>
            <w:tcW w:w="3654" w:type="dxa"/>
            <w:gridSpan w:val="19"/>
            <w:shd w:val="clear" w:color="auto" w:fill="auto"/>
            <w:vAlign w:val="center"/>
          </w:tcPr>
          <w:p>
            <w:pPr>
              <w:pStyle w:val="95"/>
              <w:rPr>
                <w:ins w:id="400" w:author="ZTE-Ma Zhifeng" w:date="2023-10-30T17:25:00Z"/>
                <w:lang w:eastAsia="ko-KR"/>
              </w:rPr>
            </w:pPr>
            <w:ins w:id="401" w:author="ZTE-Ma Zhifeng" w:date="2023-10-30T17:27:00Z">
              <w:r>
                <w:rPr>
                  <w:rFonts w:eastAsia="Malgun Gothic"/>
                  <w:lang w:eastAsia="ko-KR"/>
                </w:rPr>
                <w:t>See</w:t>
              </w:r>
            </w:ins>
            <w:ins w:id="402" w:author="ZTE-Ma Zhifeng" w:date="2023-10-30T17:27:00Z">
              <w:r>
                <w:rPr>
                  <w:lang w:eastAsia="zh-CN"/>
                </w:rPr>
                <w:t xml:space="preserve"> </w:t>
              </w:r>
            </w:ins>
            <w:ins w:id="403" w:author="ZTE-Ma Zhifeng" w:date="2023-10-30T17:27:00Z">
              <w:r>
                <w:rPr>
                  <w:rFonts w:eastAsia="Malgun Gothic"/>
                  <w:lang w:eastAsia="ko-KR"/>
                </w:rPr>
                <w:t>CA_40</w:t>
              </w:r>
            </w:ins>
            <w:ins w:id="404" w:author="ZTE-Ma Zhifeng" w:date="2023-10-30T17:27:00Z">
              <w:r>
                <w:rPr>
                  <w:lang w:eastAsia="zh-CN"/>
                </w:rPr>
                <w:t xml:space="preserve">A-40A </w:t>
              </w:r>
            </w:ins>
            <w:ins w:id="405" w:author="ZTE-Ma Zhifeng" w:date="2023-10-30T17:27:00Z">
              <w:r>
                <w:rPr>
                  <w:rFonts w:eastAsia="Malgun Gothic"/>
                  <w:lang w:eastAsia="ko-KR"/>
                </w:rPr>
                <w:t>Bandwidth</w:t>
              </w:r>
            </w:ins>
            <w:ins w:id="406" w:author="ZTE-Ma Zhifeng" w:date="2023-10-30T17:27:00Z">
              <w:r>
                <w:rPr>
                  <w:lang w:eastAsia="zh-CN"/>
                </w:rPr>
                <w:t xml:space="preserve"> </w:t>
              </w:r>
            </w:ins>
            <w:ins w:id="407" w:author="ZTE-Ma Zhifeng" w:date="2023-10-30T17:27:00Z">
              <w:r>
                <w:rPr>
                  <w:rFonts w:eastAsia="Malgun Gothic"/>
                  <w:lang w:eastAsia="ko-KR"/>
                </w:rPr>
                <w:t xml:space="preserve">Combination Set 1 </w:t>
              </w:r>
            </w:ins>
            <w:ins w:id="408" w:author="ZTE-Ma Zhifeng" w:date="2023-10-30T17:27:00Z">
              <w:r>
                <w:rPr>
                  <w:lang w:eastAsia="ko-KR"/>
                </w:rPr>
                <w:t xml:space="preserve">in Table </w:t>
              </w:r>
            </w:ins>
            <w:ins w:id="409" w:author="ZTE-Ma Zhifeng" w:date="2023-10-30T17:27:00Z">
              <w:r>
                <w:rPr>
                  <w:lang w:eastAsia="zh-CN"/>
                </w:rPr>
                <w:t>5.4.2A.1-3</w:t>
              </w:r>
            </w:ins>
          </w:p>
        </w:tc>
        <w:tc>
          <w:tcPr>
            <w:tcW w:w="1187" w:type="dxa"/>
            <w:vMerge w:val="continue"/>
            <w:vAlign w:val="center"/>
          </w:tcPr>
          <w:p>
            <w:pPr>
              <w:pStyle w:val="95"/>
              <w:rPr>
                <w:ins w:id="410" w:author="ZTE-Ma Zhifeng" w:date="2023-10-30T17:25:00Z"/>
              </w:rPr>
            </w:pPr>
          </w:p>
        </w:tc>
        <w:tc>
          <w:tcPr>
            <w:tcW w:w="1288" w:type="dxa"/>
            <w:vMerge w:val="continue"/>
            <w:vAlign w:val="center"/>
          </w:tcPr>
          <w:p>
            <w:pPr>
              <w:pStyle w:val="95"/>
              <w:rPr>
                <w:ins w:id="411" w:author="ZTE-Ma Zhifeng" w:date="2023-10-30T17: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12" w:author="ZTE-Ma Zhifeng" w:date="2023-10-30T23:40:00Z"/>
        </w:trPr>
        <w:tc>
          <w:tcPr>
            <w:tcW w:w="1396" w:type="dxa"/>
            <w:vMerge w:val="restart"/>
            <w:vAlign w:val="center"/>
          </w:tcPr>
          <w:p>
            <w:pPr>
              <w:pStyle w:val="95"/>
              <w:rPr>
                <w:del w:id="413" w:author="ZTE-Ma Zhifeng" w:date="2023-10-30T23:40:00Z"/>
              </w:rPr>
            </w:pPr>
            <w:del w:id="414" w:author="ZTE-Ma Zhifeng" w:date="2023-10-30T23:40:00Z">
              <w:r>
                <w:rPr>
                  <w:lang w:eastAsia="zh-CN"/>
                </w:rPr>
                <w:delText>CA_38A-40C</w:delText>
              </w:r>
            </w:del>
          </w:p>
        </w:tc>
        <w:tc>
          <w:tcPr>
            <w:tcW w:w="1467" w:type="dxa"/>
            <w:vMerge w:val="restart"/>
            <w:vAlign w:val="center"/>
          </w:tcPr>
          <w:p>
            <w:pPr>
              <w:pStyle w:val="95"/>
              <w:rPr>
                <w:del w:id="415" w:author="ZTE-Ma Zhifeng" w:date="2023-10-30T23:40:00Z"/>
                <w:lang w:eastAsia="zh-CN"/>
              </w:rPr>
            </w:pPr>
            <w:del w:id="416" w:author="ZTE-Ma Zhifeng" w:date="2023-10-30T23:40:00Z">
              <w:r>
                <w:rPr>
                  <w:rFonts w:eastAsia="Malgun Gothic"/>
                  <w:lang w:eastAsia="ko-KR"/>
                </w:rPr>
                <w:delText>-</w:delText>
              </w:r>
            </w:del>
          </w:p>
        </w:tc>
        <w:tc>
          <w:tcPr>
            <w:tcW w:w="767" w:type="dxa"/>
            <w:shd w:val="clear" w:color="auto" w:fill="auto"/>
          </w:tcPr>
          <w:p>
            <w:pPr>
              <w:pStyle w:val="95"/>
              <w:rPr>
                <w:del w:id="417" w:author="ZTE-Ma Zhifeng" w:date="2023-10-30T23:40:00Z"/>
              </w:rPr>
            </w:pPr>
            <w:del w:id="418" w:author="ZTE-Ma Zhifeng" w:date="2023-10-30T23:40:00Z">
              <w:r>
                <w:rPr>
                  <w:lang w:eastAsia="zh-CN"/>
                </w:rPr>
                <w:delText>38</w:delText>
              </w:r>
            </w:del>
          </w:p>
        </w:tc>
        <w:tc>
          <w:tcPr>
            <w:tcW w:w="586" w:type="dxa"/>
            <w:shd w:val="clear" w:color="auto" w:fill="auto"/>
          </w:tcPr>
          <w:p>
            <w:pPr>
              <w:pStyle w:val="95"/>
              <w:rPr>
                <w:del w:id="419" w:author="ZTE-Ma Zhifeng" w:date="2023-10-30T23:40:00Z"/>
              </w:rPr>
            </w:pPr>
          </w:p>
        </w:tc>
        <w:tc>
          <w:tcPr>
            <w:tcW w:w="586" w:type="dxa"/>
          </w:tcPr>
          <w:p>
            <w:pPr>
              <w:pStyle w:val="95"/>
              <w:rPr>
                <w:del w:id="420" w:author="ZTE-Ma Zhifeng" w:date="2023-10-30T23:40:00Z"/>
              </w:rPr>
            </w:pPr>
          </w:p>
        </w:tc>
        <w:tc>
          <w:tcPr>
            <w:tcW w:w="586" w:type="dxa"/>
            <w:gridSpan w:val="3"/>
          </w:tcPr>
          <w:p>
            <w:pPr>
              <w:pStyle w:val="95"/>
              <w:rPr>
                <w:del w:id="421" w:author="ZTE-Ma Zhifeng" w:date="2023-10-30T23:40:00Z"/>
              </w:rPr>
            </w:pPr>
          </w:p>
        </w:tc>
        <w:tc>
          <w:tcPr>
            <w:tcW w:w="586" w:type="dxa"/>
            <w:gridSpan w:val="3"/>
            <w:vAlign w:val="center"/>
          </w:tcPr>
          <w:p>
            <w:pPr>
              <w:pStyle w:val="95"/>
              <w:rPr>
                <w:del w:id="422" w:author="ZTE-Ma Zhifeng" w:date="2023-10-30T23:40:00Z"/>
              </w:rPr>
            </w:pPr>
            <w:del w:id="423" w:author="ZTE-Ma Zhifeng" w:date="2023-10-30T23:40:00Z">
              <w:r>
                <w:rPr/>
                <w:delText>Yes</w:delText>
              </w:r>
            </w:del>
          </w:p>
        </w:tc>
        <w:tc>
          <w:tcPr>
            <w:tcW w:w="586" w:type="dxa"/>
            <w:gridSpan w:val="6"/>
            <w:vAlign w:val="center"/>
          </w:tcPr>
          <w:p>
            <w:pPr>
              <w:pStyle w:val="95"/>
              <w:rPr>
                <w:del w:id="424" w:author="ZTE-Ma Zhifeng" w:date="2023-10-30T23:40:00Z"/>
              </w:rPr>
            </w:pPr>
          </w:p>
        </w:tc>
        <w:tc>
          <w:tcPr>
            <w:tcW w:w="724" w:type="dxa"/>
            <w:gridSpan w:val="5"/>
            <w:vAlign w:val="center"/>
          </w:tcPr>
          <w:p>
            <w:pPr>
              <w:pStyle w:val="95"/>
              <w:rPr>
                <w:del w:id="425" w:author="ZTE-Ma Zhifeng" w:date="2023-10-30T23:40:00Z"/>
              </w:rPr>
            </w:pPr>
            <w:del w:id="426" w:author="ZTE-Ma Zhifeng" w:date="2023-10-30T23:40:00Z">
              <w:r>
                <w:rPr/>
                <w:delText>Yes</w:delText>
              </w:r>
            </w:del>
          </w:p>
        </w:tc>
        <w:tc>
          <w:tcPr>
            <w:tcW w:w="1187" w:type="dxa"/>
            <w:vMerge w:val="restart"/>
            <w:vAlign w:val="center"/>
          </w:tcPr>
          <w:p>
            <w:pPr>
              <w:pStyle w:val="95"/>
              <w:rPr>
                <w:del w:id="427" w:author="ZTE-Ma Zhifeng" w:date="2023-10-30T23:40:00Z"/>
              </w:rPr>
            </w:pPr>
            <w:del w:id="428" w:author="ZTE-Ma Zhifeng" w:date="2023-10-30T23:40:00Z">
              <w:r>
                <w:rPr>
                  <w:lang w:eastAsia="zh-CN"/>
                </w:rPr>
                <w:delText>60</w:delText>
              </w:r>
            </w:del>
          </w:p>
        </w:tc>
        <w:tc>
          <w:tcPr>
            <w:tcW w:w="1288" w:type="dxa"/>
            <w:vMerge w:val="restart"/>
            <w:vAlign w:val="center"/>
          </w:tcPr>
          <w:p>
            <w:pPr>
              <w:pStyle w:val="95"/>
              <w:rPr>
                <w:del w:id="429" w:author="ZTE-Ma Zhifeng" w:date="2023-10-30T23:40:00Z"/>
              </w:rPr>
            </w:pPr>
            <w:del w:id="430" w:author="ZTE-Ma Zhifeng" w:date="2023-10-30T23:4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31" w:author="ZTE-Ma Zhifeng" w:date="2023-10-30T23:40:00Z"/>
        </w:trPr>
        <w:tc>
          <w:tcPr>
            <w:tcW w:w="1396" w:type="dxa"/>
            <w:vMerge w:val="continue"/>
            <w:vAlign w:val="center"/>
          </w:tcPr>
          <w:p>
            <w:pPr>
              <w:pStyle w:val="95"/>
              <w:rPr>
                <w:del w:id="432" w:author="ZTE-Ma Zhifeng" w:date="2023-10-30T23:40:00Z"/>
              </w:rPr>
            </w:pPr>
          </w:p>
        </w:tc>
        <w:tc>
          <w:tcPr>
            <w:tcW w:w="1467" w:type="dxa"/>
            <w:vMerge w:val="continue"/>
            <w:vAlign w:val="center"/>
          </w:tcPr>
          <w:p>
            <w:pPr>
              <w:pStyle w:val="95"/>
              <w:rPr>
                <w:del w:id="433" w:author="ZTE-Ma Zhifeng" w:date="2023-10-30T23:40:00Z"/>
                <w:lang w:eastAsia="zh-CN"/>
              </w:rPr>
            </w:pPr>
          </w:p>
        </w:tc>
        <w:tc>
          <w:tcPr>
            <w:tcW w:w="767" w:type="dxa"/>
            <w:shd w:val="clear" w:color="auto" w:fill="auto"/>
          </w:tcPr>
          <w:p>
            <w:pPr>
              <w:pStyle w:val="95"/>
              <w:rPr>
                <w:del w:id="434" w:author="ZTE-Ma Zhifeng" w:date="2023-10-30T23:40:00Z"/>
              </w:rPr>
            </w:pPr>
            <w:del w:id="435" w:author="ZTE-Ma Zhifeng" w:date="2023-10-30T23:40:00Z">
              <w:r>
                <w:rPr/>
                <w:delText>40</w:delText>
              </w:r>
            </w:del>
          </w:p>
        </w:tc>
        <w:tc>
          <w:tcPr>
            <w:tcW w:w="3654" w:type="dxa"/>
            <w:gridSpan w:val="19"/>
            <w:shd w:val="clear" w:color="auto" w:fill="auto"/>
          </w:tcPr>
          <w:p>
            <w:pPr>
              <w:pStyle w:val="95"/>
              <w:rPr>
                <w:del w:id="436" w:author="ZTE-Ma Zhifeng" w:date="2023-10-30T23:40:00Z"/>
              </w:rPr>
            </w:pPr>
            <w:del w:id="437" w:author="ZTE-Ma Zhifeng" w:date="2023-10-30T23:40:00Z">
              <w:r>
                <w:rPr/>
                <w:delText>See CA_4</w:delText>
              </w:r>
            </w:del>
            <w:del w:id="438" w:author="ZTE-Ma Zhifeng" w:date="2023-10-30T23:40:00Z">
              <w:r>
                <w:rPr>
                  <w:lang w:eastAsia="zh-CN"/>
                </w:rPr>
                <w:delText>0</w:delText>
              </w:r>
            </w:del>
            <w:del w:id="439" w:author="ZTE-Ma Zhifeng" w:date="2023-10-30T23:40:00Z">
              <w:r>
                <w:rPr/>
                <w:delText xml:space="preserve">C Bandwidth Combination Set </w:delText>
              </w:r>
            </w:del>
            <w:del w:id="440" w:author="ZTE-Ma Zhifeng" w:date="2023-10-30T23:40:00Z">
              <w:r>
                <w:rPr>
                  <w:lang w:eastAsia="zh-CN"/>
                </w:rPr>
                <w:delText>0</w:delText>
              </w:r>
            </w:del>
            <w:del w:id="441" w:author="ZTE-Ma Zhifeng" w:date="2023-10-30T23:40:00Z">
              <w:r>
                <w:rPr/>
                <w:delText xml:space="preserve"> in Table 5.4.2A.1-1</w:delText>
              </w:r>
            </w:del>
          </w:p>
        </w:tc>
        <w:tc>
          <w:tcPr>
            <w:tcW w:w="1187" w:type="dxa"/>
            <w:vMerge w:val="continue"/>
            <w:vAlign w:val="center"/>
          </w:tcPr>
          <w:p>
            <w:pPr>
              <w:pStyle w:val="95"/>
              <w:rPr>
                <w:del w:id="442" w:author="ZTE-Ma Zhifeng" w:date="2023-10-30T23:40:00Z"/>
              </w:rPr>
            </w:pPr>
          </w:p>
        </w:tc>
        <w:tc>
          <w:tcPr>
            <w:tcW w:w="1288" w:type="dxa"/>
            <w:vMerge w:val="continue"/>
            <w:vAlign w:val="center"/>
          </w:tcPr>
          <w:p>
            <w:pPr>
              <w:pStyle w:val="95"/>
              <w:rPr>
                <w:del w:id="443" w:author="ZTE-Ma Zhifeng" w:date="2023-10-30T23: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44" w:author="ZTE-Ma Zhifeng" w:date="2023-10-30T23:40:00Z"/>
        </w:trPr>
        <w:tc>
          <w:tcPr>
            <w:tcW w:w="1396" w:type="dxa"/>
            <w:vMerge w:val="restart"/>
            <w:tcBorders>
              <w:top w:val="nil"/>
            </w:tcBorders>
            <w:vAlign w:val="center"/>
          </w:tcPr>
          <w:p>
            <w:pPr>
              <w:pStyle w:val="95"/>
              <w:rPr>
                <w:del w:id="445" w:author="ZTE-Ma Zhifeng" w:date="2023-10-30T23:40:00Z"/>
              </w:rPr>
            </w:pPr>
          </w:p>
        </w:tc>
        <w:tc>
          <w:tcPr>
            <w:tcW w:w="1467" w:type="dxa"/>
            <w:vMerge w:val="restart"/>
            <w:tcBorders>
              <w:top w:val="nil"/>
            </w:tcBorders>
            <w:vAlign w:val="center"/>
          </w:tcPr>
          <w:p>
            <w:pPr>
              <w:pStyle w:val="95"/>
              <w:rPr>
                <w:del w:id="446" w:author="ZTE-Ma Zhifeng" w:date="2023-10-30T23:40:00Z"/>
                <w:lang w:eastAsia="zh-CN"/>
              </w:rPr>
            </w:pPr>
          </w:p>
        </w:tc>
        <w:tc>
          <w:tcPr>
            <w:tcW w:w="767" w:type="dxa"/>
            <w:shd w:val="clear" w:color="auto" w:fill="auto"/>
          </w:tcPr>
          <w:p>
            <w:pPr>
              <w:pStyle w:val="95"/>
              <w:rPr>
                <w:del w:id="447" w:author="ZTE-Ma Zhifeng" w:date="2023-10-30T23:40:00Z"/>
              </w:rPr>
            </w:pPr>
            <w:del w:id="448" w:author="ZTE-Ma Zhifeng" w:date="2023-10-30T23:40:00Z">
              <w:r>
                <w:rPr>
                  <w:lang w:eastAsia="zh-CN"/>
                </w:rPr>
                <w:delText>38</w:delText>
              </w:r>
            </w:del>
          </w:p>
        </w:tc>
        <w:tc>
          <w:tcPr>
            <w:tcW w:w="586" w:type="dxa"/>
            <w:shd w:val="clear" w:color="auto" w:fill="auto"/>
          </w:tcPr>
          <w:p>
            <w:pPr>
              <w:pStyle w:val="95"/>
              <w:rPr>
                <w:del w:id="449" w:author="ZTE-Ma Zhifeng" w:date="2023-10-30T23:40:00Z"/>
              </w:rPr>
            </w:pPr>
          </w:p>
        </w:tc>
        <w:tc>
          <w:tcPr>
            <w:tcW w:w="586" w:type="dxa"/>
          </w:tcPr>
          <w:p>
            <w:pPr>
              <w:pStyle w:val="95"/>
              <w:rPr>
                <w:del w:id="450" w:author="ZTE-Ma Zhifeng" w:date="2023-10-30T23:40:00Z"/>
              </w:rPr>
            </w:pPr>
          </w:p>
        </w:tc>
        <w:tc>
          <w:tcPr>
            <w:tcW w:w="586" w:type="dxa"/>
            <w:gridSpan w:val="3"/>
          </w:tcPr>
          <w:p>
            <w:pPr>
              <w:pStyle w:val="95"/>
              <w:rPr>
                <w:del w:id="451" w:author="ZTE-Ma Zhifeng" w:date="2023-10-30T23:40:00Z"/>
              </w:rPr>
            </w:pPr>
          </w:p>
        </w:tc>
        <w:tc>
          <w:tcPr>
            <w:tcW w:w="586" w:type="dxa"/>
            <w:gridSpan w:val="3"/>
            <w:vAlign w:val="center"/>
          </w:tcPr>
          <w:p>
            <w:pPr>
              <w:pStyle w:val="95"/>
              <w:rPr>
                <w:del w:id="452" w:author="ZTE-Ma Zhifeng" w:date="2023-10-30T23:40:00Z"/>
              </w:rPr>
            </w:pPr>
            <w:del w:id="453" w:author="ZTE-Ma Zhifeng" w:date="2023-10-30T23:40:00Z">
              <w:r>
                <w:rPr/>
                <w:delText>Yes</w:delText>
              </w:r>
            </w:del>
          </w:p>
        </w:tc>
        <w:tc>
          <w:tcPr>
            <w:tcW w:w="586" w:type="dxa"/>
            <w:gridSpan w:val="6"/>
            <w:vAlign w:val="center"/>
          </w:tcPr>
          <w:p>
            <w:pPr>
              <w:pStyle w:val="95"/>
              <w:rPr>
                <w:del w:id="454" w:author="ZTE-Ma Zhifeng" w:date="2023-10-30T23:40:00Z"/>
              </w:rPr>
            </w:pPr>
            <w:del w:id="455" w:author="ZTE-Ma Zhifeng" w:date="2023-10-30T23:40:00Z">
              <w:r>
                <w:rPr>
                  <w:lang w:eastAsia="zh-CN"/>
                </w:rPr>
                <w:delText>Yes</w:delText>
              </w:r>
            </w:del>
          </w:p>
        </w:tc>
        <w:tc>
          <w:tcPr>
            <w:tcW w:w="724" w:type="dxa"/>
            <w:gridSpan w:val="5"/>
            <w:vAlign w:val="center"/>
          </w:tcPr>
          <w:p>
            <w:pPr>
              <w:pStyle w:val="95"/>
              <w:rPr>
                <w:del w:id="456" w:author="ZTE-Ma Zhifeng" w:date="2023-10-30T23:40:00Z"/>
              </w:rPr>
            </w:pPr>
            <w:del w:id="457" w:author="ZTE-Ma Zhifeng" w:date="2023-10-30T23:40:00Z">
              <w:r>
                <w:rPr/>
                <w:delText>Yes</w:delText>
              </w:r>
            </w:del>
          </w:p>
        </w:tc>
        <w:tc>
          <w:tcPr>
            <w:tcW w:w="1187" w:type="dxa"/>
            <w:vMerge w:val="restart"/>
            <w:vAlign w:val="center"/>
          </w:tcPr>
          <w:p>
            <w:pPr>
              <w:pStyle w:val="95"/>
              <w:rPr>
                <w:del w:id="458" w:author="ZTE-Ma Zhifeng" w:date="2023-10-30T23:40:00Z"/>
              </w:rPr>
            </w:pPr>
            <w:del w:id="459" w:author="ZTE-Ma Zhifeng" w:date="2023-10-30T23:40:00Z">
              <w:r>
                <w:rPr>
                  <w:lang w:eastAsia="zh-CN"/>
                </w:rPr>
                <w:delText>60</w:delText>
              </w:r>
            </w:del>
          </w:p>
        </w:tc>
        <w:tc>
          <w:tcPr>
            <w:tcW w:w="1288" w:type="dxa"/>
            <w:vMerge w:val="restart"/>
            <w:vAlign w:val="center"/>
          </w:tcPr>
          <w:p>
            <w:pPr>
              <w:pStyle w:val="95"/>
              <w:rPr>
                <w:del w:id="460" w:author="ZTE-Ma Zhifeng" w:date="2023-10-30T23:40:00Z"/>
                <w:rFonts w:eastAsia="PMingLiU"/>
                <w:lang w:eastAsia="zh-TW"/>
              </w:rPr>
            </w:pPr>
            <w:del w:id="461" w:author="ZTE-Ma Zhifeng" w:date="2023-10-30T23:40:00Z">
              <w:r>
                <w:rPr>
                  <w:rFonts w:eastAsia="PMingLiU"/>
                  <w:lang w:eastAsia="zh-TW"/>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del w:id="462" w:author="ZTE-Ma Zhifeng" w:date="2023-10-30T23:40:00Z"/>
        </w:trPr>
        <w:tc>
          <w:tcPr>
            <w:tcW w:w="1396" w:type="dxa"/>
            <w:vMerge w:val="continue"/>
            <w:vAlign w:val="center"/>
          </w:tcPr>
          <w:p>
            <w:pPr>
              <w:pStyle w:val="95"/>
              <w:rPr>
                <w:del w:id="463" w:author="ZTE-Ma Zhifeng" w:date="2023-10-30T23:40:00Z"/>
              </w:rPr>
            </w:pPr>
          </w:p>
        </w:tc>
        <w:tc>
          <w:tcPr>
            <w:tcW w:w="1467" w:type="dxa"/>
            <w:vMerge w:val="continue"/>
            <w:vAlign w:val="center"/>
          </w:tcPr>
          <w:p>
            <w:pPr>
              <w:pStyle w:val="95"/>
              <w:rPr>
                <w:del w:id="464" w:author="ZTE-Ma Zhifeng" w:date="2023-10-30T23:40:00Z"/>
                <w:lang w:eastAsia="zh-CN"/>
              </w:rPr>
            </w:pPr>
          </w:p>
        </w:tc>
        <w:tc>
          <w:tcPr>
            <w:tcW w:w="767" w:type="dxa"/>
            <w:shd w:val="clear" w:color="auto" w:fill="auto"/>
          </w:tcPr>
          <w:p>
            <w:pPr>
              <w:pStyle w:val="95"/>
              <w:rPr>
                <w:del w:id="465" w:author="ZTE-Ma Zhifeng" w:date="2023-10-30T23:40:00Z"/>
              </w:rPr>
            </w:pPr>
            <w:del w:id="466" w:author="ZTE-Ma Zhifeng" w:date="2023-10-30T23:40:00Z">
              <w:r>
                <w:rPr/>
                <w:delText>40</w:delText>
              </w:r>
            </w:del>
          </w:p>
        </w:tc>
        <w:tc>
          <w:tcPr>
            <w:tcW w:w="3654" w:type="dxa"/>
            <w:gridSpan w:val="19"/>
            <w:shd w:val="clear" w:color="auto" w:fill="auto"/>
          </w:tcPr>
          <w:p>
            <w:pPr>
              <w:pStyle w:val="95"/>
              <w:rPr>
                <w:del w:id="467" w:author="ZTE-Ma Zhifeng" w:date="2023-10-30T23:40:00Z"/>
              </w:rPr>
            </w:pPr>
            <w:del w:id="468" w:author="ZTE-Ma Zhifeng" w:date="2023-10-30T23:40:00Z">
              <w:r>
                <w:rPr/>
                <w:delText>See CA_4</w:delText>
              </w:r>
            </w:del>
            <w:del w:id="469" w:author="ZTE-Ma Zhifeng" w:date="2023-10-30T23:40:00Z">
              <w:r>
                <w:rPr>
                  <w:lang w:eastAsia="zh-CN"/>
                </w:rPr>
                <w:delText>0</w:delText>
              </w:r>
            </w:del>
            <w:del w:id="470" w:author="ZTE-Ma Zhifeng" w:date="2023-10-30T23:40:00Z">
              <w:r>
                <w:rPr/>
                <w:delText>C Bandwidth Combination Set 1 in Table 5.4.2A.1-1</w:delText>
              </w:r>
            </w:del>
          </w:p>
        </w:tc>
        <w:tc>
          <w:tcPr>
            <w:tcW w:w="1187" w:type="dxa"/>
            <w:vMerge w:val="continue"/>
            <w:vAlign w:val="center"/>
          </w:tcPr>
          <w:p>
            <w:pPr>
              <w:pStyle w:val="95"/>
              <w:rPr>
                <w:del w:id="471" w:author="ZTE-Ma Zhifeng" w:date="2023-10-30T23:40:00Z"/>
              </w:rPr>
            </w:pPr>
          </w:p>
        </w:tc>
        <w:tc>
          <w:tcPr>
            <w:tcW w:w="1288" w:type="dxa"/>
            <w:vMerge w:val="continue"/>
            <w:vAlign w:val="center"/>
          </w:tcPr>
          <w:p>
            <w:pPr>
              <w:pStyle w:val="95"/>
              <w:rPr>
                <w:del w:id="472" w:author="ZTE-Ma Zhifeng" w:date="2023-10-30T23: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473" w:author="ZTE-Ma Zhifeng" w:date="2023-10-30T23:35:00Z"/>
        </w:trPr>
        <w:tc>
          <w:tcPr>
            <w:tcW w:w="1396" w:type="dxa"/>
            <w:vMerge w:val="restart"/>
            <w:vAlign w:val="center"/>
          </w:tcPr>
          <w:p>
            <w:pPr>
              <w:pStyle w:val="95"/>
              <w:rPr>
                <w:ins w:id="474" w:author="ZTE-Ma Zhifeng" w:date="2023-10-30T23:35:00Z"/>
                <w:lang w:eastAsia="zh-CN"/>
              </w:rPr>
            </w:pPr>
            <w:ins w:id="475" w:author="ZTE-Ma Zhifeng" w:date="2023-10-30T23:37:00Z">
              <w:r>
                <w:rPr>
                  <w:lang w:eastAsia="zh-CN"/>
                </w:rPr>
                <w:t>CA_38A-40C</w:t>
              </w:r>
            </w:ins>
          </w:p>
        </w:tc>
        <w:tc>
          <w:tcPr>
            <w:tcW w:w="1467" w:type="dxa"/>
            <w:vMerge w:val="restart"/>
            <w:vAlign w:val="center"/>
          </w:tcPr>
          <w:p>
            <w:pPr>
              <w:pStyle w:val="95"/>
              <w:rPr>
                <w:ins w:id="476" w:author="ZTE-Ma Zhifeng" w:date="2023-10-30T23:35:00Z"/>
                <w:lang w:eastAsia="ko-KR"/>
              </w:rPr>
            </w:pPr>
            <w:ins w:id="477" w:author="ZTE-Ma Zhifeng" w:date="2023-10-30T23:37:00Z">
              <w:r>
                <w:rPr>
                  <w:rFonts w:eastAsia="Malgun Gothic"/>
                  <w:lang w:eastAsia="ko-KR"/>
                </w:rPr>
                <w:t>-</w:t>
              </w:r>
            </w:ins>
          </w:p>
        </w:tc>
        <w:tc>
          <w:tcPr>
            <w:tcW w:w="767" w:type="dxa"/>
            <w:shd w:val="clear" w:color="auto" w:fill="auto"/>
          </w:tcPr>
          <w:p>
            <w:pPr>
              <w:pStyle w:val="95"/>
              <w:rPr>
                <w:ins w:id="478" w:author="ZTE-Ma Zhifeng" w:date="2023-10-30T23:35:00Z"/>
                <w:lang w:eastAsia="zh-CN"/>
              </w:rPr>
            </w:pPr>
            <w:ins w:id="479" w:author="ZTE-Ma Zhifeng" w:date="2023-10-30T23:37:00Z">
              <w:r>
                <w:rPr>
                  <w:lang w:eastAsia="zh-CN"/>
                </w:rPr>
                <w:t>38</w:t>
              </w:r>
            </w:ins>
          </w:p>
        </w:tc>
        <w:tc>
          <w:tcPr>
            <w:tcW w:w="586" w:type="dxa"/>
            <w:shd w:val="clear" w:color="auto" w:fill="auto"/>
          </w:tcPr>
          <w:p>
            <w:pPr>
              <w:pStyle w:val="95"/>
              <w:rPr>
                <w:ins w:id="480" w:author="ZTE-Ma Zhifeng" w:date="2023-10-30T23:35:00Z"/>
              </w:rPr>
            </w:pPr>
          </w:p>
        </w:tc>
        <w:tc>
          <w:tcPr>
            <w:tcW w:w="586" w:type="dxa"/>
          </w:tcPr>
          <w:p>
            <w:pPr>
              <w:pStyle w:val="95"/>
              <w:rPr>
                <w:ins w:id="481" w:author="ZTE-Ma Zhifeng" w:date="2023-10-30T23:35:00Z"/>
              </w:rPr>
            </w:pPr>
          </w:p>
        </w:tc>
        <w:tc>
          <w:tcPr>
            <w:tcW w:w="586" w:type="dxa"/>
            <w:gridSpan w:val="3"/>
          </w:tcPr>
          <w:p>
            <w:pPr>
              <w:pStyle w:val="95"/>
              <w:rPr>
                <w:ins w:id="482" w:author="ZTE-Ma Zhifeng" w:date="2023-10-30T23:35:00Z"/>
              </w:rPr>
            </w:pPr>
          </w:p>
        </w:tc>
        <w:tc>
          <w:tcPr>
            <w:tcW w:w="586" w:type="dxa"/>
            <w:gridSpan w:val="3"/>
            <w:vAlign w:val="center"/>
          </w:tcPr>
          <w:p>
            <w:pPr>
              <w:pStyle w:val="95"/>
              <w:rPr>
                <w:ins w:id="483" w:author="ZTE-Ma Zhifeng" w:date="2023-10-30T23:35:00Z"/>
                <w:lang w:eastAsia="zh-CN"/>
              </w:rPr>
            </w:pPr>
            <w:ins w:id="484" w:author="ZTE-Ma Zhifeng" w:date="2023-10-30T23:38:00Z">
              <w:r>
                <w:rPr/>
                <w:t>Yes</w:t>
              </w:r>
            </w:ins>
          </w:p>
        </w:tc>
        <w:tc>
          <w:tcPr>
            <w:tcW w:w="586" w:type="dxa"/>
            <w:gridSpan w:val="6"/>
            <w:vAlign w:val="center"/>
          </w:tcPr>
          <w:p>
            <w:pPr>
              <w:pStyle w:val="95"/>
              <w:rPr>
                <w:ins w:id="485" w:author="ZTE-Ma Zhifeng" w:date="2023-10-30T23:35:00Z"/>
                <w:lang w:eastAsia="zh-CN"/>
              </w:rPr>
            </w:pPr>
          </w:p>
        </w:tc>
        <w:tc>
          <w:tcPr>
            <w:tcW w:w="724" w:type="dxa"/>
            <w:gridSpan w:val="5"/>
            <w:vAlign w:val="center"/>
          </w:tcPr>
          <w:p>
            <w:pPr>
              <w:pStyle w:val="95"/>
              <w:rPr>
                <w:ins w:id="486" w:author="ZTE-Ma Zhifeng" w:date="2023-10-30T23:35:00Z"/>
                <w:lang w:eastAsia="zh-CN"/>
              </w:rPr>
            </w:pPr>
            <w:ins w:id="487" w:author="ZTE-Ma Zhifeng" w:date="2023-10-30T23:38:00Z">
              <w:r>
                <w:rPr/>
                <w:t>Yes</w:t>
              </w:r>
            </w:ins>
          </w:p>
        </w:tc>
        <w:tc>
          <w:tcPr>
            <w:tcW w:w="1187" w:type="dxa"/>
            <w:vMerge w:val="restart"/>
            <w:vAlign w:val="center"/>
          </w:tcPr>
          <w:p>
            <w:pPr>
              <w:pStyle w:val="95"/>
              <w:rPr>
                <w:ins w:id="488" w:author="ZTE-Ma Zhifeng" w:date="2023-10-30T23:35:00Z"/>
                <w:rFonts w:eastAsiaTheme="minorEastAsia"/>
                <w:lang w:eastAsia="zh-CN"/>
                <w:rPrChange w:id="489" w:author="ZTE-Ma Zhifeng" w:date="2023-10-30T23:39:00Z">
                  <w:rPr>
                    <w:ins w:id="490" w:author="ZTE-Ma Zhifeng" w:date="2023-10-30T23:35:00Z"/>
                    <w:rFonts w:eastAsia="PMingLiU"/>
                    <w:lang w:eastAsia="zh-TW"/>
                  </w:rPr>
                </w:rPrChange>
              </w:rPr>
            </w:pPr>
            <w:ins w:id="491" w:author="ZTE-Ma Zhifeng" w:date="2023-10-30T23:39:00Z">
              <w:r>
                <w:rPr>
                  <w:rFonts w:hint="eastAsia"/>
                  <w:lang w:eastAsia="zh-CN"/>
                </w:rPr>
                <w:t>6</w:t>
              </w:r>
            </w:ins>
            <w:ins w:id="492" w:author="ZTE-Ma Zhifeng" w:date="2023-10-30T23:39:00Z">
              <w:r>
                <w:rPr>
                  <w:lang w:eastAsia="zh-CN"/>
                </w:rPr>
                <w:t>0</w:t>
              </w:r>
            </w:ins>
          </w:p>
        </w:tc>
        <w:tc>
          <w:tcPr>
            <w:tcW w:w="1288" w:type="dxa"/>
            <w:vMerge w:val="restart"/>
            <w:vAlign w:val="center"/>
          </w:tcPr>
          <w:p>
            <w:pPr>
              <w:pStyle w:val="95"/>
              <w:rPr>
                <w:ins w:id="493" w:author="ZTE-Ma Zhifeng" w:date="2023-10-30T23:35:00Z"/>
                <w:rFonts w:eastAsiaTheme="minorEastAsia"/>
                <w:lang w:eastAsia="zh-CN"/>
                <w:rPrChange w:id="494" w:author="ZTE-Ma Zhifeng" w:date="2023-10-30T23:39:00Z">
                  <w:rPr>
                    <w:ins w:id="495" w:author="ZTE-Ma Zhifeng" w:date="2023-10-30T23:35:00Z"/>
                    <w:rFonts w:eastAsia="PMingLiU"/>
                    <w:lang w:eastAsia="zh-TW"/>
                  </w:rPr>
                </w:rPrChange>
              </w:rPr>
            </w:pPr>
            <w:ins w:id="496" w:author="ZTE-Ma Zhifeng" w:date="2023-10-30T23:39: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497" w:author="ZTE-Ma Zhifeng" w:date="2023-10-30T23:35:00Z"/>
        </w:trPr>
        <w:tc>
          <w:tcPr>
            <w:tcW w:w="1396" w:type="dxa"/>
            <w:vMerge w:val="continue"/>
            <w:vAlign w:val="center"/>
          </w:tcPr>
          <w:p>
            <w:pPr>
              <w:pStyle w:val="95"/>
              <w:rPr>
                <w:ins w:id="498" w:author="ZTE-Ma Zhifeng" w:date="2023-10-30T23:35:00Z"/>
                <w:lang w:eastAsia="zh-CN"/>
              </w:rPr>
            </w:pPr>
          </w:p>
        </w:tc>
        <w:tc>
          <w:tcPr>
            <w:tcW w:w="1467" w:type="dxa"/>
            <w:vMerge w:val="continue"/>
            <w:vAlign w:val="center"/>
          </w:tcPr>
          <w:p>
            <w:pPr>
              <w:pStyle w:val="95"/>
              <w:rPr>
                <w:ins w:id="499" w:author="ZTE-Ma Zhifeng" w:date="2023-10-30T23:35:00Z"/>
                <w:lang w:eastAsia="ko-KR"/>
              </w:rPr>
            </w:pPr>
          </w:p>
        </w:tc>
        <w:tc>
          <w:tcPr>
            <w:tcW w:w="767" w:type="dxa"/>
            <w:shd w:val="clear" w:color="auto" w:fill="auto"/>
          </w:tcPr>
          <w:p>
            <w:pPr>
              <w:pStyle w:val="95"/>
              <w:rPr>
                <w:ins w:id="500" w:author="ZTE-Ma Zhifeng" w:date="2023-10-30T23:35:00Z"/>
                <w:lang w:eastAsia="zh-CN"/>
              </w:rPr>
            </w:pPr>
            <w:ins w:id="501" w:author="ZTE-Ma Zhifeng" w:date="2023-10-30T23:37:00Z">
              <w:r>
                <w:rPr/>
                <w:t>40</w:t>
              </w:r>
            </w:ins>
          </w:p>
        </w:tc>
        <w:tc>
          <w:tcPr>
            <w:tcW w:w="3654" w:type="dxa"/>
            <w:gridSpan w:val="19"/>
            <w:shd w:val="clear" w:color="auto" w:fill="auto"/>
            <w:vAlign w:val="center"/>
          </w:tcPr>
          <w:p>
            <w:pPr>
              <w:pStyle w:val="95"/>
              <w:rPr>
                <w:ins w:id="502" w:author="ZTE-Ma Zhifeng" w:date="2023-10-30T23:35:00Z"/>
                <w:lang w:eastAsia="zh-CN"/>
              </w:rPr>
            </w:pPr>
            <w:ins w:id="503" w:author="ZTE-Ma Zhifeng" w:date="2023-10-30T23:38:00Z">
              <w:r>
                <w:rPr/>
                <w:t>See CA_4</w:t>
              </w:r>
            </w:ins>
            <w:ins w:id="504" w:author="ZTE-Ma Zhifeng" w:date="2023-10-30T23:38:00Z">
              <w:r>
                <w:rPr>
                  <w:lang w:eastAsia="zh-CN"/>
                </w:rPr>
                <w:t>0</w:t>
              </w:r>
            </w:ins>
            <w:ins w:id="505" w:author="ZTE-Ma Zhifeng" w:date="2023-10-30T23:38:00Z">
              <w:r>
                <w:rPr/>
                <w:t xml:space="preserve">C Bandwidth Combination Set </w:t>
              </w:r>
            </w:ins>
            <w:ins w:id="506" w:author="ZTE-Ma Zhifeng" w:date="2023-10-30T23:38:00Z">
              <w:r>
                <w:rPr>
                  <w:lang w:eastAsia="zh-CN"/>
                </w:rPr>
                <w:t>0</w:t>
              </w:r>
            </w:ins>
            <w:ins w:id="507" w:author="ZTE-Ma Zhifeng" w:date="2023-10-30T23:38:00Z">
              <w:r>
                <w:rPr/>
                <w:t xml:space="preserve"> in Table 5.4.2A.1-1</w:t>
              </w:r>
            </w:ins>
          </w:p>
        </w:tc>
        <w:tc>
          <w:tcPr>
            <w:tcW w:w="1187" w:type="dxa"/>
            <w:vMerge w:val="continue"/>
            <w:vAlign w:val="center"/>
          </w:tcPr>
          <w:p>
            <w:pPr>
              <w:pStyle w:val="95"/>
              <w:rPr>
                <w:ins w:id="508" w:author="ZTE-Ma Zhifeng" w:date="2023-10-30T23:35:00Z"/>
                <w:rFonts w:eastAsia="PMingLiU"/>
                <w:lang w:eastAsia="zh-TW"/>
              </w:rPr>
            </w:pPr>
          </w:p>
        </w:tc>
        <w:tc>
          <w:tcPr>
            <w:tcW w:w="1288" w:type="dxa"/>
            <w:vMerge w:val="continue"/>
            <w:vAlign w:val="center"/>
          </w:tcPr>
          <w:p>
            <w:pPr>
              <w:pStyle w:val="95"/>
              <w:rPr>
                <w:ins w:id="509" w:author="ZTE-Ma Zhifeng" w:date="2023-10-30T23:35: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510" w:author="ZTE-Ma Zhifeng" w:date="2023-10-30T23:35:00Z"/>
        </w:trPr>
        <w:tc>
          <w:tcPr>
            <w:tcW w:w="1396" w:type="dxa"/>
            <w:vMerge w:val="continue"/>
            <w:vAlign w:val="center"/>
          </w:tcPr>
          <w:p>
            <w:pPr>
              <w:pStyle w:val="95"/>
              <w:rPr>
                <w:ins w:id="511" w:author="ZTE-Ma Zhifeng" w:date="2023-10-30T23:35:00Z"/>
                <w:lang w:eastAsia="zh-CN"/>
              </w:rPr>
            </w:pPr>
          </w:p>
        </w:tc>
        <w:tc>
          <w:tcPr>
            <w:tcW w:w="1467" w:type="dxa"/>
            <w:vMerge w:val="continue"/>
            <w:vAlign w:val="center"/>
          </w:tcPr>
          <w:p>
            <w:pPr>
              <w:pStyle w:val="95"/>
              <w:rPr>
                <w:ins w:id="512" w:author="ZTE-Ma Zhifeng" w:date="2023-10-30T23:35:00Z"/>
                <w:lang w:eastAsia="ko-KR"/>
              </w:rPr>
            </w:pPr>
          </w:p>
        </w:tc>
        <w:tc>
          <w:tcPr>
            <w:tcW w:w="767" w:type="dxa"/>
            <w:shd w:val="clear" w:color="auto" w:fill="auto"/>
          </w:tcPr>
          <w:p>
            <w:pPr>
              <w:pStyle w:val="95"/>
              <w:rPr>
                <w:ins w:id="513" w:author="ZTE-Ma Zhifeng" w:date="2023-10-30T23:35:00Z"/>
                <w:lang w:eastAsia="zh-CN"/>
              </w:rPr>
            </w:pPr>
            <w:ins w:id="514" w:author="ZTE-Ma Zhifeng" w:date="2023-10-30T23:37:00Z">
              <w:r>
                <w:rPr>
                  <w:lang w:eastAsia="zh-CN"/>
                </w:rPr>
                <w:t>38</w:t>
              </w:r>
            </w:ins>
          </w:p>
        </w:tc>
        <w:tc>
          <w:tcPr>
            <w:tcW w:w="586" w:type="dxa"/>
            <w:shd w:val="clear" w:color="auto" w:fill="auto"/>
          </w:tcPr>
          <w:p>
            <w:pPr>
              <w:pStyle w:val="95"/>
              <w:rPr>
                <w:ins w:id="515" w:author="ZTE-Ma Zhifeng" w:date="2023-10-30T23:35:00Z"/>
              </w:rPr>
            </w:pPr>
          </w:p>
        </w:tc>
        <w:tc>
          <w:tcPr>
            <w:tcW w:w="586" w:type="dxa"/>
          </w:tcPr>
          <w:p>
            <w:pPr>
              <w:pStyle w:val="95"/>
              <w:rPr>
                <w:ins w:id="516" w:author="ZTE-Ma Zhifeng" w:date="2023-10-30T23:35:00Z"/>
              </w:rPr>
            </w:pPr>
          </w:p>
        </w:tc>
        <w:tc>
          <w:tcPr>
            <w:tcW w:w="586" w:type="dxa"/>
            <w:gridSpan w:val="3"/>
          </w:tcPr>
          <w:p>
            <w:pPr>
              <w:pStyle w:val="95"/>
              <w:rPr>
                <w:ins w:id="517" w:author="ZTE-Ma Zhifeng" w:date="2023-10-30T23:35:00Z"/>
              </w:rPr>
            </w:pPr>
          </w:p>
        </w:tc>
        <w:tc>
          <w:tcPr>
            <w:tcW w:w="586" w:type="dxa"/>
            <w:gridSpan w:val="3"/>
            <w:vAlign w:val="center"/>
          </w:tcPr>
          <w:p>
            <w:pPr>
              <w:pStyle w:val="95"/>
              <w:rPr>
                <w:ins w:id="518" w:author="ZTE-Ma Zhifeng" w:date="2023-10-30T23:35:00Z"/>
                <w:lang w:eastAsia="zh-CN"/>
              </w:rPr>
            </w:pPr>
            <w:ins w:id="519" w:author="ZTE-Ma Zhifeng" w:date="2023-10-30T23:38:00Z">
              <w:r>
                <w:rPr/>
                <w:t>Yes</w:t>
              </w:r>
            </w:ins>
          </w:p>
        </w:tc>
        <w:tc>
          <w:tcPr>
            <w:tcW w:w="586" w:type="dxa"/>
            <w:gridSpan w:val="6"/>
            <w:vAlign w:val="center"/>
          </w:tcPr>
          <w:p>
            <w:pPr>
              <w:pStyle w:val="95"/>
              <w:rPr>
                <w:ins w:id="520" w:author="ZTE-Ma Zhifeng" w:date="2023-10-30T23:35:00Z"/>
                <w:lang w:eastAsia="zh-CN"/>
              </w:rPr>
            </w:pPr>
            <w:ins w:id="521" w:author="ZTE-Ma Zhifeng" w:date="2023-10-30T23:38:00Z">
              <w:r>
                <w:rPr>
                  <w:lang w:eastAsia="zh-CN"/>
                </w:rPr>
                <w:t>Yes</w:t>
              </w:r>
            </w:ins>
          </w:p>
        </w:tc>
        <w:tc>
          <w:tcPr>
            <w:tcW w:w="724" w:type="dxa"/>
            <w:gridSpan w:val="5"/>
            <w:vAlign w:val="center"/>
          </w:tcPr>
          <w:p>
            <w:pPr>
              <w:pStyle w:val="95"/>
              <w:rPr>
                <w:ins w:id="522" w:author="ZTE-Ma Zhifeng" w:date="2023-10-30T23:35:00Z"/>
                <w:lang w:eastAsia="zh-CN"/>
              </w:rPr>
            </w:pPr>
            <w:ins w:id="523" w:author="ZTE-Ma Zhifeng" w:date="2023-10-30T23:38:00Z">
              <w:r>
                <w:rPr/>
                <w:t>Yes</w:t>
              </w:r>
            </w:ins>
          </w:p>
        </w:tc>
        <w:tc>
          <w:tcPr>
            <w:tcW w:w="1187" w:type="dxa"/>
            <w:vMerge w:val="restart"/>
            <w:vAlign w:val="center"/>
          </w:tcPr>
          <w:p>
            <w:pPr>
              <w:pStyle w:val="95"/>
              <w:rPr>
                <w:ins w:id="524" w:author="ZTE-Ma Zhifeng" w:date="2023-10-30T23:35:00Z"/>
                <w:rFonts w:eastAsiaTheme="minorEastAsia"/>
                <w:lang w:eastAsia="zh-CN"/>
                <w:rPrChange w:id="525" w:author="ZTE-Ma Zhifeng" w:date="2023-10-30T23:39:00Z">
                  <w:rPr>
                    <w:ins w:id="526" w:author="ZTE-Ma Zhifeng" w:date="2023-10-30T23:35:00Z"/>
                    <w:rFonts w:eastAsia="PMingLiU"/>
                    <w:lang w:eastAsia="zh-TW"/>
                  </w:rPr>
                </w:rPrChange>
              </w:rPr>
            </w:pPr>
            <w:ins w:id="527" w:author="ZTE-Ma Zhifeng" w:date="2023-10-30T23:39:00Z">
              <w:r>
                <w:rPr>
                  <w:rFonts w:hint="eastAsia"/>
                  <w:lang w:eastAsia="zh-CN"/>
                </w:rPr>
                <w:t>6</w:t>
              </w:r>
            </w:ins>
            <w:ins w:id="528" w:author="ZTE-Ma Zhifeng" w:date="2023-10-30T23:39:00Z">
              <w:r>
                <w:rPr>
                  <w:lang w:eastAsia="zh-CN"/>
                </w:rPr>
                <w:t>0</w:t>
              </w:r>
            </w:ins>
          </w:p>
        </w:tc>
        <w:tc>
          <w:tcPr>
            <w:tcW w:w="1288" w:type="dxa"/>
            <w:vMerge w:val="restart"/>
            <w:vAlign w:val="center"/>
          </w:tcPr>
          <w:p>
            <w:pPr>
              <w:pStyle w:val="95"/>
              <w:rPr>
                <w:ins w:id="529" w:author="ZTE-Ma Zhifeng" w:date="2023-10-30T23:35:00Z"/>
                <w:rFonts w:eastAsiaTheme="minorEastAsia"/>
                <w:lang w:eastAsia="zh-CN"/>
                <w:rPrChange w:id="530" w:author="ZTE-Ma Zhifeng" w:date="2023-10-30T23:39:00Z">
                  <w:rPr>
                    <w:ins w:id="531" w:author="ZTE-Ma Zhifeng" w:date="2023-10-30T23:35:00Z"/>
                    <w:rFonts w:eastAsia="PMingLiU"/>
                    <w:lang w:eastAsia="zh-TW"/>
                  </w:rPr>
                </w:rPrChange>
              </w:rPr>
            </w:pPr>
            <w:ins w:id="532" w:author="ZTE-Ma Zhifeng" w:date="2023-10-30T23:3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533" w:author="ZTE-Ma Zhifeng" w:date="2023-10-30T23:35:00Z"/>
        </w:trPr>
        <w:tc>
          <w:tcPr>
            <w:tcW w:w="1396" w:type="dxa"/>
            <w:vMerge w:val="continue"/>
            <w:vAlign w:val="center"/>
          </w:tcPr>
          <w:p>
            <w:pPr>
              <w:pStyle w:val="95"/>
              <w:rPr>
                <w:ins w:id="534" w:author="ZTE-Ma Zhifeng" w:date="2023-10-30T23:35:00Z"/>
                <w:lang w:eastAsia="zh-CN"/>
              </w:rPr>
            </w:pPr>
          </w:p>
        </w:tc>
        <w:tc>
          <w:tcPr>
            <w:tcW w:w="1467" w:type="dxa"/>
            <w:vMerge w:val="continue"/>
            <w:vAlign w:val="center"/>
          </w:tcPr>
          <w:p>
            <w:pPr>
              <w:pStyle w:val="95"/>
              <w:rPr>
                <w:ins w:id="535" w:author="ZTE-Ma Zhifeng" w:date="2023-10-30T23:35:00Z"/>
                <w:lang w:eastAsia="ko-KR"/>
              </w:rPr>
            </w:pPr>
          </w:p>
        </w:tc>
        <w:tc>
          <w:tcPr>
            <w:tcW w:w="767" w:type="dxa"/>
            <w:shd w:val="clear" w:color="auto" w:fill="auto"/>
          </w:tcPr>
          <w:p>
            <w:pPr>
              <w:pStyle w:val="95"/>
              <w:rPr>
                <w:ins w:id="536" w:author="ZTE-Ma Zhifeng" w:date="2023-10-30T23:35:00Z"/>
                <w:lang w:eastAsia="zh-CN"/>
              </w:rPr>
            </w:pPr>
            <w:ins w:id="537" w:author="ZTE-Ma Zhifeng" w:date="2023-10-30T23:37:00Z">
              <w:r>
                <w:rPr/>
                <w:t>40</w:t>
              </w:r>
            </w:ins>
          </w:p>
        </w:tc>
        <w:tc>
          <w:tcPr>
            <w:tcW w:w="3654" w:type="dxa"/>
            <w:gridSpan w:val="19"/>
            <w:shd w:val="clear" w:color="auto" w:fill="auto"/>
            <w:vAlign w:val="center"/>
          </w:tcPr>
          <w:p>
            <w:pPr>
              <w:pStyle w:val="95"/>
              <w:rPr>
                <w:ins w:id="538" w:author="ZTE-Ma Zhifeng" w:date="2023-10-30T23:35:00Z"/>
                <w:lang w:eastAsia="zh-CN"/>
              </w:rPr>
            </w:pPr>
            <w:ins w:id="539" w:author="ZTE-Ma Zhifeng" w:date="2023-10-30T23:38:00Z">
              <w:r>
                <w:rPr/>
                <w:t>See CA_4</w:t>
              </w:r>
            </w:ins>
            <w:ins w:id="540" w:author="ZTE-Ma Zhifeng" w:date="2023-10-30T23:38:00Z">
              <w:r>
                <w:rPr>
                  <w:lang w:eastAsia="zh-CN"/>
                </w:rPr>
                <w:t>0</w:t>
              </w:r>
            </w:ins>
            <w:ins w:id="541" w:author="ZTE-Ma Zhifeng" w:date="2023-10-30T23:38:00Z">
              <w:r>
                <w:rPr/>
                <w:t>C Bandwidth Combination Set 1 in Table 5.4.2A.1-1</w:t>
              </w:r>
            </w:ins>
          </w:p>
        </w:tc>
        <w:tc>
          <w:tcPr>
            <w:tcW w:w="1187" w:type="dxa"/>
            <w:vMerge w:val="continue"/>
            <w:vAlign w:val="center"/>
          </w:tcPr>
          <w:p>
            <w:pPr>
              <w:pStyle w:val="95"/>
              <w:rPr>
                <w:ins w:id="542" w:author="ZTE-Ma Zhifeng" w:date="2023-10-30T23:35:00Z"/>
                <w:rFonts w:eastAsia="PMingLiU"/>
                <w:lang w:eastAsia="zh-TW"/>
              </w:rPr>
            </w:pPr>
          </w:p>
        </w:tc>
        <w:tc>
          <w:tcPr>
            <w:tcW w:w="1288" w:type="dxa"/>
            <w:vMerge w:val="continue"/>
            <w:vAlign w:val="center"/>
          </w:tcPr>
          <w:p>
            <w:pPr>
              <w:pStyle w:val="95"/>
              <w:rPr>
                <w:ins w:id="543" w:author="ZTE-Ma Zhifeng" w:date="2023-10-30T23:35: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CA_38A-40D</w:t>
            </w:r>
          </w:p>
        </w:tc>
        <w:tc>
          <w:tcPr>
            <w:tcW w:w="1467" w:type="dxa"/>
            <w:vMerge w:val="restart"/>
            <w:vAlign w:val="center"/>
          </w:tcPr>
          <w:p>
            <w:pPr>
              <w:pStyle w:val="95"/>
              <w:rPr>
                <w:lang w:eastAsia="zh-CN"/>
              </w:rPr>
            </w:pPr>
            <w:r>
              <w:rPr>
                <w:lang w:eastAsia="ko-KR"/>
              </w:rPr>
              <w:t>-</w:t>
            </w:r>
          </w:p>
        </w:tc>
        <w:tc>
          <w:tcPr>
            <w:tcW w:w="767" w:type="dxa"/>
            <w:shd w:val="clear" w:color="auto" w:fill="auto"/>
            <w:vAlign w:val="center"/>
          </w:tcPr>
          <w:p>
            <w:pPr>
              <w:pStyle w:val="95"/>
            </w:pPr>
            <w:r>
              <w:rPr>
                <w:lang w:eastAsia="zh-CN"/>
              </w:rPr>
              <w:t>38</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bottom w:val="nil"/>
            </w:tcBorders>
            <w:vAlign w:val="center"/>
          </w:tcPr>
          <w:p>
            <w:pPr>
              <w:pStyle w:val="95"/>
            </w:pPr>
          </w:p>
        </w:tc>
        <w:tc>
          <w:tcPr>
            <w:tcW w:w="1467" w:type="dxa"/>
            <w:vMerge w:val="continue"/>
            <w:tcBorders>
              <w:bottom w:val="nil"/>
            </w:tcBorders>
            <w:vAlign w:val="center"/>
          </w:tcPr>
          <w:p>
            <w:pPr>
              <w:pStyle w:val="95"/>
              <w:rPr>
                <w:lang w:eastAsia="zh-CN"/>
              </w:rPr>
            </w:pPr>
          </w:p>
        </w:tc>
        <w:tc>
          <w:tcPr>
            <w:tcW w:w="767" w:type="dxa"/>
            <w:shd w:val="clear" w:color="auto" w:fill="auto"/>
            <w:vAlign w:val="center"/>
          </w:tcPr>
          <w:p>
            <w:pPr>
              <w:pStyle w:val="95"/>
            </w:pPr>
            <w:r>
              <w:rPr>
                <w:lang w:eastAsia="zh-CN"/>
              </w:rPr>
              <w:t>40</w:t>
            </w:r>
          </w:p>
        </w:tc>
        <w:tc>
          <w:tcPr>
            <w:tcW w:w="3654" w:type="dxa"/>
            <w:gridSpan w:val="19"/>
            <w:shd w:val="clear" w:color="auto" w:fill="auto"/>
            <w:vAlign w:val="center"/>
          </w:tcPr>
          <w:p>
            <w:pPr>
              <w:pStyle w:val="95"/>
            </w:pPr>
            <w:r>
              <w:rPr>
                <w:lang w:eastAsia="ko-KR"/>
              </w:rPr>
              <w:t>See CA_4</w:t>
            </w:r>
            <w:r>
              <w:rPr>
                <w:lang w:eastAsia="zh-CN"/>
              </w:rPr>
              <w:t>0</w:t>
            </w:r>
            <w:r>
              <w:rPr>
                <w:lang w:eastAsia="ko-KR"/>
              </w:rPr>
              <w:t xml:space="preserve">D Bandwidth Combination Set </w:t>
            </w:r>
            <w:r>
              <w:rPr>
                <w:lang w:eastAsia="zh-CN"/>
              </w:rPr>
              <w:t>1</w:t>
            </w:r>
            <w:r>
              <w:rPr>
                <w:lang w:eastAsia="ko-KR"/>
              </w:rPr>
              <w:t xml:space="preserve">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95"/>
              <w:jc w:val="left"/>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w:t>
            </w:r>
            <w:r>
              <w:rPr>
                <w:vertAlign w:val="superscript"/>
                <w:lang w:eastAsia="zh-CN"/>
              </w:rPr>
              <w:t>9</w:t>
            </w:r>
            <w:r>
              <w:rPr>
                <w:lang w:eastAsia="zh-CN"/>
              </w:rPr>
              <w:t>-42A</w:t>
            </w:r>
            <w:r>
              <w:rPr>
                <w:vertAlign w:val="superscript"/>
                <w:lang w:eastAsia="zh-CN"/>
              </w:rPr>
              <w:t>9</w:t>
            </w:r>
          </w:p>
        </w:tc>
        <w:tc>
          <w:tcPr>
            <w:tcW w:w="1467" w:type="dxa"/>
            <w:vMerge w:val="restart"/>
            <w:vAlign w:val="center"/>
          </w:tcPr>
          <w:p>
            <w:pPr>
              <w:pStyle w:val="95"/>
              <w:rPr>
                <w:lang w:eastAsia="zh-CN"/>
              </w:rPr>
            </w:pPr>
            <w:r>
              <w:rPr>
                <w:lang w:eastAsia="zh-CN"/>
              </w:rPr>
              <w:t>CA_41A-42A</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rPr>
                <w:lang w:eastAsia="zh-CN"/>
              </w:rPr>
            </w:pPr>
            <w:r>
              <w:t>Yes</w:t>
            </w:r>
          </w:p>
        </w:tc>
        <w:tc>
          <w:tcPr>
            <w:tcW w:w="1187" w:type="dxa"/>
            <w:vMerge w:val="restart"/>
            <w:vAlign w:val="center"/>
          </w:tcPr>
          <w:p>
            <w:pPr>
              <w:pStyle w:val="95"/>
            </w:pPr>
            <w:r>
              <w:rPr>
                <w:lang w:eastAsia="zh-CN"/>
              </w:rPr>
              <w:t>40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tcPr>
          <w:p>
            <w:pPr>
              <w:pStyle w:val="95"/>
              <w:rPr>
                <w:lang w:eastAsia="zh-CN"/>
              </w:rPr>
            </w:pPr>
          </w:p>
        </w:tc>
        <w:tc>
          <w:tcPr>
            <w:tcW w:w="767" w:type="dxa"/>
            <w:shd w:val="clear" w:color="auto" w:fill="auto"/>
          </w:tcPr>
          <w:p>
            <w:pPr>
              <w:pStyle w:val="95"/>
              <w:rPr>
                <w:lang w:eastAsia="zh-CN"/>
              </w:rPr>
            </w:pPr>
            <w:r>
              <w:rPr>
                <w:lang w:eastAsia="zh-CN"/>
              </w:rPr>
              <w:t>42</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tcPr>
          <w:p>
            <w:pPr>
              <w:pStyle w:val="95"/>
              <w:rPr>
                <w:lang w:eastAsia="zh-CN"/>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CA_41A-42C</w:t>
            </w:r>
          </w:p>
        </w:tc>
        <w:tc>
          <w:tcPr>
            <w:tcW w:w="1467" w:type="dxa"/>
            <w:vMerge w:val="restart"/>
            <w:vAlign w:val="center"/>
          </w:tcPr>
          <w:p>
            <w:pPr>
              <w:pStyle w:val="95"/>
            </w:pPr>
            <w:r>
              <w:t>CA_41A-42A</w:t>
            </w:r>
            <w:del w:id="544" w:author="ZTE-Ma Zhifeng" w:date="2023-10-30T23:43:00Z">
              <w:r>
                <w:rPr/>
                <w:delText>,</w:delText>
              </w:r>
            </w:del>
            <w:r>
              <w:t xml:space="preserve"> CA_42C</w:t>
            </w:r>
            <w:del w:id="545" w:author="ZTE-Ma Zhifeng" w:date="2023-10-30T23:43:00Z">
              <w:r>
                <w:rPr/>
                <w:delText>,</w:delText>
              </w:r>
            </w:del>
            <w:r>
              <w:t xml:space="preserve"> CA_41A-42C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tcPr>
          <w:p>
            <w:pPr>
              <w:pStyle w:val="95"/>
              <w:rPr>
                <w:lang w:eastAsia="zh-CN"/>
              </w:rPr>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rPr>
                <w:lang w:eastAsia="zh-CN"/>
              </w:rPr>
            </w:pPr>
            <w:r>
              <w:t>See CA_42C Bandwidth Combination Set 1 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CA_41A-42A-42A</w:t>
            </w:r>
          </w:p>
        </w:tc>
        <w:tc>
          <w:tcPr>
            <w:tcW w:w="1467" w:type="dxa"/>
            <w:vMerge w:val="restart"/>
            <w:vAlign w:val="center"/>
          </w:tcPr>
          <w:p>
            <w:pPr>
              <w:pStyle w:val="95"/>
              <w:rPr>
                <w:lang w:eastAsia="zh-CN"/>
              </w:rPr>
            </w:pPr>
            <w:r>
              <w:rPr>
                <w:lang w:eastAsia="zh-CN"/>
              </w:rPr>
              <w:t>-</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rPr>
                <w:rFonts w:eastAsia="MS PGothic"/>
              </w:rPr>
              <w:t>Yes</w:t>
            </w:r>
          </w:p>
        </w:tc>
        <w:tc>
          <w:tcPr>
            <w:tcW w:w="1187" w:type="dxa"/>
            <w:vMerge w:val="restart"/>
            <w:vAlign w:val="center"/>
          </w:tcPr>
          <w:p>
            <w:pPr>
              <w:pStyle w:val="95"/>
            </w:pPr>
            <w:r>
              <w:rPr>
                <w:lang w:eastAsia="zh-TW"/>
              </w:rPr>
              <w:t>60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CA_42A-42A Bandwidth combination set 1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t>CA_41A-42D</w:t>
            </w:r>
          </w:p>
        </w:tc>
        <w:tc>
          <w:tcPr>
            <w:tcW w:w="1467" w:type="dxa"/>
            <w:vMerge w:val="restart"/>
            <w:vAlign w:val="center"/>
          </w:tcPr>
          <w:p>
            <w:pPr>
              <w:pStyle w:val="95"/>
            </w:pPr>
            <w:r>
              <w:rPr>
                <w:lang w:eastAsia="zh-CN"/>
              </w:rPr>
              <w:t>-</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pPr>
            <w:r>
              <w:rPr>
                <w:rFonts w:eastAsia="MS PGothic"/>
              </w:rPr>
              <w:t>Yes</w:t>
            </w:r>
          </w:p>
        </w:tc>
        <w:tc>
          <w:tcPr>
            <w:tcW w:w="1187" w:type="dxa"/>
            <w:vMerge w:val="restart"/>
            <w:vAlign w:val="center"/>
          </w:tcPr>
          <w:p>
            <w:pPr>
              <w:pStyle w:val="95"/>
              <w:rPr>
                <w:lang w:eastAsia="zh-CN"/>
              </w:rPr>
            </w:pPr>
            <w:r>
              <w:t>80</w:t>
            </w:r>
          </w:p>
        </w:tc>
        <w:tc>
          <w:tcPr>
            <w:tcW w:w="1288" w:type="dxa"/>
            <w:vMerge w:val="restart"/>
            <w:vAlign w:val="center"/>
          </w:tcPr>
          <w:p>
            <w:pPr>
              <w:pStyle w:val="95"/>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pPr>
            <w:r>
              <w:t>See CA_42D Bandwidth combination set 1 in Table 5.4.2A.1-1</w:t>
            </w:r>
          </w:p>
        </w:tc>
        <w:tc>
          <w:tcPr>
            <w:tcW w:w="1187" w:type="dxa"/>
            <w:vMerge w:val="continue"/>
            <w:vAlign w:val="center"/>
          </w:tcPr>
          <w:p>
            <w:pPr>
              <w:pStyle w:val="95"/>
              <w:rPr>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CA_41A-42A-42C</w:t>
            </w:r>
          </w:p>
        </w:tc>
        <w:tc>
          <w:tcPr>
            <w:tcW w:w="1467" w:type="dxa"/>
            <w:vMerge w:val="restart"/>
            <w:vAlign w:val="center"/>
          </w:tcPr>
          <w:p>
            <w:pPr>
              <w:pStyle w:val="95"/>
              <w:rPr>
                <w:lang w:eastAsia="zh-CN"/>
              </w:rPr>
            </w:pPr>
            <w:r>
              <w:t>CA_42C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t>Yes</w:t>
            </w:r>
          </w:p>
        </w:tc>
        <w:tc>
          <w:tcPr>
            <w:tcW w:w="1187" w:type="dxa"/>
            <w:vMerge w:val="restart"/>
            <w:vAlign w:val="center"/>
          </w:tcPr>
          <w:p>
            <w:pPr>
              <w:pStyle w:val="95"/>
            </w:pPr>
            <w:r>
              <w:rPr>
                <w:lang w:eastAsia="zh-TW"/>
              </w:rPr>
              <w:t>80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CA_42A-42C Bandwidth combination set 1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CA_41A-42C-42C</w:t>
            </w:r>
          </w:p>
        </w:tc>
        <w:tc>
          <w:tcPr>
            <w:tcW w:w="1467" w:type="dxa"/>
            <w:vMerge w:val="restart"/>
            <w:vAlign w:val="center"/>
          </w:tcPr>
          <w:p>
            <w:pPr>
              <w:pStyle w:val="95"/>
              <w:rPr>
                <w:lang w:eastAsia="zh-CN"/>
              </w:rPr>
            </w:pPr>
            <w:r>
              <w:t>CA_42C</w:t>
            </w:r>
          </w:p>
        </w:tc>
        <w:tc>
          <w:tcPr>
            <w:tcW w:w="767" w:type="dxa"/>
            <w:shd w:val="clear" w:color="auto" w:fill="auto"/>
          </w:tcPr>
          <w:p>
            <w:pPr>
              <w:pStyle w:val="95"/>
              <w:rPr>
                <w:lang w:eastAsia="zh-CN"/>
              </w:rPr>
            </w:pPr>
            <w:r>
              <w:rPr>
                <w:lang w:eastAsia="zh-CN"/>
              </w:rPr>
              <w:t>41</w:t>
            </w:r>
          </w:p>
        </w:tc>
        <w:tc>
          <w:tcPr>
            <w:tcW w:w="586" w:type="dxa"/>
            <w:shd w:val="clear" w:color="auto" w:fill="auto"/>
          </w:tcPr>
          <w:p>
            <w:pPr>
              <w:pStyle w:val="95"/>
            </w:pPr>
          </w:p>
        </w:tc>
        <w:tc>
          <w:tcPr>
            <w:tcW w:w="586" w:type="dxa"/>
            <w:shd w:val="clear" w:color="auto" w:fill="auto"/>
          </w:tcPr>
          <w:p>
            <w:pPr>
              <w:pStyle w:val="95"/>
            </w:pPr>
          </w:p>
        </w:tc>
        <w:tc>
          <w:tcPr>
            <w:tcW w:w="586" w:type="dxa"/>
            <w:gridSpan w:val="3"/>
            <w:shd w:val="clear" w:color="auto" w:fill="auto"/>
          </w:tcPr>
          <w:p>
            <w:pPr>
              <w:pStyle w:val="95"/>
            </w:pPr>
          </w:p>
        </w:tc>
        <w:tc>
          <w:tcPr>
            <w:tcW w:w="586" w:type="dxa"/>
            <w:gridSpan w:val="3"/>
            <w:shd w:val="clear" w:color="auto" w:fill="auto"/>
          </w:tcPr>
          <w:p>
            <w:pPr>
              <w:pStyle w:val="95"/>
            </w:pPr>
            <w:r>
              <w:t>Yes</w:t>
            </w:r>
          </w:p>
        </w:tc>
        <w:tc>
          <w:tcPr>
            <w:tcW w:w="586" w:type="dxa"/>
            <w:gridSpan w:val="6"/>
            <w:shd w:val="clear" w:color="auto" w:fill="auto"/>
          </w:tcPr>
          <w:p>
            <w:pPr>
              <w:pStyle w:val="95"/>
            </w:pPr>
            <w:r>
              <w:t>Yes</w:t>
            </w:r>
          </w:p>
        </w:tc>
        <w:tc>
          <w:tcPr>
            <w:tcW w:w="724" w:type="dxa"/>
            <w:gridSpan w:val="5"/>
            <w:shd w:val="clear" w:color="auto" w:fill="auto"/>
          </w:tcPr>
          <w:p>
            <w:pPr>
              <w:pStyle w:val="95"/>
              <w:rPr>
                <w:rFonts w:eastAsia="MS PGothic"/>
              </w:rPr>
            </w:pPr>
            <w:r>
              <w:t>Yes</w:t>
            </w:r>
          </w:p>
        </w:tc>
        <w:tc>
          <w:tcPr>
            <w:tcW w:w="1187" w:type="dxa"/>
            <w:vMerge w:val="restart"/>
            <w:vAlign w:val="center"/>
          </w:tcPr>
          <w:p>
            <w:pPr>
              <w:pStyle w:val="95"/>
            </w:pPr>
            <w:r>
              <w:rPr>
                <w:lang w:eastAsia="zh-TW"/>
              </w:rPr>
              <w:t>100</w:t>
            </w:r>
          </w:p>
        </w:tc>
        <w:tc>
          <w:tcPr>
            <w:tcW w:w="1288" w:type="dxa"/>
            <w:vMerge w:val="restart"/>
            <w:vAlign w:val="center"/>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3654" w:type="dxa"/>
            <w:gridSpan w:val="19"/>
            <w:shd w:val="clear" w:color="auto" w:fill="auto"/>
          </w:tcPr>
          <w:p>
            <w:pPr>
              <w:pStyle w:val="95"/>
              <w:rPr>
                <w:rFonts w:eastAsia="MS PGothic"/>
              </w:rPr>
            </w:pPr>
            <w:r>
              <w:t>See CA_42C-42C Bandwidth combination set 1 in Table 5.2A.1-3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zh-CN"/>
              </w:rPr>
              <w:t>CA_41C-42A</w:t>
            </w:r>
          </w:p>
        </w:tc>
        <w:tc>
          <w:tcPr>
            <w:tcW w:w="1467" w:type="dxa"/>
            <w:vMerge w:val="restart"/>
            <w:vAlign w:val="center"/>
          </w:tcPr>
          <w:p>
            <w:pPr>
              <w:pStyle w:val="95"/>
              <w:rPr>
                <w:lang w:eastAsia="zh-CN"/>
              </w:rPr>
            </w:pPr>
            <w:r>
              <w:t>CA_41A-42A</w:t>
            </w:r>
            <w:del w:id="546" w:author="ZTE-Ma Zhifeng" w:date="2023-10-30T23:43:00Z">
              <w:r>
                <w:rPr/>
                <w:delText>,</w:delText>
              </w:r>
            </w:del>
            <w:r>
              <w:t xml:space="preserve"> CA_41C</w:t>
            </w:r>
            <w:del w:id="547" w:author="ZTE-Ma Zhifeng" w:date="2023-10-30T23:43:00Z">
              <w:r>
                <w:rPr/>
                <w:delText xml:space="preserve">, </w:delText>
              </w:r>
            </w:del>
            <w:r>
              <w:t>CA_41C-42A</w:t>
            </w:r>
          </w:p>
        </w:tc>
        <w:tc>
          <w:tcPr>
            <w:tcW w:w="767" w:type="dxa"/>
            <w:shd w:val="clear" w:color="auto" w:fill="auto"/>
          </w:tcPr>
          <w:p>
            <w:pPr>
              <w:pStyle w:val="95"/>
              <w:rPr>
                <w:lang w:eastAsia="zh-CN"/>
              </w:rPr>
            </w:pPr>
            <w:r>
              <w:rPr>
                <w:lang w:eastAsia="zh-CN"/>
              </w:rPr>
              <w:t>41</w:t>
            </w:r>
          </w:p>
        </w:tc>
        <w:tc>
          <w:tcPr>
            <w:tcW w:w="3654" w:type="dxa"/>
            <w:gridSpan w:val="19"/>
            <w:shd w:val="clear" w:color="auto" w:fill="auto"/>
          </w:tcPr>
          <w:p>
            <w:pPr>
              <w:pStyle w:val="95"/>
              <w:rPr>
                <w:lang w:eastAsia="zh-CN"/>
              </w:rPr>
            </w:pPr>
            <w:r>
              <w:t>See CA_</w:t>
            </w:r>
            <w:r>
              <w:rPr>
                <w:lang w:eastAsia="zh-CN"/>
              </w:rPr>
              <w:t>41</w:t>
            </w:r>
            <w:r>
              <w:t>C Bandwidth Combination Set 0 in Table 5.4.2A.1-1</w:t>
            </w:r>
          </w:p>
        </w:tc>
        <w:tc>
          <w:tcPr>
            <w:tcW w:w="1187" w:type="dxa"/>
            <w:vMerge w:val="restart"/>
            <w:vAlign w:val="center"/>
          </w:tcPr>
          <w:p>
            <w:pPr>
              <w:pStyle w:val="95"/>
            </w:pPr>
            <w:r>
              <w:rPr>
                <w:lang w:eastAsia="zh-CN"/>
              </w:rPr>
              <w:t>60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lang w:eastAsia="zh-CN"/>
              </w:rPr>
            </w:pPr>
          </w:p>
        </w:tc>
        <w:tc>
          <w:tcPr>
            <w:tcW w:w="767" w:type="dxa"/>
            <w:shd w:val="clear" w:color="auto" w:fill="auto"/>
          </w:tcPr>
          <w:p>
            <w:pPr>
              <w:pStyle w:val="95"/>
              <w:rPr>
                <w:lang w:eastAsia="zh-CN"/>
              </w:rPr>
            </w:pPr>
            <w:r>
              <w:rPr>
                <w:lang w:eastAsia="zh-CN"/>
              </w:rPr>
              <w:t>42</w:t>
            </w:r>
          </w:p>
        </w:tc>
        <w:tc>
          <w:tcPr>
            <w:tcW w:w="586" w:type="dxa"/>
            <w:shd w:val="clear" w:color="auto" w:fill="auto"/>
          </w:tcPr>
          <w:p>
            <w:pPr>
              <w:pStyle w:val="95"/>
            </w:pPr>
          </w:p>
        </w:tc>
        <w:tc>
          <w:tcPr>
            <w:tcW w:w="586" w:type="dxa"/>
          </w:tcPr>
          <w:p>
            <w:pPr>
              <w:pStyle w:val="95"/>
            </w:pPr>
          </w:p>
        </w:tc>
        <w:tc>
          <w:tcPr>
            <w:tcW w:w="586" w:type="dxa"/>
            <w:gridSpan w:val="3"/>
          </w:tcPr>
          <w:p>
            <w:pPr>
              <w:pStyle w:val="95"/>
            </w:pPr>
          </w:p>
        </w:tc>
        <w:tc>
          <w:tcPr>
            <w:tcW w:w="586" w:type="dxa"/>
            <w:gridSpan w:val="3"/>
          </w:tcPr>
          <w:p>
            <w:pPr>
              <w:pStyle w:val="95"/>
            </w:pPr>
            <w:r>
              <w:t>Yes</w:t>
            </w:r>
          </w:p>
        </w:tc>
        <w:tc>
          <w:tcPr>
            <w:tcW w:w="586" w:type="dxa"/>
            <w:gridSpan w:val="6"/>
          </w:tcPr>
          <w:p>
            <w:pPr>
              <w:pStyle w:val="95"/>
            </w:pPr>
            <w:r>
              <w:t>Yes</w:t>
            </w:r>
          </w:p>
        </w:tc>
        <w:tc>
          <w:tcPr>
            <w:tcW w:w="724" w:type="dxa"/>
            <w:gridSpan w:val="5"/>
            <w:vAlign w:val="center"/>
          </w:tcPr>
          <w:p>
            <w:pPr>
              <w:pStyle w:val="95"/>
              <w:rPr>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CA_41C-42A-42A</w:t>
            </w:r>
          </w:p>
        </w:tc>
        <w:tc>
          <w:tcPr>
            <w:tcW w:w="1467" w:type="dxa"/>
            <w:vMerge w:val="restart"/>
            <w:vAlign w:val="center"/>
          </w:tcPr>
          <w:p>
            <w:pPr>
              <w:pStyle w:val="95"/>
              <w:rPr>
                <w:lang w:eastAsia="zh-CN"/>
              </w:rPr>
            </w:pPr>
            <w:r>
              <w:rPr>
                <w:lang w:eastAsia="zh-CN"/>
              </w:rPr>
              <w:t>-</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42A-42A</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CA_41C-42A-42C</w:t>
            </w:r>
          </w:p>
        </w:tc>
        <w:tc>
          <w:tcPr>
            <w:tcW w:w="1467" w:type="dxa"/>
            <w:vMerge w:val="restart"/>
            <w:vAlign w:val="center"/>
          </w:tcPr>
          <w:p>
            <w:pPr>
              <w:pStyle w:val="95"/>
              <w:rPr>
                <w:lang w:eastAsia="zh-CN"/>
              </w:rPr>
            </w:pPr>
            <w:r>
              <w:rPr>
                <w:lang w:eastAsia="zh-CN"/>
              </w:rPr>
              <w:t>CA_42C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100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42A-42C</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CA_41C-42C</w:t>
            </w:r>
          </w:p>
        </w:tc>
        <w:tc>
          <w:tcPr>
            <w:tcW w:w="1467" w:type="dxa"/>
            <w:vMerge w:val="restart"/>
            <w:vAlign w:val="center"/>
          </w:tcPr>
          <w:p>
            <w:pPr>
              <w:pStyle w:val="95"/>
              <w:rPr>
                <w:lang w:eastAsia="zh-CN"/>
              </w:rPr>
            </w:pPr>
            <w:r>
              <w:rPr>
                <w:lang w:eastAsia="zh-CN"/>
              </w:rPr>
              <w:t>CA_41A-42A</w:t>
            </w:r>
            <w:del w:id="548" w:author="ZTE-Ma Zhifeng" w:date="2023-10-30T23:43:00Z">
              <w:r>
                <w:rPr>
                  <w:lang w:eastAsia="zh-CN"/>
                </w:rPr>
                <w:delText>,</w:delText>
              </w:r>
            </w:del>
            <w:r>
              <w:t xml:space="preserve"> CA_41C</w:t>
            </w:r>
            <w:del w:id="549" w:author="ZTE-Ma Zhifeng" w:date="2023-10-30T23:43:00Z">
              <w:r>
                <w:rPr/>
                <w:delText>,</w:delText>
              </w:r>
            </w:del>
            <w:del w:id="550" w:author="ZTE-Ma Zhifeng" w:date="2023-10-30T23:43:00Z">
              <w:r>
                <w:rPr>
                  <w:lang w:eastAsia="zh-CN"/>
                </w:rPr>
                <w:delText xml:space="preserve"> </w:delText>
              </w:r>
            </w:del>
            <w:r>
              <w:rPr>
                <w:lang w:eastAsia="zh-CN"/>
              </w:rPr>
              <w:t>CA_42C</w:t>
            </w:r>
            <w:del w:id="551" w:author="ZTE-Ma Zhifeng" w:date="2023-10-30T23:43:00Z">
              <w:r>
                <w:rPr>
                  <w:lang w:eastAsia="zh-CN"/>
                </w:rPr>
                <w:delText xml:space="preserve">, </w:delText>
              </w:r>
            </w:del>
            <w:r>
              <w:rPr>
                <w:lang w:eastAsia="zh-CN"/>
              </w:rPr>
              <w:t>CA_41C-42C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80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w:t>
            </w:r>
            <w:r>
              <w:t>C Bandwidth Combination Set 1 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restart"/>
            <w:vAlign w:val="center"/>
          </w:tcPr>
          <w:p>
            <w:pPr>
              <w:pStyle w:val="95"/>
            </w:pPr>
            <w:r>
              <w:rPr>
                <w:lang w:eastAsia="zh-CN"/>
              </w:rPr>
              <w:t>CA_41C-42C-42C</w:t>
            </w:r>
          </w:p>
        </w:tc>
        <w:tc>
          <w:tcPr>
            <w:tcW w:w="1467" w:type="dxa"/>
            <w:vMerge w:val="restart"/>
            <w:vAlign w:val="center"/>
          </w:tcPr>
          <w:p>
            <w:pPr>
              <w:pStyle w:val="95"/>
              <w:rPr>
                <w:lang w:eastAsia="zh-CN"/>
              </w:rPr>
            </w:pPr>
            <w:r>
              <w:rPr>
                <w:lang w:eastAsia="zh-CN"/>
              </w:rPr>
              <w:t>CA_42C</w:t>
            </w:r>
          </w:p>
        </w:tc>
        <w:tc>
          <w:tcPr>
            <w:tcW w:w="767" w:type="dxa"/>
            <w:tcBorders>
              <w:bottom w:val="single" w:color="auto" w:sz="4" w:space="0"/>
            </w:tcBorders>
            <w:shd w:val="clear" w:color="auto" w:fill="auto"/>
          </w:tcPr>
          <w:p>
            <w:pPr>
              <w:pStyle w:val="95"/>
              <w:rPr>
                <w:lang w:eastAsia="zh-CN"/>
              </w:rPr>
            </w:pPr>
            <w:r>
              <w:rPr>
                <w:lang w:eastAsia="zh-CN"/>
              </w:rPr>
              <w:t>41</w:t>
            </w:r>
          </w:p>
        </w:tc>
        <w:tc>
          <w:tcPr>
            <w:tcW w:w="3654" w:type="dxa"/>
            <w:gridSpan w:val="19"/>
            <w:tcBorders>
              <w:bottom w:val="single" w:color="auto" w:sz="4" w:space="0"/>
            </w:tcBorders>
            <w:shd w:val="clear" w:color="auto" w:fill="auto"/>
            <w:vAlign w:val="center"/>
          </w:tcPr>
          <w:p>
            <w:pPr>
              <w:pStyle w:val="95"/>
            </w:pPr>
            <w:r>
              <w:t>See CA_</w:t>
            </w:r>
            <w:r>
              <w:rPr>
                <w:lang w:eastAsia="zh-CN"/>
              </w:rPr>
              <w:t>41</w:t>
            </w:r>
            <w:r>
              <w:t>C Bandwidth Combination Set 0 in Table 5.4.2A.1-1</w:t>
            </w:r>
          </w:p>
        </w:tc>
        <w:tc>
          <w:tcPr>
            <w:tcW w:w="1187" w:type="dxa"/>
            <w:vMerge w:val="restart"/>
            <w:vAlign w:val="center"/>
          </w:tcPr>
          <w:p>
            <w:pPr>
              <w:pStyle w:val="95"/>
              <w:rPr>
                <w:lang w:eastAsia="zh-CN"/>
              </w:rPr>
            </w:pPr>
            <w:r>
              <w:rPr>
                <w:lang w:eastAsia="zh-CN"/>
              </w:rPr>
              <w:t>120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396" w:type="dxa"/>
            <w:vMerge w:val="continue"/>
            <w:tcBorders>
              <w:bottom w:val="single" w:color="auto" w:sz="4" w:space="0"/>
            </w:tcBorders>
            <w:vAlign w:val="center"/>
          </w:tcPr>
          <w:p>
            <w:pPr>
              <w:pStyle w:val="95"/>
            </w:pPr>
          </w:p>
        </w:tc>
        <w:tc>
          <w:tcPr>
            <w:tcW w:w="1467" w:type="dxa"/>
            <w:vMerge w:val="continue"/>
            <w:tcBorders>
              <w:bottom w:val="single" w:color="auto" w:sz="4" w:space="0"/>
            </w:tcBorders>
          </w:tcPr>
          <w:p>
            <w:pPr>
              <w:pStyle w:val="95"/>
              <w:rPr>
                <w:lang w:eastAsia="zh-CN"/>
              </w:rPr>
            </w:pPr>
          </w:p>
        </w:tc>
        <w:tc>
          <w:tcPr>
            <w:tcW w:w="767" w:type="dxa"/>
            <w:tcBorders>
              <w:bottom w:val="single" w:color="auto" w:sz="4" w:space="0"/>
            </w:tcBorders>
            <w:shd w:val="clear" w:color="auto" w:fill="auto"/>
          </w:tcPr>
          <w:p>
            <w:pPr>
              <w:pStyle w:val="95"/>
              <w:rPr>
                <w:lang w:eastAsia="zh-CN"/>
              </w:rPr>
            </w:pPr>
            <w:r>
              <w:rPr>
                <w:lang w:eastAsia="zh-CN"/>
              </w:rPr>
              <w:t>42</w:t>
            </w:r>
          </w:p>
        </w:tc>
        <w:tc>
          <w:tcPr>
            <w:tcW w:w="3654" w:type="dxa"/>
            <w:gridSpan w:val="19"/>
            <w:tcBorders>
              <w:bottom w:val="single" w:color="auto" w:sz="4" w:space="0"/>
            </w:tcBorders>
            <w:shd w:val="clear" w:color="auto" w:fill="auto"/>
            <w:vAlign w:val="center"/>
          </w:tcPr>
          <w:p>
            <w:pPr>
              <w:pStyle w:val="95"/>
            </w:pPr>
            <w:r>
              <w:t>See CA_</w:t>
            </w:r>
            <w:r>
              <w:rPr>
                <w:lang w:eastAsia="zh-CN"/>
              </w:rPr>
              <w:t>42C-42C</w:t>
            </w:r>
            <w:r>
              <w:t xml:space="preserve"> Bandwidth Combination Set 1 in Table 5.4.2A.1-3</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CA_41C-42D</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41</w:t>
            </w:r>
            <w:r>
              <w:t>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42</w:t>
            </w:r>
            <w:r>
              <w:t>D Bandwidth Combination Set 1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CA_41D-42A</w:t>
            </w:r>
          </w:p>
        </w:tc>
        <w:tc>
          <w:tcPr>
            <w:tcW w:w="1467" w:type="dxa"/>
            <w:vMerge w:val="restart"/>
            <w:vAlign w:val="center"/>
          </w:tcPr>
          <w:p>
            <w:pPr>
              <w:pStyle w:val="95"/>
              <w:rPr>
                <w:rFonts w:eastAsia="Malgun Gothic"/>
                <w:lang w:eastAsia="ko-KR"/>
              </w:rPr>
            </w:pPr>
            <w:r>
              <w:rPr>
                <w:rFonts w:eastAsia="Malgun Gothic"/>
                <w:lang w:eastAsia="ko-KR"/>
              </w:rPr>
              <w:t>-</w:t>
            </w:r>
          </w:p>
        </w:tc>
        <w:tc>
          <w:tcPr>
            <w:tcW w:w="767" w:type="dxa"/>
            <w:shd w:val="clear" w:color="auto" w:fill="auto"/>
            <w:vAlign w:val="center"/>
          </w:tcPr>
          <w:p>
            <w:pPr>
              <w:pStyle w:val="95"/>
            </w:pPr>
            <w:r>
              <w:rPr>
                <w:lang w:eastAsia="zh-CN"/>
              </w:rPr>
              <w:t>41</w:t>
            </w:r>
          </w:p>
        </w:tc>
        <w:tc>
          <w:tcPr>
            <w:tcW w:w="3654" w:type="dxa"/>
            <w:gridSpan w:val="19"/>
            <w:shd w:val="clear" w:color="auto" w:fill="auto"/>
            <w:vAlign w:val="center"/>
          </w:tcPr>
          <w:p>
            <w:pPr>
              <w:pStyle w:val="95"/>
            </w:pPr>
            <w:r>
              <w:t>See CA_41D Bandwidth combination set 0 in Table 5.4.2A.1-1</w:t>
            </w:r>
          </w:p>
        </w:tc>
        <w:tc>
          <w:tcPr>
            <w:tcW w:w="1187" w:type="dxa"/>
            <w:vMerge w:val="restart"/>
            <w:vAlign w:val="center"/>
          </w:tcPr>
          <w:p>
            <w:pPr>
              <w:pStyle w:val="95"/>
            </w:pPr>
            <w:r>
              <w:rPr>
                <w:lang w:eastAsia="zh-CN"/>
              </w:rPr>
              <w:t>80</w:t>
            </w:r>
          </w:p>
        </w:tc>
        <w:tc>
          <w:tcPr>
            <w:tcW w:w="1288" w:type="dxa"/>
            <w:vMerge w:val="restart"/>
            <w:vAlign w:val="center"/>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rPr>
                <w:rFonts w:eastAsia="Malgun Gothic"/>
                <w:lang w:eastAsia="ko-KR"/>
              </w:rPr>
            </w:pPr>
          </w:p>
        </w:tc>
        <w:tc>
          <w:tcPr>
            <w:tcW w:w="767" w:type="dxa"/>
            <w:shd w:val="clear" w:color="auto" w:fill="auto"/>
            <w:vAlign w:val="center"/>
          </w:tcPr>
          <w:p>
            <w:pPr>
              <w:pStyle w:val="95"/>
            </w:pPr>
            <w:r>
              <w:rPr>
                <w:lang w:eastAsia="zh-CN"/>
              </w:rPr>
              <w:t>42</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r>
              <w:rPr>
                <w:lang w:eastAsia="zh-CN"/>
              </w:rP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CA_41D-42C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41</w:t>
            </w:r>
            <w:r>
              <w:t>D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t>See CA_</w:t>
            </w:r>
            <w:r>
              <w:rPr>
                <w:lang w:eastAsia="zh-CN"/>
              </w:rPr>
              <w:t>42</w:t>
            </w:r>
            <w:r>
              <w:t>C Bandwidth Combination Set 1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t>CA_41A-46A</w:t>
            </w:r>
          </w:p>
        </w:tc>
        <w:tc>
          <w:tcPr>
            <w:tcW w:w="1467" w:type="dxa"/>
            <w:vMerge w:val="restart"/>
            <w:vAlign w:val="center"/>
          </w:tcPr>
          <w:p>
            <w:pPr>
              <w:pStyle w:val="95"/>
            </w:pPr>
            <w:r>
              <w:rPr>
                <w:rFonts w:eastAsia="Malgun Gothic"/>
                <w:lang w:eastAsia="ko-KR"/>
              </w:rPr>
              <w:t>-</w:t>
            </w:r>
          </w:p>
        </w:tc>
        <w:tc>
          <w:tcPr>
            <w:tcW w:w="767" w:type="dxa"/>
            <w:shd w:val="clear" w:color="auto" w:fill="auto"/>
            <w:vAlign w:val="center"/>
          </w:tcPr>
          <w:p>
            <w:pPr>
              <w:pStyle w:val="95"/>
            </w:pPr>
            <w:r>
              <w:t>41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t>Yes</w:t>
            </w:r>
          </w:p>
        </w:tc>
        <w:tc>
          <w:tcPr>
            <w:tcW w:w="586" w:type="dxa"/>
            <w:gridSpan w:val="3"/>
            <w:vAlign w:val="center"/>
          </w:tcPr>
          <w:p>
            <w:pPr>
              <w:pStyle w:val="95"/>
            </w:pPr>
            <w:r>
              <w:t>Yes</w:t>
            </w:r>
          </w:p>
        </w:tc>
        <w:tc>
          <w:tcPr>
            <w:tcW w:w="586" w:type="dxa"/>
            <w:gridSpan w:val="6"/>
            <w:vAlign w:val="center"/>
          </w:tcPr>
          <w:p>
            <w:pPr>
              <w:pStyle w:val="95"/>
            </w:pPr>
            <w:r>
              <w:t>Yes</w:t>
            </w:r>
          </w:p>
        </w:tc>
        <w:tc>
          <w:tcPr>
            <w:tcW w:w="724" w:type="dxa"/>
            <w:gridSpan w:val="5"/>
            <w:vAlign w:val="center"/>
          </w:tcPr>
          <w:p>
            <w:pPr>
              <w:pStyle w:val="95"/>
            </w:pPr>
            <w:r>
              <w:t>Yes</w:t>
            </w:r>
          </w:p>
        </w:tc>
        <w:tc>
          <w:tcPr>
            <w:tcW w:w="1187" w:type="dxa"/>
            <w:vMerge w:val="restart"/>
            <w:vAlign w:val="center"/>
          </w:tcPr>
          <w:p>
            <w:pPr>
              <w:pStyle w:val="95"/>
            </w:pPr>
            <w:r>
              <w:t>40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t>46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p>
        </w:tc>
        <w:tc>
          <w:tcPr>
            <w:tcW w:w="586" w:type="dxa"/>
            <w:gridSpan w:val="3"/>
            <w:vAlign w:val="center"/>
          </w:tcPr>
          <w:p>
            <w:pPr>
              <w:pStyle w:val="95"/>
            </w:pPr>
          </w:p>
        </w:tc>
        <w:tc>
          <w:tcPr>
            <w:tcW w:w="586" w:type="dxa"/>
            <w:gridSpan w:val="6"/>
            <w:vAlign w:val="center"/>
          </w:tcPr>
          <w:p>
            <w:pPr>
              <w:pStyle w:val="95"/>
            </w:pPr>
          </w:p>
        </w:tc>
        <w:tc>
          <w:tcPr>
            <w:tcW w:w="724" w:type="dxa"/>
            <w:gridSpan w:val="5"/>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lang w:eastAsia="zh-CN"/>
              </w:rPr>
            </w:pPr>
            <w:r>
              <w:rPr>
                <w:lang w:eastAsia="ko-KR"/>
              </w:rPr>
              <w:t>CA_41A-4</w:t>
            </w:r>
            <w:r>
              <w:rPr>
                <w:lang w:eastAsia="zh-CN"/>
              </w:rPr>
              <w:t>6C</w:t>
            </w:r>
          </w:p>
        </w:tc>
        <w:tc>
          <w:tcPr>
            <w:tcW w:w="1467" w:type="dxa"/>
            <w:vMerge w:val="restart"/>
            <w:vAlign w:val="center"/>
          </w:tcPr>
          <w:p>
            <w:pPr>
              <w:pStyle w:val="95"/>
            </w:pPr>
            <w:r>
              <w:rPr>
                <w:lang w:eastAsia="zh-CN"/>
              </w:rPr>
              <w:t>-</w:t>
            </w:r>
          </w:p>
        </w:tc>
        <w:tc>
          <w:tcPr>
            <w:tcW w:w="767" w:type="dxa"/>
            <w:shd w:val="clear" w:color="auto" w:fill="auto"/>
          </w:tcPr>
          <w:p>
            <w:pPr>
              <w:pStyle w:val="95"/>
              <w:rPr>
                <w:rFonts w:eastAsia="宋体"/>
                <w:lang w:eastAsia="zh-CN"/>
              </w:rPr>
            </w:pPr>
            <w:r>
              <w:rPr>
                <w:lang w:eastAsia="zh-CN"/>
              </w:rPr>
              <w:t>41</w:t>
            </w:r>
          </w:p>
        </w:tc>
        <w:tc>
          <w:tcPr>
            <w:tcW w:w="586" w:type="dxa"/>
            <w:shd w:val="clear" w:color="auto" w:fill="auto"/>
          </w:tcPr>
          <w:p>
            <w:pPr>
              <w:pStyle w:val="95"/>
              <w:rPr>
                <w:lang w:eastAsia="ko-KR"/>
              </w:rPr>
            </w:pPr>
          </w:p>
        </w:tc>
        <w:tc>
          <w:tcPr>
            <w:tcW w:w="586" w:type="dxa"/>
            <w:shd w:val="clear" w:color="auto" w:fill="auto"/>
          </w:tcPr>
          <w:p>
            <w:pPr>
              <w:pStyle w:val="95"/>
              <w:rPr>
                <w:lang w:eastAsia="ko-KR"/>
              </w:rPr>
            </w:pPr>
          </w:p>
        </w:tc>
        <w:tc>
          <w:tcPr>
            <w:tcW w:w="586" w:type="dxa"/>
            <w:gridSpan w:val="3"/>
            <w:shd w:val="clear" w:color="auto" w:fill="auto"/>
          </w:tcPr>
          <w:p>
            <w:pPr>
              <w:pStyle w:val="95"/>
              <w:rPr>
                <w:lang w:eastAsia="ko-KR"/>
              </w:rPr>
            </w:pPr>
            <w:r>
              <w:rPr>
                <w:lang w:eastAsia="ko-KR"/>
              </w:rPr>
              <w:t>Yes</w:t>
            </w:r>
          </w:p>
        </w:tc>
        <w:tc>
          <w:tcPr>
            <w:tcW w:w="617" w:type="dxa"/>
            <w:gridSpan w:val="4"/>
            <w:shd w:val="clear" w:color="auto" w:fill="auto"/>
          </w:tcPr>
          <w:p>
            <w:pPr>
              <w:pStyle w:val="95"/>
              <w:rPr>
                <w:lang w:eastAsia="ko-KR"/>
              </w:rPr>
            </w:pPr>
            <w:r>
              <w:rPr>
                <w:lang w:eastAsia="ko-KR"/>
              </w:rPr>
              <w:t>Yes</w:t>
            </w:r>
          </w:p>
        </w:tc>
        <w:tc>
          <w:tcPr>
            <w:tcW w:w="590" w:type="dxa"/>
            <w:gridSpan w:val="6"/>
            <w:shd w:val="clear" w:color="auto" w:fill="auto"/>
          </w:tcPr>
          <w:p>
            <w:pPr>
              <w:pStyle w:val="95"/>
              <w:rPr>
                <w:lang w:eastAsia="ko-KR"/>
              </w:rPr>
            </w:pPr>
            <w:r>
              <w:rPr>
                <w:lang w:eastAsia="ko-KR"/>
              </w:rPr>
              <w:t>Yes</w:t>
            </w:r>
          </w:p>
        </w:tc>
        <w:tc>
          <w:tcPr>
            <w:tcW w:w="689" w:type="dxa"/>
            <w:gridSpan w:val="4"/>
            <w:shd w:val="clear" w:color="auto" w:fill="auto"/>
          </w:tcPr>
          <w:p>
            <w:pPr>
              <w:pStyle w:val="95"/>
              <w:rPr>
                <w:lang w:eastAsia="ko-KR"/>
              </w:rPr>
            </w:pPr>
            <w:r>
              <w:rPr>
                <w:rFonts w:eastAsia="MS PGothic"/>
                <w:lang w:eastAsia="ko-KR"/>
              </w:rPr>
              <w:t>Yes</w:t>
            </w:r>
          </w:p>
        </w:tc>
        <w:tc>
          <w:tcPr>
            <w:tcW w:w="1187" w:type="dxa"/>
            <w:vMerge w:val="restart"/>
            <w:vAlign w:val="center"/>
          </w:tcPr>
          <w:p>
            <w:pPr>
              <w:pStyle w:val="95"/>
              <w:rPr>
                <w:rFonts w:eastAsia="宋体"/>
                <w:lang w:eastAsia="zh-CN"/>
              </w:rPr>
            </w:pPr>
            <w:r>
              <w:rPr>
                <w:lang w:eastAsia="zh-CN"/>
              </w:rPr>
              <w:t>6</w:t>
            </w:r>
            <w:r>
              <w:rPr>
                <w:lang w:eastAsia="ko-KR"/>
              </w:rPr>
              <w:t>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tcPr>
          <w:p>
            <w:pPr>
              <w:pStyle w:val="95"/>
              <w:rPr>
                <w:rFonts w:eastAsia="宋体"/>
                <w:lang w:eastAsia="zh-CN"/>
              </w:rPr>
            </w:pPr>
            <w:r>
              <w:rPr>
                <w:lang w:eastAsia="zh-CN"/>
              </w:rPr>
              <w:t>46</w:t>
            </w:r>
          </w:p>
        </w:tc>
        <w:tc>
          <w:tcPr>
            <w:tcW w:w="3654" w:type="dxa"/>
            <w:gridSpan w:val="19"/>
            <w:shd w:val="clear" w:color="auto" w:fill="auto"/>
          </w:tcPr>
          <w:p>
            <w:pPr>
              <w:pStyle w:val="95"/>
              <w:rPr>
                <w:lang w:eastAsia="ko-KR"/>
              </w:rPr>
            </w:pPr>
            <w:r>
              <w:rPr>
                <w:lang w:eastAsia="ko-KR"/>
              </w:rPr>
              <w:t>See CA_4</w:t>
            </w:r>
            <w:r>
              <w:rPr>
                <w:lang w:eastAsia="zh-CN"/>
              </w:rPr>
              <w:t>6C</w:t>
            </w:r>
            <w:r>
              <w:rPr>
                <w:lang w:eastAsia="ko-KR"/>
              </w:rPr>
              <w:t xml:space="preserve"> Bandwidth combination set </w:t>
            </w:r>
            <w:r>
              <w:rPr>
                <w:lang w:eastAsia="zh-CN"/>
              </w:rPr>
              <w:t>0</w:t>
            </w:r>
            <w:r>
              <w:rPr>
                <w:lang w:eastAsia="ko-KR"/>
              </w:rPr>
              <w:t xml:space="preserve">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rPr>
                <w:lang w:eastAsia="zh-CN"/>
              </w:rPr>
            </w:pPr>
            <w:r>
              <w:rPr>
                <w:lang w:eastAsia="ko-KR"/>
              </w:rPr>
              <w:t>CA_41A-46D</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rFonts w:eastAsia="宋体"/>
                <w:lang w:eastAsia="zh-CN"/>
              </w:rPr>
            </w:pPr>
            <w:r>
              <w:rPr>
                <w:lang w:eastAsia="ko-KR"/>
              </w:rPr>
              <w:t>41</w:t>
            </w:r>
          </w:p>
        </w:tc>
        <w:tc>
          <w:tcPr>
            <w:tcW w:w="586" w:type="dxa"/>
            <w:shd w:val="clear" w:color="auto" w:fill="auto"/>
            <w:vAlign w:val="center"/>
          </w:tcPr>
          <w:p>
            <w:pPr>
              <w:pStyle w:val="95"/>
              <w:rPr>
                <w:lang w:eastAsia="ko-KR"/>
              </w:rPr>
            </w:pPr>
          </w:p>
        </w:tc>
        <w:tc>
          <w:tcPr>
            <w:tcW w:w="586" w:type="dxa"/>
            <w:shd w:val="clear" w:color="auto" w:fill="auto"/>
            <w:vAlign w:val="center"/>
          </w:tcPr>
          <w:p>
            <w:pPr>
              <w:pStyle w:val="95"/>
              <w:rPr>
                <w:rFonts w:eastAsia="PMingLiU"/>
                <w:lang w:eastAsia="zh-TW"/>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ko-KR"/>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ko-KR"/>
              </w:rPr>
              <w:t>46</w:t>
            </w:r>
          </w:p>
        </w:tc>
        <w:tc>
          <w:tcPr>
            <w:tcW w:w="3654" w:type="dxa"/>
            <w:gridSpan w:val="19"/>
            <w:shd w:val="clear" w:color="auto" w:fill="auto"/>
            <w:vAlign w:val="center"/>
          </w:tcPr>
          <w:p>
            <w:pPr>
              <w:pStyle w:val="95"/>
              <w:rPr>
                <w:lang w:eastAsia="ko-KR"/>
              </w:rPr>
            </w:pPr>
            <w:r>
              <w:rPr>
                <w:lang w:eastAsia="ko-KR"/>
              </w:rPr>
              <w:t>See CA_4</w:t>
            </w:r>
            <w:r>
              <w:rPr>
                <w:lang w:eastAsia="zh-CN"/>
              </w:rPr>
              <w:t>6D</w:t>
            </w:r>
            <w:r>
              <w:rPr>
                <w:lang w:eastAsia="ko-KR"/>
              </w:rPr>
              <w:t xml:space="preserve"> Bandwidth combination set </w:t>
            </w:r>
            <w:r>
              <w:rPr>
                <w:lang w:eastAsia="zh-CN"/>
              </w:rPr>
              <w:t>0</w:t>
            </w:r>
            <w:r>
              <w:rPr>
                <w:lang w:eastAsia="ko-KR"/>
              </w:rPr>
              <w:t xml:space="preserve">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zh-CN"/>
              </w:rPr>
              <w:t>CA_41A-46E</w:t>
            </w:r>
          </w:p>
        </w:tc>
        <w:tc>
          <w:tcPr>
            <w:tcW w:w="1467" w:type="dxa"/>
            <w:vMerge w:val="restart"/>
            <w:vAlign w:val="center"/>
          </w:tcPr>
          <w:p>
            <w:pPr>
              <w:pStyle w:val="95"/>
            </w:pPr>
            <w:r>
              <w:rPr>
                <w:lang w:eastAsia="zh-CN"/>
              </w:rPr>
              <w:t>-</w:t>
            </w:r>
          </w:p>
        </w:tc>
        <w:tc>
          <w:tcPr>
            <w:tcW w:w="767" w:type="dxa"/>
            <w:shd w:val="clear" w:color="auto" w:fill="auto"/>
          </w:tcPr>
          <w:p>
            <w:pPr>
              <w:pStyle w:val="95"/>
              <w:rPr>
                <w:rFonts w:eastAsia="宋体"/>
                <w:lang w:eastAsia="zh-CN"/>
              </w:rPr>
            </w:pPr>
            <w:r>
              <w:rPr>
                <w:lang w:eastAsia="zh-CN"/>
              </w:rPr>
              <w:t>41</w:t>
            </w:r>
          </w:p>
        </w:tc>
        <w:tc>
          <w:tcPr>
            <w:tcW w:w="586" w:type="dxa"/>
            <w:shd w:val="clear" w:color="auto" w:fill="auto"/>
          </w:tcPr>
          <w:p>
            <w:pPr>
              <w:pStyle w:val="95"/>
              <w:rPr>
                <w:lang w:eastAsia="ko-KR"/>
              </w:rPr>
            </w:pPr>
          </w:p>
        </w:tc>
        <w:tc>
          <w:tcPr>
            <w:tcW w:w="586" w:type="dxa"/>
            <w:shd w:val="clear" w:color="auto" w:fill="auto"/>
          </w:tcPr>
          <w:p>
            <w:pPr>
              <w:pStyle w:val="95"/>
              <w:rPr>
                <w:lang w:eastAsia="ko-KR"/>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ko-KR"/>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100</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zh-CN"/>
              </w:rPr>
              <w:t>46</w:t>
            </w:r>
          </w:p>
        </w:tc>
        <w:tc>
          <w:tcPr>
            <w:tcW w:w="3654" w:type="dxa"/>
            <w:gridSpan w:val="19"/>
            <w:shd w:val="clear" w:color="auto" w:fill="auto"/>
          </w:tcPr>
          <w:p>
            <w:pPr>
              <w:pStyle w:val="95"/>
              <w:rPr>
                <w:lang w:eastAsia="ko-KR"/>
              </w:rPr>
            </w:pPr>
            <w:r>
              <w:rPr>
                <w:rFonts w:eastAsia="Malgun Gothic"/>
                <w:lang w:eastAsia="ko-KR"/>
              </w:rPr>
              <w:t>See the CA_</w:t>
            </w:r>
            <w:r>
              <w:rPr>
                <w:lang w:eastAsia="zh-CN"/>
              </w:rPr>
              <w:t>46E</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w:t>
            </w:r>
            <w:r>
              <w:rPr>
                <w:rFonts w:eastAsia="宋体"/>
                <w:lang w:eastAsia="zh-CN"/>
              </w:rPr>
              <w:t>41</w:t>
            </w:r>
            <w:r>
              <w:rPr>
                <w:lang w:eastAsia="zh-CN"/>
              </w:rPr>
              <w:t>C-4</w:t>
            </w:r>
            <w:r>
              <w:rPr>
                <w:rFonts w:eastAsia="宋体"/>
                <w:lang w:eastAsia="zh-CN"/>
              </w:rPr>
              <w:t>6</w:t>
            </w:r>
            <w:r>
              <w:rPr>
                <w:lang w:eastAsia="zh-CN"/>
              </w:rPr>
              <w:t>A</w:t>
            </w:r>
          </w:p>
        </w:tc>
        <w:tc>
          <w:tcPr>
            <w:tcW w:w="1467" w:type="dxa"/>
            <w:vMerge w:val="restart"/>
            <w:vAlign w:val="center"/>
          </w:tcPr>
          <w:p>
            <w:pPr>
              <w:pStyle w:val="95"/>
              <w:rPr>
                <w:lang w:eastAsia="zh-CN"/>
              </w:rPr>
            </w:pPr>
            <w:r>
              <w:rPr>
                <w:lang w:eastAsia="zh-CN"/>
              </w:rPr>
              <w:t>-</w:t>
            </w:r>
          </w:p>
        </w:tc>
        <w:tc>
          <w:tcPr>
            <w:tcW w:w="767" w:type="dxa"/>
            <w:shd w:val="clear" w:color="auto" w:fill="auto"/>
          </w:tcPr>
          <w:p>
            <w:pPr>
              <w:pStyle w:val="95"/>
              <w:rPr>
                <w:rFonts w:eastAsia="宋体"/>
                <w:lang w:eastAsia="zh-CN"/>
              </w:rPr>
            </w:pPr>
            <w:r>
              <w:rPr>
                <w:rFonts w:eastAsia="宋体"/>
                <w:lang w:eastAsia="zh-CN"/>
              </w:rPr>
              <w:t>41</w:t>
            </w:r>
          </w:p>
        </w:tc>
        <w:tc>
          <w:tcPr>
            <w:tcW w:w="3654" w:type="dxa"/>
            <w:gridSpan w:val="19"/>
            <w:shd w:val="clear" w:color="auto" w:fill="auto"/>
          </w:tcPr>
          <w:p>
            <w:pPr>
              <w:pStyle w:val="95"/>
              <w:rPr>
                <w:lang w:eastAsia="zh-CN"/>
              </w:rPr>
            </w:pPr>
            <w:r>
              <w:rPr>
                <w:lang w:eastAsia="ko-KR"/>
              </w:rPr>
              <w:t>See CA_</w:t>
            </w:r>
            <w:r>
              <w:rPr>
                <w:rFonts w:eastAsia="宋体"/>
                <w:lang w:eastAsia="zh-CN"/>
              </w:rPr>
              <w:t>41</w:t>
            </w:r>
            <w:r>
              <w:rPr>
                <w:lang w:eastAsia="ko-KR"/>
              </w:rPr>
              <w:t xml:space="preserve">C Bandwidth Combination Set </w:t>
            </w:r>
            <w:r>
              <w:rPr>
                <w:lang w:eastAsia="zh-CN"/>
              </w:rPr>
              <w:t>2</w:t>
            </w:r>
            <w:r>
              <w:t xml:space="preserve"> </w:t>
            </w:r>
            <w:r>
              <w:rPr>
                <w:lang w:eastAsia="ko-KR"/>
              </w:rPr>
              <w:t>in Table 5.4.2A.1-1</w:t>
            </w:r>
          </w:p>
        </w:tc>
        <w:tc>
          <w:tcPr>
            <w:tcW w:w="1187" w:type="dxa"/>
            <w:vMerge w:val="restart"/>
            <w:vAlign w:val="center"/>
          </w:tcPr>
          <w:p>
            <w:pPr>
              <w:pStyle w:val="95"/>
              <w:rPr>
                <w:rFonts w:eastAsia="宋体"/>
                <w:lang w:eastAsia="ko-KR"/>
              </w:rPr>
            </w:pPr>
            <w:r>
              <w:rPr>
                <w:rFonts w:eastAsia="宋体"/>
                <w:lang w:eastAsia="zh-CN"/>
              </w:rPr>
              <w:t>60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67" w:type="dxa"/>
            <w:shd w:val="clear" w:color="auto" w:fill="auto"/>
          </w:tcPr>
          <w:p>
            <w:pPr>
              <w:pStyle w:val="95"/>
              <w:rPr>
                <w:rFonts w:eastAsia="宋体"/>
                <w:lang w:eastAsia="zh-CN"/>
              </w:rPr>
            </w:pPr>
            <w:r>
              <w:rPr>
                <w:lang w:eastAsia="zh-CN"/>
              </w:rPr>
              <w:t>4</w:t>
            </w:r>
            <w:r>
              <w:rPr>
                <w:rFonts w:eastAsia="宋体"/>
                <w:lang w:eastAsia="zh-CN"/>
              </w:rPr>
              <w:t>6</w:t>
            </w:r>
          </w:p>
        </w:tc>
        <w:tc>
          <w:tcPr>
            <w:tcW w:w="586" w:type="dxa"/>
            <w:shd w:val="clear" w:color="auto" w:fill="auto"/>
          </w:tcPr>
          <w:p>
            <w:pPr>
              <w:pStyle w:val="95"/>
              <w:rPr>
                <w:lang w:eastAsia="ko-KR"/>
              </w:rPr>
            </w:pPr>
          </w:p>
        </w:tc>
        <w:tc>
          <w:tcPr>
            <w:tcW w:w="586" w:type="dxa"/>
          </w:tcPr>
          <w:p>
            <w:pPr>
              <w:pStyle w:val="95"/>
              <w:rPr>
                <w:lang w:eastAsia="ko-KR"/>
              </w:rPr>
            </w:pPr>
          </w:p>
        </w:tc>
        <w:tc>
          <w:tcPr>
            <w:tcW w:w="586" w:type="dxa"/>
            <w:gridSpan w:val="3"/>
          </w:tcPr>
          <w:p>
            <w:pPr>
              <w:pStyle w:val="95"/>
              <w:rPr>
                <w:lang w:eastAsia="ko-KR"/>
              </w:rPr>
            </w:pPr>
          </w:p>
        </w:tc>
        <w:tc>
          <w:tcPr>
            <w:tcW w:w="617" w:type="dxa"/>
            <w:gridSpan w:val="4"/>
          </w:tcPr>
          <w:p>
            <w:pPr>
              <w:pStyle w:val="95"/>
              <w:rPr>
                <w:lang w:eastAsia="ko-KR"/>
              </w:rPr>
            </w:pPr>
          </w:p>
        </w:tc>
        <w:tc>
          <w:tcPr>
            <w:tcW w:w="590" w:type="dxa"/>
            <w:gridSpan w:val="6"/>
          </w:tcPr>
          <w:p>
            <w:pPr>
              <w:pStyle w:val="95"/>
              <w:rPr>
                <w:lang w:eastAsia="ko-KR"/>
              </w:rPr>
            </w:pPr>
          </w:p>
        </w:tc>
        <w:tc>
          <w:tcPr>
            <w:tcW w:w="689" w:type="dxa"/>
            <w:gridSpan w:val="4"/>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zh-CN"/>
              </w:rPr>
              <w:t>CA_41C-46C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w:t>
            </w:r>
            <w:r>
              <w:rPr>
                <w:lang w:eastAsia="zh-CN"/>
              </w:rPr>
              <w:t>41C</w:t>
            </w:r>
            <w:r>
              <w:rPr>
                <w:lang w:eastAsia="ko-KR"/>
              </w:rPr>
              <w:t xml:space="preserve"> Bandwidth combination set </w:t>
            </w:r>
            <w:r>
              <w:rPr>
                <w:lang w:eastAsia="zh-CN"/>
              </w:rPr>
              <w:t>2</w:t>
            </w:r>
            <w:r>
              <w:rPr>
                <w:lang w:eastAsia="ko-KR"/>
              </w:rPr>
              <w:t xml:space="preserve"> 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80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CA_</w:t>
            </w:r>
            <w:r>
              <w:rPr>
                <w:lang w:eastAsia="zh-CN"/>
              </w:rPr>
              <w:t>46C</w:t>
            </w:r>
            <w:r>
              <w:rPr>
                <w:lang w:eastAsia="ko-KR"/>
              </w:rPr>
              <w:t xml:space="preserve"> Bandwidth combination set </w:t>
            </w:r>
            <w:r>
              <w:rPr>
                <w:lang w:eastAsia="zh-CN"/>
              </w:rPr>
              <w:t>0</w:t>
            </w:r>
            <w:r>
              <w:rPr>
                <w:lang w:eastAsia="ko-KR"/>
              </w:rPr>
              <w:t xml:space="preserve"> 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CA_41C-46D</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41C</w:t>
            </w:r>
            <w:r>
              <w:rPr>
                <w:rFonts w:eastAsia="Malgun Gothic"/>
                <w:lang w:eastAsia="ko-KR"/>
              </w:rPr>
              <w:t xml:space="preserve"> Bandwidth combination set </w:t>
            </w:r>
            <w:r>
              <w:rPr>
                <w:lang w:eastAsia="zh-CN"/>
              </w:rPr>
              <w:t>2</w:t>
            </w:r>
            <w:r>
              <w:rPr>
                <w:rFonts w:eastAsia="Malgun Gothic"/>
                <w:lang w:eastAsia="ko-KR"/>
              </w:rPr>
              <w:t xml:space="preserve"> </w:t>
            </w:r>
            <w:r>
              <w:rPr>
                <w:lang w:eastAsia="ko-KR"/>
              </w:rPr>
              <w:t>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46D</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zh-CN"/>
              </w:rPr>
              <w:t>CA_41D-46A</w:t>
            </w:r>
          </w:p>
        </w:tc>
        <w:tc>
          <w:tcPr>
            <w:tcW w:w="1467" w:type="dxa"/>
            <w:vMerge w:val="restart"/>
            <w:vAlign w:val="center"/>
          </w:tcPr>
          <w:p>
            <w:pPr>
              <w:pStyle w:val="95"/>
              <w:rPr>
                <w:lang w:eastAsia="zh-CN"/>
              </w:rPr>
            </w:pPr>
            <w:r>
              <w:rPr>
                <w:lang w:eastAsia="zh-CN"/>
              </w:rPr>
              <w:t>-</w:t>
            </w:r>
          </w:p>
        </w:tc>
        <w:tc>
          <w:tcPr>
            <w:tcW w:w="767" w:type="dxa"/>
            <w:shd w:val="clear" w:color="auto" w:fill="auto"/>
            <w:vAlign w:val="center"/>
          </w:tcPr>
          <w:p>
            <w:pPr>
              <w:pStyle w:val="95"/>
              <w:rPr>
                <w:rFonts w:eastAsia="宋体"/>
                <w:lang w:eastAsia="zh-CN"/>
              </w:rPr>
            </w:pPr>
            <w:r>
              <w:rPr>
                <w:lang w:eastAsia="zh-CN"/>
              </w:rPr>
              <w:t>41</w:t>
            </w:r>
          </w:p>
        </w:tc>
        <w:tc>
          <w:tcPr>
            <w:tcW w:w="3654" w:type="dxa"/>
            <w:gridSpan w:val="19"/>
            <w:shd w:val="clear" w:color="auto" w:fill="auto"/>
            <w:vAlign w:val="center"/>
          </w:tcPr>
          <w:p>
            <w:pPr>
              <w:pStyle w:val="95"/>
              <w:rPr>
                <w:lang w:eastAsia="zh-CN"/>
              </w:rPr>
            </w:pPr>
            <w:r>
              <w:rPr>
                <w:lang w:eastAsia="ko-KR"/>
              </w:rPr>
              <w:t>See CA_</w:t>
            </w:r>
            <w:r>
              <w:rPr>
                <w:lang w:eastAsia="zh-CN"/>
              </w:rPr>
              <w:t>41D</w:t>
            </w:r>
            <w:r>
              <w:rPr>
                <w:lang w:eastAsia="ko-KR"/>
              </w:rPr>
              <w:t xml:space="preserve"> Bandwidth combination set </w:t>
            </w:r>
            <w:r>
              <w:rPr>
                <w:lang w:eastAsia="zh-CN"/>
              </w:rPr>
              <w:t>0</w:t>
            </w:r>
            <w:r>
              <w:rPr>
                <w:lang w:eastAsia="ko-KR"/>
              </w:rPr>
              <w:t xml:space="preserve"> in Table 5.4.2A.1-</w:t>
            </w:r>
            <w:r>
              <w:rPr>
                <w:lang w:eastAsia="zh-CN"/>
              </w:rPr>
              <w:t>1</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67" w:type="dxa"/>
            <w:shd w:val="clear" w:color="auto" w:fill="auto"/>
            <w:vAlign w:val="center"/>
          </w:tcPr>
          <w:p>
            <w:pPr>
              <w:pStyle w:val="95"/>
              <w:rPr>
                <w:rFonts w:eastAsia="宋体"/>
                <w:lang w:eastAsia="zh-CN"/>
              </w:rPr>
            </w:pPr>
            <w:r>
              <w:rPr>
                <w:lang w:eastAsia="zh-CN"/>
              </w:rPr>
              <w:t>46</w:t>
            </w:r>
          </w:p>
        </w:tc>
        <w:tc>
          <w:tcPr>
            <w:tcW w:w="586" w:type="dxa"/>
            <w:shd w:val="clear" w:color="auto" w:fill="auto"/>
            <w:vAlign w:val="center"/>
          </w:tcPr>
          <w:p>
            <w:pPr>
              <w:pStyle w:val="95"/>
              <w:rPr>
                <w:lang w:eastAsia="ko-KR"/>
              </w:rPr>
            </w:pPr>
          </w:p>
        </w:tc>
        <w:tc>
          <w:tcPr>
            <w:tcW w:w="586" w:type="dxa"/>
            <w:vAlign w:val="center"/>
          </w:tcPr>
          <w:p>
            <w:pPr>
              <w:pStyle w:val="95"/>
              <w:rPr>
                <w:lang w:eastAsia="ko-KR"/>
              </w:rPr>
            </w:pPr>
          </w:p>
        </w:tc>
        <w:tc>
          <w:tcPr>
            <w:tcW w:w="586" w:type="dxa"/>
            <w:gridSpan w:val="3"/>
            <w:vAlign w:val="center"/>
          </w:tcPr>
          <w:p>
            <w:pPr>
              <w:pStyle w:val="95"/>
              <w:rPr>
                <w:lang w:eastAsia="ko-KR"/>
              </w:rPr>
            </w:pPr>
          </w:p>
        </w:tc>
        <w:tc>
          <w:tcPr>
            <w:tcW w:w="617" w:type="dxa"/>
            <w:gridSpan w:val="4"/>
            <w:vAlign w:val="center"/>
          </w:tcPr>
          <w:p>
            <w:pPr>
              <w:pStyle w:val="95"/>
              <w:rPr>
                <w:lang w:eastAsia="ko-KR"/>
              </w:rPr>
            </w:pPr>
          </w:p>
        </w:tc>
        <w:tc>
          <w:tcPr>
            <w:tcW w:w="590" w:type="dxa"/>
            <w:gridSpan w:val="6"/>
            <w:vAlign w:val="center"/>
          </w:tcPr>
          <w:p>
            <w:pPr>
              <w:pStyle w:val="95"/>
              <w:rPr>
                <w:lang w:eastAsia="ko-KR"/>
              </w:rPr>
            </w:pPr>
          </w:p>
        </w:tc>
        <w:tc>
          <w:tcPr>
            <w:tcW w:w="689" w:type="dxa"/>
            <w:gridSpan w:val="4"/>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rFonts w:eastAsia="Malgun Gothic"/>
                <w:lang w:eastAsia="ko-KR"/>
              </w:rPr>
              <w:t>CA_</w:t>
            </w:r>
            <w:r>
              <w:rPr>
                <w:lang w:eastAsia="zh-CN"/>
              </w:rPr>
              <w:t>41D</w:t>
            </w:r>
            <w:r>
              <w:rPr>
                <w:rFonts w:eastAsia="Malgun Gothic"/>
                <w:lang w:eastAsia="ko-KR"/>
              </w:rPr>
              <w:t>-</w:t>
            </w:r>
            <w:r>
              <w:rPr>
                <w:lang w:eastAsia="zh-CN"/>
              </w:rPr>
              <w:t>46C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41</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41D</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restart"/>
            <w:tcBorders>
              <w:top w:val="single" w:color="auto" w:sz="4" w:space="0"/>
              <w:left w:val="single" w:color="auto" w:sz="4" w:space="0"/>
              <w:right w:val="single" w:color="auto" w:sz="4" w:space="0"/>
            </w:tcBorders>
            <w:vAlign w:val="center"/>
          </w:tcPr>
          <w:p>
            <w:pPr>
              <w:pStyle w:val="95"/>
            </w:pPr>
            <w:r>
              <w:t>100</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46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lang w:eastAsia="ko-KR"/>
              </w:rPr>
              <w:t>See the CA_</w:t>
            </w:r>
            <w:r>
              <w:rPr>
                <w:lang w:eastAsia="zh-CN"/>
              </w:rPr>
              <w:t>46C</w:t>
            </w:r>
            <w:r>
              <w:rPr>
                <w:rFonts w:eastAsia="Malgun Gothic"/>
                <w:lang w:eastAsia="ko-KR"/>
              </w:rPr>
              <w:t xml:space="preserve"> Bandwidth combination set </w:t>
            </w:r>
            <w:r>
              <w:rPr>
                <w:lang w:eastAsia="zh-CN"/>
              </w:rPr>
              <w:t>0</w:t>
            </w:r>
            <w:r>
              <w:rPr>
                <w:rFonts w:eastAsia="Malgun Gothic"/>
                <w:lang w:eastAsia="ko-KR"/>
              </w:rPr>
              <w:t xml:space="preserve"> </w:t>
            </w:r>
            <w:r>
              <w:rPr>
                <w:lang w:eastAsia="ko-KR"/>
              </w:rPr>
              <w:t>in Table 5.4.2A.1-</w:t>
            </w:r>
            <w:r>
              <w:rPr>
                <w:lang w:eastAsia="zh-CN"/>
              </w:rPr>
              <w:t>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w:t>
            </w:r>
            <w:r>
              <w:rPr>
                <w:lang w:eastAsia="zh-CN"/>
              </w:rPr>
              <w:t>41</w:t>
            </w:r>
            <w:r>
              <w:rPr>
                <w:lang w:eastAsia="ko-KR"/>
              </w:rPr>
              <w:t>A-</w:t>
            </w:r>
            <w:r>
              <w:rPr>
                <w:lang w:eastAsia="zh-CN"/>
              </w:rPr>
              <w:t>48</w:t>
            </w:r>
            <w:r>
              <w:rPr>
                <w:lang w:eastAsia="ko-KR"/>
              </w:rPr>
              <w:t>A</w:t>
            </w:r>
          </w:p>
        </w:tc>
        <w:tc>
          <w:tcPr>
            <w:tcW w:w="1467" w:type="dxa"/>
            <w:vMerge w:val="restart"/>
            <w:vAlign w:val="center"/>
          </w:tcPr>
          <w:p>
            <w:pPr>
              <w:pStyle w:val="95"/>
              <w:rPr>
                <w:lang w:eastAsia="ko-KR"/>
              </w:rPr>
            </w:pPr>
            <w:r>
              <w:rPr>
                <w:lang w:eastAsia="ko-KR"/>
              </w:rPr>
              <w:t>-</w:t>
            </w:r>
          </w:p>
        </w:tc>
        <w:tc>
          <w:tcPr>
            <w:tcW w:w="767" w:type="dxa"/>
            <w:shd w:val="clear" w:color="auto" w:fill="auto"/>
            <w:vAlign w:val="center"/>
          </w:tcPr>
          <w:p>
            <w:pPr>
              <w:pStyle w:val="95"/>
              <w:rPr>
                <w:lang w:eastAsia="zh-CN"/>
              </w:rPr>
            </w:pPr>
            <w:r>
              <w:rPr>
                <w:lang w:eastAsia="zh-CN"/>
              </w:rPr>
              <w:t>41</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p>
        </w:tc>
        <w:tc>
          <w:tcPr>
            <w:tcW w:w="591" w:type="dxa"/>
            <w:gridSpan w:val="4"/>
            <w:vAlign w:val="center"/>
          </w:tcPr>
          <w:p>
            <w:pPr>
              <w:pStyle w:val="95"/>
              <w:rPr>
                <w:lang w:eastAsia="ko-KR"/>
              </w:rPr>
            </w:pPr>
            <w:r>
              <w:rPr>
                <w:lang w:eastAsia="ko-KR"/>
              </w:rPr>
              <w:t>Yes</w:t>
            </w:r>
          </w:p>
        </w:tc>
        <w:tc>
          <w:tcPr>
            <w:tcW w:w="594" w:type="dxa"/>
            <w:gridSpan w:val="6"/>
            <w:vAlign w:val="center"/>
          </w:tcPr>
          <w:p>
            <w:pPr>
              <w:pStyle w:val="95"/>
              <w:rPr>
                <w:lang w:eastAsia="ko-KR"/>
              </w:rPr>
            </w:pPr>
            <w:r>
              <w:rPr>
                <w:lang w:eastAsia="ko-KR"/>
              </w:rPr>
              <w:t>Yes</w:t>
            </w:r>
          </w:p>
        </w:tc>
        <w:tc>
          <w:tcPr>
            <w:tcW w:w="678" w:type="dxa"/>
            <w:gridSpan w:val="3"/>
            <w:vAlign w:val="center"/>
          </w:tcPr>
          <w:p>
            <w:pPr>
              <w:pStyle w:val="95"/>
              <w:rPr>
                <w:lang w:eastAsia="ko-KR"/>
              </w:rPr>
            </w:pPr>
            <w:r>
              <w:rPr>
                <w:lang w:eastAsia="ko-KR"/>
              </w:rPr>
              <w:t>Yes</w:t>
            </w:r>
          </w:p>
        </w:tc>
        <w:tc>
          <w:tcPr>
            <w:tcW w:w="1187" w:type="dxa"/>
            <w:vMerge w:val="restart"/>
            <w:vAlign w:val="center"/>
          </w:tcPr>
          <w:p>
            <w:pPr>
              <w:pStyle w:val="95"/>
              <w:rPr>
                <w:lang w:eastAsia="zh-CN"/>
              </w:rPr>
            </w:pPr>
            <w:r>
              <w:rPr>
                <w:lang w:eastAsia="zh-CN"/>
              </w:rPr>
              <w:t>40</w:t>
            </w:r>
          </w:p>
        </w:tc>
        <w:tc>
          <w:tcPr>
            <w:tcW w:w="1288" w:type="dxa"/>
            <w:vMerge w:val="restart"/>
            <w:vAlign w:val="center"/>
          </w:tcPr>
          <w:p>
            <w:pPr>
              <w:pStyle w:val="9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zh-CN"/>
              </w:rPr>
            </w:pPr>
            <w:r>
              <w:rPr>
                <w:lang w:eastAsia="zh-CN"/>
              </w:rPr>
              <w:t>48</w:t>
            </w:r>
          </w:p>
        </w:tc>
        <w:tc>
          <w:tcPr>
            <w:tcW w:w="586" w:type="dxa"/>
            <w:shd w:val="clear" w:color="auto" w:fill="auto"/>
            <w:vAlign w:val="center"/>
          </w:tcPr>
          <w:p>
            <w:pPr>
              <w:pStyle w:val="95"/>
              <w:rPr>
                <w:lang w:eastAsia="ko-KR"/>
              </w:rPr>
            </w:pPr>
          </w:p>
        </w:tc>
        <w:tc>
          <w:tcPr>
            <w:tcW w:w="618" w:type="dxa"/>
            <w:gridSpan w:val="2"/>
            <w:vAlign w:val="center"/>
          </w:tcPr>
          <w:p>
            <w:pPr>
              <w:pStyle w:val="95"/>
              <w:rPr>
                <w:lang w:eastAsia="ko-KR"/>
              </w:rPr>
            </w:pPr>
          </w:p>
        </w:tc>
        <w:tc>
          <w:tcPr>
            <w:tcW w:w="587" w:type="dxa"/>
            <w:gridSpan w:val="3"/>
            <w:vAlign w:val="center"/>
          </w:tcPr>
          <w:p>
            <w:pPr>
              <w:pStyle w:val="95"/>
              <w:rPr>
                <w:lang w:eastAsia="ko-KR"/>
              </w:rPr>
            </w:pPr>
            <w:r>
              <w:rPr>
                <w:lang w:eastAsia="ko-KR"/>
              </w:rPr>
              <w:t>Yes</w:t>
            </w:r>
          </w:p>
        </w:tc>
        <w:tc>
          <w:tcPr>
            <w:tcW w:w="591" w:type="dxa"/>
            <w:gridSpan w:val="4"/>
            <w:vAlign w:val="center"/>
          </w:tcPr>
          <w:p>
            <w:pPr>
              <w:pStyle w:val="95"/>
              <w:rPr>
                <w:lang w:eastAsia="ko-KR"/>
              </w:rPr>
            </w:pPr>
            <w:r>
              <w:rPr>
                <w:lang w:eastAsia="ko-KR"/>
              </w:rPr>
              <w:t>Yes</w:t>
            </w:r>
          </w:p>
        </w:tc>
        <w:tc>
          <w:tcPr>
            <w:tcW w:w="594" w:type="dxa"/>
            <w:gridSpan w:val="6"/>
            <w:vAlign w:val="center"/>
          </w:tcPr>
          <w:p>
            <w:pPr>
              <w:pStyle w:val="95"/>
              <w:rPr>
                <w:lang w:eastAsia="ko-KR"/>
              </w:rPr>
            </w:pPr>
            <w:r>
              <w:rPr>
                <w:lang w:eastAsia="ko-KR"/>
              </w:rPr>
              <w:t>Yes</w:t>
            </w:r>
          </w:p>
        </w:tc>
        <w:tc>
          <w:tcPr>
            <w:tcW w:w="678" w:type="dxa"/>
            <w:gridSpan w:val="3"/>
            <w:vAlign w:val="center"/>
          </w:tcPr>
          <w:p>
            <w:pPr>
              <w:pStyle w:val="95"/>
              <w:rPr>
                <w:lang w:eastAsia="ko-KR"/>
              </w:rPr>
            </w:pPr>
            <w:r>
              <w:rPr>
                <w:lang w:eastAsia="ko-KR"/>
              </w:rPr>
              <w:t>Yes</w:t>
            </w:r>
          </w:p>
        </w:tc>
        <w:tc>
          <w:tcPr>
            <w:tcW w:w="1187" w:type="dxa"/>
            <w:vMerge w:val="continue"/>
            <w:vAlign w:val="center"/>
          </w:tcPr>
          <w:p>
            <w:pPr>
              <w:pStyle w:val="95"/>
              <w:rPr>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w:t>
            </w:r>
            <w:r>
              <w:rPr>
                <w:lang w:eastAsia="zh-CN"/>
              </w:rPr>
              <w:t>41A</w:t>
            </w:r>
            <w:r>
              <w:rPr>
                <w:lang w:eastAsia="ko-KR"/>
              </w:rPr>
              <w:t>-</w:t>
            </w:r>
            <w:r>
              <w:rPr>
                <w:lang w:eastAsia="zh-CN"/>
              </w:rPr>
              <w:t>48C</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48</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 xml:space="preserve">See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w:t>
            </w:r>
            <w:r>
              <w:rPr>
                <w:rFonts w:eastAsia="宋体"/>
                <w:lang w:eastAsia="zh-CN"/>
              </w:rPr>
              <w:t>41</w:t>
            </w:r>
            <w:r>
              <w:rPr>
                <w:lang w:eastAsia="zh-CN"/>
              </w:rPr>
              <w:t>A</w:t>
            </w:r>
            <w:r>
              <w:rPr>
                <w:lang w:eastAsia="ko-KR"/>
              </w:rPr>
              <w:t>-</w:t>
            </w:r>
            <w:r>
              <w:rPr>
                <w:rFonts w:eastAsia="宋体"/>
                <w:lang w:eastAsia="zh-CN"/>
              </w:rPr>
              <w:t>48D</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CN"/>
              </w:rPr>
              <w:t>41</w:t>
            </w:r>
          </w:p>
        </w:tc>
        <w:tc>
          <w:tcPr>
            <w:tcW w:w="586"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18"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87"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591" w:type="dxa"/>
            <w:gridSpan w:val="4"/>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594" w:type="dxa"/>
            <w:gridSpan w:val="6"/>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67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CN"/>
              </w:rPr>
              <w:t>48</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 xml:space="preserve">See CA_48D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CA_41C-48A</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60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586" w:type="dxa"/>
            <w:shd w:val="clear" w:color="auto" w:fill="auto"/>
            <w:vAlign w:val="center"/>
          </w:tcPr>
          <w:p>
            <w:pPr>
              <w:pStyle w:val="95"/>
              <w:rPr>
                <w:lang w:eastAsia="ko-KR"/>
              </w:rPr>
            </w:pPr>
          </w:p>
        </w:tc>
        <w:tc>
          <w:tcPr>
            <w:tcW w:w="666" w:type="dxa"/>
            <w:gridSpan w:val="3"/>
            <w:shd w:val="clear" w:color="auto" w:fill="auto"/>
            <w:vAlign w:val="center"/>
          </w:tcPr>
          <w:p>
            <w:pPr>
              <w:pStyle w:val="95"/>
              <w:rPr>
                <w:lang w:eastAsia="ko-KR"/>
              </w:rPr>
            </w:pPr>
          </w:p>
        </w:tc>
        <w:tc>
          <w:tcPr>
            <w:tcW w:w="598" w:type="dxa"/>
            <w:gridSpan w:val="3"/>
            <w:shd w:val="clear" w:color="auto" w:fill="auto"/>
            <w:vAlign w:val="center"/>
          </w:tcPr>
          <w:p>
            <w:pPr>
              <w:pStyle w:val="95"/>
              <w:rPr>
                <w:lang w:eastAsia="ko-KR"/>
              </w:rPr>
            </w:pPr>
            <w:r>
              <w:rPr>
                <w:lang w:eastAsia="ko-KR"/>
              </w:rPr>
              <w:t>Yes</w:t>
            </w:r>
          </w:p>
        </w:tc>
        <w:tc>
          <w:tcPr>
            <w:tcW w:w="597" w:type="dxa"/>
            <w:gridSpan w:val="5"/>
            <w:shd w:val="clear" w:color="auto" w:fill="auto"/>
            <w:vAlign w:val="center"/>
          </w:tcPr>
          <w:p>
            <w:pPr>
              <w:pStyle w:val="95"/>
              <w:rPr>
                <w:lang w:eastAsia="ko-KR"/>
              </w:rPr>
            </w:pPr>
            <w:r>
              <w:rPr>
                <w:lang w:eastAsia="ko-KR"/>
              </w:rPr>
              <w:t>Yes</w:t>
            </w:r>
          </w:p>
        </w:tc>
        <w:tc>
          <w:tcPr>
            <w:tcW w:w="595" w:type="dxa"/>
            <w:gridSpan w:val="6"/>
            <w:shd w:val="clear" w:color="auto" w:fill="auto"/>
            <w:vAlign w:val="center"/>
          </w:tcPr>
          <w:p>
            <w:pPr>
              <w:pStyle w:val="95"/>
              <w:rPr>
                <w:lang w:eastAsia="ko-KR"/>
              </w:rPr>
            </w:pPr>
            <w:r>
              <w:rPr>
                <w:lang w:eastAsia="ko-KR"/>
              </w:rPr>
              <w:t>Yes</w:t>
            </w:r>
          </w:p>
        </w:tc>
        <w:tc>
          <w:tcPr>
            <w:tcW w:w="612" w:type="dxa"/>
            <w:shd w:val="clear" w:color="auto" w:fill="auto"/>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CA_41C-48C</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80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ko-KR"/>
              </w:rPr>
            </w:pPr>
            <w:r>
              <w:rPr>
                <w:lang w:eastAsia="zh-CN"/>
              </w:rPr>
              <w:t xml:space="preserve">See the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CA_41C-48D</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zh-CN"/>
              </w:rPr>
            </w:pPr>
            <w:r>
              <w:rPr>
                <w:lang w:eastAsia="ko-KR"/>
              </w:rPr>
              <w:t>See the CA_</w:t>
            </w:r>
            <w:r>
              <w:rPr>
                <w:rFonts w:eastAsia="宋体"/>
                <w:lang w:eastAsia="zh-CN"/>
              </w:rPr>
              <w:t>41C</w:t>
            </w:r>
            <w:r>
              <w:rPr>
                <w:lang w:eastAsia="ko-KR"/>
              </w:rPr>
              <w:t xml:space="preserve"> </w:t>
            </w:r>
            <w:r>
              <w:rPr>
                <w:lang w:eastAsia="zh-CN"/>
              </w:rPr>
              <w:t xml:space="preserve">Bandwidth </w:t>
            </w:r>
            <w:r>
              <w:rPr>
                <w:lang w:eastAsia="zh-TW"/>
              </w:rPr>
              <w:t>C</w:t>
            </w:r>
            <w:r>
              <w:rPr>
                <w:lang w:eastAsia="zh-CN"/>
              </w:rPr>
              <w:t xml:space="preserve">ombination </w:t>
            </w:r>
            <w:r>
              <w:rPr>
                <w:lang w:eastAsia="zh-TW"/>
              </w:rPr>
              <w:t>S</w:t>
            </w:r>
            <w:r>
              <w:rPr>
                <w:lang w:eastAsia="zh-CN"/>
              </w:rPr>
              <w:t>et</w:t>
            </w:r>
            <w:r>
              <w:rPr>
                <w:lang w:eastAsia="ko-KR"/>
              </w:rPr>
              <w:t xml:space="preserve"> </w:t>
            </w:r>
            <w:r>
              <w:rPr>
                <w:rFonts w:eastAsia="宋体"/>
                <w:lang w:eastAsia="zh-CN"/>
              </w:rPr>
              <w:t>2</w:t>
            </w:r>
            <w:r>
              <w:rPr>
                <w:lang w:eastAsia="ko-KR"/>
              </w:rPr>
              <w:t xml:space="preserve"> in Table 5.</w:t>
            </w:r>
            <w:r>
              <w:rPr>
                <w:lang w:eastAsia="zh-TW"/>
              </w:rPr>
              <w:t>4.2</w:t>
            </w:r>
            <w:r>
              <w:rPr>
                <w:lang w:eastAsia="ko-KR"/>
              </w:rPr>
              <w:t>A.1-</w:t>
            </w:r>
            <w:r>
              <w:rPr>
                <w:rFonts w:eastAsia="宋体"/>
                <w:lang w:eastAsia="zh-CN"/>
              </w:rPr>
              <w:t>1</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zh-CN"/>
              </w:rPr>
            </w:pPr>
            <w:r>
              <w:rPr>
                <w:lang w:eastAsia="zh-CN"/>
              </w:rPr>
              <w:t xml:space="preserve">See the CA_48D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CA_41D-48A</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zh-CN"/>
              </w:rPr>
            </w:pPr>
            <w:r>
              <w:rPr>
                <w:lang w:eastAsia="zh-CN"/>
              </w:rPr>
              <w:t xml:space="preserve">See the CA_41D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restart"/>
            <w:vAlign w:val="center"/>
          </w:tcPr>
          <w:p>
            <w:pPr>
              <w:pStyle w:val="95"/>
              <w:rPr>
                <w:lang w:eastAsia="ko-KR"/>
              </w:rPr>
            </w:pPr>
            <w:r>
              <w:rPr>
                <w:lang w:eastAsia="ko-KR"/>
              </w:rPr>
              <w:t>80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586" w:type="dxa"/>
            <w:shd w:val="clear" w:color="auto" w:fill="auto"/>
            <w:vAlign w:val="center"/>
          </w:tcPr>
          <w:p>
            <w:pPr>
              <w:pStyle w:val="95"/>
              <w:rPr>
                <w:lang w:eastAsia="zh-CN"/>
              </w:rPr>
            </w:pPr>
          </w:p>
        </w:tc>
        <w:tc>
          <w:tcPr>
            <w:tcW w:w="666" w:type="dxa"/>
            <w:gridSpan w:val="3"/>
            <w:shd w:val="clear" w:color="auto" w:fill="auto"/>
            <w:vAlign w:val="center"/>
          </w:tcPr>
          <w:p>
            <w:pPr>
              <w:pStyle w:val="95"/>
              <w:rPr>
                <w:lang w:eastAsia="zh-CN"/>
              </w:rPr>
            </w:pPr>
          </w:p>
        </w:tc>
        <w:tc>
          <w:tcPr>
            <w:tcW w:w="598" w:type="dxa"/>
            <w:gridSpan w:val="3"/>
            <w:shd w:val="clear" w:color="auto" w:fill="auto"/>
            <w:vAlign w:val="center"/>
          </w:tcPr>
          <w:p>
            <w:pPr>
              <w:pStyle w:val="95"/>
              <w:rPr>
                <w:lang w:eastAsia="zh-CN"/>
              </w:rPr>
            </w:pPr>
            <w:r>
              <w:rPr>
                <w:lang w:eastAsia="ko-KR"/>
              </w:rPr>
              <w:t>Yes</w:t>
            </w:r>
          </w:p>
        </w:tc>
        <w:tc>
          <w:tcPr>
            <w:tcW w:w="597" w:type="dxa"/>
            <w:gridSpan w:val="5"/>
            <w:shd w:val="clear" w:color="auto" w:fill="auto"/>
            <w:vAlign w:val="center"/>
          </w:tcPr>
          <w:p>
            <w:pPr>
              <w:pStyle w:val="95"/>
              <w:rPr>
                <w:lang w:eastAsia="zh-CN"/>
              </w:rPr>
            </w:pPr>
            <w:r>
              <w:rPr>
                <w:lang w:eastAsia="ko-KR"/>
              </w:rPr>
              <w:t>Yes</w:t>
            </w:r>
          </w:p>
        </w:tc>
        <w:tc>
          <w:tcPr>
            <w:tcW w:w="595" w:type="dxa"/>
            <w:gridSpan w:val="6"/>
            <w:shd w:val="clear" w:color="auto" w:fill="auto"/>
            <w:vAlign w:val="center"/>
          </w:tcPr>
          <w:p>
            <w:pPr>
              <w:pStyle w:val="95"/>
              <w:rPr>
                <w:lang w:eastAsia="zh-CN"/>
              </w:rPr>
            </w:pPr>
            <w:r>
              <w:rPr>
                <w:lang w:eastAsia="ko-KR"/>
              </w:rPr>
              <w:t>Yes</w:t>
            </w:r>
          </w:p>
        </w:tc>
        <w:tc>
          <w:tcPr>
            <w:tcW w:w="612" w:type="dxa"/>
            <w:shd w:val="clear" w:color="auto" w:fill="auto"/>
            <w:vAlign w:val="center"/>
          </w:tcPr>
          <w:p>
            <w:pPr>
              <w:pStyle w:val="95"/>
              <w:rPr>
                <w:lang w:eastAsia="zh-CN"/>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ko-KR"/>
              </w:rPr>
            </w:pPr>
            <w:r>
              <w:rPr>
                <w:lang w:eastAsia="ko-KR"/>
              </w:rPr>
              <w:t>CA_41D-48C</w:t>
            </w:r>
          </w:p>
        </w:tc>
        <w:tc>
          <w:tcPr>
            <w:tcW w:w="1467" w:type="dxa"/>
            <w:vMerge w:val="restart"/>
            <w:vAlign w:val="center"/>
          </w:tcPr>
          <w:p>
            <w:pPr>
              <w:pStyle w:val="95"/>
              <w:rPr>
                <w:lang w:eastAsia="ko-KR"/>
              </w:rPr>
            </w:pPr>
            <w:r>
              <w:rPr>
                <w:lang w:eastAsia="ko-KR"/>
              </w:rPr>
              <w:t>CA_41C</w:t>
            </w:r>
          </w:p>
        </w:tc>
        <w:tc>
          <w:tcPr>
            <w:tcW w:w="767" w:type="dxa"/>
            <w:shd w:val="clear" w:color="auto" w:fill="auto"/>
            <w:vAlign w:val="center"/>
          </w:tcPr>
          <w:p>
            <w:pPr>
              <w:pStyle w:val="95"/>
              <w:rPr>
                <w:lang w:eastAsia="ko-KR"/>
              </w:rPr>
            </w:pPr>
            <w:r>
              <w:rPr>
                <w:lang w:eastAsia="ko-KR"/>
              </w:rPr>
              <w:t>41</w:t>
            </w:r>
          </w:p>
        </w:tc>
        <w:tc>
          <w:tcPr>
            <w:tcW w:w="3654" w:type="dxa"/>
            <w:gridSpan w:val="19"/>
            <w:shd w:val="clear" w:color="auto" w:fill="auto"/>
            <w:vAlign w:val="center"/>
          </w:tcPr>
          <w:p>
            <w:pPr>
              <w:pStyle w:val="95"/>
              <w:rPr>
                <w:lang w:eastAsia="ko-KR"/>
              </w:rPr>
            </w:pPr>
            <w:r>
              <w:rPr>
                <w:lang w:eastAsia="zh-CN"/>
              </w:rPr>
              <w:t xml:space="preserve">See the CA_41D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ko-KR"/>
              </w:rPr>
            </w:pPr>
          </w:p>
        </w:tc>
        <w:tc>
          <w:tcPr>
            <w:tcW w:w="1467" w:type="dxa"/>
            <w:vMerge w:val="continue"/>
            <w:vAlign w:val="center"/>
          </w:tcPr>
          <w:p>
            <w:pPr>
              <w:pStyle w:val="95"/>
              <w:rPr>
                <w:lang w:eastAsia="ko-KR"/>
              </w:rPr>
            </w:pPr>
          </w:p>
        </w:tc>
        <w:tc>
          <w:tcPr>
            <w:tcW w:w="767" w:type="dxa"/>
            <w:shd w:val="clear" w:color="auto" w:fill="auto"/>
            <w:vAlign w:val="center"/>
          </w:tcPr>
          <w:p>
            <w:pPr>
              <w:pStyle w:val="95"/>
              <w:rPr>
                <w:lang w:eastAsia="ko-KR"/>
              </w:rPr>
            </w:pPr>
            <w:r>
              <w:rPr>
                <w:lang w:eastAsia="ko-KR"/>
              </w:rPr>
              <w:t>48</w:t>
            </w:r>
          </w:p>
        </w:tc>
        <w:tc>
          <w:tcPr>
            <w:tcW w:w="3654" w:type="dxa"/>
            <w:gridSpan w:val="19"/>
            <w:shd w:val="clear" w:color="auto" w:fill="auto"/>
            <w:vAlign w:val="center"/>
          </w:tcPr>
          <w:p>
            <w:pPr>
              <w:pStyle w:val="95"/>
              <w:rPr>
                <w:lang w:eastAsia="ko-KR"/>
              </w:rPr>
            </w:pPr>
            <w:r>
              <w:rPr>
                <w:lang w:eastAsia="zh-CN"/>
              </w:rPr>
              <w:t xml:space="preserve">See the CA_48C Bandwidth </w:t>
            </w:r>
            <w:r>
              <w:rPr>
                <w:lang w:eastAsia="zh-TW"/>
              </w:rPr>
              <w:t>C</w:t>
            </w:r>
            <w:r>
              <w:rPr>
                <w:lang w:eastAsia="zh-CN"/>
              </w:rPr>
              <w:t xml:space="preserve">ombination </w:t>
            </w:r>
            <w:r>
              <w:rPr>
                <w:lang w:eastAsia="zh-TW"/>
              </w:rPr>
              <w:t>S</w:t>
            </w:r>
            <w:r>
              <w:rPr>
                <w:lang w:eastAsia="zh-CN"/>
              </w:rPr>
              <w:t>et 0 in Table 5.</w:t>
            </w:r>
            <w:r>
              <w:rPr>
                <w:lang w:eastAsia="zh-TW"/>
              </w:rPr>
              <w:t>4.2</w:t>
            </w:r>
            <w:r>
              <w:rPr>
                <w:lang w:eastAsia="zh-CN"/>
              </w:rPr>
              <w:t>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759" w:type="dxa"/>
            <w:gridSpan w:val="24"/>
            <w:vAlign w:val="center"/>
          </w:tcPr>
          <w:p>
            <w:pPr>
              <w:pStyle w:val="95"/>
              <w:jc w:val="left"/>
              <w:rPr>
                <w:lang w:eastAsia="ko-KR"/>
              </w:rPr>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CA_66A-70A</w:t>
            </w:r>
          </w:p>
        </w:tc>
        <w:tc>
          <w:tcPr>
            <w:tcW w:w="1467" w:type="dxa"/>
            <w:vMerge w:val="restart"/>
            <w:vAlign w:val="center"/>
          </w:tcPr>
          <w:p>
            <w:pPr>
              <w:pStyle w:val="95"/>
            </w:pPr>
            <w:r>
              <w:rPr>
                <w:lang w:eastAsia="ko-KR"/>
              </w:rPr>
              <w:t>-</w:t>
            </w:r>
          </w:p>
        </w:tc>
        <w:tc>
          <w:tcPr>
            <w:tcW w:w="767" w:type="dxa"/>
            <w:shd w:val="clear" w:color="auto" w:fill="auto"/>
            <w:vAlign w:val="center"/>
          </w:tcPr>
          <w:p>
            <w:pPr>
              <w:pStyle w:val="95"/>
              <w:rPr>
                <w:lang w:eastAsia="zh-CN"/>
              </w:rPr>
            </w:pPr>
            <w:r>
              <w:rPr>
                <w:lang w:eastAsia="ko-KR"/>
              </w:rPr>
              <w:t>66</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rPr>
                <w:lang w:eastAsia="zh-CN"/>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35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rPr>
                <w:lang w:eastAsia="zh-CN"/>
              </w:rPr>
            </w:pPr>
            <w:r>
              <w:rPr>
                <w:lang w:eastAsia="ko-KR"/>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rPr>
                <w:lang w:eastAsia="zh-CN"/>
              </w:rPr>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vMerge w:val="restart"/>
            <w:vAlign w:val="center"/>
          </w:tcPr>
          <w:p>
            <w:pPr>
              <w:pStyle w:val="95"/>
            </w:pPr>
            <w:r>
              <w:rPr>
                <w:lang w:eastAsia="ko-KR"/>
              </w:rPr>
              <w:t>CA_66A-66A-70A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ko-KR"/>
              </w:rPr>
              <w:t>See CA_66A-66A Bandwidth combination set 0 in Table 5.4.2A.1-3</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rPr>
                <w:lang w:eastAsia="zh-CN"/>
              </w:rPr>
            </w:pPr>
            <w:r>
              <w:rPr>
                <w:lang w:eastAsia="ko-KR"/>
              </w:rPr>
              <w:t>CA_66A-70C</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rPr>
                <w:rFonts w:eastAsia="宋体"/>
                <w:lang w:eastAsia="zh-CN"/>
              </w:rPr>
            </w:pPr>
            <w:r>
              <w:rPr>
                <w:lang w:eastAsia="zh-CN"/>
              </w:rPr>
              <w:t>66</w:t>
            </w:r>
          </w:p>
        </w:tc>
        <w:tc>
          <w:tcPr>
            <w:tcW w:w="586" w:type="dxa"/>
            <w:shd w:val="clear" w:color="auto" w:fill="auto"/>
            <w:vAlign w:val="center"/>
          </w:tcPr>
          <w:p>
            <w:pPr>
              <w:pStyle w:val="95"/>
              <w:rPr>
                <w:lang w:eastAsia="ko-KR"/>
              </w:rPr>
            </w:pPr>
          </w:p>
        </w:tc>
        <w:tc>
          <w:tcPr>
            <w:tcW w:w="586" w:type="dxa"/>
            <w:shd w:val="clear" w:color="auto" w:fill="auto"/>
            <w:vAlign w:val="center"/>
          </w:tcPr>
          <w:p>
            <w:pPr>
              <w:pStyle w:val="95"/>
              <w:rPr>
                <w:lang w:eastAsia="ko-KR"/>
              </w:rPr>
            </w:pPr>
          </w:p>
        </w:tc>
        <w:tc>
          <w:tcPr>
            <w:tcW w:w="586" w:type="dxa"/>
            <w:gridSpan w:val="3"/>
            <w:shd w:val="clear" w:color="auto" w:fill="auto"/>
            <w:vAlign w:val="center"/>
          </w:tcPr>
          <w:p>
            <w:pPr>
              <w:pStyle w:val="95"/>
              <w:rPr>
                <w:lang w:eastAsia="ko-KR"/>
              </w:rPr>
            </w:pPr>
            <w:r>
              <w:rPr>
                <w:lang w:eastAsia="ko-KR"/>
              </w:rPr>
              <w:t>Yes</w:t>
            </w:r>
          </w:p>
        </w:tc>
        <w:tc>
          <w:tcPr>
            <w:tcW w:w="617" w:type="dxa"/>
            <w:gridSpan w:val="4"/>
            <w:shd w:val="clear" w:color="auto" w:fill="auto"/>
            <w:vAlign w:val="center"/>
          </w:tcPr>
          <w:p>
            <w:pPr>
              <w:pStyle w:val="95"/>
              <w:rPr>
                <w:lang w:eastAsia="zh-CN"/>
              </w:rPr>
            </w:pPr>
            <w:r>
              <w:rPr>
                <w:lang w:eastAsia="ko-KR"/>
              </w:rPr>
              <w:t>Yes</w:t>
            </w:r>
          </w:p>
        </w:tc>
        <w:tc>
          <w:tcPr>
            <w:tcW w:w="590" w:type="dxa"/>
            <w:gridSpan w:val="6"/>
            <w:shd w:val="clear" w:color="auto" w:fill="auto"/>
            <w:vAlign w:val="center"/>
          </w:tcPr>
          <w:p>
            <w:pPr>
              <w:pStyle w:val="95"/>
              <w:rPr>
                <w:lang w:eastAsia="ko-KR"/>
              </w:rPr>
            </w:pPr>
            <w:r>
              <w:rPr>
                <w:lang w:eastAsia="ko-KR"/>
              </w:rPr>
              <w:t>Yes</w:t>
            </w:r>
          </w:p>
        </w:tc>
        <w:tc>
          <w:tcPr>
            <w:tcW w:w="689" w:type="dxa"/>
            <w:gridSpan w:val="4"/>
            <w:shd w:val="clear" w:color="auto" w:fill="auto"/>
            <w:vAlign w:val="center"/>
          </w:tcPr>
          <w:p>
            <w:pPr>
              <w:pStyle w:val="95"/>
              <w:rPr>
                <w:lang w:eastAsia="ko-KR"/>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45</w:t>
            </w:r>
          </w:p>
        </w:tc>
        <w:tc>
          <w:tcPr>
            <w:tcW w:w="1288" w:type="dxa"/>
            <w:vMerge w:val="restart"/>
            <w:vAlign w:val="center"/>
          </w:tcPr>
          <w:p>
            <w:pPr>
              <w:pStyle w:val="95"/>
              <w:rPr>
                <w:lang w:eastAsia="zh-CN"/>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rPr>
                <w:lang w:eastAsia="zh-CN"/>
              </w:rPr>
            </w:pPr>
          </w:p>
        </w:tc>
        <w:tc>
          <w:tcPr>
            <w:tcW w:w="1467" w:type="dxa"/>
            <w:vMerge w:val="continue"/>
            <w:vAlign w:val="center"/>
          </w:tcPr>
          <w:p>
            <w:pPr>
              <w:pStyle w:val="95"/>
            </w:pPr>
          </w:p>
        </w:tc>
        <w:tc>
          <w:tcPr>
            <w:tcW w:w="767" w:type="dxa"/>
            <w:shd w:val="clear" w:color="auto" w:fill="auto"/>
            <w:vAlign w:val="center"/>
          </w:tcPr>
          <w:p>
            <w:pPr>
              <w:pStyle w:val="95"/>
              <w:rPr>
                <w:rFonts w:eastAsia="宋体"/>
                <w:lang w:eastAsia="zh-CN"/>
              </w:rPr>
            </w:pPr>
            <w:r>
              <w:rPr>
                <w:lang w:eastAsia="zh-CN"/>
              </w:rPr>
              <w:t>70</w:t>
            </w:r>
          </w:p>
        </w:tc>
        <w:tc>
          <w:tcPr>
            <w:tcW w:w="3654" w:type="dxa"/>
            <w:gridSpan w:val="19"/>
            <w:shd w:val="clear" w:color="auto" w:fill="auto"/>
            <w:vAlign w:val="center"/>
          </w:tcPr>
          <w:p>
            <w:pPr>
              <w:pStyle w:val="95"/>
              <w:rPr>
                <w:lang w:eastAsia="ko-KR"/>
              </w:rPr>
            </w:pPr>
            <w:r>
              <w:rPr>
                <w:lang w:eastAsia="ko-KR"/>
              </w:rPr>
              <w:t>See CA_70C Bandwidth combination set 0 in Table 5.4.2A.1-1</w:t>
            </w:r>
          </w:p>
        </w:tc>
        <w:tc>
          <w:tcPr>
            <w:tcW w:w="1187" w:type="dxa"/>
            <w:vMerge w:val="continue"/>
            <w:vAlign w:val="center"/>
          </w:tcPr>
          <w:p>
            <w:pPr>
              <w:pStyle w:val="95"/>
              <w:rPr>
                <w:rFonts w:eastAsia="宋体"/>
                <w:lang w:eastAsia="zh-CN"/>
              </w:rPr>
            </w:pPr>
          </w:p>
        </w:tc>
        <w:tc>
          <w:tcPr>
            <w:tcW w:w="1288" w:type="dxa"/>
            <w:vMerge w:val="continue"/>
            <w:vAlign w:val="center"/>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CA_66A-66A-70C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CA_66A-66A Bandwidth combination set 0 in Table 5.4.2A.1-3</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65</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70</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CA_70C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vAlign w:val="center"/>
          </w:tcPr>
          <w:p>
            <w:pPr>
              <w:pStyle w:val="95"/>
            </w:pPr>
            <w:r>
              <w:rPr>
                <w:lang w:eastAsia="ko-KR"/>
              </w:rPr>
              <w:t>CA_66C-70A</w:t>
            </w:r>
          </w:p>
        </w:tc>
        <w:tc>
          <w:tcPr>
            <w:tcW w:w="1467" w:type="dxa"/>
            <w:vMerge w:val="restart"/>
            <w:vAlign w:val="center"/>
          </w:tcPr>
          <w:p>
            <w:pPr>
              <w:pStyle w:val="95"/>
            </w:pPr>
            <w:r>
              <w:rPr>
                <w:lang w:eastAsia="zh-CN"/>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ko-KR"/>
              </w:rPr>
              <w:t>See CA_66C Bandwidth combination set 0 in Table 5.4.2A.1-1</w:t>
            </w:r>
          </w:p>
        </w:tc>
        <w:tc>
          <w:tcPr>
            <w:tcW w:w="1187" w:type="dxa"/>
            <w:vMerge w:val="restart"/>
            <w:vAlign w:val="center"/>
          </w:tcPr>
          <w:p>
            <w:pPr>
              <w:pStyle w:val="95"/>
              <w:rPr>
                <w:rFonts w:eastAsia="PMingLiU"/>
                <w:lang w:eastAsia="zh-TW"/>
              </w:rPr>
            </w:pPr>
            <w:r>
              <w:rPr>
                <w:rFonts w:eastAsia="PMingLiU"/>
                <w:lang w:eastAsia="zh-TW"/>
              </w:rPr>
              <w:t>55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vAlign w:val="center"/>
          </w:tcPr>
          <w:p>
            <w:pPr>
              <w:pStyle w:val="95"/>
            </w:pPr>
          </w:p>
        </w:tc>
        <w:tc>
          <w:tcPr>
            <w:tcW w:w="1467" w:type="dxa"/>
            <w:vMerge w:val="continue"/>
            <w:vAlign w:val="center"/>
          </w:tcPr>
          <w:p>
            <w:pPr>
              <w:pStyle w:val="95"/>
            </w:pPr>
          </w:p>
        </w:tc>
        <w:tc>
          <w:tcPr>
            <w:tcW w:w="767" w:type="dxa"/>
            <w:shd w:val="clear" w:color="auto" w:fill="auto"/>
            <w:vAlign w:val="center"/>
          </w:tcPr>
          <w:p>
            <w:pPr>
              <w:pStyle w:val="95"/>
            </w:pPr>
            <w:r>
              <w:rPr>
                <w:lang w:eastAsia="zh-CN"/>
              </w:rPr>
              <w:t>70</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ko-KR"/>
              </w:rPr>
              <w:t>Yes</w:t>
            </w:r>
          </w:p>
        </w:tc>
        <w:tc>
          <w:tcPr>
            <w:tcW w:w="586" w:type="dxa"/>
            <w:gridSpan w:val="3"/>
            <w:vAlign w:val="center"/>
          </w:tcPr>
          <w:p>
            <w:pPr>
              <w:pStyle w:val="95"/>
            </w:pPr>
            <w:r>
              <w:rPr>
                <w:lang w:eastAsia="ko-KR"/>
              </w:rPr>
              <w:t>Yes</w:t>
            </w:r>
          </w:p>
        </w:tc>
        <w:tc>
          <w:tcPr>
            <w:tcW w:w="586" w:type="dxa"/>
            <w:gridSpan w:val="6"/>
            <w:vAlign w:val="center"/>
          </w:tcPr>
          <w:p>
            <w:pPr>
              <w:pStyle w:val="95"/>
            </w:pPr>
            <w:r>
              <w:rPr>
                <w:lang w:eastAsia="ko-KR"/>
              </w:rPr>
              <w:t>Yes</w:t>
            </w:r>
          </w:p>
        </w:tc>
        <w:tc>
          <w:tcPr>
            <w:tcW w:w="724" w:type="dxa"/>
            <w:gridSpan w:val="5"/>
            <w:vAlign w:val="center"/>
          </w:tcPr>
          <w:p>
            <w:pPr>
              <w:pStyle w:val="95"/>
            </w:pP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restart"/>
            <w:tcBorders>
              <w:top w:val="single" w:color="auto" w:sz="4" w:space="0"/>
              <w:left w:val="single" w:color="auto" w:sz="4" w:space="0"/>
              <w:right w:val="single" w:color="auto" w:sz="4" w:space="0"/>
            </w:tcBorders>
            <w:vAlign w:val="center"/>
          </w:tcPr>
          <w:p>
            <w:pPr>
              <w:pStyle w:val="95"/>
            </w:pPr>
            <w:r>
              <w:rPr>
                <w:lang w:eastAsia="ko-KR"/>
              </w:rPr>
              <w:t>CA_66C-70C</w:t>
            </w:r>
          </w:p>
        </w:tc>
        <w:tc>
          <w:tcPr>
            <w:tcW w:w="1467" w:type="dxa"/>
            <w:vMerge w:val="restart"/>
            <w:tcBorders>
              <w:top w:val="single" w:color="auto" w:sz="4" w:space="0"/>
              <w:left w:val="single" w:color="auto" w:sz="4" w:space="0"/>
              <w:right w:val="single" w:color="auto" w:sz="4" w:space="0"/>
            </w:tcBorders>
            <w:vAlign w:val="center"/>
          </w:tcPr>
          <w:p>
            <w:pPr>
              <w:pStyle w:val="95"/>
              <w:rPr>
                <w:rFonts w:eastAsia="Malgun Gothic"/>
                <w:lang w:eastAsia="ko-KR"/>
              </w:rPr>
            </w:pPr>
            <w:r>
              <w:rPr>
                <w:lang w:eastAsia="ko-KR"/>
              </w:rPr>
              <w:t>-</w:t>
            </w: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CA_66C Bandwidth combination set 0 in Table 5.4.2A.1-1</w:t>
            </w:r>
          </w:p>
        </w:tc>
        <w:tc>
          <w:tcPr>
            <w:tcW w:w="1187" w:type="dxa"/>
            <w:vMerge w:val="restart"/>
            <w:tcBorders>
              <w:top w:val="single" w:color="auto" w:sz="4" w:space="0"/>
              <w:left w:val="single" w:color="auto" w:sz="4" w:space="0"/>
              <w:right w:val="single" w:color="auto" w:sz="4" w:space="0"/>
            </w:tcBorders>
            <w:vAlign w:val="center"/>
          </w:tcPr>
          <w:p>
            <w:pPr>
              <w:pStyle w:val="95"/>
              <w:rPr>
                <w:rFonts w:eastAsia="PMingLiU"/>
                <w:lang w:eastAsia="zh-TW"/>
              </w:rPr>
            </w:pPr>
            <w:r>
              <w:rPr>
                <w:rFonts w:eastAsia="PMingLiU"/>
                <w:lang w:eastAsia="zh-TW"/>
              </w:rPr>
              <w:t>65</w:t>
            </w:r>
          </w:p>
        </w:tc>
        <w:tc>
          <w:tcPr>
            <w:tcW w:w="1288" w:type="dxa"/>
            <w:vMerge w:val="restart"/>
            <w:tcBorders>
              <w:top w:val="single" w:color="auto" w:sz="4" w:space="0"/>
              <w:left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vMerge w:val="continue"/>
            <w:tcBorders>
              <w:left w:val="single" w:color="auto" w:sz="4" w:space="0"/>
              <w:bottom w:val="single" w:color="auto" w:sz="4" w:space="0"/>
              <w:right w:val="single" w:color="auto" w:sz="4" w:space="0"/>
            </w:tcBorders>
            <w:vAlign w:val="center"/>
          </w:tcPr>
          <w:p>
            <w:pPr>
              <w:pStyle w:val="95"/>
            </w:pPr>
          </w:p>
        </w:tc>
        <w:tc>
          <w:tcPr>
            <w:tcW w:w="1467" w:type="dxa"/>
            <w:vMerge w:val="continue"/>
            <w:tcBorders>
              <w:left w:val="single" w:color="auto" w:sz="4" w:space="0"/>
              <w:bottom w:val="single" w:color="auto" w:sz="4" w:space="0"/>
              <w:right w:val="single" w:color="auto" w:sz="4" w:space="0"/>
            </w:tcBorders>
            <w:vAlign w:val="center"/>
          </w:tcPr>
          <w:p>
            <w:pPr>
              <w:pStyle w:val="95"/>
              <w:rPr>
                <w:rFonts w:eastAsia="Malgun Gothic"/>
                <w:lang w:eastAsia="ko-KR"/>
              </w:rPr>
            </w:pPr>
          </w:p>
        </w:tc>
        <w:tc>
          <w:tcPr>
            <w:tcW w:w="76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70</w:t>
            </w:r>
          </w:p>
        </w:tc>
        <w:tc>
          <w:tcPr>
            <w:tcW w:w="3654" w:type="dxa"/>
            <w:gridSpan w:val="19"/>
            <w:tcBorders>
              <w:top w:val="single" w:color="auto" w:sz="4" w:space="0"/>
              <w:left w:val="single" w:color="auto" w:sz="4" w:space="0"/>
              <w:bottom w:val="single" w:color="auto" w:sz="4" w:space="0"/>
              <w:right w:val="single" w:color="auto" w:sz="4" w:space="0"/>
            </w:tcBorders>
            <w:vAlign w:val="center"/>
          </w:tcPr>
          <w:p>
            <w:pPr>
              <w:pStyle w:val="95"/>
            </w:pPr>
            <w:r>
              <w:rPr>
                <w:lang w:eastAsia="ko-KR"/>
              </w:rPr>
              <w:t>See the CA_70C Bandwidth combination set 0 in Table 5.4.2A.1-1</w:t>
            </w:r>
          </w:p>
        </w:tc>
        <w:tc>
          <w:tcPr>
            <w:tcW w:w="1187" w:type="dxa"/>
            <w:vMerge w:val="continue"/>
            <w:tcBorders>
              <w:left w:val="single" w:color="auto" w:sz="4" w:space="0"/>
              <w:bottom w:val="single" w:color="auto" w:sz="4" w:space="0"/>
              <w:right w:val="single" w:color="auto" w:sz="4" w:space="0"/>
            </w:tcBorders>
            <w:vAlign w:val="center"/>
          </w:tcPr>
          <w:p>
            <w:pPr>
              <w:pStyle w:val="95"/>
            </w:pPr>
          </w:p>
        </w:tc>
        <w:tc>
          <w:tcPr>
            <w:tcW w:w="1288" w:type="dxa"/>
            <w:vMerge w:val="continue"/>
            <w:tcBorders>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CA_66A-71A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66</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lang w:eastAsia="zh-TW"/>
              </w:rPr>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CA_66C-71A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rPr>
                <w:lang w:eastAsia="zh-TW"/>
              </w:rPr>
              <w:t>See CA_66C Bandwidth Combination Set 0 in Table 5.4.2A.1-1</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bottom w:val="nil"/>
            </w:tcBorders>
            <w:vAlign w:val="center"/>
          </w:tcPr>
          <w:p>
            <w:pPr>
              <w:pStyle w:val="95"/>
              <w:rPr>
                <w:lang w:eastAsia="zh-TW"/>
              </w:rPr>
            </w:pPr>
            <w:r>
              <w:rPr>
                <w:lang w:eastAsia="zh-TW"/>
              </w:rPr>
              <w:t>CA_66A-66A-71A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66</w:t>
            </w:r>
          </w:p>
        </w:tc>
        <w:tc>
          <w:tcPr>
            <w:tcW w:w="3654" w:type="dxa"/>
            <w:gridSpan w:val="19"/>
            <w:shd w:val="clear" w:color="auto" w:fill="auto"/>
            <w:vAlign w:val="center"/>
          </w:tcPr>
          <w:p>
            <w:pPr>
              <w:pStyle w:val="95"/>
            </w:pPr>
            <w:r>
              <w:t>See CA_66A-66A Bandwidth Combination Set 0 in Table 5.4.2A.1-3</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bottom w:val="nil"/>
            </w:tcBorders>
            <w:vAlign w:val="center"/>
          </w:tcPr>
          <w:p>
            <w:pPr>
              <w:pStyle w:val="95"/>
              <w:rPr>
                <w:lang w:eastAsia="zh-TW"/>
              </w:rPr>
            </w:pPr>
            <w:r>
              <w:rPr>
                <w:lang w:eastAsia="zh-TW"/>
              </w:rPr>
              <w:t>CA_70A-71A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ko-KR"/>
              </w:rPr>
              <w:t>70</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p>
        </w:tc>
        <w:tc>
          <w:tcPr>
            <w:tcW w:w="1187" w:type="dxa"/>
            <w:tcBorders>
              <w:bottom w:val="nil"/>
            </w:tcBorders>
            <w:vAlign w:val="center"/>
          </w:tcPr>
          <w:p>
            <w:pPr>
              <w:pStyle w:val="95"/>
              <w:rPr>
                <w:lang w:eastAsia="zh-TW"/>
              </w:rPr>
            </w:pPr>
            <w:r>
              <w:rPr>
                <w:lang w:eastAsia="zh-TW"/>
              </w:rPr>
              <w:t>35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96" w:type="dxa"/>
            <w:tcBorders>
              <w:top w:val="nil"/>
            </w:tcBorders>
            <w:vAlign w:val="center"/>
          </w:tcPr>
          <w:p>
            <w:pPr>
              <w:pStyle w:val="95"/>
            </w:pPr>
          </w:p>
        </w:tc>
        <w:tc>
          <w:tcPr>
            <w:tcW w:w="1467" w:type="dxa"/>
            <w:tcBorders>
              <w:top w:val="nil"/>
            </w:tcBorders>
            <w:vAlign w:val="center"/>
          </w:tcPr>
          <w:p>
            <w:pPr>
              <w:pStyle w:val="95"/>
            </w:pPr>
          </w:p>
        </w:tc>
        <w:tc>
          <w:tcPr>
            <w:tcW w:w="767" w:type="dxa"/>
            <w:shd w:val="clear" w:color="auto" w:fill="auto"/>
            <w:vAlign w:val="center"/>
          </w:tcPr>
          <w:p>
            <w:pPr>
              <w:pStyle w:val="95"/>
            </w:pPr>
            <w:r>
              <w:rPr>
                <w:lang w:eastAsia="ko-KR"/>
              </w:rPr>
              <w:t>71</w:t>
            </w:r>
          </w:p>
        </w:tc>
        <w:tc>
          <w:tcPr>
            <w:tcW w:w="586" w:type="dxa"/>
            <w:shd w:val="clear" w:color="auto" w:fill="auto"/>
            <w:vAlign w:val="center"/>
          </w:tcPr>
          <w:p>
            <w:pPr>
              <w:pStyle w:val="95"/>
            </w:pPr>
          </w:p>
        </w:tc>
        <w:tc>
          <w:tcPr>
            <w:tcW w:w="586" w:type="dxa"/>
            <w:shd w:val="clear" w:color="auto" w:fill="auto"/>
            <w:vAlign w:val="center"/>
          </w:tcPr>
          <w:p>
            <w:pPr>
              <w:pStyle w:val="95"/>
            </w:pPr>
          </w:p>
        </w:tc>
        <w:tc>
          <w:tcPr>
            <w:tcW w:w="586" w:type="dxa"/>
            <w:gridSpan w:val="3"/>
            <w:shd w:val="clear" w:color="auto" w:fill="auto"/>
            <w:vAlign w:val="center"/>
          </w:tcPr>
          <w:p>
            <w:pPr>
              <w:pStyle w:val="95"/>
            </w:pPr>
            <w:r>
              <w:rPr>
                <w:lang w:eastAsia="ko-KR"/>
              </w:rPr>
              <w:t>Yes</w:t>
            </w:r>
          </w:p>
        </w:tc>
        <w:tc>
          <w:tcPr>
            <w:tcW w:w="586" w:type="dxa"/>
            <w:gridSpan w:val="3"/>
            <w:shd w:val="clear" w:color="auto" w:fill="auto"/>
            <w:vAlign w:val="center"/>
          </w:tcPr>
          <w:p>
            <w:pPr>
              <w:pStyle w:val="95"/>
            </w:pPr>
            <w:r>
              <w:rPr>
                <w:lang w:eastAsia="ko-KR"/>
              </w:rPr>
              <w:t>Yes</w:t>
            </w:r>
          </w:p>
        </w:tc>
        <w:tc>
          <w:tcPr>
            <w:tcW w:w="586" w:type="dxa"/>
            <w:gridSpan w:val="6"/>
            <w:shd w:val="clear" w:color="auto" w:fill="auto"/>
            <w:vAlign w:val="center"/>
          </w:tcPr>
          <w:p>
            <w:pPr>
              <w:pStyle w:val="95"/>
            </w:pPr>
            <w:r>
              <w:rPr>
                <w:lang w:eastAsia="ko-KR"/>
              </w:rPr>
              <w:t>Yes</w:t>
            </w:r>
          </w:p>
        </w:tc>
        <w:tc>
          <w:tcPr>
            <w:tcW w:w="724" w:type="dxa"/>
            <w:gridSpan w:val="5"/>
            <w:shd w:val="clear" w:color="auto" w:fill="auto"/>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96" w:type="dxa"/>
            <w:tcBorders>
              <w:bottom w:val="nil"/>
            </w:tcBorders>
            <w:vAlign w:val="center"/>
          </w:tcPr>
          <w:p>
            <w:pPr>
              <w:pStyle w:val="95"/>
              <w:rPr>
                <w:lang w:eastAsia="zh-TW"/>
              </w:rPr>
            </w:pPr>
            <w:r>
              <w:rPr>
                <w:lang w:eastAsia="zh-TW"/>
              </w:rPr>
              <w:t>CA_70C-71A</w:t>
            </w:r>
          </w:p>
        </w:tc>
        <w:tc>
          <w:tcPr>
            <w:tcW w:w="1467" w:type="dxa"/>
            <w:tcBorders>
              <w:bottom w:val="nil"/>
            </w:tcBorders>
            <w:vAlign w:val="center"/>
          </w:tcPr>
          <w:p>
            <w:pPr>
              <w:pStyle w:val="95"/>
              <w:rPr>
                <w:lang w:eastAsia="zh-TW"/>
              </w:rPr>
            </w:pPr>
            <w:r>
              <w:rPr>
                <w:lang w:eastAsia="zh-TW"/>
              </w:rPr>
              <w:t>-</w:t>
            </w:r>
          </w:p>
        </w:tc>
        <w:tc>
          <w:tcPr>
            <w:tcW w:w="767" w:type="dxa"/>
            <w:shd w:val="clear" w:color="auto" w:fill="auto"/>
            <w:vAlign w:val="center"/>
          </w:tcPr>
          <w:p>
            <w:pPr>
              <w:pStyle w:val="95"/>
            </w:pPr>
            <w:r>
              <w:rPr>
                <w:lang w:eastAsia="zh-CN"/>
              </w:rPr>
              <w:t>70</w:t>
            </w:r>
          </w:p>
        </w:tc>
        <w:tc>
          <w:tcPr>
            <w:tcW w:w="3654" w:type="dxa"/>
            <w:gridSpan w:val="19"/>
            <w:shd w:val="clear" w:color="auto" w:fill="auto"/>
            <w:vAlign w:val="center"/>
          </w:tcPr>
          <w:p>
            <w:pPr>
              <w:pStyle w:val="95"/>
            </w:pPr>
            <w:r>
              <w:rPr>
                <w:lang w:eastAsia="ko-KR"/>
              </w:rPr>
              <w:t>See the CA_70C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45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 w:hRule="atLeast"/>
          <w:jc w:val="center"/>
        </w:trPr>
        <w:tc>
          <w:tcPr>
            <w:tcW w:w="1396" w:type="dxa"/>
            <w:tcBorders>
              <w:top w:val="nil"/>
            </w:tcBorders>
            <w:vAlign w:val="center"/>
          </w:tcPr>
          <w:p>
            <w:pPr>
              <w:pStyle w:val="95"/>
            </w:pPr>
          </w:p>
        </w:tc>
        <w:tc>
          <w:tcPr>
            <w:tcW w:w="1467" w:type="dxa"/>
            <w:tcBorders>
              <w:top w:val="nil"/>
            </w:tcBorders>
            <w:vAlign w:val="center"/>
          </w:tcPr>
          <w:p>
            <w:pPr>
              <w:pStyle w:val="95"/>
              <w:rPr>
                <w:rFonts w:eastAsia="Malgun Gothic"/>
                <w:lang w:eastAsia="ko-KR"/>
              </w:rPr>
            </w:pPr>
          </w:p>
        </w:tc>
        <w:tc>
          <w:tcPr>
            <w:tcW w:w="767" w:type="dxa"/>
            <w:shd w:val="clear" w:color="auto" w:fill="auto"/>
            <w:vAlign w:val="center"/>
          </w:tcPr>
          <w:p>
            <w:pPr>
              <w:pStyle w:val="95"/>
            </w:pPr>
            <w:r>
              <w:rPr>
                <w:lang w:eastAsia="zh-CN"/>
              </w:rPr>
              <w:t>71</w:t>
            </w:r>
          </w:p>
        </w:tc>
        <w:tc>
          <w:tcPr>
            <w:tcW w:w="586" w:type="dxa"/>
            <w:shd w:val="clear" w:color="auto" w:fill="auto"/>
            <w:vAlign w:val="center"/>
          </w:tcPr>
          <w:p>
            <w:pPr>
              <w:pStyle w:val="95"/>
            </w:pPr>
          </w:p>
        </w:tc>
        <w:tc>
          <w:tcPr>
            <w:tcW w:w="586" w:type="dxa"/>
            <w:vAlign w:val="center"/>
          </w:tcPr>
          <w:p>
            <w:pPr>
              <w:pStyle w:val="95"/>
            </w:pPr>
          </w:p>
        </w:tc>
        <w:tc>
          <w:tcPr>
            <w:tcW w:w="586" w:type="dxa"/>
            <w:gridSpan w:val="3"/>
            <w:vAlign w:val="center"/>
          </w:tcPr>
          <w:p>
            <w:pPr>
              <w:pStyle w:val="95"/>
            </w:pPr>
            <w:r>
              <w:rPr>
                <w:lang w:eastAsia="zh-CN"/>
              </w:rPr>
              <w:t>Yes</w:t>
            </w:r>
          </w:p>
        </w:tc>
        <w:tc>
          <w:tcPr>
            <w:tcW w:w="586" w:type="dxa"/>
            <w:gridSpan w:val="3"/>
            <w:vAlign w:val="center"/>
          </w:tcPr>
          <w:p>
            <w:pPr>
              <w:pStyle w:val="95"/>
            </w:pPr>
            <w:r>
              <w:rPr>
                <w:lang w:eastAsia="zh-CN"/>
              </w:rPr>
              <w:t>Yes</w:t>
            </w:r>
          </w:p>
        </w:tc>
        <w:tc>
          <w:tcPr>
            <w:tcW w:w="586" w:type="dxa"/>
            <w:gridSpan w:val="6"/>
            <w:vAlign w:val="center"/>
          </w:tcPr>
          <w:p>
            <w:pPr>
              <w:pStyle w:val="95"/>
            </w:pPr>
            <w:r>
              <w:rPr>
                <w:lang w:eastAsia="zh-CN"/>
              </w:rPr>
              <w:t>Yes</w:t>
            </w:r>
          </w:p>
        </w:tc>
        <w:tc>
          <w:tcPr>
            <w:tcW w:w="724" w:type="dxa"/>
            <w:gridSpan w:val="5"/>
            <w:vAlign w:val="center"/>
          </w:tcPr>
          <w:p>
            <w:pPr>
              <w:pStyle w:val="95"/>
              <w:rPr>
                <w:lang w:eastAsia="zh-TW"/>
              </w:rPr>
            </w:pPr>
            <w:r>
              <w:rPr>
                <w:lang w:eastAsia="zh-CN"/>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9759" w:type="dxa"/>
            <w:gridSpan w:val="24"/>
            <w:vAlign w:val="center"/>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pPr>
            <w:r>
              <w:t>NOTE 3:</w:t>
            </w:r>
            <w:r>
              <w:tab/>
            </w:r>
            <w:r>
              <w:t>For the supported CC bandwidth combinations, the CC downlink and uplink bandwidths are equal.</w:t>
            </w:r>
          </w:p>
          <w:p>
            <w:pPr>
              <w:pStyle w:val="109"/>
            </w:pPr>
            <w:r>
              <w:t>NOTE 4:</w:t>
            </w:r>
            <w:r>
              <w:tab/>
            </w:r>
            <w:r>
              <w:t>Uplink CA configurations are the configurations supported by the present release of specifications.</w:t>
            </w:r>
          </w:p>
          <w:p>
            <w:pPr>
              <w:pStyle w:val="109"/>
            </w:pPr>
            <w:r>
              <w:t>NOTE 5:</w:t>
            </w:r>
            <w:r>
              <w:tab/>
            </w:r>
            <w:r>
              <w:t>For TDD inter-band Carrier Aggregation only non-simultaneous Rx/Tx uplink CA configurations can be supported by UE supporting corresponding DL CA configuration without simultaneous Rx/Tx.</w:t>
            </w:r>
          </w:p>
          <w:p>
            <w:pPr>
              <w:pStyle w:val="109"/>
              <w:rPr>
                <w:rFonts w:eastAsia="PMingLiU"/>
                <w:lang w:eastAsia="zh-TW"/>
              </w:rPr>
            </w:pPr>
            <w:r>
              <w:t>NOTE 6:</w:t>
            </w:r>
            <w:r>
              <w:tab/>
            </w:r>
            <w:r>
              <w:rPr>
                <w:rFonts w:eastAsia="PMingLiU"/>
                <w:lang w:eastAsia="zh-TW"/>
              </w:rPr>
              <w:t>Void</w:t>
            </w:r>
          </w:p>
          <w:p>
            <w:pPr>
              <w:pStyle w:val="109"/>
              <w:rPr>
                <w:rFonts w:eastAsia="PMingLiU"/>
                <w:lang w:eastAsia="zh-TW"/>
              </w:rPr>
            </w:pPr>
            <w:r>
              <w:t>NOTE 7:</w:t>
            </w:r>
            <w:r>
              <w:tab/>
            </w:r>
            <w:r>
              <w:t>Power imbalance between downlink carriers on Band 20 and Band 28 is assumed to be within [6dB].</w:t>
            </w:r>
          </w:p>
          <w:p>
            <w:pPr>
              <w:pStyle w:val="109"/>
              <w:rPr>
                <w:lang w:eastAsia="zh-TW"/>
              </w:rPr>
            </w:pPr>
            <w:r>
              <w:rPr>
                <w:rFonts w:eastAsia="PMingLiU"/>
                <w:lang w:eastAsia="zh-TW"/>
              </w:rPr>
              <w:t>NOTE 8:</w:t>
            </w:r>
            <w:r>
              <w:rPr>
                <w:rFonts w:eastAsia="PMingLiU"/>
                <w:lang w:eastAsia="zh-TW"/>
              </w:rPr>
              <w:tab/>
            </w:r>
            <w:r>
              <w:t>For the corresponding CA configuration, UE may not support PCell transmissions in this E-UTRA band</w:t>
            </w:r>
            <w:r>
              <w:rPr>
                <w:lang w:eastAsia="zh-TW"/>
              </w:rPr>
              <w:t>.</w:t>
            </w:r>
          </w:p>
          <w:p>
            <w:pPr>
              <w:pStyle w:val="109"/>
              <w:rPr>
                <w:rFonts w:eastAsia="PMingLiU"/>
                <w:lang w:eastAsia="zh-TW"/>
              </w:rPr>
            </w:pPr>
            <w:r>
              <w:rPr>
                <w:lang w:eastAsia="zh-TW"/>
              </w:rPr>
              <w:t>NOTE 9:</w:t>
            </w:r>
            <w:r>
              <w:rPr>
                <w:lang w:eastAsia="zh-TW"/>
              </w:rPr>
              <w:tab/>
            </w:r>
            <w:r>
              <w:rPr>
                <w:lang w:eastAsia="zh-TW"/>
              </w:rPr>
              <w:t>8Rx Requirements are applicable for this band configuration if UE supports 8Rx.</w:t>
            </w:r>
          </w:p>
        </w:tc>
      </w:tr>
    </w:tbl>
    <w:p>
      <w:pPr>
        <w:rPr>
          <w:lang w:eastAsia="zh-CN"/>
        </w:rPr>
      </w:pPr>
    </w:p>
    <w:p>
      <w:pPr>
        <w:pStyle w:val="98"/>
      </w:pPr>
      <w:r>
        <w:t>Table 5.4.2A.1-2a: E-UTRA CA configurations and bandwidth combination sets defined for inter-band CA (three bands)</w:t>
      </w:r>
    </w:p>
    <w:tbl>
      <w:tblPr>
        <w:tblStyle w:val="7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52" w:author="ZTE-Ma Zhifeng" w:date="2023-10-31T00:38:00Z">
          <w:tblPr>
            <w:tblStyle w:val="71"/>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
        <w:gridCol w:w="1371"/>
        <w:gridCol w:w="13"/>
        <w:gridCol w:w="1443"/>
        <w:gridCol w:w="44"/>
        <w:gridCol w:w="800"/>
        <w:gridCol w:w="18"/>
        <w:gridCol w:w="8"/>
        <w:gridCol w:w="494"/>
        <w:gridCol w:w="8"/>
        <w:gridCol w:w="86"/>
        <w:gridCol w:w="493"/>
        <w:gridCol w:w="21"/>
        <w:gridCol w:w="74"/>
        <w:gridCol w:w="6"/>
        <w:gridCol w:w="487"/>
        <w:gridCol w:w="35"/>
        <w:gridCol w:w="74"/>
        <w:gridCol w:w="587"/>
        <w:gridCol w:w="606"/>
        <w:gridCol w:w="97"/>
        <w:gridCol w:w="502"/>
        <w:gridCol w:w="55"/>
        <w:gridCol w:w="1132"/>
        <w:gridCol w:w="44"/>
        <w:gridCol w:w="1245"/>
        <w:gridCol w:w="29"/>
        <w:tblGridChange w:id="553">
          <w:tblGrid>
            <w:gridCol w:w="8"/>
            <w:gridCol w:w="49"/>
            <w:gridCol w:w="1292"/>
            <w:gridCol w:w="30"/>
            <w:gridCol w:w="13"/>
            <w:gridCol w:w="2"/>
            <w:gridCol w:w="2"/>
            <w:gridCol w:w="59"/>
            <w:gridCol w:w="1384"/>
            <w:gridCol w:w="40"/>
            <w:gridCol w:w="2"/>
            <w:gridCol w:w="2"/>
            <w:gridCol w:w="147"/>
            <w:gridCol w:w="483"/>
            <w:gridCol w:w="39"/>
            <w:gridCol w:w="145"/>
            <w:gridCol w:w="2"/>
            <w:gridCol w:w="2"/>
            <w:gridCol w:w="4"/>
            <w:gridCol w:w="95"/>
            <w:gridCol w:w="403"/>
            <w:gridCol w:w="8"/>
            <w:gridCol w:w="82"/>
            <w:gridCol w:w="2"/>
            <w:gridCol w:w="495"/>
            <w:gridCol w:w="21"/>
            <w:gridCol w:w="70"/>
            <w:gridCol w:w="6"/>
            <w:gridCol w:w="2"/>
            <w:gridCol w:w="489"/>
            <w:gridCol w:w="35"/>
            <w:gridCol w:w="70"/>
            <w:gridCol w:w="587"/>
            <w:gridCol w:w="7"/>
            <w:gridCol w:w="599"/>
            <w:gridCol w:w="97"/>
            <w:gridCol w:w="502"/>
            <w:gridCol w:w="97"/>
            <w:gridCol w:w="2"/>
            <w:gridCol w:w="1088"/>
            <w:gridCol w:w="97"/>
            <w:gridCol w:w="2"/>
            <w:gridCol w:w="1190"/>
            <w:gridCol w:w="9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54" w:author="ZTE-Ma Zhifeng" w:date="2023-10-31T00:38:00Z">
            <w:trPr>
              <w:gridAfter w:val="1"/>
              <w:wAfter w:w="97" w:type="dxa"/>
              <w:jc w:val="center"/>
            </w:trPr>
          </w:trPrChange>
        </w:trPr>
        <w:tc>
          <w:tcPr>
            <w:tcW w:w="9751" w:type="dxa"/>
            <w:gridSpan w:val="26"/>
            <w:tcPrChange w:id="555" w:author="ZTE-Ma Zhifeng" w:date="2023-10-31T00:38:00Z">
              <w:tcPr>
                <w:tcW w:w="9751" w:type="dxa"/>
                <w:gridSpan w:val="43"/>
              </w:tcPr>
            </w:tcPrChange>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56" w:author="ZTE-Ma Zhifeng" w:date="2023-10-31T00:38:00Z">
            <w:trPr>
              <w:gridAfter w:val="1"/>
              <w:wAfter w:w="97" w:type="dxa"/>
              <w:jc w:val="center"/>
            </w:trPr>
          </w:trPrChange>
        </w:trPr>
        <w:tc>
          <w:tcPr>
            <w:tcW w:w="1392" w:type="dxa"/>
            <w:gridSpan w:val="3"/>
            <w:vAlign w:val="center"/>
            <w:tcPrChange w:id="557" w:author="ZTE-Ma Zhifeng" w:date="2023-10-31T00:38:00Z">
              <w:tcPr>
                <w:tcW w:w="1396" w:type="dxa"/>
                <w:gridSpan w:val="7"/>
                <w:vAlign w:val="center"/>
              </w:tcPr>
            </w:tcPrChange>
          </w:tcPr>
          <w:p>
            <w:pPr>
              <w:pStyle w:val="94"/>
            </w:pPr>
            <w:r>
              <w:t>E-UTRA CA Configuration</w:t>
            </w:r>
          </w:p>
        </w:tc>
        <w:tc>
          <w:tcPr>
            <w:tcW w:w="1487" w:type="dxa"/>
            <w:gridSpan w:val="2"/>
            <w:vAlign w:val="center"/>
            <w:tcPrChange w:id="558" w:author="ZTE-Ma Zhifeng" w:date="2023-10-31T00:38:00Z">
              <w:tcPr>
                <w:tcW w:w="1487" w:type="dxa"/>
                <w:gridSpan w:val="5"/>
                <w:vAlign w:val="center"/>
              </w:tcPr>
            </w:tcPrChange>
          </w:tcPr>
          <w:p>
            <w:pPr>
              <w:pStyle w:val="94"/>
            </w:pPr>
            <w:r>
              <w:t>Uplink CA configurations (NOTE 5)</w:t>
            </w:r>
          </w:p>
        </w:tc>
        <w:tc>
          <w:tcPr>
            <w:tcW w:w="818" w:type="dxa"/>
            <w:gridSpan w:val="2"/>
            <w:vAlign w:val="center"/>
            <w:tcPrChange w:id="559" w:author="ZTE-Ma Zhifeng" w:date="2023-10-31T00:38:00Z">
              <w:tcPr>
                <w:tcW w:w="818" w:type="dxa"/>
                <w:gridSpan w:val="6"/>
                <w:vAlign w:val="center"/>
              </w:tcPr>
            </w:tcPrChange>
          </w:tcPr>
          <w:p>
            <w:pPr>
              <w:pStyle w:val="94"/>
            </w:pPr>
            <w:r>
              <w:t>E-UTRA Bands</w:t>
            </w:r>
          </w:p>
        </w:tc>
        <w:tc>
          <w:tcPr>
            <w:tcW w:w="596" w:type="dxa"/>
            <w:gridSpan w:val="4"/>
            <w:vAlign w:val="center"/>
            <w:tcPrChange w:id="560" w:author="ZTE-Ma Zhifeng" w:date="2023-10-31T00:38:00Z">
              <w:tcPr>
                <w:tcW w:w="594" w:type="dxa"/>
                <w:gridSpan w:val="6"/>
                <w:vAlign w:val="center"/>
              </w:tcPr>
            </w:tcPrChange>
          </w:tcPr>
          <w:p>
            <w:pPr>
              <w:pStyle w:val="94"/>
            </w:pPr>
            <w:r>
              <w:t>1.4</w:t>
            </w:r>
            <w:r>
              <w:br w:type="textWrapping"/>
            </w:r>
            <w:r>
              <w:t>MHz</w:t>
            </w:r>
          </w:p>
        </w:tc>
        <w:tc>
          <w:tcPr>
            <w:tcW w:w="594" w:type="dxa"/>
            <w:gridSpan w:val="4"/>
            <w:vAlign w:val="center"/>
            <w:tcPrChange w:id="561" w:author="ZTE-Ma Zhifeng" w:date="2023-10-31T00:38:00Z">
              <w:tcPr>
                <w:tcW w:w="594" w:type="dxa"/>
                <w:gridSpan w:val="5"/>
                <w:vAlign w:val="center"/>
              </w:tcPr>
            </w:tcPrChange>
          </w:tcPr>
          <w:p>
            <w:pPr>
              <w:pStyle w:val="94"/>
            </w:pPr>
            <w:r>
              <w:t>3</w:t>
            </w:r>
            <w:r>
              <w:br w:type="textWrapping"/>
            </w:r>
            <w:r>
              <w:t>MHz</w:t>
            </w:r>
          </w:p>
        </w:tc>
        <w:tc>
          <w:tcPr>
            <w:tcW w:w="596" w:type="dxa"/>
            <w:gridSpan w:val="3"/>
            <w:vAlign w:val="center"/>
            <w:tcPrChange w:id="562" w:author="ZTE-Ma Zhifeng" w:date="2023-10-31T00:38:00Z">
              <w:tcPr>
                <w:tcW w:w="594" w:type="dxa"/>
                <w:gridSpan w:val="3"/>
                <w:vAlign w:val="center"/>
              </w:tcPr>
            </w:tcPrChange>
          </w:tcPr>
          <w:p>
            <w:pPr>
              <w:pStyle w:val="94"/>
            </w:pPr>
            <w:r>
              <w:t>5</w:t>
            </w:r>
            <w:r>
              <w:br w:type="textWrapping"/>
            </w:r>
            <w:r>
              <w:t>MHz</w:t>
            </w:r>
          </w:p>
        </w:tc>
        <w:tc>
          <w:tcPr>
            <w:tcW w:w="587" w:type="dxa"/>
            <w:vAlign w:val="center"/>
            <w:tcPrChange w:id="563" w:author="ZTE-Ma Zhifeng" w:date="2023-10-31T00:38:00Z">
              <w:tcPr>
                <w:tcW w:w="594" w:type="dxa"/>
                <w:gridSpan w:val="2"/>
                <w:vAlign w:val="center"/>
              </w:tcPr>
            </w:tcPrChange>
          </w:tcPr>
          <w:p>
            <w:pPr>
              <w:pStyle w:val="94"/>
            </w:pPr>
            <w:r>
              <w:t>10</w:t>
            </w:r>
            <w:r>
              <w:br w:type="textWrapping"/>
            </w:r>
            <w:r>
              <w:t>MHz</w:t>
            </w:r>
          </w:p>
        </w:tc>
        <w:tc>
          <w:tcPr>
            <w:tcW w:w="606" w:type="dxa"/>
            <w:vAlign w:val="center"/>
            <w:tcPrChange w:id="564" w:author="ZTE-Ma Zhifeng" w:date="2023-10-31T00:38:00Z">
              <w:tcPr>
                <w:tcW w:w="599" w:type="dxa"/>
                <w:vAlign w:val="center"/>
              </w:tcPr>
            </w:tcPrChange>
          </w:tcPr>
          <w:p>
            <w:pPr>
              <w:pStyle w:val="94"/>
            </w:pPr>
            <w:r>
              <w:t>15</w:t>
            </w:r>
            <w:r>
              <w:br w:type="textWrapping"/>
            </w:r>
            <w:r>
              <w:t>MHz</w:t>
            </w:r>
          </w:p>
        </w:tc>
        <w:tc>
          <w:tcPr>
            <w:tcW w:w="599" w:type="dxa"/>
            <w:gridSpan w:val="2"/>
            <w:vAlign w:val="center"/>
            <w:tcPrChange w:id="565" w:author="ZTE-Ma Zhifeng" w:date="2023-10-31T00:38:00Z">
              <w:tcPr>
                <w:tcW w:w="599" w:type="dxa"/>
                <w:gridSpan w:val="2"/>
                <w:vAlign w:val="center"/>
              </w:tcPr>
            </w:tcPrChange>
          </w:tcPr>
          <w:p>
            <w:pPr>
              <w:pStyle w:val="94"/>
            </w:pPr>
            <w:r>
              <w:t>20</w:t>
            </w:r>
            <w:r>
              <w:br w:type="textWrapping"/>
            </w:r>
            <w:r>
              <w:t>MHz</w:t>
            </w:r>
          </w:p>
        </w:tc>
        <w:tc>
          <w:tcPr>
            <w:tcW w:w="1187" w:type="dxa"/>
            <w:gridSpan w:val="2"/>
            <w:vAlign w:val="center"/>
            <w:tcPrChange w:id="566" w:author="ZTE-Ma Zhifeng" w:date="2023-10-31T00:38:00Z">
              <w:tcPr>
                <w:tcW w:w="1187" w:type="dxa"/>
                <w:gridSpan w:val="3"/>
                <w:vAlign w:val="center"/>
              </w:tcPr>
            </w:tcPrChange>
          </w:tcPr>
          <w:p>
            <w:pPr>
              <w:pStyle w:val="94"/>
            </w:pPr>
            <w:r>
              <w:t>Maximum aggregated bandwidth</w:t>
            </w:r>
          </w:p>
          <w:p>
            <w:pPr>
              <w:pStyle w:val="94"/>
            </w:pPr>
            <w:r>
              <w:t>[MHz]</w:t>
            </w:r>
          </w:p>
        </w:tc>
        <w:tc>
          <w:tcPr>
            <w:tcW w:w="1289" w:type="dxa"/>
            <w:gridSpan w:val="2"/>
            <w:vAlign w:val="center"/>
            <w:tcPrChange w:id="567" w:author="ZTE-Ma Zhifeng" w:date="2023-10-31T00:38:00Z">
              <w:tcPr>
                <w:tcW w:w="1289" w:type="dxa"/>
                <w:gridSpan w:val="3"/>
                <w:vAlign w:val="center"/>
              </w:tcPr>
            </w:tcPrChange>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68" w:author="ZTE-Ma Zhifeng" w:date="2023-10-31T00:38:00Z">
            <w:trPr>
              <w:gridAfter w:val="1"/>
              <w:wAfter w:w="97" w:type="dxa"/>
              <w:jc w:val="center"/>
            </w:trPr>
          </w:trPrChange>
        </w:trPr>
        <w:tc>
          <w:tcPr>
            <w:tcW w:w="1392" w:type="dxa"/>
            <w:gridSpan w:val="3"/>
            <w:vMerge w:val="restart"/>
            <w:vAlign w:val="center"/>
            <w:tcPrChange w:id="569" w:author="ZTE-Ma Zhifeng" w:date="2023-10-31T00:38:00Z">
              <w:tcPr>
                <w:tcW w:w="1396" w:type="dxa"/>
                <w:gridSpan w:val="7"/>
                <w:vMerge w:val="restart"/>
                <w:vAlign w:val="center"/>
              </w:tcPr>
            </w:tcPrChange>
          </w:tcPr>
          <w:p>
            <w:pPr>
              <w:pStyle w:val="95"/>
            </w:pPr>
            <w:r>
              <w:rPr>
                <w:rFonts w:eastAsia="Malgun Gothic"/>
                <w:lang w:eastAsia="ko-KR"/>
              </w:rPr>
              <w:t>CA_1A-3A-5A</w:t>
            </w:r>
          </w:p>
        </w:tc>
        <w:tc>
          <w:tcPr>
            <w:tcW w:w="1487" w:type="dxa"/>
            <w:gridSpan w:val="2"/>
            <w:vMerge w:val="restart"/>
            <w:vAlign w:val="center"/>
            <w:tcPrChange w:id="570" w:author="ZTE-Ma Zhifeng" w:date="2023-10-31T00:38:00Z">
              <w:tcPr>
                <w:tcW w:w="1487" w:type="dxa"/>
                <w:gridSpan w:val="5"/>
                <w:vMerge w:val="restart"/>
                <w:vAlign w:val="center"/>
              </w:tcPr>
            </w:tcPrChange>
          </w:tcPr>
          <w:p>
            <w:pPr>
              <w:pStyle w:val="95"/>
              <w:rPr>
                <w:rFonts w:eastAsia="Malgun Gothic"/>
                <w:lang w:eastAsia="ko-KR"/>
              </w:rPr>
            </w:pPr>
            <w:r>
              <w:rPr>
                <w:rFonts w:eastAsia="Malgun Gothic"/>
                <w:lang w:eastAsia="ko-KR"/>
              </w:rPr>
              <w:t>CA_1A-3A CA_1A-5A</w:t>
            </w:r>
            <w:r>
              <w:rPr>
                <w:rFonts w:eastAsia="Malgun Gothic"/>
                <w:vertAlign w:val="superscript"/>
                <w:lang w:eastAsia="ko-KR"/>
              </w:rPr>
              <w:t xml:space="preserve">6 </w:t>
            </w:r>
            <w:r>
              <w:rPr>
                <w:rFonts w:eastAsia="Malgun Gothic"/>
                <w:lang w:eastAsia="ko-KR"/>
              </w:rPr>
              <w:t>CA_3A-5A</w:t>
            </w:r>
          </w:p>
        </w:tc>
        <w:tc>
          <w:tcPr>
            <w:tcW w:w="818" w:type="dxa"/>
            <w:gridSpan w:val="2"/>
            <w:vAlign w:val="center"/>
            <w:tcPrChange w:id="571"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572" w:author="ZTE-Ma Zhifeng" w:date="2023-10-31T00:38:00Z">
              <w:tcPr>
                <w:tcW w:w="594" w:type="dxa"/>
                <w:gridSpan w:val="6"/>
                <w:vAlign w:val="center"/>
              </w:tcPr>
            </w:tcPrChange>
          </w:tcPr>
          <w:p>
            <w:pPr>
              <w:pStyle w:val="95"/>
            </w:pPr>
          </w:p>
        </w:tc>
        <w:tc>
          <w:tcPr>
            <w:tcW w:w="594" w:type="dxa"/>
            <w:gridSpan w:val="4"/>
            <w:vAlign w:val="center"/>
            <w:tcPrChange w:id="573" w:author="ZTE-Ma Zhifeng" w:date="2023-10-31T00:38:00Z">
              <w:tcPr>
                <w:tcW w:w="594" w:type="dxa"/>
                <w:gridSpan w:val="5"/>
                <w:vAlign w:val="center"/>
              </w:tcPr>
            </w:tcPrChange>
          </w:tcPr>
          <w:p>
            <w:pPr>
              <w:pStyle w:val="95"/>
            </w:pPr>
          </w:p>
        </w:tc>
        <w:tc>
          <w:tcPr>
            <w:tcW w:w="596" w:type="dxa"/>
            <w:gridSpan w:val="3"/>
            <w:vAlign w:val="center"/>
            <w:tcPrChange w:id="574" w:author="ZTE-Ma Zhifeng" w:date="2023-10-31T00:38:00Z">
              <w:tcPr>
                <w:tcW w:w="594" w:type="dxa"/>
                <w:gridSpan w:val="3"/>
                <w:vAlign w:val="center"/>
              </w:tcPr>
            </w:tcPrChange>
          </w:tcPr>
          <w:p>
            <w:pPr>
              <w:pStyle w:val="95"/>
            </w:pPr>
            <w:r>
              <w:t>Yes</w:t>
            </w:r>
          </w:p>
        </w:tc>
        <w:tc>
          <w:tcPr>
            <w:tcW w:w="587" w:type="dxa"/>
            <w:vAlign w:val="center"/>
            <w:tcPrChange w:id="575" w:author="ZTE-Ma Zhifeng" w:date="2023-10-31T00:38:00Z">
              <w:tcPr>
                <w:tcW w:w="594" w:type="dxa"/>
                <w:gridSpan w:val="2"/>
                <w:vAlign w:val="center"/>
              </w:tcPr>
            </w:tcPrChange>
          </w:tcPr>
          <w:p>
            <w:pPr>
              <w:pStyle w:val="95"/>
            </w:pPr>
            <w:r>
              <w:t>Yes</w:t>
            </w:r>
          </w:p>
        </w:tc>
        <w:tc>
          <w:tcPr>
            <w:tcW w:w="606" w:type="dxa"/>
            <w:vAlign w:val="center"/>
            <w:tcPrChange w:id="576" w:author="ZTE-Ma Zhifeng" w:date="2023-10-31T00:38:00Z">
              <w:tcPr>
                <w:tcW w:w="599" w:type="dxa"/>
                <w:vAlign w:val="center"/>
              </w:tcPr>
            </w:tcPrChange>
          </w:tcPr>
          <w:p>
            <w:pPr>
              <w:pStyle w:val="95"/>
            </w:pPr>
            <w:r>
              <w:t>Yes</w:t>
            </w:r>
          </w:p>
        </w:tc>
        <w:tc>
          <w:tcPr>
            <w:tcW w:w="599" w:type="dxa"/>
            <w:gridSpan w:val="2"/>
            <w:vAlign w:val="center"/>
            <w:tcPrChange w:id="57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78" w:author="ZTE-Ma Zhifeng" w:date="2023-10-31T00:38:00Z">
              <w:tcPr>
                <w:tcW w:w="1187" w:type="dxa"/>
                <w:gridSpan w:val="3"/>
                <w:vMerge w:val="restart"/>
                <w:vAlign w:val="center"/>
              </w:tcPr>
            </w:tcPrChange>
          </w:tcPr>
          <w:p>
            <w:pPr>
              <w:pStyle w:val="95"/>
            </w:pPr>
            <w:r>
              <w:rPr>
                <w:rFonts w:eastAsia="Malgun Gothic"/>
                <w:lang w:eastAsia="ko-KR"/>
              </w:rPr>
              <w:t>50</w:t>
            </w:r>
          </w:p>
        </w:tc>
        <w:tc>
          <w:tcPr>
            <w:tcW w:w="1289" w:type="dxa"/>
            <w:gridSpan w:val="2"/>
            <w:vMerge w:val="restart"/>
            <w:vAlign w:val="center"/>
            <w:tcPrChange w:id="579" w:author="ZTE-Ma Zhifeng" w:date="2023-10-31T00:38:00Z">
              <w:tcPr>
                <w:tcW w:w="1289" w:type="dxa"/>
                <w:gridSpan w:val="3"/>
                <w:vMerge w:val="restart"/>
                <w:vAlign w:val="center"/>
              </w:tcPr>
            </w:tcPrChange>
          </w:tcPr>
          <w:p>
            <w:pPr>
              <w:pStyle w:val="95"/>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80" w:author="ZTE-Ma Zhifeng" w:date="2023-10-31T00:38:00Z">
            <w:trPr>
              <w:gridAfter w:val="1"/>
              <w:wAfter w:w="97" w:type="dxa"/>
              <w:jc w:val="center"/>
            </w:trPr>
          </w:trPrChange>
        </w:trPr>
        <w:tc>
          <w:tcPr>
            <w:tcW w:w="1392" w:type="dxa"/>
            <w:gridSpan w:val="3"/>
            <w:vMerge w:val="continue"/>
            <w:vAlign w:val="center"/>
            <w:tcPrChange w:id="5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2"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583"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584" w:author="ZTE-Ma Zhifeng" w:date="2023-10-31T00:38:00Z">
              <w:tcPr>
                <w:tcW w:w="594" w:type="dxa"/>
                <w:gridSpan w:val="6"/>
                <w:vAlign w:val="center"/>
              </w:tcPr>
            </w:tcPrChange>
          </w:tcPr>
          <w:p>
            <w:pPr>
              <w:pStyle w:val="95"/>
            </w:pPr>
          </w:p>
        </w:tc>
        <w:tc>
          <w:tcPr>
            <w:tcW w:w="594" w:type="dxa"/>
            <w:gridSpan w:val="4"/>
            <w:vAlign w:val="center"/>
            <w:tcPrChange w:id="585" w:author="ZTE-Ma Zhifeng" w:date="2023-10-31T00:38:00Z">
              <w:tcPr>
                <w:tcW w:w="594" w:type="dxa"/>
                <w:gridSpan w:val="5"/>
                <w:vAlign w:val="center"/>
              </w:tcPr>
            </w:tcPrChange>
          </w:tcPr>
          <w:p>
            <w:pPr>
              <w:pStyle w:val="95"/>
            </w:pPr>
          </w:p>
        </w:tc>
        <w:tc>
          <w:tcPr>
            <w:tcW w:w="596" w:type="dxa"/>
            <w:gridSpan w:val="3"/>
            <w:vAlign w:val="center"/>
            <w:tcPrChange w:id="586" w:author="ZTE-Ma Zhifeng" w:date="2023-10-31T00:38:00Z">
              <w:tcPr>
                <w:tcW w:w="594" w:type="dxa"/>
                <w:gridSpan w:val="3"/>
                <w:vAlign w:val="center"/>
              </w:tcPr>
            </w:tcPrChange>
          </w:tcPr>
          <w:p>
            <w:pPr>
              <w:pStyle w:val="95"/>
            </w:pPr>
            <w:r>
              <w:t>Yes</w:t>
            </w:r>
          </w:p>
        </w:tc>
        <w:tc>
          <w:tcPr>
            <w:tcW w:w="587" w:type="dxa"/>
            <w:vAlign w:val="center"/>
            <w:tcPrChange w:id="587" w:author="ZTE-Ma Zhifeng" w:date="2023-10-31T00:38:00Z">
              <w:tcPr>
                <w:tcW w:w="594" w:type="dxa"/>
                <w:gridSpan w:val="2"/>
                <w:vAlign w:val="center"/>
              </w:tcPr>
            </w:tcPrChange>
          </w:tcPr>
          <w:p>
            <w:pPr>
              <w:pStyle w:val="95"/>
            </w:pPr>
            <w:r>
              <w:t>Yes</w:t>
            </w:r>
          </w:p>
        </w:tc>
        <w:tc>
          <w:tcPr>
            <w:tcW w:w="606" w:type="dxa"/>
            <w:vAlign w:val="center"/>
            <w:tcPrChange w:id="588" w:author="ZTE-Ma Zhifeng" w:date="2023-10-31T00:38:00Z">
              <w:tcPr>
                <w:tcW w:w="599" w:type="dxa"/>
                <w:vAlign w:val="center"/>
              </w:tcPr>
            </w:tcPrChange>
          </w:tcPr>
          <w:p>
            <w:pPr>
              <w:pStyle w:val="95"/>
            </w:pPr>
            <w:r>
              <w:rPr>
                <w:lang w:eastAsia="ko-KR"/>
              </w:rPr>
              <w:t>Yes</w:t>
            </w:r>
          </w:p>
        </w:tc>
        <w:tc>
          <w:tcPr>
            <w:tcW w:w="599" w:type="dxa"/>
            <w:gridSpan w:val="2"/>
            <w:vAlign w:val="center"/>
            <w:tcPrChange w:id="58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5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92" w:author="ZTE-Ma Zhifeng" w:date="2023-10-31T00:38:00Z">
            <w:trPr>
              <w:gridAfter w:val="1"/>
              <w:wAfter w:w="97" w:type="dxa"/>
              <w:jc w:val="center"/>
            </w:trPr>
          </w:trPrChange>
        </w:trPr>
        <w:tc>
          <w:tcPr>
            <w:tcW w:w="1392" w:type="dxa"/>
            <w:gridSpan w:val="3"/>
            <w:vMerge w:val="continue"/>
            <w:vAlign w:val="center"/>
            <w:tcPrChange w:id="5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9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595"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596" w:author="ZTE-Ma Zhifeng" w:date="2023-10-31T00:38:00Z">
              <w:tcPr>
                <w:tcW w:w="594" w:type="dxa"/>
                <w:gridSpan w:val="6"/>
                <w:vAlign w:val="center"/>
              </w:tcPr>
            </w:tcPrChange>
          </w:tcPr>
          <w:p>
            <w:pPr>
              <w:pStyle w:val="95"/>
            </w:pPr>
          </w:p>
        </w:tc>
        <w:tc>
          <w:tcPr>
            <w:tcW w:w="594" w:type="dxa"/>
            <w:gridSpan w:val="4"/>
            <w:vAlign w:val="center"/>
            <w:tcPrChange w:id="597" w:author="ZTE-Ma Zhifeng" w:date="2023-10-31T00:38:00Z">
              <w:tcPr>
                <w:tcW w:w="594" w:type="dxa"/>
                <w:gridSpan w:val="5"/>
                <w:vAlign w:val="center"/>
              </w:tcPr>
            </w:tcPrChange>
          </w:tcPr>
          <w:p>
            <w:pPr>
              <w:pStyle w:val="95"/>
            </w:pPr>
          </w:p>
        </w:tc>
        <w:tc>
          <w:tcPr>
            <w:tcW w:w="596" w:type="dxa"/>
            <w:gridSpan w:val="3"/>
            <w:vAlign w:val="center"/>
            <w:tcPrChange w:id="598" w:author="ZTE-Ma Zhifeng" w:date="2023-10-31T00:38:00Z">
              <w:tcPr>
                <w:tcW w:w="594" w:type="dxa"/>
                <w:gridSpan w:val="3"/>
                <w:vAlign w:val="center"/>
              </w:tcPr>
            </w:tcPrChange>
          </w:tcPr>
          <w:p>
            <w:pPr>
              <w:pStyle w:val="95"/>
            </w:pPr>
            <w:r>
              <w:t>Yes</w:t>
            </w:r>
          </w:p>
        </w:tc>
        <w:tc>
          <w:tcPr>
            <w:tcW w:w="587" w:type="dxa"/>
            <w:vAlign w:val="center"/>
            <w:tcPrChange w:id="599" w:author="ZTE-Ma Zhifeng" w:date="2023-10-31T00:38:00Z">
              <w:tcPr>
                <w:tcW w:w="594" w:type="dxa"/>
                <w:gridSpan w:val="2"/>
                <w:vAlign w:val="center"/>
              </w:tcPr>
            </w:tcPrChange>
          </w:tcPr>
          <w:p>
            <w:pPr>
              <w:pStyle w:val="95"/>
            </w:pPr>
            <w:r>
              <w:t>Yes</w:t>
            </w:r>
          </w:p>
        </w:tc>
        <w:tc>
          <w:tcPr>
            <w:tcW w:w="606" w:type="dxa"/>
            <w:vAlign w:val="center"/>
            <w:tcPrChange w:id="600" w:author="ZTE-Ma Zhifeng" w:date="2023-10-31T00:38:00Z">
              <w:tcPr>
                <w:tcW w:w="599" w:type="dxa"/>
                <w:vAlign w:val="center"/>
              </w:tcPr>
            </w:tcPrChange>
          </w:tcPr>
          <w:p>
            <w:pPr>
              <w:pStyle w:val="95"/>
            </w:pPr>
          </w:p>
        </w:tc>
        <w:tc>
          <w:tcPr>
            <w:tcW w:w="599" w:type="dxa"/>
            <w:gridSpan w:val="2"/>
            <w:vAlign w:val="center"/>
            <w:tcPrChange w:id="601" w:author="ZTE-Ma Zhifeng" w:date="2023-10-31T00:38:00Z">
              <w:tcPr>
                <w:tcW w:w="599" w:type="dxa"/>
                <w:gridSpan w:val="2"/>
                <w:vAlign w:val="center"/>
              </w:tcPr>
            </w:tcPrChange>
          </w:tcPr>
          <w:p>
            <w:pPr>
              <w:pStyle w:val="95"/>
            </w:pPr>
          </w:p>
        </w:tc>
        <w:tc>
          <w:tcPr>
            <w:tcW w:w="1187" w:type="dxa"/>
            <w:gridSpan w:val="2"/>
            <w:vMerge w:val="continue"/>
            <w:vAlign w:val="center"/>
            <w:tcPrChange w:id="6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04" w:author="ZTE-Ma Zhifeng" w:date="2023-10-31T00:38:00Z">
            <w:trPr>
              <w:gridAfter w:val="1"/>
              <w:wAfter w:w="97" w:type="dxa"/>
              <w:jc w:val="center"/>
            </w:trPr>
          </w:trPrChange>
        </w:trPr>
        <w:tc>
          <w:tcPr>
            <w:tcW w:w="1392" w:type="dxa"/>
            <w:gridSpan w:val="3"/>
            <w:vMerge w:val="continue"/>
            <w:vAlign w:val="center"/>
            <w:tcPrChange w:id="6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6"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07"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608" w:author="ZTE-Ma Zhifeng" w:date="2023-10-31T00:38:00Z">
              <w:tcPr>
                <w:tcW w:w="594" w:type="dxa"/>
                <w:gridSpan w:val="6"/>
                <w:vAlign w:val="center"/>
              </w:tcPr>
            </w:tcPrChange>
          </w:tcPr>
          <w:p>
            <w:pPr>
              <w:pStyle w:val="95"/>
            </w:pPr>
          </w:p>
        </w:tc>
        <w:tc>
          <w:tcPr>
            <w:tcW w:w="594" w:type="dxa"/>
            <w:gridSpan w:val="4"/>
            <w:vAlign w:val="center"/>
            <w:tcPrChange w:id="609" w:author="ZTE-Ma Zhifeng" w:date="2023-10-31T00:38:00Z">
              <w:tcPr>
                <w:tcW w:w="594" w:type="dxa"/>
                <w:gridSpan w:val="5"/>
                <w:vAlign w:val="center"/>
              </w:tcPr>
            </w:tcPrChange>
          </w:tcPr>
          <w:p>
            <w:pPr>
              <w:pStyle w:val="95"/>
            </w:pPr>
          </w:p>
        </w:tc>
        <w:tc>
          <w:tcPr>
            <w:tcW w:w="596" w:type="dxa"/>
            <w:gridSpan w:val="3"/>
            <w:vAlign w:val="center"/>
            <w:tcPrChange w:id="610" w:author="ZTE-Ma Zhifeng" w:date="2023-10-31T00:38:00Z">
              <w:tcPr>
                <w:tcW w:w="594" w:type="dxa"/>
                <w:gridSpan w:val="3"/>
                <w:vAlign w:val="center"/>
              </w:tcPr>
            </w:tcPrChange>
          </w:tcPr>
          <w:p>
            <w:pPr>
              <w:pStyle w:val="95"/>
            </w:pPr>
            <w:r>
              <w:t>Yes</w:t>
            </w:r>
          </w:p>
        </w:tc>
        <w:tc>
          <w:tcPr>
            <w:tcW w:w="587" w:type="dxa"/>
            <w:vAlign w:val="center"/>
            <w:tcPrChange w:id="611" w:author="ZTE-Ma Zhifeng" w:date="2023-10-31T00:38:00Z">
              <w:tcPr>
                <w:tcW w:w="594" w:type="dxa"/>
                <w:gridSpan w:val="2"/>
                <w:vAlign w:val="center"/>
              </w:tcPr>
            </w:tcPrChange>
          </w:tcPr>
          <w:p>
            <w:pPr>
              <w:pStyle w:val="95"/>
            </w:pPr>
            <w:r>
              <w:t>Yes</w:t>
            </w:r>
          </w:p>
        </w:tc>
        <w:tc>
          <w:tcPr>
            <w:tcW w:w="606" w:type="dxa"/>
            <w:vAlign w:val="center"/>
            <w:tcPrChange w:id="612" w:author="ZTE-Ma Zhifeng" w:date="2023-10-31T00:38:00Z">
              <w:tcPr>
                <w:tcW w:w="599" w:type="dxa"/>
                <w:vAlign w:val="center"/>
              </w:tcPr>
            </w:tcPrChange>
          </w:tcPr>
          <w:p>
            <w:pPr>
              <w:pStyle w:val="95"/>
            </w:pPr>
          </w:p>
        </w:tc>
        <w:tc>
          <w:tcPr>
            <w:tcW w:w="599" w:type="dxa"/>
            <w:gridSpan w:val="2"/>
            <w:vAlign w:val="center"/>
            <w:tcPrChange w:id="613" w:author="ZTE-Ma Zhifeng" w:date="2023-10-31T00:38:00Z">
              <w:tcPr>
                <w:tcW w:w="599" w:type="dxa"/>
                <w:gridSpan w:val="2"/>
                <w:vAlign w:val="center"/>
              </w:tcPr>
            </w:tcPrChange>
          </w:tcPr>
          <w:p>
            <w:pPr>
              <w:pStyle w:val="95"/>
            </w:pPr>
          </w:p>
        </w:tc>
        <w:tc>
          <w:tcPr>
            <w:tcW w:w="1187" w:type="dxa"/>
            <w:gridSpan w:val="2"/>
            <w:vMerge w:val="restart"/>
            <w:vAlign w:val="center"/>
            <w:tcPrChange w:id="614" w:author="ZTE-Ma Zhifeng" w:date="2023-10-31T00:38:00Z">
              <w:tcPr>
                <w:tcW w:w="1187" w:type="dxa"/>
                <w:gridSpan w:val="3"/>
                <w:vMerge w:val="restart"/>
                <w:vAlign w:val="center"/>
              </w:tcPr>
            </w:tcPrChange>
          </w:tcPr>
          <w:p>
            <w:pPr>
              <w:pStyle w:val="95"/>
            </w:pPr>
            <w:r>
              <w:rPr>
                <w:rFonts w:eastAsia="Malgun Gothic"/>
                <w:lang w:eastAsia="ko-KR"/>
              </w:rPr>
              <w:t>40</w:t>
            </w:r>
          </w:p>
        </w:tc>
        <w:tc>
          <w:tcPr>
            <w:tcW w:w="1289" w:type="dxa"/>
            <w:gridSpan w:val="2"/>
            <w:vMerge w:val="restart"/>
            <w:vAlign w:val="center"/>
            <w:tcPrChange w:id="615" w:author="ZTE-Ma Zhifeng" w:date="2023-10-31T00:38:00Z">
              <w:tcPr>
                <w:tcW w:w="1289" w:type="dxa"/>
                <w:gridSpan w:val="3"/>
                <w:vMerge w:val="restart"/>
                <w:vAlign w:val="center"/>
              </w:tcPr>
            </w:tcPrChange>
          </w:tcPr>
          <w:p>
            <w:pPr>
              <w:pStyle w:val="95"/>
            </w:pPr>
            <w:r>
              <w:rPr>
                <w:rFonts w:eastAsia="Malgun Gothic"/>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16" w:author="ZTE-Ma Zhifeng" w:date="2023-10-31T00:38:00Z">
            <w:trPr>
              <w:gridAfter w:val="1"/>
              <w:wAfter w:w="97" w:type="dxa"/>
              <w:jc w:val="center"/>
            </w:trPr>
          </w:trPrChange>
        </w:trPr>
        <w:tc>
          <w:tcPr>
            <w:tcW w:w="1392" w:type="dxa"/>
            <w:gridSpan w:val="3"/>
            <w:vMerge w:val="continue"/>
            <w:vAlign w:val="center"/>
            <w:tcPrChange w:id="6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8"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19"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620" w:author="ZTE-Ma Zhifeng" w:date="2023-10-31T00:38:00Z">
              <w:tcPr>
                <w:tcW w:w="594" w:type="dxa"/>
                <w:gridSpan w:val="6"/>
                <w:vAlign w:val="center"/>
              </w:tcPr>
            </w:tcPrChange>
          </w:tcPr>
          <w:p>
            <w:pPr>
              <w:pStyle w:val="95"/>
            </w:pPr>
          </w:p>
        </w:tc>
        <w:tc>
          <w:tcPr>
            <w:tcW w:w="594" w:type="dxa"/>
            <w:gridSpan w:val="4"/>
            <w:vAlign w:val="center"/>
            <w:tcPrChange w:id="621" w:author="ZTE-Ma Zhifeng" w:date="2023-10-31T00:38:00Z">
              <w:tcPr>
                <w:tcW w:w="594" w:type="dxa"/>
                <w:gridSpan w:val="5"/>
                <w:vAlign w:val="center"/>
              </w:tcPr>
            </w:tcPrChange>
          </w:tcPr>
          <w:p>
            <w:pPr>
              <w:pStyle w:val="95"/>
            </w:pPr>
          </w:p>
        </w:tc>
        <w:tc>
          <w:tcPr>
            <w:tcW w:w="596" w:type="dxa"/>
            <w:gridSpan w:val="3"/>
            <w:vAlign w:val="center"/>
            <w:tcPrChange w:id="622" w:author="ZTE-Ma Zhifeng" w:date="2023-10-31T00:38:00Z">
              <w:tcPr>
                <w:tcW w:w="594" w:type="dxa"/>
                <w:gridSpan w:val="3"/>
                <w:vAlign w:val="center"/>
              </w:tcPr>
            </w:tcPrChange>
          </w:tcPr>
          <w:p>
            <w:pPr>
              <w:pStyle w:val="95"/>
            </w:pPr>
            <w:r>
              <w:t>Yes</w:t>
            </w:r>
          </w:p>
        </w:tc>
        <w:tc>
          <w:tcPr>
            <w:tcW w:w="587" w:type="dxa"/>
            <w:vAlign w:val="center"/>
            <w:tcPrChange w:id="623" w:author="ZTE-Ma Zhifeng" w:date="2023-10-31T00:38:00Z">
              <w:tcPr>
                <w:tcW w:w="594" w:type="dxa"/>
                <w:gridSpan w:val="2"/>
                <w:vAlign w:val="center"/>
              </w:tcPr>
            </w:tcPrChange>
          </w:tcPr>
          <w:p>
            <w:pPr>
              <w:pStyle w:val="95"/>
            </w:pPr>
            <w:r>
              <w:t>Yes</w:t>
            </w:r>
          </w:p>
        </w:tc>
        <w:tc>
          <w:tcPr>
            <w:tcW w:w="606" w:type="dxa"/>
            <w:vAlign w:val="center"/>
            <w:tcPrChange w:id="624" w:author="ZTE-Ma Zhifeng" w:date="2023-10-31T00:38:00Z">
              <w:tcPr>
                <w:tcW w:w="599" w:type="dxa"/>
                <w:vAlign w:val="center"/>
              </w:tcPr>
            </w:tcPrChange>
          </w:tcPr>
          <w:p>
            <w:pPr>
              <w:pStyle w:val="95"/>
            </w:pPr>
            <w:r>
              <w:rPr>
                <w:lang w:eastAsia="ko-KR"/>
              </w:rPr>
              <w:t>Yes</w:t>
            </w:r>
          </w:p>
        </w:tc>
        <w:tc>
          <w:tcPr>
            <w:tcW w:w="599" w:type="dxa"/>
            <w:gridSpan w:val="2"/>
            <w:vAlign w:val="center"/>
            <w:tcPrChange w:id="625"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6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628" w:author="ZTE-Ma Zhifeng" w:date="2023-10-31T00:38:00Z">
            <w:trPr>
              <w:gridAfter w:val="1"/>
              <w:wAfter w:w="97" w:type="dxa"/>
              <w:jc w:val="center"/>
            </w:trPr>
          </w:trPrChange>
        </w:trPr>
        <w:tc>
          <w:tcPr>
            <w:tcW w:w="1392" w:type="dxa"/>
            <w:gridSpan w:val="3"/>
            <w:vMerge w:val="continue"/>
            <w:vAlign w:val="center"/>
            <w:tcPrChange w:id="6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3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631"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632" w:author="ZTE-Ma Zhifeng" w:date="2023-10-31T00:38:00Z">
              <w:tcPr>
                <w:tcW w:w="594" w:type="dxa"/>
                <w:gridSpan w:val="6"/>
                <w:vAlign w:val="center"/>
              </w:tcPr>
            </w:tcPrChange>
          </w:tcPr>
          <w:p>
            <w:pPr>
              <w:pStyle w:val="95"/>
            </w:pPr>
          </w:p>
        </w:tc>
        <w:tc>
          <w:tcPr>
            <w:tcW w:w="594" w:type="dxa"/>
            <w:gridSpan w:val="4"/>
            <w:vAlign w:val="center"/>
            <w:tcPrChange w:id="633" w:author="ZTE-Ma Zhifeng" w:date="2023-10-31T00:38:00Z">
              <w:tcPr>
                <w:tcW w:w="594" w:type="dxa"/>
                <w:gridSpan w:val="5"/>
                <w:vAlign w:val="center"/>
              </w:tcPr>
            </w:tcPrChange>
          </w:tcPr>
          <w:p>
            <w:pPr>
              <w:pStyle w:val="95"/>
            </w:pPr>
          </w:p>
        </w:tc>
        <w:tc>
          <w:tcPr>
            <w:tcW w:w="596" w:type="dxa"/>
            <w:gridSpan w:val="3"/>
            <w:vAlign w:val="center"/>
            <w:tcPrChange w:id="634" w:author="ZTE-Ma Zhifeng" w:date="2023-10-31T00:38:00Z">
              <w:tcPr>
                <w:tcW w:w="594" w:type="dxa"/>
                <w:gridSpan w:val="3"/>
                <w:vAlign w:val="center"/>
              </w:tcPr>
            </w:tcPrChange>
          </w:tcPr>
          <w:p>
            <w:pPr>
              <w:pStyle w:val="95"/>
            </w:pPr>
            <w:r>
              <w:t>Yes</w:t>
            </w:r>
          </w:p>
        </w:tc>
        <w:tc>
          <w:tcPr>
            <w:tcW w:w="587" w:type="dxa"/>
            <w:vAlign w:val="center"/>
            <w:tcPrChange w:id="635" w:author="ZTE-Ma Zhifeng" w:date="2023-10-31T00:38:00Z">
              <w:tcPr>
                <w:tcW w:w="594" w:type="dxa"/>
                <w:gridSpan w:val="2"/>
                <w:vAlign w:val="center"/>
              </w:tcPr>
            </w:tcPrChange>
          </w:tcPr>
          <w:p>
            <w:pPr>
              <w:pStyle w:val="95"/>
            </w:pPr>
            <w:r>
              <w:t>Yes</w:t>
            </w:r>
          </w:p>
        </w:tc>
        <w:tc>
          <w:tcPr>
            <w:tcW w:w="606" w:type="dxa"/>
            <w:vAlign w:val="center"/>
            <w:tcPrChange w:id="636" w:author="ZTE-Ma Zhifeng" w:date="2023-10-31T00:38:00Z">
              <w:tcPr>
                <w:tcW w:w="599" w:type="dxa"/>
                <w:vAlign w:val="center"/>
              </w:tcPr>
            </w:tcPrChange>
          </w:tcPr>
          <w:p>
            <w:pPr>
              <w:pStyle w:val="95"/>
            </w:pPr>
          </w:p>
        </w:tc>
        <w:tc>
          <w:tcPr>
            <w:tcW w:w="599" w:type="dxa"/>
            <w:gridSpan w:val="2"/>
            <w:vAlign w:val="center"/>
            <w:tcPrChange w:id="637" w:author="ZTE-Ma Zhifeng" w:date="2023-10-31T00:38:00Z">
              <w:tcPr>
                <w:tcW w:w="599" w:type="dxa"/>
                <w:gridSpan w:val="2"/>
                <w:vAlign w:val="center"/>
              </w:tcPr>
            </w:tcPrChange>
          </w:tcPr>
          <w:p>
            <w:pPr>
              <w:pStyle w:val="95"/>
            </w:pPr>
          </w:p>
        </w:tc>
        <w:tc>
          <w:tcPr>
            <w:tcW w:w="1187" w:type="dxa"/>
            <w:gridSpan w:val="2"/>
            <w:vMerge w:val="continue"/>
            <w:vAlign w:val="center"/>
            <w:tcPrChange w:id="6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640" w:author="ZTE-Ma Zhifeng" w:date="2023-10-31T00:38:00Z">
            <w:trPr>
              <w:gridAfter w:val="1"/>
              <w:wAfter w:w="97" w:type="dxa"/>
              <w:jc w:val="center"/>
            </w:trPr>
          </w:trPrChange>
        </w:trPr>
        <w:tc>
          <w:tcPr>
            <w:tcW w:w="1392" w:type="dxa"/>
            <w:gridSpan w:val="3"/>
            <w:vMerge w:val="restart"/>
            <w:vAlign w:val="center"/>
            <w:tcPrChange w:id="641" w:author="ZTE-Ma Zhifeng" w:date="2023-10-31T00:38:00Z">
              <w:tcPr>
                <w:tcW w:w="1396" w:type="dxa"/>
                <w:gridSpan w:val="7"/>
                <w:vMerge w:val="restart"/>
                <w:vAlign w:val="center"/>
              </w:tcPr>
            </w:tcPrChange>
          </w:tcPr>
          <w:p>
            <w:pPr>
              <w:pStyle w:val="95"/>
              <w:rPr>
                <w:rFonts w:cs="Arial"/>
              </w:rPr>
            </w:pPr>
            <w:r>
              <w:rPr>
                <w:lang w:eastAsia="ko-KR"/>
              </w:rPr>
              <w:t>CA_1A-1A-3A-5A</w:t>
            </w:r>
          </w:p>
        </w:tc>
        <w:tc>
          <w:tcPr>
            <w:tcW w:w="1487" w:type="dxa"/>
            <w:gridSpan w:val="2"/>
            <w:vMerge w:val="restart"/>
            <w:vAlign w:val="center"/>
            <w:tcPrChange w:id="642" w:author="ZTE-Ma Zhifeng" w:date="2023-10-31T00:38:00Z">
              <w:tcPr>
                <w:tcW w:w="1487" w:type="dxa"/>
                <w:gridSpan w:val="5"/>
                <w:vMerge w:val="restart"/>
                <w:vAlign w:val="center"/>
              </w:tcPr>
            </w:tcPrChange>
          </w:tcPr>
          <w:p>
            <w:pPr>
              <w:pStyle w:val="95"/>
            </w:pPr>
            <w:r>
              <w:t>-</w:t>
            </w:r>
          </w:p>
        </w:tc>
        <w:tc>
          <w:tcPr>
            <w:tcW w:w="818" w:type="dxa"/>
            <w:gridSpan w:val="2"/>
            <w:vAlign w:val="center"/>
            <w:tcPrChange w:id="643" w:author="ZTE-Ma Zhifeng" w:date="2023-10-31T00:38:00Z">
              <w:tcPr>
                <w:tcW w:w="818" w:type="dxa"/>
                <w:gridSpan w:val="6"/>
                <w:vAlign w:val="center"/>
              </w:tcPr>
            </w:tcPrChange>
          </w:tcPr>
          <w:p>
            <w:pPr>
              <w:pStyle w:val="94"/>
              <w:rPr>
                <w:rFonts w:cs="Arial"/>
                <w:b w:val="0"/>
                <w:lang w:eastAsia="zh-CN"/>
                <w:rPrChange w:id="644" w:author="ZTE-Ma Zhifeng" w:date="2023-10-30T23:47:00Z">
                  <w:rPr>
                    <w:rFonts w:cs="Arial"/>
                    <w:lang w:eastAsia="zh-CN"/>
                  </w:rPr>
                </w:rPrChange>
              </w:rPr>
            </w:pPr>
            <w:r>
              <w:rPr>
                <w:b w:val="0"/>
                <w:lang w:eastAsia="ko-KR"/>
                <w:rPrChange w:id="645" w:author="ZTE-Ma Zhifeng" w:date="2023-10-30T23:47:00Z">
                  <w:rPr>
                    <w:lang w:eastAsia="ko-KR"/>
                  </w:rPr>
                </w:rPrChange>
              </w:rPr>
              <w:t>1</w:t>
            </w:r>
          </w:p>
        </w:tc>
        <w:tc>
          <w:tcPr>
            <w:tcW w:w="3578" w:type="dxa"/>
            <w:gridSpan w:val="15"/>
            <w:vAlign w:val="center"/>
            <w:tcPrChange w:id="646" w:author="ZTE-Ma Zhifeng" w:date="2023-10-31T00:38:00Z">
              <w:tcPr>
                <w:tcW w:w="3574" w:type="dxa"/>
                <w:gridSpan w:val="19"/>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647"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4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49" w:author="ZTE-Ma Zhifeng" w:date="2023-10-31T00:38:00Z">
            <w:trPr>
              <w:gridAfter w:val="1"/>
              <w:wAfter w:w="97" w:type="dxa"/>
              <w:jc w:val="center"/>
            </w:trPr>
          </w:trPrChange>
        </w:trPr>
        <w:tc>
          <w:tcPr>
            <w:tcW w:w="1392" w:type="dxa"/>
            <w:gridSpan w:val="3"/>
            <w:vMerge w:val="continue"/>
            <w:vAlign w:val="center"/>
            <w:tcPrChange w:id="6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1" w:author="ZTE-Ma Zhifeng" w:date="2023-10-31T00:38:00Z">
              <w:tcPr>
                <w:tcW w:w="1487" w:type="dxa"/>
                <w:gridSpan w:val="5"/>
                <w:vMerge w:val="continue"/>
                <w:vAlign w:val="center"/>
              </w:tcPr>
            </w:tcPrChange>
          </w:tcPr>
          <w:p>
            <w:pPr>
              <w:pStyle w:val="95"/>
            </w:pPr>
          </w:p>
        </w:tc>
        <w:tc>
          <w:tcPr>
            <w:tcW w:w="818" w:type="dxa"/>
            <w:gridSpan w:val="2"/>
            <w:vAlign w:val="center"/>
            <w:tcPrChange w:id="652" w:author="ZTE-Ma Zhifeng" w:date="2023-10-31T00:38:00Z">
              <w:tcPr>
                <w:tcW w:w="818" w:type="dxa"/>
                <w:gridSpan w:val="6"/>
                <w:vAlign w:val="center"/>
              </w:tcPr>
            </w:tcPrChange>
          </w:tcPr>
          <w:p>
            <w:pPr>
              <w:pStyle w:val="94"/>
              <w:rPr>
                <w:rFonts w:cs="Arial"/>
                <w:b w:val="0"/>
                <w:lang w:eastAsia="zh-CN"/>
                <w:rPrChange w:id="653" w:author="ZTE-Ma Zhifeng" w:date="2023-10-30T23:47:00Z">
                  <w:rPr>
                    <w:rFonts w:cs="Arial"/>
                    <w:lang w:eastAsia="zh-CN"/>
                  </w:rPr>
                </w:rPrChange>
              </w:rPr>
            </w:pPr>
            <w:r>
              <w:rPr>
                <w:b w:val="0"/>
                <w:lang w:eastAsia="ko-KR"/>
                <w:rPrChange w:id="654" w:author="ZTE-Ma Zhifeng" w:date="2023-10-30T23:47:00Z">
                  <w:rPr>
                    <w:lang w:eastAsia="ko-KR"/>
                  </w:rPr>
                </w:rPrChange>
              </w:rPr>
              <w:t>3</w:t>
            </w:r>
          </w:p>
        </w:tc>
        <w:tc>
          <w:tcPr>
            <w:tcW w:w="596" w:type="dxa"/>
            <w:gridSpan w:val="4"/>
            <w:vAlign w:val="center"/>
            <w:tcPrChange w:id="655" w:author="ZTE-Ma Zhifeng" w:date="2023-10-31T00:38:00Z">
              <w:tcPr>
                <w:tcW w:w="594" w:type="dxa"/>
                <w:gridSpan w:val="6"/>
                <w:vAlign w:val="center"/>
              </w:tcPr>
            </w:tcPrChange>
          </w:tcPr>
          <w:p>
            <w:pPr>
              <w:pStyle w:val="94"/>
            </w:pPr>
          </w:p>
        </w:tc>
        <w:tc>
          <w:tcPr>
            <w:tcW w:w="594" w:type="dxa"/>
            <w:gridSpan w:val="4"/>
            <w:vAlign w:val="center"/>
            <w:tcPrChange w:id="656" w:author="ZTE-Ma Zhifeng" w:date="2023-10-31T00:38:00Z">
              <w:tcPr>
                <w:tcW w:w="594" w:type="dxa"/>
                <w:gridSpan w:val="5"/>
                <w:vAlign w:val="center"/>
              </w:tcPr>
            </w:tcPrChange>
          </w:tcPr>
          <w:p>
            <w:pPr>
              <w:pStyle w:val="94"/>
            </w:pPr>
          </w:p>
        </w:tc>
        <w:tc>
          <w:tcPr>
            <w:tcW w:w="596" w:type="dxa"/>
            <w:gridSpan w:val="3"/>
            <w:vAlign w:val="center"/>
            <w:tcPrChange w:id="65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65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65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66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6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63" w:author="ZTE-Ma Zhifeng" w:date="2023-10-31T00:38:00Z">
            <w:trPr>
              <w:gridAfter w:val="1"/>
              <w:wAfter w:w="97" w:type="dxa"/>
              <w:jc w:val="center"/>
            </w:trPr>
          </w:trPrChange>
        </w:trPr>
        <w:tc>
          <w:tcPr>
            <w:tcW w:w="1392" w:type="dxa"/>
            <w:gridSpan w:val="3"/>
            <w:vMerge w:val="continue"/>
            <w:vAlign w:val="center"/>
            <w:tcPrChange w:id="6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5" w:author="ZTE-Ma Zhifeng" w:date="2023-10-31T00:38:00Z">
              <w:tcPr>
                <w:tcW w:w="1487" w:type="dxa"/>
                <w:gridSpan w:val="5"/>
                <w:vMerge w:val="continue"/>
                <w:vAlign w:val="center"/>
              </w:tcPr>
            </w:tcPrChange>
          </w:tcPr>
          <w:p>
            <w:pPr>
              <w:pStyle w:val="95"/>
            </w:pPr>
          </w:p>
        </w:tc>
        <w:tc>
          <w:tcPr>
            <w:tcW w:w="818" w:type="dxa"/>
            <w:gridSpan w:val="2"/>
            <w:vAlign w:val="center"/>
            <w:tcPrChange w:id="666" w:author="ZTE-Ma Zhifeng" w:date="2023-10-31T00:38:00Z">
              <w:tcPr>
                <w:tcW w:w="818" w:type="dxa"/>
                <w:gridSpan w:val="6"/>
                <w:vAlign w:val="center"/>
              </w:tcPr>
            </w:tcPrChange>
          </w:tcPr>
          <w:p>
            <w:pPr>
              <w:pStyle w:val="94"/>
              <w:rPr>
                <w:rFonts w:cs="Arial"/>
                <w:b w:val="0"/>
                <w:lang w:eastAsia="zh-CN"/>
                <w:rPrChange w:id="667" w:author="ZTE-Ma Zhifeng" w:date="2023-10-30T23:47:00Z">
                  <w:rPr>
                    <w:rFonts w:cs="Arial"/>
                    <w:lang w:eastAsia="zh-CN"/>
                  </w:rPr>
                </w:rPrChange>
              </w:rPr>
            </w:pPr>
            <w:r>
              <w:rPr>
                <w:b w:val="0"/>
                <w:lang w:eastAsia="ko-KR"/>
                <w:rPrChange w:id="668" w:author="ZTE-Ma Zhifeng" w:date="2023-10-30T23:47:00Z">
                  <w:rPr>
                    <w:lang w:eastAsia="ko-KR"/>
                  </w:rPr>
                </w:rPrChange>
              </w:rPr>
              <w:t>5</w:t>
            </w:r>
          </w:p>
        </w:tc>
        <w:tc>
          <w:tcPr>
            <w:tcW w:w="596" w:type="dxa"/>
            <w:gridSpan w:val="4"/>
            <w:vAlign w:val="center"/>
            <w:tcPrChange w:id="669" w:author="ZTE-Ma Zhifeng" w:date="2023-10-31T00:38:00Z">
              <w:tcPr>
                <w:tcW w:w="594" w:type="dxa"/>
                <w:gridSpan w:val="6"/>
                <w:vAlign w:val="center"/>
              </w:tcPr>
            </w:tcPrChange>
          </w:tcPr>
          <w:p>
            <w:pPr>
              <w:pStyle w:val="94"/>
            </w:pPr>
          </w:p>
        </w:tc>
        <w:tc>
          <w:tcPr>
            <w:tcW w:w="594" w:type="dxa"/>
            <w:gridSpan w:val="4"/>
            <w:vAlign w:val="center"/>
            <w:tcPrChange w:id="670" w:author="ZTE-Ma Zhifeng" w:date="2023-10-31T00:38:00Z">
              <w:tcPr>
                <w:tcW w:w="594" w:type="dxa"/>
                <w:gridSpan w:val="5"/>
                <w:vAlign w:val="center"/>
              </w:tcPr>
            </w:tcPrChange>
          </w:tcPr>
          <w:p>
            <w:pPr>
              <w:pStyle w:val="94"/>
            </w:pPr>
          </w:p>
        </w:tc>
        <w:tc>
          <w:tcPr>
            <w:tcW w:w="596" w:type="dxa"/>
            <w:gridSpan w:val="3"/>
            <w:vAlign w:val="center"/>
            <w:tcPrChange w:id="67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67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673" w:author="ZTE-Ma Zhifeng" w:date="2023-10-31T00:38:00Z">
              <w:tcPr>
                <w:tcW w:w="599" w:type="dxa"/>
                <w:vAlign w:val="center"/>
              </w:tcPr>
            </w:tcPrChange>
          </w:tcPr>
          <w:p>
            <w:pPr>
              <w:pStyle w:val="95"/>
            </w:pPr>
          </w:p>
        </w:tc>
        <w:tc>
          <w:tcPr>
            <w:tcW w:w="599" w:type="dxa"/>
            <w:gridSpan w:val="2"/>
            <w:vAlign w:val="center"/>
            <w:tcPrChange w:id="674" w:author="ZTE-Ma Zhifeng" w:date="2023-10-31T00:38:00Z">
              <w:tcPr>
                <w:tcW w:w="599" w:type="dxa"/>
                <w:gridSpan w:val="2"/>
                <w:vAlign w:val="center"/>
              </w:tcPr>
            </w:tcPrChange>
          </w:tcPr>
          <w:p>
            <w:pPr>
              <w:pStyle w:val="95"/>
            </w:pPr>
          </w:p>
        </w:tc>
        <w:tc>
          <w:tcPr>
            <w:tcW w:w="1187" w:type="dxa"/>
            <w:gridSpan w:val="2"/>
            <w:vMerge w:val="continue"/>
            <w:vAlign w:val="center"/>
            <w:tcPrChange w:id="6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77" w:author="ZTE-Ma Zhifeng" w:date="2023-10-31T00:38:00Z">
            <w:trPr>
              <w:gridAfter w:val="1"/>
              <w:wAfter w:w="97" w:type="dxa"/>
              <w:jc w:val="center"/>
            </w:trPr>
          </w:trPrChange>
        </w:trPr>
        <w:tc>
          <w:tcPr>
            <w:tcW w:w="1392" w:type="dxa"/>
            <w:gridSpan w:val="3"/>
            <w:vMerge w:val="restart"/>
            <w:vAlign w:val="center"/>
            <w:tcPrChange w:id="678" w:author="ZTE-Ma Zhifeng" w:date="2023-10-31T00:38:00Z">
              <w:tcPr>
                <w:tcW w:w="1396" w:type="dxa"/>
                <w:gridSpan w:val="7"/>
                <w:vMerge w:val="restart"/>
                <w:vAlign w:val="center"/>
              </w:tcPr>
            </w:tcPrChange>
          </w:tcPr>
          <w:p>
            <w:pPr>
              <w:pStyle w:val="95"/>
            </w:pPr>
            <w:r>
              <w:rPr>
                <w:rFonts w:eastAsia="MS Mincho"/>
              </w:rPr>
              <w:t>CA_1A-1A-3C-5A</w:t>
            </w:r>
          </w:p>
        </w:tc>
        <w:tc>
          <w:tcPr>
            <w:tcW w:w="1487" w:type="dxa"/>
            <w:gridSpan w:val="2"/>
            <w:vMerge w:val="restart"/>
            <w:vAlign w:val="center"/>
            <w:tcPrChange w:id="679" w:author="ZTE-Ma Zhifeng" w:date="2023-10-31T00:38:00Z">
              <w:tcPr>
                <w:tcW w:w="1487" w:type="dxa"/>
                <w:gridSpan w:val="5"/>
                <w:vMerge w:val="restart"/>
                <w:vAlign w:val="center"/>
              </w:tcPr>
            </w:tcPrChange>
          </w:tcPr>
          <w:p>
            <w:pPr>
              <w:pStyle w:val="94"/>
              <w:rPr>
                <w:rFonts w:eastAsia="MS Mincho"/>
                <w:b w:val="0"/>
                <w:rPrChange w:id="680" w:author="ZTE-Ma Zhifeng" w:date="2023-10-30T23:47:00Z">
                  <w:rPr>
                    <w:rFonts w:eastAsia="MS Mincho"/>
                  </w:rPr>
                </w:rPrChange>
              </w:rPr>
            </w:pPr>
            <w:r>
              <w:rPr>
                <w:rFonts w:eastAsia="MS Mincho"/>
                <w:b w:val="0"/>
                <w:rPrChange w:id="681" w:author="ZTE-Ma Zhifeng" w:date="2023-10-30T23:47:00Z">
                  <w:rPr>
                    <w:rFonts w:eastAsia="MS Mincho"/>
                  </w:rPr>
                </w:rPrChange>
              </w:rPr>
              <w:t>CA_1A-3A</w:t>
            </w:r>
            <w:del w:id="682" w:author="ZTE-Ma Zhifeng" w:date="2023-10-30T23:47:00Z">
              <w:r>
                <w:rPr>
                  <w:rFonts w:eastAsia="MS Mincho"/>
                  <w:b w:val="0"/>
                  <w:rPrChange w:id="683" w:author="ZTE-Ma Zhifeng" w:date="2023-10-30T23:47:00Z">
                    <w:rPr>
                      <w:rFonts w:eastAsia="MS Mincho"/>
                    </w:rPr>
                  </w:rPrChange>
                </w:rPr>
                <w:delText>,</w:delText>
              </w:r>
            </w:del>
          </w:p>
          <w:p>
            <w:pPr>
              <w:pStyle w:val="94"/>
              <w:rPr>
                <w:rFonts w:eastAsia="MS Mincho"/>
                <w:b w:val="0"/>
                <w:rPrChange w:id="684" w:author="ZTE-Ma Zhifeng" w:date="2023-10-30T23:47:00Z">
                  <w:rPr>
                    <w:rFonts w:eastAsia="MS Mincho"/>
                  </w:rPr>
                </w:rPrChange>
              </w:rPr>
            </w:pPr>
            <w:r>
              <w:rPr>
                <w:rFonts w:eastAsia="MS Mincho"/>
                <w:b w:val="0"/>
                <w:rPrChange w:id="685" w:author="ZTE-Ma Zhifeng" w:date="2023-10-30T23:47:00Z">
                  <w:rPr>
                    <w:rFonts w:eastAsia="MS Mincho"/>
                  </w:rPr>
                </w:rPrChange>
              </w:rPr>
              <w:t>CA_1A-5A</w:t>
            </w:r>
          </w:p>
          <w:p>
            <w:pPr>
              <w:pStyle w:val="95"/>
            </w:pPr>
            <w:r>
              <w:rPr>
                <w:rFonts w:eastAsia="MS Mincho"/>
              </w:rPr>
              <w:t>CA_3A-5A</w:t>
            </w:r>
          </w:p>
        </w:tc>
        <w:tc>
          <w:tcPr>
            <w:tcW w:w="818" w:type="dxa"/>
            <w:gridSpan w:val="2"/>
            <w:vAlign w:val="center"/>
            <w:tcPrChange w:id="686" w:author="ZTE-Ma Zhifeng" w:date="2023-10-31T00:38:00Z">
              <w:tcPr>
                <w:tcW w:w="818" w:type="dxa"/>
                <w:gridSpan w:val="6"/>
                <w:vAlign w:val="center"/>
              </w:tcPr>
            </w:tcPrChange>
          </w:tcPr>
          <w:p>
            <w:pPr>
              <w:pStyle w:val="94"/>
              <w:rPr>
                <w:rFonts w:cs="Arial"/>
                <w:b w:val="0"/>
                <w:lang w:eastAsia="zh-CN"/>
                <w:rPrChange w:id="687" w:author="ZTE-Ma Zhifeng" w:date="2023-10-30T23:47:00Z">
                  <w:rPr>
                    <w:rFonts w:cs="Arial"/>
                    <w:lang w:eastAsia="zh-CN"/>
                  </w:rPr>
                </w:rPrChange>
              </w:rPr>
            </w:pPr>
            <w:r>
              <w:rPr>
                <w:b w:val="0"/>
                <w:lang w:eastAsia="ko-KR"/>
                <w:rPrChange w:id="688" w:author="ZTE-Ma Zhifeng" w:date="2023-10-30T23:47:00Z">
                  <w:rPr>
                    <w:lang w:eastAsia="ko-KR"/>
                  </w:rPr>
                </w:rPrChange>
              </w:rPr>
              <w:t>1</w:t>
            </w:r>
          </w:p>
        </w:tc>
        <w:tc>
          <w:tcPr>
            <w:tcW w:w="3578" w:type="dxa"/>
            <w:gridSpan w:val="15"/>
            <w:vAlign w:val="center"/>
            <w:tcPrChange w:id="689" w:author="ZTE-Ma Zhifeng" w:date="2023-10-31T00:38:00Z">
              <w:tcPr>
                <w:tcW w:w="3574" w:type="dxa"/>
                <w:gridSpan w:val="19"/>
                <w:vAlign w:val="center"/>
              </w:tcPr>
            </w:tcPrChange>
          </w:tcPr>
          <w:p>
            <w:pPr>
              <w:pStyle w:val="106"/>
            </w:pPr>
            <w:r>
              <w:rPr>
                <w:lang w:eastAsia="ko-KR"/>
              </w:rPr>
              <w:t>See CA_1</w:t>
            </w:r>
            <w:r>
              <w:rPr>
                <w:lang w:eastAsia="zh-TW"/>
              </w:rPr>
              <w:t>A-1A</w:t>
            </w:r>
            <w:r>
              <w:rPr>
                <w:lang w:eastAsia="ko-KR"/>
              </w:rPr>
              <w:t xml:space="preserve"> Bandwidth combination set 0 in Table 5.</w:t>
            </w:r>
            <w:r>
              <w:rPr>
                <w:lang w:eastAsia="zh-TW"/>
              </w:rPr>
              <w:t>4.2</w:t>
            </w:r>
            <w:r>
              <w:rPr>
                <w:lang w:eastAsia="ko-KR"/>
              </w:rPr>
              <w:t>A.1-</w:t>
            </w:r>
            <w:r>
              <w:rPr>
                <w:lang w:eastAsia="zh-TW"/>
              </w:rPr>
              <w:t>3</w:t>
            </w:r>
          </w:p>
        </w:tc>
        <w:tc>
          <w:tcPr>
            <w:tcW w:w="1187" w:type="dxa"/>
            <w:gridSpan w:val="2"/>
            <w:vMerge w:val="restart"/>
            <w:vAlign w:val="center"/>
            <w:tcPrChange w:id="690"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6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692" w:author="ZTE-Ma Zhifeng" w:date="2023-10-31T00:38:00Z">
            <w:trPr>
              <w:gridAfter w:val="1"/>
              <w:wAfter w:w="97" w:type="dxa"/>
              <w:jc w:val="center"/>
            </w:trPr>
          </w:trPrChange>
        </w:trPr>
        <w:tc>
          <w:tcPr>
            <w:tcW w:w="1392" w:type="dxa"/>
            <w:gridSpan w:val="3"/>
            <w:vMerge w:val="continue"/>
            <w:vAlign w:val="center"/>
            <w:tcPrChange w:id="6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4" w:author="ZTE-Ma Zhifeng" w:date="2023-10-31T00:38:00Z">
              <w:tcPr>
                <w:tcW w:w="1487" w:type="dxa"/>
                <w:gridSpan w:val="5"/>
                <w:vMerge w:val="continue"/>
                <w:vAlign w:val="center"/>
              </w:tcPr>
            </w:tcPrChange>
          </w:tcPr>
          <w:p>
            <w:pPr>
              <w:pStyle w:val="95"/>
            </w:pPr>
          </w:p>
        </w:tc>
        <w:tc>
          <w:tcPr>
            <w:tcW w:w="818" w:type="dxa"/>
            <w:gridSpan w:val="2"/>
            <w:vAlign w:val="center"/>
            <w:tcPrChange w:id="695" w:author="ZTE-Ma Zhifeng" w:date="2023-10-31T00:38:00Z">
              <w:tcPr>
                <w:tcW w:w="818" w:type="dxa"/>
                <w:gridSpan w:val="6"/>
                <w:vAlign w:val="center"/>
              </w:tcPr>
            </w:tcPrChange>
          </w:tcPr>
          <w:p>
            <w:pPr>
              <w:pStyle w:val="94"/>
              <w:rPr>
                <w:rFonts w:cs="Arial"/>
                <w:b w:val="0"/>
                <w:lang w:eastAsia="zh-CN"/>
                <w:rPrChange w:id="696" w:author="ZTE-Ma Zhifeng" w:date="2023-10-30T23:47:00Z">
                  <w:rPr>
                    <w:rFonts w:cs="Arial"/>
                    <w:lang w:eastAsia="zh-CN"/>
                  </w:rPr>
                </w:rPrChange>
              </w:rPr>
            </w:pPr>
            <w:r>
              <w:rPr>
                <w:b w:val="0"/>
                <w:lang w:eastAsia="ko-KR"/>
                <w:rPrChange w:id="697" w:author="ZTE-Ma Zhifeng" w:date="2023-10-30T23:47:00Z">
                  <w:rPr>
                    <w:lang w:eastAsia="ko-KR"/>
                  </w:rPr>
                </w:rPrChange>
              </w:rPr>
              <w:t>3</w:t>
            </w:r>
          </w:p>
        </w:tc>
        <w:tc>
          <w:tcPr>
            <w:tcW w:w="3578" w:type="dxa"/>
            <w:gridSpan w:val="15"/>
            <w:vAlign w:val="center"/>
            <w:tcPrChange w:id="698" w:author="ZTE-Ma Zhifeng" w:date="2023-10-31T00:38:00Z">
              <w:tcPr>
                <w:tcW w:w="3574" w:type="dxa"/>
                <w:gridSpan w:val="19"/>
                <w:vAlign w:val="center"/>
              </w:tcPr>
            </w:tcPrChange>
          </w:tcPr>
          <w:p>
            <w:pPr>
              <w:pStyle w:val="106"/>
            </w:pPr>
            <w:r>
              <w:rPr>
                <w:rFonts w:eastAsia="MS Mincho"/>
              </w:rPr>
              <w:t>See CA_3C Bandwidth combination set 0 in Table 5.4.2A.1-1</w:t>
            </w:r>
          </w:p>
        </w:tc>
        <w:tc>
          <w:tcPr>
            <w:tcW w:w="1187" w:type="dxa"/>
            <w:gridSpan w:val="2"/>
            <w:vMerge w:val="continue"/>
            <w:vAlign w:val="center"/>
            <w:tcPrChange w:id="69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01" w:author="ZTE-Ma Zhifeng" w:date="2023-10-31T00:38:00Z">
            <w:trPr>
              <w:gridAfter w:val="1"/>
              <w:wAfter w:w="97" w:type="dxa"/>
              <w:jc w:val="center"/>
            </w:trPr>
          </w:trPrChange>
        </w:trPr>
        <w:tc>
          <w:tcPr>
            <w:tcW w:w="1392" w:type="dxa"/>
            <w:gridSpan w:val="3"/>
            <w:vMerge w:val="continue"/>
            <w:vAlign w:val="center"/>
            <w:tcPrChange w:id="70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3" w:author="ZTE-Ma Zhifeng" w:date="2023-10-31T00:38:00Z">
              <w:tcPr>
                <w:tcW w:w="1487" w:type="dxa"/>
                <w:gridSpan w:val="5"/>
                <w:vMerge w:val="continue"/>
                <w:vAlign w:val="center"/>
              </w:tcPr>
            </w:tcPrChange>
          </w:tcPr>
          <w:p>
            <w:pPr>
              <w:pStyle w:val="95"/>
            </w:pPr>
          </w:p>
        </w:tc>
        <w:tc>
          <w:tcPr>
            <w:tcW w:w="818" w:type="dxa"/>
            <w:gridSpan w:val="2"/>
            <w:vAlign w:val="center"/>
            <w:tcPrChange w:id="704" w:author="ZTE-Ma Zhifeng" w:date="2023-10-31T00:38:00Z">
              <w:tcPr>
                <w:tcW w:w="818" w:type="dxa"/>
                <w:gridSpan w:val="6"/>
                <w:vAlign w:val="center"/>
              </w:tcPr>
            </w:tcPrChange>
          </w:tcPr>
          <w:p>
            <w:pPr>
              <w:pStyle w:val="94"/>
              <w:rPr>
                <w:b w:val="0"/>
                <w:lang w:eastAsia="zh-CN"/>
                <w:rPrChange w:id="705" w:author="ZTE-Ma Zhifeng" w:date="2023-10-30T23:47:00Z">
                  <w:rPr>
                    <w:lang w:eastAsia="zh-CN"/>
                  </w:rPr>
                </w:rPrChange>
              </w:rPr>
            </w:pPr>
            <w:r>
              <w:rPr>
                <w:rFonts w:eastAsia="宋体"/>
                <w:b w:val="0"/>
                <w:lang w:eastAsia="zh-CN"/>
                <w:rPrChange w:id="706" w:author="ZTE-Ma Zhifeng" w:date="2023-10-30T23:47:00Z">
                  <w:rPr>
                    <w:rFonts w:eastAsia="宋体"/>
                    <w:lang w:eastAsia="zh-CN"/>
                  </w:rPr>
                </w:rPrChange>
              </w:rPr>
              <w:t>5</w:t>
            </w:r>
          </w:p>
        </w:tc>
        <w:tc>
          <w:tcPr>
            <w:tcW w:w="596" w:type="dxa"/>
            <w:gridSpan w:val="4"/>
            <w:vAlign w:val="center"/>
            <w:tcPrChange w:id="707" w:author="ZTE-Ma Zhifeng" w:date="2023-10-31T00:38:00Z">
              <w:tcPr>
                <w:tcW w:w="594" w:type="dxa"/>
                <w:gridSpan w:val="6"/>
                <w:vAlign w:val="center"/>
              </w:tcPr>
            </w:tcPrChange>
          </w:tcPr>
          <w:p>
            <w:pPr>
              <w:pStyle w:val="94"/>
            </w:pPr>
          </w:p>
        </w:tc>
        <w:tc>
          <w:tcPr>
            <w:tcW w:w="594" w:type="dxa"/>
            <w:gridSpan w:val="4"/>
            <w:vAlign w:val="center"/>
            <w:tcPrChange w:id="708" w:author="ZTE-Ma Zhifeng" w:date="2023-10-31T00:38:00Z">
              <w:tcPr>
                <w:tcW w:w="594" w:type="dxa"/>
                <w:gridSpan w:val="5"/>
                <w:vAlign w:val="center"/>
              </w:tcPr>
            </w:tcPrChange>
          </w:tcPr>
          <w:p>
            <w:pPr>
              <w:pStyle w:val="94"/>
            </w:pPr>
          </w:p>
        </w:tc>
        <w:tc>
          <w:tcPr>
            <w:tcW w:w="596" w:type="dxa"/>
            <w:gridSpan w:val="3"/>
            <w:vAlign w:val="center"/>
            <w:tcPrChange w:id="709" w:author="ZTE-Ma Zhifeng" w:date="2023-10-31T00:38:00Z">
              <w:tcPr>
                <w:tcW w:w="594" w:type="dxa"/>
                <w:gridSpan w:val="3"/>
                <w:vAlign w:val="center"/>
              </w:tcPr>
            </w:tcPrChange>
          </w:tcPr>
          <w:p>
            <w:pPr>
              <w:pStyle w:val="95"/>
            </w:pPr>
            <w:r>
              <w:rPr>
                <w:lang w:eastAsia="ko-KR"/>
              </w:rPr>
              <w:t>Yes</w:t>
            </w:r>
          </w:p>
        </w:tc>
        <w:tc>
          <w:tcPr>
            <w:tcW w:w="587" w:type="dxa"/>
            <w:vAlign w:val="center"/>
            <w:tcPrChange w:id="710" w:author="ZTE-Ma Zhifeng" w:date="2023-10-31T00:38:00Z">
              <w:tcPr>
                <w:tcW w:w="594" w:type="dxa"/>
                <w:gridSpan w:val="2"/>
                <w:vAlign w:val="center"/>
              </w:tcPr>
            </w:tcPrChange>
          </w:tcPr>
          <w:p>
            <w:pPr>
              <w:pStyle w:val="95"/>
            </w:pPr>
            <w:r>
              <w:rPr>
                <w:lang w:eastAsia="ko-KR"/>
              </w:rPr>
              <w:t>Yes</w:t>
            </w:r>
          </w:p>
        </w:tc>
        <w:tc>
          <w:tcPr>
            <w:tcW w:w="606" w:type="dxa"/>
            <w:vAlign w:val="center"/>
            <w:tcPrChange w:id="711" w:author="ZTE-Ma Zhifeng" w:date="2023-10-31T00:38:00Z">
              <w:tcPr>
                <w:tcW w:w="599" w:type="dxa"/>
                <w:vAlign w:val="center"/>
              </w:tcPr>
            </w:tcPrChange>
          </w:tcPr>
          <w:p>
            <w:pPr>
              <w:pStyle w:val="95"/>
            </w:pPr>
          </w:p>
        </w:tc>
        <w:tc>
          <w:tcPr>
            <w:tcW w:w="599" w:type="dxa"/>
            <w:gridSpan w:val="2"/>
            <w:vAlign w:val="center"/>
            <w:tcPrChange w:id="712" w:author="ZTE-Ma Zhifeng" w:date="2023-10-31T00:38:00Z">
              <w:tcPr>
                <w:tcW w:w="599" w:type="dxa"/>
                <w:gridSpan w:val="2"/>
                <w:vAlign w:val="center"/>
              </w:tcPr>
            </w:tcPrChange>
          </w:tcPr>
          <w:p>
            <w:pPr>
              <w:pStyle w:val="95"/>
            </w:pPr>
          </w:p>
        </w:tc>
        <w:tc>
          <w:tcPr>
            <w:tcW w:w="1187" w:type="dxa"/>
            <w:gridSpan w:val="2"/>
            <w:vMerge w:val="continue"/>
            <w:vAlign w:val="center"/>
            <w:tcPrChange w:id="7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5" w:author="ZTE-Ma Zhifeng" w:date="2023-10-31T00:38:00Z">
            <w:trPr>
              <w:gridAfter w:val="1"/>
              <w:wAfter w:w="97" w:type="dxa"/>
              <w:jc w:val="center"/>
            </w:trPr>
          </w:trPrChange>
        </w:trPr>
        <w:tc>
          <w:tcPr>
            <w:tcW w:w="1392" w:type="dxa"/>
            <w:gridSpan w:val="3"/>
            <w:vMerge w:val="restart"/>
            <w:vAlign w:val="center"/>
            <w:tcPrChange w:id="716" w:author="ZTE-Ma Zhifeng" w:date="2023-10-31T00:38:00Z">
              <w:tcPr>
                <w:tcW w:w="1396" w:type="dxa"/>
                <w:gridSpan w:val="7"/>
                <w:vMerge w:val="restart"/>
                <w:vAlign w:val="center"/>
              </w:tcPr>
            </w:tcPrChange>
          </w:tcPr>
          <w:p>
            <w:pPr>
              <w:pStyle w:val="95"/>
            </w:pPr>
            <w:r>
              <w:rPr>
                <w:lang w:eastAsia="zh-CN"/>
              </w:rPr>
              <w:t>CA_1A-3A-3A-5A</w:t>
            </w:r>
          </w:p>
        </w:tc>
        <w:tc>
          <w:tcPr>
            <w:tcW w:w="1487" w:type="dxa"/>
            <w:gridSpan w:val="2"/>
            <w:vMerge w:val="restart"/>
            <w:vAlign w:val="center"/>
            <w:tcPrChange w:id="717" w:author="ZTE-Ma Zhifeng" w:date="2023-10-31T00:38:00Z">
              <w:tcPr>
                <w:tcW w:w="1487" w:type="dxa"/>
                <w:gridSpan w:val="5"/>
                <w:vMerge w:val="restart"/>
                <w:vAlign w:val="center"/>
              </w:tcPr>
            </w:tcPrChange>
          </w:tcPr>
          <w:p>
            <w:pPr>
              <w:pStyle w:val="95"/>
              <w:rPr>
                <w:lang w:eastAsia="zh-TW"/>
              </w:rPr>
            </w:pPr>
            <w:r>
              <w:rPr>
                <w:lang w:eastAsia="zh-TW"/>
              </w:rPr>
              <w:t>1</w:t>
            </w:r>
          </w:p>
        </w:tc>
        <w:tc>
          <w:tcPr>
            <w:tcW w:w="818" w:type="dxa"/>
            <w:gridSpan w:val="2"/>
            <w:vAlign w:val="center"/>
            <w:tcPrChange w:id="718" w:author="ZTE-Ma Zhifeng" w:date="2023-10-31T00:38:00Z">
              <w:tcPr>
                <w:tcW w:w="818" w:type="dxa"/>
                <w:gridSpan w:val="6"/>
                <w:vAlign w:val="center"/>
              </w:tcPr>
            </w:tcPrChange>
          </w:tcPr>
          <w:p>
            <w:pPr>
              <w:pStyle w:val="95"/>
            </w:pPr>
            <w:r>
              <w:t>1</w:t>
            </w:r>
          </w:p>
        </w:tc>
        <w:tc>
          <w:tcPr>
            <w:tcW w:w="596" w:type="dxa"/>
            <w:gridSpan w:val="4"/>
            <w:vAlign w:val="center"/>
            <w:tcPrChange w:id="719" w:author="ZTE-Ma Zhifeng" w:date="2023-10-31T00:38:00Z">
              <w:tcPr>
                <w:tcW w:w="594" w:type="dxa"/>
                <w:gridSpan w:val="6"/>
                <w:vAlign w:val="center"/>
              </w:tcPr>
            </w:tcPrChange>
          </w:tcPr>
          <w:p>
            <w:pPr>
              <w:pStyle w:val="95"/>
            </w:pPr>
          </w:p>
        </w:tc>
        <w:tc>
          <w:tcPr>
            <w:tcW w:w="594" w:type="dxa"/>
            <w:gridSpan w:val="4"/>
            <w:vAlign w:val="center"/>
            <w:tcPrChange w:id="720" w:author="ZTE-Ma Zhifeng" w:date="2023-10-31T00:38:00Z">
              <w:tcPr>
                <w:tcW w:w="594" w:type="dxa"/>
                <w:gridSpan w:val="5"/>
                <w:vAlign w:val="center"/>
              </w:tcPr>
            </w:tcPrChange>
          </w:tcPr>
          <w:p>
            <w:pPr>
              <w:pStyle w:val="95"/>
            </w:pPr>
          </w:p>
        </w:tc>
        <w:tc>
          <w:tcPr>
            <w:tcW w:w="596" w:type="dxa"/>
            <w:gridSpan w:val="3"/>
            <w:vAlign w:val="center"/>
            <w:tcPrChange w:id="721" w:author="ZTE-Ma Zhifeng" w:date="2023-10-31T00:38:00Z">
              <w:tcPr>
                <w:tcW w:w="594" w:type="dxa"/>
                <w:gridSpan w:val="3"/>
                <w:vAlign w:val="center"/>
              </w:tcPr>
            </w:tcPrChange>
          </w:tcPr>
          <w:p>
            <w:pPr>
              <w:pStyle w:val="95"/>
            </w:pPr>
            <w:r>
              <w:t>Yes</w:t>
            </w:r>
          </w:p>
        </w:tc>
        <w:tc>
          <w:tcPr>
            <w:tcW w:w="587" w:type="dxa"/>
            <w:vAlign w:val="center"/>
            <w:tcPrChange w:id="722" w:author="ZTE-Ma Zhifeng" w:date="2023-10-31T00:38:00Z">
              <w:tcPr>
                <w:tcW w:w="594" w:type="dxa"/>
                <w:gridSpan w:val="2"/>
                <w:vAlign w:val="center"/>
              </w:tcPr>
            </w:tcPrChange>
          </w:tcPr>
          <w:p>
            <w:pPr>
              <w:pStyle w:val="95"/>
            </w:pPr>
            <w:r>
              <w:t>Yes</w:t>
            </w:r>
          </w:p>
        </w:tc>
        <w:tc>
          <w:tcPr>
            <w:tcW w:w="606" w:type="dxa"/>
            <w:vAlign w:val="center"/>
            <w:tcPrChange w:id="723" w:author="ZTE-Ma Zhifeng" w:date="2023-10-31T00:38:00Z">
              <w:tcPr>
                <w:tcW w:w="599" w:type="dxa"/>
                <w:vAlign w:val="center"/>
              </w:tcPr>
            </w:tcPrChange>
          </w:tcPr>
          <w:p>
            <w:pPr>
              <w:pStyle w:val="95"/>
            </w:pPr>
            <w:r>
              <w:t>Yes</w:t>
            </w:r>
          </w:p>
        </w:tc>
        <w:tc>
          <w:tcPr>
            <w:tcW w:w="599" w:type="dxa"/>
            <w:gridSpan w:val="2"/>
            <w:vAlign w:val="center"/>
            <w:tcPrChange w:id="724" w:author="ZTE-Ma Zhifeng" w:date="2023-10-31T00:38:00Z">
              <w:tcPr>
                <w:tcW w:w="599" w:type="dxa"/>
                <w:gridSpan w:val="2"/>
                <w:vAlign w:val="center"/>
              </w:tcPr>
            </w:tcPrChange>
          </w:tcPr>
          <w:p>
            <w:pPr>
              <w:pStyle w:val="95"/>
            </w:pPr>
          </w:p>
        </w:tc>
        <w:tc>
          <w:tcPr>
            <w:tcW w:w="1187" w:type="dxa"/>
            <w:gridSpan w:val="2"/>
            <w:vMerge w:val="restart"/>
            <w:vAlign w:val="center"/>
            <w:tcPrChange w:id="725" w:author="ZTE-Ma Zhifeng" w:date="2023-10-31T00:38:00Z">
              <w:tcPr>
                <w:tcW w:w="1187" w:type="dxa"/>
                <w:gridSpan w:val="3"/>
                <w:vMerge w:val="restart"/>
                <w:vAlign w:val="center"/>
              </w:tcPr>
            </w:tcPrChange>
          </w:tcPr>
          <w:p>
            <w:pPr>
              <w:pStyle w:val="95"/>
            </w:pPr>
            <w:r>
              <w:t>65</w:t>
            </w:r>
          </w:p>
        </w:tc>
        <w:tc>
          <w:tcPr>
            <w:tcW w:w="1289" w:type="dxa"/>
            <w:gridSpan w:val="2"/>
            <w:vMerge w:val="restart"/>
            <w:vAlign w:val="center"/>
            <w:tcPrChange w:id="72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7" w:author="ZTE-Ma Zhifeng" w:date="2023-10-31T00:38:00Z">
            <w:trPr>
              <w:gridAfter w:val="1"/>
              <w:wAfter w:w="97" w:type="dxa"/>
              <w:jc w:val="center"/>
            </w:trPr>
          </w:trPrChange>
        </w:trPr>
        <w:tc>
          <w:tcPr>
            <w:tcW w:w="1392" w:type="dxa"/>
            <w:gridSpan w:val="3"/>
            <w:vMerge w:val="continue"/>
            <w:vAlign w:val="center"/>
            <w:tcPrChange w:id="7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9" w:author="ZTE-Ma Zhifeng" w:date="2023-10-31T00:38:00Z">
              <w:tcPr>
                <w:tcW w:w="1487" w:type="dxa"/>
                <w:gridSpan w:val="5"/>
                <w:vMerge w:val="continue"/>
                <w:vAlign w:val="center"/>
              </w:tcPr>
            </w:tcPrChange>
          </w:tcPr>
          <w:p>
            <w:pPr>
              <w:pStyle w:val="95"/>
            </w:pPr>
          </w:p>
        </w:tc>
        <w:tc>
          <w:tcPr>
            <w:tcW w:w="818" w:type="dxa"/>
            <w:gridSpan w:val="2"/>
            <w:vAlign w:val="center"/>
            <w:tcPrChange w:id="730" w:author="ZTE-Ma Zhifeng" w:date="2023-10-31T00:38:00Z">
              <w:tcPr>
                <w:tcW w:w="818" w:type="dxa"/>
                <w:gridSpan w:val="6"/>
                <w:vAlign w:val="center"/>
              </w:tcPr>
            </w:tcPrChange>
          </w:tcPr>
          <w:p>
            <w:pPr>
              <w:pStyle w:val="95"/>
            </w:pPr>
            <w:r>
              <w:t>3</w:t>
            </w:r>
          </w:p>
        </w:tc>
        <w:tc>
          <w:tcPr>
            <w:tcW w:w="3578" w:type="dxa"/>
            <w:gridSpan w:val="15"/>
            <w:vAlign w:val="center"/>
            <w:tcPrChange w:id="731" w:author="ZTE-Ma Zhifeng" w:date="2023-10-31T00:38:00Z">
              <w:tcPr>
                <w:tcW w:w="3574" w:type="dxa"/>
                <w:gridSpan w:val="19"/>
                <w:vAlign w:val="center"/>
              </w:tcPr>
            </w:tcPrChange>
          </w:tcPr>
          <w:p>
            <w:pPr>
              <w:pStyle w:val="106"/>
            </w:pPr>
            <w:r>
              <w:rPr>
                <w:lang w:eastAsia="ko-KR"/>
              </w:rPr>
              <w:t>See CA_3</w:t>
            </w:r>
            <w:r>
              <w:rPr>
                <w:lang w:eastAsia="zh-TW"/>
              </w:rPr>
              <w:t>A-3A</w:t>
            </w:r>
            <w:r>
              <w:rPr>
                <w:lang w:eastAsia="ko-KR"/>
              </w:rPr>
              <w:t xml:space="preserve"> Bandwidth combination set 0 in Table 5.</w:t>
            </w:r>
            <w:r>
              <w:rPr>
                <w:lang w:eastAsia="zh-TW"/>
              </w:rPr>
              <w:t>4.2</w:t>
            </w:r>
            <w:r>
              <w:rPr>
                <w:lang w:eastAsia="ko-KR"/>
              </w:rPr>
              <w:t>A.1-</w:t>
            </w:r>
            <w:r>
              <w:rPr>
                <w:lang w:eastAsia="zh-TW"/>
              </w:rPr>
              <w:t>3</w:t>
            </w:r>
          </w:p>
        </w:tc>
        <w:tc>
          <w:tcPr>
            <w:tcW w:w="1187" w:type="dxa"/>
            <w:gridSpan w:val="2"/>
            <w:vMerge w:val="continue"/>
            <w:vAlign w:val="center"/>
            <w:tcPrChange w:id="7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4" w:author="ZTE-Ma Zhifeng" w:date="2023-10-31T00:38:00Z">
            <w:trPr>
              <w:gridAfter w:val="1"/>
              <w:wAfter w:w="97" w:type="dxa"/>
              <w:jc w:val="center"/>
            </w:trPr>
          </w:trPrChange>
        </w:trPr>
        <w:tc>
          <w:tcPr>
            <w:tcW w:w="1392" w:type="dxa"/>
            <w:gridSpan w:val="3"/>
            <w:vMerge w:val="continue"/>
            <w:vAlign w:val="center"/>
            <w:tcPrChange w:id="7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6" w:author="ZTE-Ma Zhifeng" w:date="2023-10-31T00:38:00Z">
              <w:tcPr>
                <w:tcW w:w="1487" w:type="dxa"/>
                <w:gridSpan w:val="5"/>
                <w:vMerge w:val="continue"/>
                <w:vAlign w:val="center"/>
              </w:tcPr>
            </w:tcPrChange>
          </w:tcPr>
          <w:p>
            <w:pPr>
              <w:pStyle w:val="95"/>
            </w:pPr>
          </w:p>
        </w:tc>
        <w:tc>
          <w:tcPr>
            <w:tcW w:w="818" w:type="dxa"/>
            <w:gridSpan w:val="2"/>
            <w:vAlign w:val="center"/>
            <w:tcPrChange w:id="737" w:author="ZTE-Ma Zhifeng" w:date="2023-10-31T00:38:00Z">
              <w:tcPr>
                <w:tcW w:w="818" w:type="dxa"/>
                <w:gridSpan w:val="6"/>
                <w:vAlign w:val="center"/>
              </w:tcPr>
            </w:tcPrChange>
          </w:tcPr>
          <w:p>
            <w:pPr>
              <w:pStyle w:val="95"/>
            </w:pPr>
            <w:r>
              <w:t>5</w:t>
            </w:r>
          </w:p>
        </w:tc>
        <w:tc>
          <w:tcPr>
            <w:tcW w:w="596" w:type="dxa"/>
            <w:gridSpan w:val="4"/>
            <w:vAlign w:val="center"/>
            <w:tcPrChange w:id="738" w:author="ZTE-Ma Zhifeng" w:date="2023-10-31T00:38:00Z">
              <w:tcPr>
                <w:tcW w:w="594" w:type="dxa"/>
                <w:gridSpan w:val="6"/>
                <w:vAlign w:val="center"/>
              </w:tcPr>
            </w:tcPrChange>
          </w:tcPr>
          <w:p>
            <w:pPr>
              <w:pStyle w:val="95"/>
            </w:pPr>
          </w:p>
        </w:tc>
        <w:tc>
          <w:tcPr>
            <w:tcW w:w="594" w:type="dxa"/>
            <w:gridSpan w:val="4"/>
            <w:vAlign w:val="center"/>
            <w:tcPrChange w:id="739" w:author="ZTE-Ma Zhifeng" w:date="2023-10-31T00:38:00Z">
              <w:tcPr>
                <w:tcW w:w="594" w:type="dxa"/>
                <w:gridSpan w:val="5"/>
                <w:vAlign w:val="center"/>
              </w:tcPr>
            </w:tcPrChange>
          </w:tcPr>
          <w:p>
            <w:pPr>
              <w:pStyle w:val="95"/>
            </w:pPr>
          </w:p>
        </w:tc>
        <w:tc>
          <w:tcPr>
            <w:tcW w:w="596" w:type="dxa"/>
            <w:gridSpan w:val="3"/>
            <w:vAlign w:val="center"/>
            <w:tcPrChange w:id="740"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741" w:author="ZTE-Ma Zhifeng" w:date="2023-10-31T00:38:00Z">
              <w:tcPr>
                <w:tcW w:w="594" w:type="dxa"/>
                <w:gridSpan w:val="2"/>
                <w:vAlign w:val="center"/>
              </w:tcPr>
            </w:tcPrChange>
          </w:tcPr>
          <w:p>
            <w:pPr>
              <w:pStyle w:val="95"/>
            </w:pPr>
            <w:r>
              <w:t>Yes</w:t>
            </w:r>
          </w:p>
        </w:tc>
        <w:tc>
          <w:tcPr>
            <w:tcW w:w="606" w:type="dxa"/>
            <w:vAlign w:val="center"/>
            <w:tcPrChange w:id="742" w:author="ZTE-Ma Zhifeng" w:date="2023-10-31T00:38:00Z">
              <w:tcPr>
                <w:tcW w:w="599" w:type="dxa"/>
                <w:vAlign w:val="center"/>
              </w:tcPr>
            </w:tcPrChange>
          </w:tcPr>
          <w:p>
            <w:pPr>
              <w:pStyle w:val="95"/>
            </w:pPr>
          </w:p>
        </w:tc>
        <w:tc>
          <w:tcPr>
            <w:tcW w:w="599" w:type="dxa"/>
            <w:gridSpan w:val="2"/>
            <w:vAlign w:val="center"/>
            <w:tcPrChange w:id="743" w:author="ZTE-Ma Zhifeng" w:date="2023-10-31T00:38:00Z">
              <w:tcPr>
                <w:tcW w:w="599" w:type="dxa"/>
                <w:gridSpan w:val="2"/>
                <w:vAlign w:val="center"/>
              </w:tcPr>
            </w:tcPrChange>
          </w:tcPr>
          <w:p>
            <w:pPr>
              <w:pStyle w:val="95"/>
            </w:pPr>
          </w:p>
        </w:tc>
        <w:tc>
          <w:tcPr>
            <w:tcW w:w="1187" w:type="dxa"/>
            <w:gridSpan w:val="2"/>
            <w:vMerge w:val="continue"/>
            <w:vAlign w:val="center"/>
            <w:tcPrChange w:id="7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46" w:author="ZTE-Ma Zhifeng" w:date="2023-10-31T00:38:00Z">
            <w:trPr>
              <w:gridAfter w:val="1"/>
              <w:wAfter w:w="97" w:type="dxa"/>
              <w:jc w:val="center"/>
            </w:trPr>
          </w:trPrChange>
        </w:trPr>
        <w:tc>
          <w:tcPr>
            <w:tcW w:w="1392" w:type="dxa"/>
            <w:gridSpan w:val="3"/>
            <w:vMerge w:val="restart"/>
            <w:vAlign w:val="center"/>
            <w:tcPrChange w:id="747" w:author="ZTE-Ma Zhifeng" w:date="2023-10-31T00:38:00Z">
              <w:tcPr>
                <w:tcW w:w="1396" w:type="dxa"/>
                <w:gridSpan w:val="7"/>
                <w:vMerge w:val="restart"/>
                <w:vAlign w:val="center"/>
              </w:tcPr>
            </w:tcPrChange>
          </w:tcPr>
          <w:p>
            <w:pPr>
              <w:pStyle w:val="95"/>
            </w:pPr>
            <w:r>
              <w:rPr>
                <w:rFonts w:eastAsia="宋体"/>
                <w:lang w:eastAsia="zh-CN"/>
              </w:rPr>
              <w:t>CA_1C-3A-5A</w:t>
            </w:r>
          </w:p>
        </w:tc>
        <w:tc>
          <w:tcPr>
            <w:tcW w:w="1487" w:type="dxa"/>
            <w:gridSpan w:val="2"/>
            <w:vMerge w:val="restart"/>
            <w:vAlign w:val="center"/>
            <w:tcPrChange w:id="748" w:author="ZTE-Ma Zhifeng" w:date="2023-10-31T00:38:00Z">
              <w:tcPr>
                <w:tcW w:w="1487" w:type="dxa"/>
                <w:gridSpan w:val="5"/>
                <w:vMerge w:val="restart"/>
                <w:vAlign w:val="center"/>
              </w:tcPr>
            </w:tcPrChange>
          </w:tcPr>
          <w:p>
            <w:pPr>
              <w:pStyle w:val="95"/>
            </w:pPr>
            <w:r>
              <w:t>-</w:t>
            </w:r>
          </w:p>
        </w:tc>
        <w:tc>
          <w:tcPr>
            <w:tcW w:w="818" w:type="dxa"/>
            <w:gridSpan w:val="2"/>
            <w:vAlign w:val="center"/>
            <w:tcPrChange w:id="749" w:author="ZTE-Ma Zhifeng" w:date="2023-10-31T00:38:00Z">
              <w:tcPr>
                <w:tcW w:w="818" w:type="dxa"/>
                <w:gridSpan w:val="6"/>
                <w:vAlign w:val="center"/>
              </w:tcPr>
            </w:tcPrChange>
          </w:tcPr>
          <w:p>
            <w:pPr>
              <w:pStyle w:val="94"/>
              <w:rPr>
                <w:rFonts w:cs="Arial"/>
                <w:b w:val="0"/>
                <w:lang w:eastAsia="zh-CN"/>
                <w:rPrChange w:id="750" w:author="ZTE-Ma Zhifeng" w:date="2023-10-30T23:47:00Z">
                  <w:rPr>
                    <w:rFonts w:cs="Arial"/>
                    <w:lang w:eastAsia="zh-CN"/>
                  </w:rPr>
                </w:rPrChange>
              </w:rPr>
            </w:pPr>
            <w:r>
              <w:rPr>
                <w:b w:val="0"/>
                <w:lang w:eastAsia="ko-KR"/>
                <w:rPrChange w:id="751" w:author="ZTE-Ma Zhifeng" w:date="2023-10-30T23:47:00Z">
                  <w:rPr>
                    <w:lang w:eastAsia="ko-KR"/>
                  </w:rPr>
                </w:rPrChange>
              </w:rPr>
              <w:t>1</w:t>
            </w:r>
          </w:p>
        </w:tc>
        <w:tc>
          <w:tcPr>
            <w:tcW w:w="3578" w:type="dxa"/>
            <w:gridSpan w:val="15"/>
            <w:vAlign w:val="center"/>
            <w:tcPrChange w:id="752" w:author="ZTE-Ma Zhifeng" w:date="2023-10-31T00:38:00Z">
              <w:tcPr>
                <w:tcW w:w="3574" w:type="dxa"/>
                <w:gridSpan w:val="19"/>
                <w:vAlign w:val="center"/>
              </w:tcPr>
            </w:tcPrChange>
          </w:tcPr>
          <w:p>
            <w:pPr>
              <w:pStyle w:val="106"/>
            </w:pPr>
            <w:r>
              <w:rPr>
                <w:lang w:eastAsia="ko-KR"/>
              </w:rPr>
              <w:t>See CA_1</w:t>
            </w:r>
            <w:r>
              <w:rPr>
                <w:lang w:eastAsia="zh-TW"/>
              </w:rPr>
              <w:t>C</w:t>
            </w:r>
            <w:r>
              <w:rPr>
                <w:lang w:eastAsia="ko-KR"/>
              </w:rPr>
              <w:t xml:space="preserve"> Bandwidth combination set 0 in Table 5.</w:t>
            </w:r>
            <w:r>
              <w:rPr>
                <w:lang w:eastAsia="zh-TW"/>
              </w:rPr>
              <w:t>4.2</w:t>
            </w:r>
            <w:r>
              <w:rPr>
                <w:lang w:eastAsia="ko-KR"/>
              </w:rPr>
              <w:t>A.1-</w:t>
            </w:r>
            <w:r>
              <w:rPr>
                <w:lang w:eastAsia="zh-TW"/>
              </w:rPr>
              <w:t>1</w:t>
            </w:r>
          </w:p>
        </w:tc>
        <w:tc>
          <w:tcPr>
            <w:tcW w:w="1187" w:type="dxa"/>
            <w:gridSpan w:val="2"/>
            <w:vMerge w:val="restart"/>
            <w:vAlign w:val="center"/>
            <w:tcPrChange w:id="75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55" w:author="ZTE-Ma Zhifeng" w:date="2023-10-31T00:38:00Z">
            <w:trPr>
              <w:gridAfter w:val="1"/>
              <w:wAfter w:w="97" w:type="dxa"/>
              <w:jc w:val="center"/>
            </w:trPr>
          </w:trPrChange>
        </w:trPr>
        <w:tc>
          <w:tcPr>
            <w:tcW w:w="1392" w:type="dxa"/>
            <w:gridSpan w:val="3"/>
            <w:vMerge w:val="continue"/>
            <w:vAlign w:val="center"/>
            <w:tcPrChange w:id="7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7" w:author="ZTE-Ma Zhifeng" w:date="2023-10-31T00:38:00Z">
              <w:tcPr>
                <w:tcW w:w="1487" w:type="dxa"/>
                <w:gridSpan w:val="5"/>
                <w:vMerge w:val="continue"/>
                <w:vAlign w:val="center"/>
              </w:tcPr>
            </w:tcPrChange>
          </w:tcPr>
          <w:p>
            <w:pPr>
              <w:pStyle w:val="95"/>
            </w:pPr>
          </w:p>
        </w:tc>
        <w:tc>
          <w:tcPr>
            <w:tcW w:w="818" w:type="dxa"/>
            <w:gridSpan w:val="2"/>
            <w:vAlign w:val="center"/>
            <w:tcPrChange w:id="758" w:author="ZTE-Ma Zhifeng" w:date="2023-10-31T00:38:00Z">
              <w:tcPr>
                <w:tcW w:w="818" w:type="dxa"/>
                <w:gridSpan w:val="6"/>
                <w:vAlign w:val="center"/>
              </w:tcPr>
            </w:tcPrChange>
          </w:tcPr>
          <w:p>
            <w:pPr>
              <w:pStyle w:val="94"/>
              <w:rPr>
                <w:rFonts w:cs="Arial"/>
                <w:b w:val="0"/>
                <w:lang w:eastAsia="zh-CN"/>
                <w:rPrChange w:id="759" w:author="ZTE-Ma Zhifeng" w:date="2023-10-30T23:47:00Z">
                  <w:rPr>
                    <w:rFonts w:cs="Arial"/>
                    <w:lang w:eastAsia="zh-CN"/>
                  </w:rPr>
                </w:rPrChange>
              </w:rPr>
            </w:pPr>
            <w:r>
              <w:rPr>
                <w:b w:val="0"/>
                <w:lang w:eastAsia="ko-KR"/>
                <w:rPrChange w:id="760" w:author="ZTE-Ma Zhifeng" w:date="2023-10-30T23:47:00Z">
                  <w:rPr>
                    <w:lang w:eastAsia="ko-KR"/>
                  </w:rPr>
                </w:rPrChange>
              </w:rPr>
              <w:t>3</w:t>
            </w:r>
          </w:p>
        </w:tc>
        <w:tc>
          <w:tcPr>
            <w:tcW w:w="596" w:type="dxa"/>
            <w:gridSpan w:val="4"/>
            <w:vAlign w:val="center"/>
            <w:tcPrChange w:id="761" w:author="ZTE-Ma Zhifeng" w:date="2023-10-31T00:38:00Z">
              <w:tcPr>
                <w:tcW w:w="594" w:type="dxa"/>
                <w:gridSpan w:val="6"/>
                <w:vAlign w:val="center"/>
              </w:tcPr>
            </w:tcPrChange>
          </w:tcPr>
          <w:p>
            <w:pPr>
              <w:pStyle w:val="94"/>
            </w:pPr>
          </w:p>
        </w:tc>
        <w:tc>
          <w:tcPr>
            <w:tcW w:w="594" w:type="dxa"/>
            <w:gridSpan w:val="4"/>
            <w:vAlign w:val="center"/>
            <w:tcPrChange w:id="762" w:author="ZTE-Ma Zhifeng" w:date="2023-10-31T00:38:00Z">
              <w:tcPr>
                <w:tcW w:w="594" w:type="dxa"/>
                <w:gridSpan w:val="5"/>
                <w:vAlign w:val="center"/>
              </w:tcPr>
            </w:tcPrChange>
          </w:tcPr>
          <w:p>
            <w:pPr>
              <w:pStyle w:val="94"/>
            </w:pPr>
          </w:p>
        </w:tc>
        <w:tc>
          <w:tcPr>
            <w:tcW w:w="596" w:type="dxa"/>
            <w:gridSpan w:val="3"/>
            <w:vAlign w:val="center"/>
            <w:tcPrChange w:id="7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6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6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6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7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9" w:author="ZTE-Ma Zhifeng" w:date="2023-10-31T00:38:00Z">
            <w:trPr>
              <w:gridAfter w:val="1"/>
              <w:wAfter w:w="97" w:type="dxa"/>
              <w:jc w:val="center"/>
            </w:trPr>
          </w:trPrChange>
        </w:trPr>
        <w:tc>
          <w:tcPr>
            <w:tcW w:w="1392" w:type="dxa"/>
            <w:gridSpan w:val="3"/>
            <w:vMerge w:val="continue"/>
            <w:vAlign w:val="center"/>
            <w:tcPrChange w:id="7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1" w:author="ZTE-Ma Zhifeng" w:date="2023-10-31T00:38:00Z">
              <w:tcPr>
                <w:tcW w:w="1487" w:type="dxa"/>
                <w:gridSpan w:val="5"/>
                <w:vMerge w:val="continue"/>
                <w:vAlign w:val="center"/>
              </w:tcPr>
            </w:tcPrChange>
          </w:tcPr>
          <w:p>
            <w:pPr>
              <w:pStyle w:val="95"/>
            </w:pPr>
          </w:p>
        </w:tc>
        <w:tc>
          <w:tcPr>
            <w:tcW w:w="818" w:type="dxa"/>
            <w:gridSpan w:val="2"/>
            <w:vAlign w:val="center"/>
            <w:tcPrChange w:id="772" w:author="ZTE-Ma Zhifeng" w:date="2023-10-31T00:38:00Z">
              <w:tcPr>
                <w:tcW w:w="818" w:type="dxa"/>
                <w:gridSpan w:val="6"/>
                <w:vAlign w:val="center"/>
              </w:tcPr>
            </w:tcPrChange>
          </w:tcPr>
          <w:p>
            <w:pPr>
              <w:pStyle w:val="94"/>
              <w:rPr>
                <w:b w:val="0"/>
                <w:lang w:eastAsia="zh-CN"/>
                <w:rPrChange w:id="773" w:author="ZTE-Ma Zhifeng" w:date="2023-10-30T23:47:00Z">
                  <w:rPr>
                    <w:lang w:eastAsia="zh-CN"/>
                  </w:rPr>
                </w:rPrChange>
              </w:rPr>
            </w:pPr>
            <w:r>
              <w:rPr>
                <w:rFonts w:eastAsia="宋体"/>
                <w:b w:val="0"/>
                <w:lang w:eastAsia="zh-CN"/>
                <w:rPrChange w:id="774" w:author="ZTE-Ma Zhifeng" w:date="2023-10-30T23:47:00Z">
                  <w:rPr>
                    <w:rFonts w:eastAsia="宋体"/>
                    <w:lang w:eastAsia="zh-CN"/>
                  </w:rPr>
                </w:rPrChange>
              </w:rPr>
              <w:t>5</w:t>
            </w:r>
          </w:p>
        </w:tc>
        <w:tc>
          <w:tcPr>
            <w:tcW w:w="596" w:type="dxa"/>
            <w:gridSpan w:val="4"/>
            <w:vAlign w:val="center"/>
            <w:tcPrChange w:id="775" w:author="ZTE-Ma Zhifeng" w:date="2023-10-31T00:38:00Z">
              <w:tcPr>
                <w:tcW w:w="594" w:type="dxa"/>
                <w:gridSpan w:val="6"/>
                <w:vAlign w:val="center"/>
              </w:tcPr>
            </w:tcPrChange>
          </w:tcPr>
          <w:p>
            <w:pPr>
              <w:pStyle w:val="94"/>
            </w:pPr>
          </w:p>
        </w:tc>
        <w:tc>
          <w:tcPr>
            <w:tcW w:w="594" w:type="dxa"/>
            <w:gridSpan w:val="4"/>
            <w:vAlign w:val="center"/>
            <w:tcPrChange w:id="776" w:author="ZTE-Ma Zhifeng" w:date="2023-10-31T00:38:00Z">
              <w:tcPr>
                <w:tcW w:w="594" w:type="dxa"/>
                <w:gridSpan w:val="5"/>
                <w:vAlign w:val="center"/>
              </w:tcPr>
            </w:tcPrChange>
          </w:tcPr>
          <w:p>
            <w:pPr>
              <w:pStyle w:val="94"/>
            </w:pPr>
          </w:p>
        </w:tc>
        <w:tc>
          <w:tcPr>
            <w:tcW w:w="596" w:type="dxa"/>
            <w:gridSpan w:val="3"/>
            <w:vAlign w:val="center"/>
            <w:tcPrChange w:id="777" w:author="ZTE-Ma Zhifeng" w:date="2023-10-31T00:38:00Z">
              <w:tcPr>
                <w:tcW w:w="594" w:type="dxa"/>
                <w:gridSpan w:val="3"/>
                <w:vAlign w:val="center"/>
              </w:tcPr>
            </w:tcPrChange>
          </w:tcPr>
          <w:p>
            <w:pPr>
              <w:pStyle w:val="95"/>
            </w:pPr>
            <w:r>
              <w:rPr>
                <w:lang w:eastAsia="ko-KR"/>
              </w:rPr>
              <w:t>Yes</w:t>
            </w:r>
          </w:p>
        </w:tc>
        <w:tc>
          <w:tcPr>
            <w:tcW w:w="587" w:type="dxa"/>
            <w:vAlign w:val="center"/>
            <w:tcPrChange w:id="778" w:author="ZTE-Ma Zhifeng" w:date="2023-10-31T00:38:00Z">
              <w:tcPr>
                <w:tcW w:w="594" w:type="dxa"/>
                <w:gridSpan w:val="2"/>
                <w:vAlign w:val="center"/>
              </w:tcPr>
            </w:tcPrChange>
          </w:tcPr>
          <w:p>
            <w:pPr>
              <w:pStyle w:val="95"/>
            </w:pPr>
            <w:r>
              <w:rPr>
                <w:lang w:eastAsia="ko-KR"/>
              </w:rPr>
              <w:t>Yes</w:t>
            </w:r>
          </w:p>
        </w:tc>
        <w:tc>
          <w:tcPr>
            <w:tcW w:w="606" w:type="dxa"/>
            <w:vAlign w:val="center"/>
            <w:tcPrChange w:id="779" w:author="ZTE-Ma Zhifeng" w:date="2023-10-31T00:38:00Z">
              <w:tcPr>
                <w:tcW w:w="599" w:type="dxa"/>
                <w:vAlign w:val="center"/>
              </w:tcPr>
            </w:tcPrChange>
          </w:tcPr>
          <w:p>
            <w:pPr>
              <w:pStyle w:val="95"/>
            </w:pPr>
          </w:p>
        </w:tc>
        <w:tc>
          <w:tcPr>
            <w:tcW w:w="599" w:type="dxa"/>
            <w:gridSpan w:val="2"/>
            <w:vAlign w:val="center"/>
            <w:tcPrChange w:id="780" w:author="ZTE-Ma Zhifeng" w:date="2023-10-31T00:38:00Z">
              <w:tcPr>
                <w:tcW w:w="599" w:type="dxa"/>
                <w:gridSpan w:val="2"/>
                <w:vAlign w:val="center"/>
              </w:tcPr>
            </w:tcPrChange>
          </w:tcPr>
          <w:p>
            <w:pPr>
              <w:pStyle w:val="95"/>
            </w:pPr>
          </w:p>
        </w:tc>
        <w:tc>
          <w:tcPr>
            <w:tcW w:w="1187" w:type="dxa"/>
            <w:gridSpan w:val="2"/>
            <w:vMerge w:val="continue"/>
            <w:vAlign w:val="center"/>
            <w:tcPrChange w:id="7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83" w:author="ZTE-Ma Zhifeng" w:date="2023-10-31T00:38:00Z">
            <w:trPr>
              <w:gridAfter w:val="1"/>
              <w:wAfter w:w="97" w:type="dxa"/>
              <w:jc w:val="center"/>
            </w:trPr>
          </w:trPrChange>
        </w:trPr>
        <w:tc>
          <w:tcPr>
            <w:tcW w:w="1392" w:type="dxa"/>
            <w:gridSpan w:val="3"/>
            <w:tcBorders>
              <w:bottom w:val="nil"/>
            </w:tcBorders>
            <w:vAlign w:val="center"/>
            <w:tcPrChange w:id="784" w:author="ZTE-Ma Zhifeng" w:date="2023-10-31T00:38:00Z">
              <w:tcPr>
                <w:tcW w:w="1396" w:type="dxa"/>
                <w:gridSpan w:val="7"/>
                <w:tcBorders>
                  <w:bottom w:val="nil"/>
                </w:tcBorders>
                <w:vAlign w:val="center"/>
              </w:tcPr>
            </w:tcPrChange>
          </w:tcPr>
          <w:p>
            <w:pPr>
              <w:pStyle w:val="95"/>
              <w:rPr>
                <w:lang w:eastAsia="zh-CN"/>
              </w:rPr>
            </w:pPr>
            <w:r>
              <w:rPr>
                <w:lang w:eastAsia="zh-CN"/>
              </w:rPr>
              <w:t>CA_1A-3A-3A-7A-7A</w:t>
            </w:r>
          </w:p>
        </w:tc>
        <w:tc>
          <w:tcPr>
            <w:tcW w:w="1487" w:type="dxa"/>
            <w:gridSpan w:val="2"/>
            <w:tcBorders>
              <w:bottom w:val="nil"/>
            </w:tcBorders>
            <w:vAlign w:val="center"/>
            <w:tcPrChange w:id="785" w:author="ZTE-Ma Zhifeng" w:date="2023-10-31T00:38:00Z">
              <w:tcPr>
                <w:tcW w:w="1487" w:type="dxa"/>
                <w:gridSpan w:val="5"/>
                <w:tcBorders>
                  <w:bottom w:val="nil"/>
                </w:tcBorders>
                <w:vAlign w:val="center"/>
              </w:tcPr>
            </w:tcPrChange>
          </w:tcPr>
          <w:p>
            <w:pPr>
              <w:pStyle w:val="95"/>
              <w:rPr>
                <w:lang w:eastAsia="zh-TW"/>
              </w:rPr>
            </w:pPr>
            <w:r>
              <w:t>CA_1A-3A</w:t>
            </w:r>
          </w:p>
        </w:tc>
        <w:tc>
          <w:tcPr>
            <w:tcW w:w="818" w:type="dxa"/>
            <w:gridSpan w:val="2"/>
            <w:vAlign w:val="center"/>
            <w:tcPrChange w:id="786" w:author="ZTE-Ma Zhifeng" w:date="2023-10-31T00:38:00Z">
              <w:tcPr>
                <w:tcW w:w="818" w:type="dxa"/>
                <w:gridSpan w:val="6"/>
                <w:vAlign w:val="center"/>
              </w:tcPr>
            </w:tcPrChange>
          </w:tcPr>
          <w:p>
            <w:pPr>
              <w:pStyle w:val="95"/>
              <w:rPr>
                <w:rFonts w:cs="Arial"/>
                <w:lang w:eastAsia="zh-CN"/>
              </w:rPr>
            </w:pPr>
            <w:r>
              <w:rPr>
                <w:lang w:eastAsia="ko-KR"/>
              </w:rPr>
              <w:t>1</w:t>
            </w:r>
          </w:p>
        </w:tc>
        <w:tc>
          <w:tcPr>
            <w:tcW w:w="596" w:type="dxa"/>
            <w:gridSpan w:val="4"/>
            <w:vAlign w:val="center"/>
            <w:tcPrChange w:id="787" w:author="ZTE-Ma Zhifeng" w:date="2023-10-31T00:38:00Z">
              <w:tcPr>
                <w:tcW w:w="594" w:type="dxa"/>
                <w:gridSpan w:val="6"/>
                <w:vAlign w:val="center"/>
              </w:tcPr>
            </w:tcPrChange>
          </w:tcPr>
          <w:p>
            <w:pPr>
              <w:pStyle w:val="95"/>
            </w:pPr>
          </w:p>
        </w:tc>
        <w:tc>
          <w:tcPr>
            <w:tcW w:w="594" w:type="dxa"/>
            <w:gridSpan w:val="4"/>
            <w:vAlign w:val="center"/>
            <w:tcPrChange w:id="788" w:author="ZTE-Ma Zhifeng" w:date="2023-10-31T00:38:00Z">
              <w:tcPr>
                <w:tcW w:w="594" w:type="dxa"/>
                <w:gridSpan w:val="5"/>
                <w:vAlign w:val="center"/>
              </w:tcPr>
            </w:tcPrChange>
          </w:tcPr>
          <w:p>
            <w:pPr>
              <w:pStyle w:val="95"/>
            </w:pPr>
          </w:p>
        </w:tc>
        <w:tc>
          <w:tcPr>
            <w:tcW w:w="596" w:type="dxa"/>
            <w:gridSpan w:val="3"/>
            <w:vAlign w:val="center"/>
            <w:tcPrChange w:id="789"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790"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791"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792"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tcBorders>
              <w:bottom w:val="nil"/>
            </w:tcBorders>
            <w:vAlign w:val="center"/>
            <w:tcPrChange w:id="79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79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5" w:author="ZTE-Ma Zhifeng" w:date="2023-10-31T00:38:00Z">
            <w:trPr>
              <w:gridAfter w:val="1"/>
              <w:wAfter w:w="97" w:type="dxa"/>
              <w:jc w:val="center"/>
            </w:trPr>
          </w:trPrChange>
        </w:trPr>
        <w:tc>
          <w:tcPr>
            <w:tcW w:w="1392" w:type="dxa"/>
            <w:gridSpan w:val="3"/>
            <w:tcBorders>
              <w:top w:val="nil"/>
              <w:bottom w:val="nil"/>
            </w:tcBorders>
            <w:vAlign w:val="center"/>
            <w:tcPrChange w:id="79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797" w:author="ZTE-Ma Zhifeng" w:date="2023-10-31T00:38:00Z">
              <w:tcPr>
                <w:tcW w:w="1487" w:type="dxa"/>
                <w:gridSpan w:val="5"/>
                <w:tcBorders>
                  <w:top w:val="nil"/>
                  <w:bottom w:val="nil"/>
                </w:tcBorders>
                <w:vAlign w:val="center"/>
              </w:tcPr>
            </w:tcPrChange>
          </w:tcPr>
          <w:p>
            <w:pPr>
              <w:pStyle w:val="95"/>
            </w:pPr>
            <w:r>
              <w:t>CA_1A-7A</w:t>
            </w:r>
          </w:p>
        </w:tc>
        <w:tc>
          <w:tcPr>
            <w:tcW w:w="818" w:type="dxa"/>
            <w:gridSpan w:val="2"/>
            <w:vAlign w:val="center"/>
            <w:tcPrChange w:id="798" w:author="ZTE-Ma Zhifeng" w:date="2023-10-31T00:38:00Z">
              <w:tcPr>
                <w:tcW w:w="818" w:type="dxa"/>
                <w:gridSpan w:val="6"/>
                <w:vAlign w:val="center"/>
              </w:tcPr>
            </w:tcPrChange>
          </w:tcPr>
          <w:p>
            <w:pPr>
              <w:pStyle w:val="94"/>
              <w:rPr>
                <w:rFonts w:cs="Arial"/>
                <w:b w:val="0"/>
                <w:lang w:eastAsia="zh-CN"/>
                <w:rPrChange w:id="799" w:author="ZTE-Ma Zhifeng" w:date="2023-10-30T23:47:00Z">
                  <w:rPr>
                    <w:rFonts w:cs="Arial"/>
                    <w:lang w:eastAsia="zh-CN"/>
                  </w:rPr>
                </w:rPrChange>
              </w:rPr>
            </w:pPr>
            <w:r>
              <w:rPr>
                <w:b w:val="0"/>
                <w:lang w:eastAsia="ko-KR"/>
                <w:rPrChange w:id="800" w:author="ZTE-Ma Zhifeng" w:date="2023-10-30T23:47:00Z">
                  <w:rPr>
                    <w:lang w:eastAsia="ko-KR"/>
                  </w:rPr>
                </w:rPrChange>
              </w:rPr>
              <w:t>3</w:t>
            </w:r>
          </w:p>
        </w:tc>
        <w:tc>
          <w:tcPr>
            <w:tcW w:w="3578" w:type="dxa"/>
            <w:gridSpan w:val="15"/>
            <w:tcPrChange w:id="801" w:author="ZTE-Ma Zhifeng" w:date="2023-10-31T00:38:00Z">
              <w:tcPr>
                <w:tcW w:w="3574" w:type="dxa"/>
                <w:gridSpan w:val="19"/>
              </w:tcPr>
            </w:tcPrChange>
          </w:tcPr>
          <w:p>
            <w:pPr>
              <w:pStyle w:val="95"/>
              <w:rPr>
                <w:rFonts w:cs="Arial"/>
                <w:lang w:eastAsia="zh-TW"/>
              </w:rPr>
            </w:pPr>
            <w:r>
              <w:rPr>
                <w:lang w:eastAsia="ko-KR"/>
              </w:rPr>
              <w:t xml:space="preserve">See the CA_3A-3A Bandwidth combination set 0 in Table </w:t>
            </w:r>
            <w:r>
              <w:rPr>
                <w:lang w:eastAsia="zh-TW"/>
              </w:rPr>
              <w:t>5.4.2A.1-3</w:t>
            </w:r>
          </w:p>
        </w:tc>
        <w:tc>
          <w:tcPr>
            <w:tcW w:w="1187" w:type="dxa"/>
            <w:gridSpan w:val="2"/>
            <w:tcBorders>
              <w:top w:val="nil"/>
              <w:bottom w:val="nil"/>
            </w:tcBorders>
            <w:vAlign w:val="center"/>
            <w:tcPrChange w:id="80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80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4" w:author="ZTE-Ma Zhifeng" w:date="2023-10-31T00:38:00Z">
            <w:trPr>
              <w:gridAfter w:val="1"/>
              <w:wAfter w:w="97" w:type="dxa"/>
              <w:jc w:val="center"/>
            </w:trPr>
          </w:trPrChange>
        </w:trPr>
        <w:tc>
          <w:tcPr>
            <w:tcW w:w="1392" w:type="dxa"/>
            <w:gridSpan w:val="3"/>
            <w:tcBorders>
              <w:top w:val="nil"/>
            </w:tcBorders>
            <w:vAlign w:val="center"/>
            <w:tcPrChange w:id="80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806" w:author="ZTE-Ma Zhifeng" w:date="2023-10-31T00:38:00Z">
              <w:tcPr>
                <w:tcW w:w="1487" w:type="dxa"/>
                <w:gridSpan w:val="5"/>
                <w:tcBorders>
                  <w:top w:val="nil"/>
                </w:tcBorders>
                <w:vAlign w:val="center"/>
              </w:tcPr>
            </w:tcPrChange>
          </w:tcPr>
          <w:p>
            <w:pPr>
              <w:pStyle w:val="95"/>
            </w:pPr>
            <w:r>
              <w:t>CA_1A-7A</w:t>
            </w:r>
          </w:p>
        </w:tc>
        <w:tc>
          <w:tcPr>
            <w:tcW w:w="818" w:type="dxa"/>
            <w:gridSpan w:val="2"/>
            <w:vAlign w:val="center"/>
            <w:tcPrChange w:id="807" w:author="ZTE-Ma Zhifeng" w:date="2023-10-31T00:38:00Z">
              <w:tcPr>
                <w:tcW w:w="818" w:type="dxa"/>
                <w:gridSpan w:val="6"/>
                <w:vAlign w:val="center"/>
              </w:tcPr>
            </w:tcPrChange>
          </w:tcPr>
          <w:p>
            <w:pPr>
              <w:pStyle w:val="94"/>
              <w:rPr>
                <w:rFonts w:cs="Arial"/>
                <w:b w:val="0"/>
                <w:lang w:eastAsia="zh-CN"/>
                <w:rPrChange w:id="808" w:author="ZTE-Ma Zhifeng" w:date="2023-10-30T23:47:00Z">
                  <w:rPr>
                    <w:rFonts w:cs="Arial"/>
                    <w:lang w:eastAsia="zh-CN"/>
                  </w:rPr>
                </w:rPrChange>
              </w:rPr>
            </w:pPr>
            <w:r>
              <w:rPr>
                <w:b w:val="0"/>
                <w:lang w:eastAsia="ko-KR"/>
                <w:rPrChange w:id="809" w:author="ZTE-Ma Zhifeng" w:date="2023-10-30T23:47:00Z">
                  <w:rPr>
                    <w:lang w:eastAsia="ko-KR"/>
                  </w:rPr>
                </w:rPrChange>
              </w:rPr>
              <w:t>7</w:t>
            </w:r>
          </w:p>
        </w:tc>
        <w:tc>
          <w:tcPr>
            <w:tcW w:w="3578" w:type="dxa"/>
            <w:gridSpan w:val="15"/>
            <w:tcPrChange w:id="810" w:author="ZTE-Ma Zhifeng" w:date="2023-10-31T00:38:00Z">
              <w:tcPr>
                <w:tcW w:w="3574" w:type="dxa"/>
                <w:gridSpan w:val="19"/>
              </w:tcPr>
            </w:tcPrChange>
          </w:tcPr>
          <w:p>
            <w:pPr>
              <w:pStyle w:val="95"/>
              <w:rPr>
                <w:rFonts w:cs="Arial"/>
              </w:rPr>
            </w:pPr>
            <w:r>
              <w:rPr>
                <w:lang w:eastAsia="ko-KR"/>
              </w:rPr>
              <w:t xml:space="preserve">See the CA_7A-7A Bandwidth combination set 1 in Table </w:t>
            </w:r>
            <w:r>
              <w:rPr>
                <w:lang w:eastAsia="zh-TW"/>
              </w:rPr>
              <w:t>5.4.2A.1-3</w:t>
            </w:r>
          </w:p>
        </w:tc>
        <w:tc>
          <w:tcPr>
            <w:tcW w:w="1187" w:type="dxa"/>
            <w:gridSpan w:val="2"/>
            <w:tcBorders>
              <w:top w:val="nil"/>
            </w:tcBorders>
            <w:vAlign w:val="center"/>
            <w:tcPrChange w:id="81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81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3" w:author="ZTE-Ma Zhifeng" w:date="2023-10-31T00:38:00Z">
            <w:trPr>
              <w:gridAfter w:val="1"/>
              <w:wAfter w:w="97" w:type="dxa"/>
              <w:jc w:val="center"/>
            </w:trPr>
          </w:trPrChange>
        </w:trPr>
        <w:tc>
          <w:tcPr>
            <w:tcW w:w="1392" w:type="dxa"/>
            <w:gridSpan w:val="3"/>
            <w:vMerge w:val="restart"/>
            <w:vAlign w:val="center"/>
            <w:tcPrChange w:id="814" w:author="ZTE-Ma Zhifeng" w:date="2023-10-31T00:38:00Z">
              <w:tcPr>
                <w:tcW w:w="1396" w:type="dxa"/>
                <w:gridSpan w:val="7"/>
                <w:vMerge w:val="restart"/>
                <w:vAlign w:val="center"/>
              </w:tcPr>
            </w:tcPrChange>
          </w:tcPr>
          <w:p>
            <w:pPr>
              <w:pStyle w:val="95"/>
            </w:pPr>
            <w:r>
              <w:rPr>
                <w:lang w:eastAsia="zh-CN"/>
              </w:rPr>
              <w:t>CA_1A-3C-5A</w:t>
            </w:r>
          </w:p>
        </w:tc>
        <w:tc>
          <w:tcPr>
            <w:tcW w:w="1487" w:type="dxa"/>
            <w:gridSpan w:val="2"/>
            <w:vMerge w:val="restart"/>
            <w:vAlign w:val="center"/>
            <w:tcPrChange w:id="815" w:author="ZTE-Ma Zhifeng" w:date="2023-10-31T00:38:00Z">
              <w:tcPr>
                <w:tcW w:w="1487" w:type="dxa"/>
                <w:gridSpan w:val="5"/>
                <w:vMerge w:val="restart"/>
                <w:vAlign w:val="center"/>
              </w:tcPr>
            </w:tcPrChange>
          </w:tcPr>
          <w:p>
            <w:pPr>
              <w:pStyle w:val="95"/>
              <w:rPr>
                <w:rFonts w:eastAsia="Malgun Gothic"/>
                <w:lang w:eastAsia="ko-KR"/>
              </w:rPr>
            </w:pPr>
            <w:r>
              <w:t>-</w:t>
            </w:r>
          </w:p>
        </w:tc>
        <w:tc>
          <w:tcPr>
            <w:tcW w:w="818" w:type="dxa"/>
            <w:gridSpan w:val="2"/>
            <w:vAlign w:val="center"/>
            <w:tcPrChange w:id="816"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817" w:author="ZTE-Ma Zhifeng" w:date="2023-10-31T00:38:00Z">
              <w:tcPr>
                <w:tcW w:w="594" w:type="dxa"/>
                <w:gridSpan w:val="6"/>
                <w:vAlign w:val="center"/>
              </w:tcPr>
            </w:tcPrChange>
          </w:tcPr>
          <w:p>
            <w:pPr>
              <w:pStyle w:val="95"/>
            </w:pPr>
          </w:p>
        </w:tc>
        <w:tc>
          <w:tcPr>
            <w:tcW w:w="594" w:type="dxa"/>
            <w:gridSpan w:val="4"/>
            <w:vAlign w:val="center"/>
            <w:tcPrChange w:id="818" w:author="ZTE-Ma Zhifeng" w:date="2023-10-31T00:38:00Z">
              <w:tcPr>
                <w:tcW w:w="594" w:type="dxa"/>
                <w:gridSpan w:val="5"/>
                <w:vAlign w:val="center"/>
              </w:tcPr>
            </w:tcPrChange>
          </w:tcPr>
          <w:p>
            <w:pPr>
              <w:pStyle w:val="95"/>
            </w:pPr>
          </w:p>
        </w:tc>
        <w:tc>
          <w:tcPr>
            <w:tcW w:w="596" w:type="dxa"/>
            <w:gridSpan w:val="3"/>
            <w:vAlign w:val="center"/>
            <w:tcPrChange w:id="819" w:author="ZTE-Ma Zhifeng" w:date="2023-10-31T00:38:00Z">
              <w:tcPr>
                <w:tcW w:w="594" w:type="dxa"/>
                <w:gridSpan w:val="3"/>
                <w:vAlign w:val="center"/>
              </w:tcPr>
            </w:tcPrChange>
          </w:tcPr>
          <w:p>
            <w:pPr>
              <w:pStyle w:val="95"/>
            </w:pPr>
            <w:r>
              <w:rPr>
                <w:lang w:eastAsia="ko-KR"/>
              </w:rPr>
              <w:t>Yes</w:t>
            </w:r>
          </w:p>
        </w:tc>
        <w:tc>
          <w:tcPr>
            <w:tcW w:w="587" w:type="dxa"/>
            <w:vAlign w:val="center"/>
            <w:tcPrChange w:id="820" w:author="ZTE-Ma Zhifeng" w:date="2023-10-31T00:38:00Z">
              <w:tcPr>
                <w:tcW w:w="594" w:type="dxa"/>
                <w:gridSpan w:val="2"/>
                <w:vAlign w:val="center"/>
              </w:tcPr>
            </w:tcPrChange>
          </w:tcPr>
          <w:p>
            <w:pPr>
              <w:pStyle w:val="95"/>
            </w:pPr>
            <w:r>
              <w:rPr>
                <w:lang w:eastAsia="ko-KR"/>
              </w:rPr>
              <w:t>Yes</w:t>
            </w:r>
          </w:p>
        </w:tc>
        <w:tc>
          <w:tcPr>
            <w:tcW w:w="606" w:type="dxa"/>
            <w:vAlign w:val="center"/>
            <w:tcPrChange w:id="821" w:author="ZTE-Ma Zhifeng" w:date="2023-10-31T00:38:00Z">
              <w:tcPr>
                <w:tcW w:w="599" w:type="dxa"/>
                <w:vAlign w:val="center"/>
              </w:tcPr>
            </w:tcPrChange>
          </w:tcPr>
          <w:p>
            <w:pPr>
              <w:pStyle w:val="95"/>
            </w:pPr>
            <w:r>
              <w:rPr>
                <w:lang w:eastAsia="ko-KR"/>
              </w:rPr>
              <w:t>Yes</w:t>
            </w:r>
          </w:p>
        </w:tc>
        <w:tc>
          <w:tcPr>
            <w:tcW w:w="599" w:type="dxa"/>
            <w:gridSpan w:val="2"/>
            <w:vAlign w:val="center"/>
            <w:tcPrChange w:id="82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82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8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5" w:author="ZTE-Ma Zhifeng" w:date="2023-10-31T00:38:00Z">
            <w:trPr>
              <w:gridAfter w:val="1"/>
              <w:wAfter w:w="97" w:type="dxa"/>
              <w:jc w:val="center"/>
            </w:trPr>
          </w:trPrChange>
        </w:trPr>
        <w:tc>
          <w:tcPr>
            <w:tcW w:w="1392" w:type="dxa"/>
            <w:gridSpan w:val="3"/>
            <w:vMerge w:val="continue"/>
            <w:vAlign w:val="center"/>
            <w:tcPrChange w:id="8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828"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829"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vMerge w:val="continue"/>
            <w:tcPrChange w:id="830" w:author="ZTE-Ma Zhifeng" w:date="2023-10-31T00:38:00Z">
              <w:tcPr>
                <w:tcW w:w="1187" w:type="dxa"/>
                <w:gridSpan w:val="3"/>
                <w:vMerge w:val="continue"/>
              </w:tcPr>
            </w:tcPrChange>
          </w:tcPr>
          <w:p>
            <w:pPr>
              <w:pStyle w:val="95"/>
            </w:pPr>
          </w:p>
        </w:tc>
        <w:tc>
          <w:tcPr>
            <w:tcW w:w="1289" w:type="dxa"/>
            <w:gridSpan w:val="2"/>
            <w:vMerge w:val="continue"/>
            <w:vAlign w:val="center"/>
            <w:tcPrChange w:id="8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32" w:author="ZTE-Ma Zhifeng" w:date="2023-10-31T00:38:00Z">
            <w:trPr>
              <w:gridAfter w:val="1"/>
              <w:wAfter w:w="97" w:type="dxa"/>
              <w:jc w:val="center"/>
            </w:trPr>
          </w:trPrChange>
        </w:trPr>
        <w:tc>
          <w:tcPr>
            <w:tcW w:w="1392" w:type="dxa"/>
            <w:gridSpan w:val="3"/>
            <w:vMerge w:val="continue"/>
            <w:vAlign w:val="center"/>
            <w:tcPrChange w:id="8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3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835" w:author="ZTE-Ma Zhifeng" w:date="2023-10-31T00:38:00Z">
              <w:tcPr>
                <w:tcW w:w="818" w:type="dxa"/>
                <w:gridSpan w:val="6"/>
                <w:vAlign w:val="center"/>
              </w:tcPr>
            </w:tcPrChange>
          </w:tcPr>
          <w:p>
            <w:pPr>
              <w:pStyle w:val="95"/>
            </w:pPr>
            <w:r>
              <w:rPr>
                <w:lang w:eastAsia="zh-CN"/>
              </w:rPr>
              <w:t>5</w:t>
            </w:r>
          </w:p>
        </w:tc>
        <w:tc>
          <w:tcPr>
            <w:tcW w:w="596" w:type="dxa"/>
            <w:gridSpan w:val="4"/>
            <w:vAlign w:val="center"/>
            <w:tcPrChange w:id="836" w:author="ZTE-Ma Zhifeng" w:date="2023-10-31T00:38:00Z">
              <w:tcPr>
                <w:tcW w:w="594" w:type="dxa"/>
                <w:gridSpan w:val="6"/>
                <w:vAlign w:val="center"/>
              </w:tcPr>
            </w:tcPrChange>
          </w:tcPr>
          <w:p>
            <w:pPr>
              <w:pStyle w:val="95"/>
            </w:pPr>
          </w:p>
        </w:tc>
        <w:tc>
          <w:tcPr>
            <w:tcW w:w="594" w:type="dxa"/>
            <w:gridSpan w:val="4"/>
            <w:vAlign w:val="center"/>
            <w:tcPrChange w:id="837" w:author="ZTE-Ma Zhifeng" w:date="2023-10-31T00:38:00Z">
              <w:tcPr>
                <w:tcW w:w="594" w:type="dxa"/>
                <w:gridSpan w:val="5"/>
                <w:vAlign w:val="center"/>
              </w:tcPr>
            </w:tcPrChange>
          </w:tcPr>
          <w:p>
            <w:pPr>
              <w:pStyle w:val="95"/>
            </w:pPr>
          </w:p>
        </w:tc>
        <w:tc>
          <w:tcPr>
            <w:tcW w:w="596" w:type="dxa"/>
            <w:gridSpan w:val="3"/>
            <w:vAlign w:val="center"/>
            <w:tcPrChange w:id="838" w:author="ZTE-Ma Zhifeng" w:date="2023-10-31T00:38:00Z">
              <w:tcPr>
                <w:tcW w:w="594" w:type="dxa"/>
                <w:gridSpan w:val="3"/>
                <w:vAlign w:val="center"/>
              </w:tcPr>
            </w:tcPrChange>
          </w:tcPr>
          <w:p>
            <w:pPr>
              <w:pStyle w:val="95"/>
            </w:pPr>
            <w:r>
              <w:rPr>
                <w:lang w:eastAsia="ko-KR"/>
              </w:rPr>
              <w:t>Yes</w:t>
            </w:r>
          </w:p>
        </w:tc>
        <w:tc>
          <w:tcPr>
            <w:tcW w:w="587" w:type="dxa"/>
            <w:vAlign w:val="center"/>
            <w:tcPrChange w:id="839" w:author="ZTE-Ma Zhifeng" w:date="2023-10-31T00:38:00Z">
              <w:tcPr>
                <w:tcW w:w="594" w:type="dxa"/>
                <w:gridSpan w:val="2"/>
                <w:vAlign w:val="center"/>
              </w:tcPr>
            </w:tcPrChange>
          </w:tcPr>
          <w:p>
            <w:pPr>
              <w:pStyle w:val="95"/>
            </w:pPr>
            <w:r>
              <w:rPr>
                <w:lang w:eastAsia="ko-KR"/>
              </w:rPr>
              <w:t>Yes</w:t>
            </w:r>
          </w:p>
        </w:tc>
        <w:tc>
          <w:tcPr>
            <w:tcW w:w="606" w:type="dxa"/>
            <w:vAlign w:val="center"/>
            <w:tcPrChange w:id="840" w:author="ZTE-Ma Zhifeng" w:date="2023-10-31T00:38:00Z">
              <w:tcPr>
                <w:tcW w:w="599" w:type="dxa"/>
                <w:vAlign w:val="center"/>
              </w:tcPr>
            </w:tcPrChange>
          </w:tcPr>
          <w:p>
            <w:pPr>
              <w:pStyle w:val="95"/>
            </w:pPr>
          </w:p>
        </w:tc>
        <w:tc>
          <w:tcPr>
            <w:tcW w:w="599" w:type="dxa"/>
            <w:gridSpan w:val="2"/>
            <w:vAlign w:val="center"/>
            <w:tcPrChange w:id="841" w:author="ZTE-Ma Zhifeng" w:date="2023-10-31T00:38:00Z">
              <w:tcPr>
                <w:tcW w:w="599" w:type="dxa"/>
                <w:gridSpan w:val="2"/>
                <w:vAlign w:val="center"/>
              </w:tcPr>
            </w:tcPrChange>
          </w:tcPr>
          <w:p>
            <w:pPr>
              <w:pStyle w:val="95"/>
            </w:pPr>
          </w:p>
        </w:tc>
        <w:tc>
          <w:tcPr>
            <w:tcW w:w="1187" w:type="dxa"/>
            <w:gridSpan w:val="2"/>
            <w:vMerge w:val="continue"/>
            <w:vAlign w:val="center"/>
            <w:tcPrChange w:id="8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44" w:author="ZTE-Ma Zhifeng" w:date="2023-10-31T00:38:00Z">
            <w:trPr>
              <w:gridAfter w:val="1"/>
              <w:wAfter w:w="97" w:type="dxa"/>
              <w:jc w:val="center"/>
            </w:trPr>
          </w:trPrChange>
        </w:trPr>
        <w:tc>
          <w:tcPr>
            <w:tcW w:w="1392" w:type="dxa"/>
            <w:gridSpan w:val="3"/>
            <w:vMerge w:val="restart"/>
            <w:vAlign w:val="center"/>
            <w:tcPrChange w:id="845" w:author="ZTE-Ma Zhifeng" w:date="2023-10-31T00:38:00Z">
              <w:tcPr>
                <w:tcW w:w="1396" w:type="dxa"/>
                <w:gridSpan w:val="7"/>
                <w:vMerge w:val="restart"/>
                <w:vAlign w:val="center"/>
              </w:tcPr>
            </w:tcPrChange>
          </w:tcPr>
          <w:p>
            <w:pPr>
              <w:pStyle w:val="95"/>
            </w:pPr>
            <w:r>
              <w:t>CA_1A-3A-7A</w:t>
            </w:r>
          </w:p>
        </w:tc>
        <w:tc>
          <w:tcPr>
            <w:tcW w:w="1487" w:type="dxa"/>
            <w:gridSpan w:val="2"/>
            <w:vMerge w:val="restart"/>
            <w:vAlign w:val="center"/>
            <w:tcPrChange w:id="846" w:author="ZTE-Ma Zhifeng" w:date="2023-10-31T00:38:00Z">
              <w:tcPr>
                <w:tcW w:w="1487" w:type="dxa"/>
                <w:gridSpan w:val="5"/>
                <w:vMerge w:val="restart"/>
                <w:vAlign w:val="center"/>
              </w:tcPr>
            </w:tcPrChange>
          </w:tcPr>
          <w:p>
            <w:pPr>
              <w:pStyle w:val="95"/>
            </w:pPr>
            <w:r>
              <w:t>CA_1A-3A CA_1A-7A CA_3A-7A</w:t>
            </w:r>
          </w:p>
        </w:tc>
        <w:tc>
          <w:tcPr>
            <w:tcW w:w="818" w:type="dxa"/>
            <w:gridSpan w:val="2"/>
            <w:vAlign w:val="center"/>
            <w:tcPrChange w:id="847" w:author="ZTE-Ma Zhifeng" w:date="2023-10-31T00:38:00Z">
              <w:tcPr>
                <w:tcW w:w="818" w:type="dxa"/>
                <w:gridSpan w:val="6"/>
                <w:vAlign w:val="center"/>
              </w:tcPr>
            </w:tcPrChange>
          </w:tcPr>
          <w:p>
            <w:pPr>
              <w:pStyle w:val="95"/>
            </w:pPr>
            <w:r>
              <w:t>1</w:t>
            </w:r>
          </w:p>
        </w:tc>
        <w:tc>
          <w:tcPr>
            <w:tcW w:w="596" w:type="dxa"/>
            <w:gridSpan w:val="4"/>
            <w:vAlign w:val="center"/>
            <w:tcPrChange w:id="848" w:author="ZTE-Ma Zhifeng" w:date="2023-10-31T00:38:00Z">
              <w:tcPr>
                <w:tcW w:w="594" w:type="dxa"/>
                <w:gridSpan w:val="6"/>
                <w:vAlign w:val="center"/>
              </w:tcPr>
            </w:tcPrChange>
          </w:tcPr>
          <w:p>
            <w:pPr>
              <w:pStyle w:val="95"/>
            </w:pPr>
          </w:p>
        </w:tc>
        <w:tc>
          <w:tcPr>
            <w:tcW w:w="594" w:type="dxa"/>
            <w:gridSpan w:val="4"/>
            <w:vAlign w:val="center"/>
            <w:tcPrChange w:id="849" w:author="ZTE-Ma Zhifeng" w:date="2023-10-31T00:38:00Z">
              <w:tcPr>
                <w:tcW w:w="594" w:type="dxa"/>
                <w:gridSpan w:val="5"/>
                <w:vAlign w:val="center"/>
              </w:tcPr>
            </w:tcPrChange>
          </w:tcPr>
          <w:p>
            <w:pPr>
              <w:pStyle w:val="95"/>
            </w:pPr>
          </w:p>
        </w:tc>
        <w:tc>
          <w:tcPr>
            <w:tcW w:w="596" w:type="dxa"/>
            <w:gridSpan w:val="3"/>
            <w:vAlign w:val="center"/>
            <w:tcPrChange w:id="850" w:author="ZTE-Ma Zhifeng" w:date="2023-10-31T00:38:00Z">
              <w:tcPr>
                <w:tcW w:w="594" w:type="dxa"/>
                <w:gridSpan w:val="3"/>
                <w:vAlign w:val="center"/>
              </w:tcPr>
            </w:tcPrChange>
          </w:tcPr>
          <w:p>
            <w:pPr>
              <w:pStyle w:val="95"/>
            </w:pPr>
            <w:r>
              <w:t>Yes</w:t>
            </w:r>
          </w:p>
        </w:tc>
        <w:tc>
          <w:tcPr>
            <w:tcW w:w="587" w:type="dxa"/>
            <w:vAlign w:val="center"/>
            <w:tcPrChange w:id="851" w:author="ZTE-Ma Zhifeng" w:date="2023-10-31T00:38:00Z">
              <w:tcPr>
                <w:tcW w:w="594" w:type="dxa"/>
                <w:gridSpan w:val="2"/>
                <w:vAlign w:val="center"/>
              </w:tcPr>
            </w:tcPrChange>
          </w:tcPr>
          <w:p>
            <w:pPr>
              <w:pStyle w:val="95"/>
            </w:pPr>
            <w:r>
              <w:t>Yes</w:t>
            </w:r>
          </w:p>
        </w:tc>
        <w:tc>
          <w:tcPr>
            <w:tcW w:w="606" w:type="dxa"/>
            <w:vAlign w:val="center"/>
            <w:tcPrChange w:id="852" w:author="ZTE-Ma Zhifeng" w:date="2023-10-31T00:38:00Z">
              <w:tcPr>
                <w:tcW w:w="599" w:type="dxa"/>
                <w:vAlign w:val="center"/>
              </w:tcPr>
            </w:tcPrChange>
          </w:tcPr>
          <w:p>
            <w:pPr>
              <w:pStyle w:val="95"/>
            </w:pPr>
            <w:r>
              <w:t>Yes</w:t>
            </w:r>
          </w:p>
        </w:tc>
        <w:tc>
          <w:tcPr>
            <w:tcW w:w="599" w:type="dxa"/>
            <w:gridSpan w:val="2"/>
            <w:vAlign w:val="center"/>
            <w:tcPrChange w:id="85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54"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85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56" w:author="ZTE-Ma Zhifeng" w:date="2023-10-31T00:38:00Z">
            <w:trPr>
              <w:gridAfter w:val="1"/>
              <w:wAfter w:w="97" w:type="dxa"/>
              <w:jc w:val="center"/>
            </w:trPr>
          </w:trPrChange>
        </w:trPr>
        <w:tc>
          <w:tcPr>
            <w:tcW w:w="1392" w:type="dxa"/>
            <w:gridSpan w:val="3"/>
            <w:vMerge w:val="continue"/>
            <w:vAlign w:val="center"/>
            <w:tcPrChange w:id="8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8" w:author="ZTE-Ma Zhifeng" w:date="2023-10-31T00:38:00Z">
              <w:tcPr>
                <w:tcW w:w="1487" w:type="dxa"/>
                <w:gridSpan w:val="5"/>
                <w:vMerge w:val="continue"/>
                <w:vAlign w:val="center"/>
              </w:tcPr>
            </w:tcPrChange>
          </w:tcPr>
          <w:p>
            <w:pPr>
              <w:pStyle w:val="95"/>
            </w:pPr>
          </w:p>
        </w:tc>
        <w:tc>
          <w:tcPr>
            <w:tcW w:w="818" w:type="dxa"/>
            <w:gridSpan w:val="2"/>
            <w:vAlign w:val="center"/>
            <w:tcPrChange w:id="859" w:author="ZTE-Ma Zhifeng" w:date="2023-10-31T00:38:00Z">
              <w:tcPr>
                <w:tcW w:w="818" w:type="dxa"/>
                <w:gridSpan w:val="6"/>
                <w:vAlign w:val="center"/>
              </w:tcPr>
            </w:tcPrChange>
          </w:tcPr>
          <w:p>
            <w:pPr>
              <w:pStyle w:val="95"/>
            </w:pPr>
            <w:r>
              <w:t>3</w:t>
            </w:r>
          </w:p>
        </w:tc>
        <w:tc>
          <w:tcPr>
            <w:tcW w:w="596" w:type="dxa"/>
            <w:gridSpan w:val="4"/>
            <w:vAlign w:val="center"/>
            <w:tcPrChange w:id="860" w:author="ZTE-Ma Zhifeng" w:date="2023-10-31T00:38:00Z">
              <w:tcPr>
                <w:tcW w:w="594" w:type="dxa"/>
                <w:gridSpan w:val="6"/>
                <w:vAlign w:val="center"/>
              </w:tcPr>
            </w:tcPrChange>
          </w:tcPr>
          <w:p>
            <w:pPr>
              <w:pStyle w:val="95"/>
            </w:pPr>
          </w:p>
        </w:tc>
        <w:tc>
          <w:tcPr>
            <w:tcW w:w="594" w:type="dxa"/>
            <w:gridSpan w:val="4"/>
            <w:vAlign w:val="center"/>
            <w:tcPrChange w:id="861" w:author="ZTE-Ma Zhifeng" w:date="2023-10-31T00:38:00Z">
              <w:tcPr>
                <w:tcW w:w="594" w:type="dxa"/>
                <w:gridSpan w:val="5"/>
                <w:vAlign w:val="center"/>
              </w:tcPr>
            </w:tcPrChange>
          </w:tcPr>
          <w:p>
            <w:pPr>
              <w:pStyle w:val="95"/>
            </w:pPr>
          </w:p>
        </w:tc>
        <w:tc>
          <w:tcPr>
            <w:tcW w:w="596" w:type="dxa"/>
            <w:gridSpan w:val="3"/>
            <w:vAlign w:val="center"/>
            <w:tcPrChange w:id="862" w:author="ZTE-Ma Zhifeng" w:date="2023-10-31T00:38:00Z">
              <w:tcPr>
                <w:tcW w:w="594" w:type="dxa"/>
                <w:gridSpan w:val="3"/>
                <w:vAlign w:val="center"/>
              </w:tcPr>
            </w:tcPrChange>
          </w:tcPr>
          <w:p>
            <w:pPr>
              <w:pStyle w:val="95"/>
            </w:pPr>
            <w:r>
              <w:t>Yes</w:t>
            </w:r>
          </w:p>
        </w:tc>
        <w:tc>
          <w:tcPr>
            <w:tcW w:w="587" w:type="dxa"/>
            <w:vAlign w:val="center"/>
            <w:tcPrChange w:id="863" w:author="ZTE-Ma Zhifeng" w:date="2023-10-31T00:38:00Z">
              <w:tcPr>
                <w:tcW w:w="594" w:type="dxa"/>
                <w:gridSpan w:val="2"/>
                <w:vAlign w:val="center"/>
              </w:tcPr>
            </w:tcPrChange>
          </w:tcPr>
          <w:p>
            <w:pPr>
              <w:pStyle w:val="95"/>
            </w:pPr>
            <w:r>
              <w:t>Yes</w:t>
            </w:r>
          </w:p>
        </w:tc>
        <w:tc>
          <w:tcPr>
            <w:tcW w:w="606" w:type="dxa"/>
            <w:vAlign w:val="center"/>
            <w:tcPrChange w:id="864" w:author="ZTE-Ma Zhifeng" w:date="2023-10-31T00:38:00Z">
              <w:tcPr>
                <w:tcW w:w="599" w:type="dxa"/>
                <w:vAlign w:val="center"/>
              </w:tcPr>
            </w:tcPrChange>
          </w:tcPr>
          <w:p>
            <w:pPr>
              <w:pStyle w:val="95"/>
            </w:pPr>
            <w:r>
              <w:t>Yes</w:t>
            </w:r>
          </w:p>
        </w:tc>
        <w:tc>
          <w:tcPr>
            <w:tcW w:w="599" w:type="dxa"/>
            <w:gridSpan w:val="2"/>
            <w:vAlign w:val="center"/>
            <w:tcPrChange w:id="86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8" w:author="ZTE-Ma Zhifeng" w:date="2023-10-31T00:38:00Z">
            <w:trPr>
              <w:gridAfter w:val="1"/>
              <w:wAfter w:w="97" w:type="dxa"/>
              <w:jc w:val="center"/>
            </w:trPr>
          </w:trPrChange>
        </w:trPr>
        <w:tc>
          <w:tcPr>
            <w:tcW w:w="1392" w:type="dxa"/>
            <w:gridSpan w:val="3"/>
            <w:vMerge w:val="continue"/>
            <w:vAlign w:val="center"/>
            <w:tcPrChange w:id="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70" w:author="ZTE-Ma Zhifeng" w:date="2023-10-31T00:38:00Z">
              <w:tcPr>
                <w:tcW w:w="1487" w:type="dxa"/>
                <w:gridSpan w:val="5"/>
                <w:vMerge w:val="continue"/>
                <w:vAlign w:val="center"/>
              </w:tcPr>
            </w:tcPrChange>
          </w:tcPr>
          <w:p>
            <w:pPr>
              <w:pStyle w:val="95"/>
            </w:pPr>
          </w:p>
        </w:tc>
        <w:tc>
          <w:tcPr>
            <w:tcW w:w="818" w:type="dxa"/>
            <w:gridSpan w:val="2"/>
            <w:vAlign w:val="center"/>
            <w:tcPrChange w:id="871" w:author="ZTE-Ma Zhifeng" w:date="2023-10-31T00:38:00Z">
              <w:tcPr>
                <w:tcW w:w="818" w:type="dxa"/>
                <w:gridSpan w:val="6"/>
                <w:vAlign w:val="center"/>
              </w:tcPr>
            </w:tcPrChange>
          </w:tcPr>
          <w:p>
            <w:pPr>
              <w:pStyle w:val="95"/>
            </w:pPr>
            <w:r>
              <w:t>7</w:t>
            </w:r>
          </w:p>
        </w:tc>
        <w:tc>
          <w:tcPr>
            <w:tcW w:w="596" w:type="dxa"/>
            <w:gridSpan w:val="4"/>
            <w:vAlign w:val="center"/>
            <w:tcPrChange w:id="872" w:author="ZTE-Ma Zhifeng" w:date="2023-10-31T00:38:00Z">
              <w:tcPr>
                <w:tcW w:w="594" w:type="dxa"/>
                <w:gridSpan w:val="6"/>
                <w:vAlign w:val="center"/>
              </w:tcPr>
            </w:tcPrChange>
          </w:tcPr>
          <w:p>
            <w:pPr>
              <w:pStyle w:val="95"/>
            </w:pPr>
          </w:p>
        </w:tc>
        <w:tc>
          <w:tcPr>
            <w:tcW w:w="594" w:type="dxa"/>
            <w:gridSpan w:val="4"/>
            <w:vAlign w:val="center"/>
            <w:tcPrChange w:id="873" w:author="ZTE-Ma Zhifeng" w:date="2023-10-31T00:38:00Z">
              <w:tcPr>
                <w:tcW w:w="594" w:type="dxa"/>
                <w:gridSpan w:val="5"/>
                <w:vAlign w:val="center"/>
              </w:tcPr>
            </w:tcPrChange>
          </w:tcPr>
          <w:p>
            <w:pPr>
              <w:pStyle w:val="95"/>
            </w:pPr>
          </w:p>
        </w:tc>
        <w:tc>
          <w:tcPr>
            <w:tcW w:w="596" w:type="dxa"/>
            <w:gridSpan w:val="3"/>
            <w:vAlign w:val="center"/>
            <w:tcPrChange w:id="874" w:author="ZTE-Ma Zhifeng" w:date="2023-10-31T00:38:00Z">
              <w:tcPr>
                <w:tcW w:w="594" w:type="dxa"/>
                <w:gridSpan w:val="3"/>
                <w:vAlign w:val="center"/>
              </w:tcPr>
            </w:tcPrChange>
          </w:tcPr>
          <w:p>
            <w:pPr>
              <w:pStyle w:val="95"/>
            </w:pPr>
          </w:p>
        </w:tc>
        <w:tc>
          <w:tcPr>
            <w:tcW w:w="587" w:type="dxa"/>
            <w:vAlign w:val="center"/>
            <w:tcPrChange w:id="875" w:author="ZTE-Ma Zhifeng" w:date="2023-10-31T00:38:00Z">
              <w:tcPr>
                <w:tcW w:w="594" w:type="dxa"/>
                <w:gridSpan w:val="2"/>
                <w:vAlign w:val="center"/>
              </w:tcPr>
            </w:tcPrChange>
          </w:tcPr>
          <w:p>
            <w:pPr>
              <w:pStyle w:val="95"/>
            </w:pPr>
            <w:r>
              <w:t>Yes</w:t>
            </w:r>
          </w:p>
        </w:tc>
        <w:tc>
          <w:tcPr>
            <w:tcW w:w="606" w:type="dxa"/>
            <w:vAlign w:val="center"/>
            <w:tcPrChange w:id="876" w:author="ZTE-Ma Zhifeng" w:date="2023-10-31T00:38:00Z">
              <w:tcPr>
                <w:tcW w:w="599" w:type="dxa"/>
                <w:vAlign w:val="center"/>
              </w:tcPr>
            </w:tcPrChange>
          </w:tcPr>
          <w:p>
            <w:pPr>
              <w:pStyle w:val="95"/>
            </w:pPr>
            <w:r>
              <w:t>Yes</w:t>
            </w:r>
          </w:p>
        </w:tc>
        <w:tc>
          <w:tcPr>
            <w:tcW w:w="599" w:type="dxa"/>
            <w:gridSpan w:val="2"/>
            <w:vAlign w:val="center"/>
            <w:tcPrChange w:id="87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0" w:author="ZTE-Ma Zhifeng" w:date="2023-10-31T00:38:00Z">
            <w:trPr>
              <w:gridAfter w:val="1"/>
              <w:wAfter w:w="97" w:type="dxa"/>
              <w:jc w:val="center"/>
            </w:trPr>
          </w:trPrChange>
        </w:trPr>
        <w:tc>
          <w:tcPr>
            <w:tcW w:w="1392" w:type="dxa"/>
            <w:gridSpan w:val="3"/>
            <w:vMerge w:val="restart"/>
            <w:tcBorders>
              <w:top w:val="nil"/>
            </w:tcBorders>
            <w:vAlign w:val="center"/>
            <w:tcPrChange w:id="88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882" w:author="ZTE-Ma Zhifeng" w:date="2023-10-31T00:38:00Z">
              <w:tcPr>
                <w:tcW w:w="1487" w:type="dxa"/>
                <w:gridSpan w:val="5"/>
                <w:vMerge w:val="restart"/>
                <w:tcBorders>
                  <w:top w:val="nil"/>
                </w:tcBorders>
                <w:vAlign w:val="center"/>
              </w:tcPr>
            </w:tcPrChange>
          </w:tcPr>
          <w:p>
            <w:pPr>
              <w:pStyle w:val="95"/>
            </w:pPr>
          </w:p>
        </w:tc>
        <w:tc>
          <w:tcPr>
            <w:tcW w:w="818" w:type="dxa"/>
            <w:gridSpan w:val="2"/>
            <w:vAlign w:val="center"/>
            <w:tcPrChange w:id="883" w:author="ZTE-Ma Zhifeng" w:date="2023-10-31T00:38:00Z">
              <w:tcPr>
                <w:tcW w:w="818" w:type="dxa"/>
                <w:gridSpan w:val="6"/>
                <w:vAlign w:val="center"/>
              </w:tcPr>
            </w:tcPrChange>
          </w:tcPr>
          <w:p>
            <w:pPr>
              <w:pStyle w:val="95"/>
            </w:pPr>
            <w:r>
              <w:t>1</w:t>
            </w:r>
          </w:p>
        </w:tc>
        <w:tc>
          <w:tcPr>
            <w:tcW w:w="596" w:type="dxa"/>
            <w:gridSpan w:val="4"/>
            <w:vAlign w:val="center"/>
            <w:tcPrChange w:id="884" w:author="ZTE-Ma Zhifeng" w:date="2023-10-31T00:38:00Z">
              <w:tcPr>
                <w:tcW w:w="594" w:type="dxa"/>
                <w:gridSpan w:val="6"/>
                <w:vAlign w:val="center"/>
              </w:tcPr>
            </w:tcPrChange>
          </w:tcPr>
          <w:p>
            <w:pPr>
              <w:pStyle w:val="95"/>
            </w:pPr>
          </w:p>
        </w:tc>
        <w:tc>
          <w:tcPr>
            <w:tcW w:w="594" w:type="dxa"/>
            <w:gridSpan w:val="4"/>
            <w:vAlign w:val="center"/>
            <w:tcPrChange w:id="885" w:author="ZTE-Ma Zhifeng" w:date="2023-10-31T00:38:00Z">
              <w:tcPr>
                <w:tcW w:w="594" w:type="dxa"/>
                <w:gridSpan w:val="5"/>
                <w:vAlign w:val="center"/>
              </w:tcPr>
            </w:tcPrChange>
          </w:tcPr>
          <w:p>
            <w:pPr>
              <w:pStyle w:val="95"/>
            </w:pPr>
          </w:p>
        </w:tc>
        <w:tc>
          <w:tcPr>
            <w:tcW w:w="596" w:type="dxa"/>
            <w:gridSpan w:val="3"/>
            <w:vAlign w:val="center"/>
            <w:tcPrChange w:id="886" w:author="ZTE-Ma Zhifeng" w:date="2023-10-31T00:38:00Z">
              <w:tcPr>
                <w:tcW w:w="594" w:type="dxa"/>
                <w:gridSpan w:val="3"/>
                <w:vAlign w:val="center"/>
              </w:tcPr>
            </w:tcPrChange>
          </w:tcPr>
          <w:p>
            <w:pPr>
              <w:pStyle w:val="95"/>
            </w:pPr>
            <w:r>
              <w:rPr>
                <w:lang w:eastAsia="ko-KR"/>
              </w:rPr>
              <w:t>Yes</w:t>
            </w:r>
          </w:p>
        </w:tc>
        <w:tc>
          <w:tcPr>
            <w:tcW w:w="587" w:type="dxa"/>
            <w:vAlign w:val="center"/>
            <w:tcPrChange w:id="887" w:author="ZTE-Ma Zhifeng" w:date="2023-10-31T00:38:00Z">
              <w:tcPr>
                <w:tcW w:w="594" w:type="dxa"/>
                <w:gridSpan w:val="2"/>
                <w:vAlign w:val="center"/>
              </w:tcPr>
            </w:tcPrChange>
          </w:tcPr>
          <w:p>
            <w:pPr>
              <w:pStyle w:val="95"/>
            </w:pPr>
            <w:r>
              <w:rPr>
                <w:lang w:eastAsia="ko-KR"/>
              </w:rPr>
              <w:t>Yes</w:t>
            </w:r>
          </w:p>
        </w:tc>
        <w:tc>
          <w:tcPr>
            <w:tcW w:w="606" w:type="dxa"/>
            <w:vAlign w:val="center"/>
            <w:tcPrChange w:id="888" w:author="ZTE-Ma Zhifeng" w:date="2023-10-31T00:38:00Z">
              <w:tcPr>
                <w:tcW w:w="599" w:type="dxa"/>
                <w:vAlign w:val="center"/>
              </w:tcPr>
            </w:tcPrChange>
          </w:tcPr>
          <w:p>
            <w:pPr>
              <w:pStyle w:val="95"/>
            </w:pPr>
            <w:r>
              <w:rPr>
                <w:lang w:eastAsia="ko-KR"/>
              </w:rPr>
              <w:t>Yes</w:t>
            </w:r>
          </w:p>
        </w:tc>
        <w:tc>
          <w:tcPr>
            <w:tcW w:w="599" w:type="dxa"/>
            <w:gridSpan w:val="2"/>
            <w:vAlign w:val="center"/>
            <w:tcPrChange w:id="88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89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89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2" w:author="ZTE-Ma Zhifeng" w:date="2023-10-31T00:38:00Z">
            <w:trPr>
              <w:gridAfter w:val="1"/>
              <w:wAfter w:w="97" w:type="dxa"/>
              <w:jc w:val="center"/>
            </w:trPr>
          </w:trPrChange>
        </w:trPr>
        <w:tc>
          <w:tcPr>
            <w:tcW w:w="1392" w:type="dxa"/>
            <w:gridSpan w:val="3"/>
            <w:vMerge w:val="continue"/>
            <w:vAlign w:val="center"/>
            <w:tcPrChange w:id="8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4" w:author="ZTE-Ma Zhifeng" w:date="2023-10-31T00:38:00Z">
              <w:tcPr>
                <w:tcW w:w="1487" w:type="dxa"/>
                <w:gridSpan w:val="5"/>
                <w:vMerge w:val="continue"/>
                <w:vAlign w:val="center"/>
              </w:tcPr>
            </w:tcPrChange>
          </w:tcPr>
          <w:p>
            <w:pPr>
              <w:pStyle w:val="95"/>
            </w:pPr>
          </w:p>
        </w:tc>
        <w:tc>
          <w:tcPr>
            <w:tcW w:w="818" w:type="dxa"/>
            <w:gridSpan w:val="2"/>
            <w:vAlign w:val="center"/>
            <w:tcPrChange w:id="895" w:author="ZTE-Ma Zhifeng" w:date="2023-10-31T00:38:00Z">
              <w:tcPr>
                <w:tcW w:w="818" w:type="dxa"/>
                <w:gridSpan w:val="6"/>
                <w:vAlign w:val="center"/>
              </w:tcPr>
            </w:tcPrChange>
          </w:tcPr>
          <w:p>
            <w:pPr>
              <w:pStyle w:val="95"/>
            </w:pPr>
            <w:r>
              <w:t>3</w:t>
            </w:r>
          </w:p>
        </w:tc>
        <w:tc>
          <w:tcPr>
            <w:tcW w:w="596" w:type="dxa"/>
            <w:gridSpan w:val="4"/>
            <w:vAlign w:val="center"/>
            <w:tcPrChange w:id="896" w:author="ZTE-Ma Zhifeng" w:date="2023-10-31T00:38:00Z">
              <w:tcPr>
                <w:tcW w:w="594" w:type="dxa"/>
                <w:gridSpan w:val="6"/>
                <w:vAlign w:val="center"/>
              </w:tcPr>
            </w:tcPrChange>
          </w:tcPr>
          <w:p>
            <w:pPr>
              <w:pStyle w:val="95"/>
            </w:pPr>
          </w:p>
        </w:tc>
        <w:tc>
          <w:tcPr>
            <w:tcW w:w="594" w:type="dxa"/>
            <w:gridSpan w:val="4"/>
            <w:vAlign w:val="center"/>
            <w:tcPrChange w:id="897" w:author="ZTE-Ma Zhifeng" w:date="2023-10-31T00:38:00Z">
              <w:tcPr>
                <w:tcW w:w="594" w:type="dxa"/>
                <w:gridSpan w:val="5"/>
                <w:vAlign w:val="center"/>
              </w:tcPr>
            </w:tcPrChange>
          </w:tcPr>
          <w:p>
            <w:pPr>
              <w:pStyle w:val="95"/>
            </w:pPr>
          </w:p>
        </w:tc>
        <w:tc>
          <w:tcPr>
            <w:tcW w:w="596" w:type="dxa"/>
            <w:gridSpan w:val="3"/>
            <w:vAlign w:val="center"/>
            <w:tcPrChange w:id="898" w:author="ZTE-Ma Zhifeng" w:date="2023-10-31T00:38:00Z">
              <w:tcPr>
                <w:tcW w:w="594" w:type="dxa"/>
                <w:gridSpan w:val="3"/>
                <w:vAlign w:val="center"/>
              </w:tcPr>
            </w:tcPrChange>
          </w:tcPr>
          <w:p>
            <w:pPr>
              <w:pStyle w:val="95"/>
            </w:pPr>
            <w:r>
              <w:rPr>
                <w:lang w:eastAsia="ko-KR"/>
              </w:rPr>
              <w:t>Yes</w:t>
            </w:r>
          </w:p>
        </w:tc>
        <w:tc>
          <w:tcPr>
            <w:tcW w:w="587" w:type="dxa"/>
            <w:vAlign w:val="center"/>
            <w:tcPrChange w:id="899" w:author="ZTE-Ma Zhifeng" w:date="2023-10-31T00:38:00Z">
              <w:tcPr>
                <w:tcW w:w="594" w:type="dxa"/>
                <w:gridSpan w:val="2"/>
                <w:vAlign w:val="center"/>
              </w:tcPr>
            </w:tcPrChange>
          </w:tcPr>
          <w:p>
            <w:pPr>
              <w:pStyle w:val="95"/>
            </w:pPr>
            <w:r>
              <w:rPr>
                <w:lang w:eastAsia="ko-KR"/>
              </w:rPr>
              <w:t>Yes</w:t>
            </w:r>
          </w:p>
        </w:tc>
        <w:tc>
          <w:tcPr>
            <w:tcW w:w="606" w:type="dxa"/>
            <w:vAlign w:val="center"/>
            <w:tcPrChange w:id="900" w:author="ZTE-Ma Zhifeng" w:date="2023-10-31T00:38:00Z">
              <w:tcPr>
                <w:tcW w:w="599" w:type="dxa"/>
                <w:vAlign w:val="center"/>
              </w:tcPr>
            </w:tcPrChange>
          </w:tcPr>
          <w:p>
            <w:pPr>
              <w:pStyle w:val="95"/>
            </w:pPr>
            <w:r>
              <w:rPr>
                <w:lang w:eastAsia="ko-KR"/>
              </w:rPr>
              <w:t>Yes</w:t>
            </w:r>
          </w:p>
        </w:tc>
        <w:tc>
          <w:tcPr>
            <w:tcW w:w="599" w:type="dxa"/>
            <w:gridSpan w:val="2"/>
            <w:vAlign w:val="center"/>
            <w:tcPrChange w:id="90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04" w:author="ZTE-Ma Zhifeng" w:date="2023-10-31T00:38:00Z">
            <w:trPr>
              <w:gridAfter w:val="1"/>
              <w:wAfter w:w="97" w:type="dxa"/>
              <w:jc w:val="center"/>
            </w:trPr>
          </w:trPrChange>
        </w:trPr>
        <w:tc>
          <w:tcPr>
            <w:tcW w:w="1392" w:type="dxa"/>
            <w:gridSpan w:val="3"/>
            <w:vMerge w:val="continue"/>
            <w:vAlign w:val="center"/>
            <w:tcPrChange w:id="9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06" w:author="ZTE-Ma Zhifeng" w:date="2023-10-31T00:38:00Z">
              <w:tcPr>
                <w:tcW w:w="1487" w:type="dxa"/>
                <w:gridSpan w:val="5"/>
                <w:vMerge w:val="continue"/>
                <w:vAlign w:val="center"/>
              </w:tcPr>
            </w:tcPrChange>
          </w:tcPr>
          <w:p>
            <w:pPr>
              <w:pStyle w:val="95"/>
            </w:pPr>
          </w:p>
        </w:tc>
        <w:tc>
          <w:tcPr>
            <w:tcW w:w="818" w:type="dxa"/>
            <w:gridSpan w:val="2"/>
            <w:vAlign w:val="center"/>
            <w:tcPrChange w:id="907" w:author="ZTE-Ma Zhifeng" w:date="2023-10-31T00:38:00Z">
              <w:tcPr>
                <w:tcW w:w="818" w:type="dxa"/>
                <w:gridSpan w:val="6"/>
                <w:vAlign w:val="center"/>
              </w:tcPr>
            </w:tcPrChange>
          </w:tcPr>
          <w:p>
            <w:pPr>
              <w:pStyle w:val="95"/>
            </w:pPr>
            <w:r>
              <w:t>7</w:t>
            </w:r>
          </w:p>
        </w:tc>
        <w:tc>
          <w:tcPr>
            <w:tcW w:w="596" w:type="dxa"/>
            <w:gridSpan w:val="4"/>
            <w:vAlign w:val="center"/>
            <w:tcPrChange w:id="908" w:author="ZTE-Ma Zhifeng" w:date="2023-10-31T00:38:00Z">
              <w:tcPr>
                <w:tcW w:w="594" w:type="dxa"/>
                <w:gridSpan w:val="6"/>
                <w:vAlign w:val="center"/>
              </w:tcPr>
            </w:tcPrChange>
          </w:tcPr>
          <w:p>
            <w:pPr>
              <w:pStyle w:val="95"/>
            </w:pPr>
          </w:p>
        </w:tc>
        <w:tc>
          <w:tcPr>
            <w:tcW w:w="594" w:type="dxa"/>
            <w:gridSpan w:val="4"/>
            <w:vAlign w:val="center"/>
            <w:tcPrChange w:id="909" w:author="ZTE-Ma Zhifeng" w:date="2023-10-31T00:38:00Z">
              <w:tcPr>
                <w:tcW w:w="594" w:type="dxa"/>
                <w:gridSpan w:val="5"/>
                <w:vAlign w:val="center"/>
              </w:tcPr>
            </w:tcPrChange>
          </w:tcPr>
          <w:p>
            <w:pPr>
              <w:pStyle w:val="95"/>
            </w:pPr>
          </w:p>
        </w:tc>
        <w:tc>
          <w:tcPr>
            <w:tcW w:w="596" w:type="dxa"/>
            <w:gridSpan w:val="3"/>
            <w:vAlign w:val="center"/>
            <w:tcPrChange w:id="910" w:author="ZTE-Ma Zhifeng" w:date="2023-10-31T00:38:00Z">
              <w:tcPr>
                <w:tcW w:w="594" w:type="dxa"/>
                <w:gridSpan w:val="3"/>
                <w:vAlign w:val="center"/>
              </w:tcPr>
            </w:tcPrChange>
          </w:tcPr>
          <w:p>
            <w:pPr>
              <w:pStyle w:val="95"/>
            </w:pPr>
            <w:r>
              <w:rPr>
                <w:lang w:eastAsia="zh-CN"/>
              </w:rPr>
              <w:t>Yes</w:t>
            </w:r>
          </w:p>
        </w:tc>
        <w:tc>
          <w:tcPr>
            <w:tcW w:w="587" w:type="dxa"/>
            <w:vAlign w:val="center"/>
            <w:tcPrChange w:id="911" w:author="ZTE-Ma Zhifeng" w:date="2023-10-31T00:38:00Z">
              <w:tcPr>
                <w:tcW w:w="594" w:type="dxa"/>
                <w:gridSpan w:val="2"/>
                <w:vAlign w:val="center"/>
              </w:tcPr>
            </w:tcPrChange>
          </w:tcPr>
          <w:p>
            <w:pPr>
              <w:pStyle w:val="95"/>
            </w:pPr>
            <w:r>
              <w:rPr>
                <w:lang w:eastAsia="ko-KR"/>
              </w:rPr>
              <w:t>Yes</w:t>
            </w:r>
          </w:p>
        </w:tc>
        <w:tc>
          <w:tcPr>
            <w:tcW w:w="606" w:type="dxa"/>
            <w:vAlign w:val="center"/>
            <w:tcPrChange w:id="912" w:author="ZTE-Ma Zhifeng" w:date="2023-10-31T00:38:00Z">
              <w:tcPr>
                <w:tcW w:w="599" w:type="dxa"/>
                <w:vAlign w:val="center"/>
              </w:tcPr>
            </w:tcPrChange>
          </w:tcPr>
          <w:p>
            <w:pPr>
              <w:pStyle w:val="95"/>
            </w:pPr>
            <w:r>
              <w:rPr>
                <w:lang w:eastAsia="ko-KR"/>
              </w:rPr>
              <w:t>Yes</w:t>
            </w:r>
          </w:p>
        </w:tc>
        <w:tc>
          <w:tcPr>
            <w:tcW w:w="599" w:type="dxa"/>
            <w:gridSpan w:val="2"/>
            <w:vAlign w:val="center"/>
            <w:tcPrChange w:id="91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6" w:author="ZTE-Ma Zhifeng" w:date="2023-10-31T00:38:00Z">
            <w:trPr>
              <w:gridAfter w:val="1"/>
              <w:wAfter w:w="97" w:type="dxa"/>
              <w:jc w:val="center"/>
            </w:trPr>
          </w:trPrChange>
        </w:trPr>
        <w:tc>
          <w:tcPr>
            <w:tcW w:w="1392" w:type="dxa"/>
            <w:gridSpan w:val="3"/>
            <w:vMerge w:val="restart"/>
            <w:vAlign w:val="center"/>
            <w:tcPrChange w:id="917" w:author="ZTE-Ma Zhifeng" w:date="2023-10-31T00:38:00Z">
              <w:tcPr>
                <w:tcW w:w="1396" w:type="dxa"/>
                <w:gridSpan w:val="7"/>
                <w:vMerge w:val="restart"/>
                <w:vAlign w:val="center"/>
              </w:tcPr>
            </w:tcPrChange>
          </w:tcPr>
          <w:p>
            <w:pPr>
              <w:pStyle w:val="95"/>
            </w:pPr>
            <w:r>
              <w:rPr>
                <w:lang w:eastAsia="ko-KR"/>
              </w:rPr>
              <w:t>CA_1A-1A-</w:t>
            </w:r>
            <w:r>
              <w:t>3</w:t>
            </w:r>
            <w:r>
              <w:rPr>
                <w:lang w:eastAsia="ko-KR"/>
              </w:rPr>
              <w:t>A-</w:t>
            </w:r>
            <w:r>
              <w:t>7</w:t>
            </w:r>
            <w:r>
              <w:rPr>
                <w:lang w:eastAsia="ko-KR"/>
              </w:rPr>
              <w:t>A</w:t>
            </w:r>
          </w:p>
        </w:tc>
        <w:tc>
          <w:tcPr>
            <w:tcW w:w="1487" w:type="dxa"/>
            <w:gridSpan w:val="2"/>
            <w:vMerge w:val="restart"/>
            <w:vAlign w:val="center"/>
            <w:tcPrChange w:id="918" w:author="ZTE-Ma Zhifeng" w:date="2023-10-31T00:38:00Z">
              <w:tcPr>
                <w:tcW w:w="1487" w:type="dxa"/>
                <w:gridSpan w:val="5"/>
                <w:vMerge w:val="restart"/>
                <w:vAlign w:val="center"/>
              </w:tcPr>
            </w:tcPrChange>
          </w:tcPr>
          <w:p>
            <w:pPr>
              <w:pStyle w:val="95"/>
            </w:pPr>
            <w:r>
              <w:t>-</w:t>
            </w:r>
          </w:p>
        </w:tc>
        <w:tc>
          <w:tcPr>
            <w:tcW w:w="818" w:type="dxa"/>
            <w:gridSpan w:val="2"/>
            <w:vAlign w:val="center"/>
            <w:tcPrChange w:id="919" w:author="ZTE-Ma Zhifeng" w:date="2023-10-31T00:38:00Z">
              <w:tcPr>
                <w:tcW w:w="818" w:type="dxa"/>
                <w:gridSpan w:val="6"/>
                <w:vAlign w:val="center"/>
              </w:tcPr>
            </w:tcPrChange>
          </w:tcPr>
          <w:p>
            <w:pPr>
              <w:pStyle w:val="94"/>
              <w:rPr>
                <w:b w:val="0"/>
                <w:lang w:eastAsia="zh-CN"/>
                <w:rPrChange w:id="920" w:author="ZTE-Ma Zhifeng" w:date="2023-10-30T23:47:00Z">
                  <w:rPr>
                    <w:lang w:eastAsia="zh-CN"/>
                  </w:rPr>
                </w:rPrChange>
              </w:rPr>
            </w:pPr>
            <w:r>
              <w:rPr>
                <w:b w:val="0"/>
                <w:rPrChange w:id="921" w:author="ZTE-Ma Zhifeng" w:date="2023-10-30T23:47:00Z">
                  <w:rPr/>
                </w:rPrChange>
              </w:rPr>
              <w:t>1</w:t>
            </w:r>
          </w:p>
        </w:tc>
        <w:tc>
          <w:tcPr>
            <w:tcW w:w="3578" w:type="dxa"/>
            <w:gridSpan w:val="15"/>
            <w:vAlign w:val="center"/>
            <w:tcPrChange w:id="922" w:author="ZTE-Ma Zhifeng" w:date="2023-10-31T00:38:00Z">
              <w:tcPr>
                <w:tcW w:w="3574" w:type="dxa"/>
                <w:gridSpan w:val="19"/>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92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25" w:author="ZTE-Ma Zhifeng" w:date="2023-10-31T00:38:00Z">
            <w:trPr>
              <w:gridAfter w:val="1"/>
              <w:wAfter w:w="97" w:type="dxa"/>
              <w:jc w:val="center"/>
            </w:trPr>
          </w:trPrChange>
        </w:trPr>
        <w:tc>
          <w:tcPr>
            <w:tcW w:w="1392" w:type="dxa"/>
            <w:gridSpan w:val="3"/>
            <w:vMerge w:val="continue"/>
            <w:vAlign w:val="center"/>
            <w:tcPrChange w:id="9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7" w:author="ZTE-Ma Zhifeng" w:date="2023-10-31T00:38:00Z">
              <w:tcPr>
                <w:tcW w:w="1487" w:type="dxa"/>
                <w:gridSpan w:val="5"/>
                <w:vMerge w:val="continue"/>
                <w:vAlign w:val="center"/>
              </w:tcPr>
            </w:tcPrChange>
          </w:tcPr>
          <w:p>
            <w:pPr>
              <w:pStyle w:val="95"/>
            </w:pPr>
          </w:p>
        </w:tc>
        <w:tc>
          <w:tcPr>
            <w:tcW w:w="818" w:type="dxa"/>
            <w:gridSpan w:val="2"/>
            <w:vAlign w:val="center"/>
            <w:tcPrChange w:id="928" w:author="ZTE-Ma Zhifeng" w:date="2023-10-31T00:38:00Z">
              <w:tcPr>
                <w:tcW w:w="818" w:type="dxa"/>
                <w:gridSpan w:val="6"/>
                <w:vAlign w:val="center"/>
              </w:tcPr>
            </w:tcPrChange>
          </w:tcPr>
          <w:p>
            <w:pPr>
              <w:pStyle w:val="94"/>
              <w:rPr>
                <w:b w:val="0"/>
                <w:lang w:eastAsia="zh-CN"/>
                <w:rPrChange w:id="929" w:author="ZTE-Ma Zhifeng" w:date="2023-10-30T23:47:00Z">
                  <w:rPr>
                    <w:lang w:eastAsia="zh-CN"/>
                  </w:rPr>
                </w:rPrChange>
              </w:rPr>
            </w:pPr>
            <w:r>
              <w:rPr>
                <w:b w:val="0"/>
                <w:rPrChange w:id="930" w:author="ZTE-Ma Zhifeng" w:date="2023-10-30T23:47:00Z">
                  <w:rPr/>
                </w:rPrChange>
              </w:rPr>
              <w:t>3</w:t>
            </w:r>
          </w:p>
        </w:tc>
        <w:tc>
          <w:tcPr>
            <w:tcW w:w="596" w:type="dxa"/>
            <w:gridSpan w:val="4"/>
            <w:vAlign w:val="center"/>
            <w:tcPrChange w:id="931" w:author="ZTE-Ma Zhifeng" w:date="2023-10-31T00:38:00Z">
              <w:tcPr>
                <w:tcW w:w="594" w:type="dxa"/>
                <w:gridSpan w:val="6"/>
                <w:vAlign w:val="center"/>
              </w:tcPr>
            </w:tcPrChange>
          </w:tcPr>
          <w:p>
            <w:pPr>
              <w:pStyle w:val="94"/>
            </w:pPr>
          </w:p>
        </w:tc>
        <w:tc>
          <w:tcPr>
            <w:tcW w:w="594" w:type="dxa"/>
            <w:gridSpan w:val="4"/>
            <w:vAlign w:val="center"/>
            <w:tcPrChange w:id="932" w:author="ZTE-Ma Zhifeng" w:date="2023-10-31T00:38:00Z">
              <w:tcPr>
                <w:tcW w:w="594" w:type="dxa"/>
                <w:gridSpan w:val="5"/>
                <w:vAlign w:val="center"/>
              </w:tcPr>
            </w:tcPrChange>
          </w:tcPr>
          <w:p>
            <w:pPr>
              <w:pStyle w:val="94"/>
            </w:pPr>
          </w:p>
        </w:tc>
        <w:tc>
          <w:tcPr>
            <w:tcW w:w="596" w:type="dxa"/>
            <w:gridSpan w:val="3"/>
            <w:vAlign w:val="center"/>
            <w:tcPrChange w:id="933" w:author="ZTE-Ma Zhifeng" w:date="2023-10-31T00:38:00Z">
              <w:tcPr>
                <w:tcW w:w="594" w:type="dxa"/>
                <w:gridSpan w:val="3"/>
                <w:vAlign w:val="center"/>
              </w:tcPr>
            </w:tcPrChange>
          </w:tcPr>
          <w:p>
            <w:pPr>
              <w:pStyle w:val="95"/>
            </w:pPr>
            <w:r>
              <w:rPr>
                <w:lang w:eastAsia="ko-KR"/>
              </w:rPr>
              <w:t>Yes</w:t>
            </w:r>
          </w:p>
        </w:tc>
        <w:tc>
          <w:tcPr>
            <w:tcW w:w="587" w:type="dxa"/>
            <w:vAlign w:val="center"/>
            <w:tcPrChange w:id="934" w:author="ZTE-Ma Zhifeng" w:date="2023-10-31T00:38:00Z">
              <w:tcPr>
                <w:tcW w:w="594" w:type="dxa"/>
                <w:gridSpan w:val="2"/>
                <w:vAlign w:val="center"/>
              </w:tcPr>
            </w:tcPrChange>
          </w:tcPr>
          <w:p>
            <w:pPr>
              <w:pStyle w:val="95"/>
            </w:pPr>
            <w:r>
              <w:rPr>
                <w:lang w:eastAsia="ko-KR"/>
              </w:rPr>
              <w:t>Yes</w:t>
            </w:r>
          </w:p>
        </w:tc>
        <w:tc>
          <w:tcPr>
            <w:tcW w:w="606" w:type="dxa"/>
            <w:vAlign w:val="center"/>
            <w:tcPrChange w:id="935" w:author="ZTE-Ma Zhifeng" w:date="2023-10-31T00:38:00Z">
              <w:tcPr>
                <w:tcW w:w="599" w:type="dxa"/>
                <w:vAlign w:val="center"/>
              </w:tcPr>
            </w:tcPrChange>
          </w:tcPr>
          <w:p>
            <w:pPr>
              <w:pStyle w:val="95"/>
            </w:pPr>
            <w:r>
              <w:rPr>
                <w:lang w:eastAsia="ko-KR"/>
              </w:rPr>
              <w:t>Yes</w:t>
            </w:r>
          </w:p>
        </w:tc>
        <w:tc>
          <w:tcPr>
            <w:tcW w:w="599" w:type="dxa"/>
            <w:gridSpan w:val="2"/>
            <w:vAlign w:val="center"/>
            <w:tcPrChange w:id="93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939" w:author="ZTE-Ma Zhifeng" w:date="2023-10-31T00:38:00Z">
            <w:trPr>
              <w:gridAfter w:val="1"/>
              <w:wAfter w:w="97" w:type="dxa"/>
              <w:jc w:val="center"/>
            </w:trPr>
          </w:trPrChange>
        </w:trPr>
        <w:tc>
          <w:tcPr>
            <w:tcW w:w="1392" w:type="dxa"/>
            <w:gridSpan w:val="3"/>
            <w:vMerge w:val="continue"/>
            <w:vAlign w:val="center"/>
            <w:tcPrChange w:id="9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1" w:author="ZTE-Ma Zhifeng" w:date="2023-10-31T00:38:00Z">
              <w:tcPr>
                <w:tcW w:w="1487" w:type="dxa"/>
                <w:gridSpan w:val="5"/>
                <w:vMerge w:val="continue"/>
                <w:vAlign w:val="center"/>
              </w:tcPr>
            </w:tcPrChange>
          </w:tcPr>
          <w:p>
            <w:pPr>
              <w:pStyle w:val="95"/>
            </w:pPr>
          </w:p>
        </w:tc>
        <w:tc>
          <w:tcPr>
            <w:tcW w:w="818" w:type="dxa"/>
            <w:gridSpan w:val="2"/>
            <w:vAlign w:val="center"/>
            <w:tcPrChange w:id="942" w:author="ZTE-Ma Zhifeng" w:date="2023-10-31T00:38:00Z">
              <w:tcPr>
                <w:tcW w:w="818" w:type="dxa"/>
                <w:gridSpan w:val="6"/>
                <w:vAlign w:val="center"/>
              </w:tcPr>
            </w:tcPrChange>
          </w:tcPr>
          <w:p>
            <w:pPr>
              <w:pStyle w:val="94"/>
              <w:rPr>
                <w:b w:val="0"/>
                <w:lang w:eastAsia="zh-CN"/>
                <w:rPrChange w:id="943" w:author="ZTE-Ma Zhifeng" w:date="2023-10-30T23:47:00Z">
                  <w:rPr>
                    <w:lang w:eastAsia="zh-CN"/>
                  </w:rPr>
                </w:rPrChange>
              </w:rPr>
            </w:pPr>
            <w:r>
              <w:rPr>
                <w:b w:val="0"/>
                <w:rPrChange w:id="944" w:author="ZTE-Ma Zhifeng" w:date="2023-10-30T23:47:00Z">
                  <w:rPr/>
                </w:rPrChange>
              </w:rPr>
              <w:t>7</w:t>
            </w:r>
          </w:p>
        </w:tc>
        <w:tc>
          <w:tcPr>
            <w:tcW w:w="596" w:type="dxa"/>
            <w:gridSpan w:val="4"/>
            <w:vAlign w:val="center"/>
            <w:tcPrChange w:id="945" w:author="ZTE-Ma Zhifeng" w:date="2023-10-31T00:38:00Z">
              <w:tcPr>
                <w:tcW w:w="594" w:type="dxa"/>
                <w:gridSpan w:val="6"/>
                <w:vAlign w:val="center"/>
              </w:tcPr>
            </w:tcPrChange>
          </w:tcPr>
          <w:p>
            <w:pPr>
              <w:pStyle w:val="94"/>
            </w:pPr>
          </w:p>
        </w:tc>
        <w:tc>
          <w:tcPr>
            <w:tcW w:w="594" w:type="dxa"/>
            <w:gridSpan w:val="4"/>
            <w:vAlign w:val="center"/>
            <w:tcPrChange w:id="946" w:author="ZTE-Ma Zhifeng" w:date="2023-10-31T00:38:00Z">
              <w:tcPr>
                <w:tcW w:w="594" w:type="dxa"/>
                <w:gridSpan w:val="5"/>
                <w:vAlign w:val="center"/>
              </w:tcPr>
            </w:tcPrChange>
          </w:tcPr>
          <w:p>
            <w:pPr>
              <w:pStyle w:val="94"/>
            </w:pPr>
          </w:p>
        </w:tc>
        <w:tc>
          <w:tcPr>
            <w:tcW w:w="596" w:type="dxa"/>
            <w:gridSpan w:val="3"/>
            <w:vAlign w:val="center"/>
            <w:tcPrChange w:id="947" w:author="ZTE-Ma Zhifeng" w:date="2023-10-31T00:38:00Z">
              <w:tcPr>
                <w:tcW w:w="594" w:type="dxa"/>
                <w:gridSpan w:val="3"/>
                <w:vAlign w:val="center"/>
              </w:tcPr>
            </w:tcPrChange>
          </w:tcPr>
          <w:p>
            <w:pPr>
              <w:pStyle w:val="95"/>
            </w:pPr>
            <w:r>
              <w:rPr>
                <w:lang w:eastAsia="ko-KR"/>
              </w:rPr>
              <w:t>Yes</w:t>
            </w:r>
          </w:p>
        </w:tc>
        <w:tc>
          <w:tcPr>
            <w:tcW w:w="587" w:type="dxa"/>
            <w:vAlign w:val="center"/>
            <w:tcPrChange w:id="948" w:author="ZTE-Ma Zhifeng" w:date="2023-10-31T00:38:00Z">
              <w:tcPr>
                <w:tcW w:w="594" w:type="dxa"/>
                <w:gridSpan w:val="2"/>
                <w:vAlign w:val="center"/>
              </w:tcPr>
            </w:tcPrChange>
          </w:tcPr>
          <w:p>
            <w:pPr>
              <w:pStyle w:val="95"/>
            </w:pPr>
            <w:r>
              <w:rPr>
                <w:lang w:eastAsia="ko-KR"/>
              </w:rPr>
              <w:t>Yes</w:t>
            </w:r>
          </w:p>
        </w:tc>
        <w:tc>
          <w:tcPr>
            <w:tcW w:w="606" w:type="dxa"/>
            <w:vAlign w:val="center"/>
            <w:tcPrChange w:id="949" w:author="ZTE-Ma Zhifeng" w:date="2023-10-31T00:38:00Z">
              <w:tcPr>
                <w:tcW w:w="599" w:type="dxa"/>
                <w:vAlign w:val="center"/>
              </w:tcPr>
            </w:tcPrChange>
          </w:tcPr>
          <w:p>
            <w:pPr>
              <w:pStyle w:val="95"/>
            </w:pPr>
            <w:r>
              <w:rPr>
                <w:lang w:eastAsia="ko-KR"/>
              </w:rPr>
              <w:t>Yes</w:t>
            </w:r>
          </w:p>
        </w:tc>
        <w:tc>
          <w:tcPr>
            <w:tcW w:w="599" w:type="dxa"/>
            <w:gridSpan w:val="2"/>
            <w:vAlign w:val="center"/>
            <w:tcPrChange w:id="95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3" w:author="ZTE-Ma Zhifeng" w:date="2023-10-31T00:38:00Z">
            <w:trPr>
              <w:gridAfter w:val="1"/>
              <w:wAfter w:w="97" w:type="dxa"/>
              <w:trHeight w:val="223" w:hRule="atLeast"/>
              <w:jc w:val="center"/>
            </w:trPr>
          </w:trPrChange>
        </w:trPr>
        <w:tc>
          <w:tcPr>
            <w:tcW w:w="1392" w:type="dxa"/>
            <w:gridSpan w:val="3"/>
            <w:vMerge w:val="restart"/>
            <w:vAlign w:val="center"/>
            <w:tcPrChange w:id="954" w:author="ZTE-Ma Zhifeng" w:date="2023-10-31T00:38:00Z">
              <w:tcPr>
                <w:tcW w:w="1396" w:type="dxa"/>
                <w:gridSpan w:val="7"/>
                <w:vMerge w:val="restart"/>
                <w:vAlign w:val="center"/>
              </w:tcPr>
            </w:tcPrChange>
          </w:tcPr>
          <w:p>
            <w:pPr>
              <w:pStyle w:val="95"/>
              <w:rPr>
                <w:rFonts w:eastAsia="Calibri" w:cs="Arial"/>
              </w:rPr>
            </w:pPr>
            <w:r>
              <w:rPr>
                <w:rFonts w:eastAsia="Malgun Gothic"/>
                <w:lang w:eastAsia="ko-KR"/>
              </w:rPr>
              <w:t>CA_</w:t>
            </w:r>
            <w:r>
              <w:rPr>
                <w:lang w:eastAsia="ko-KR"/>
              </w:rPr>
              <w:t>1A-1A-3C-7A</w:t>
            </w:r>
          </w:p>
        </w:tc>
        <w:tc>
          <w:tcPr>
            <w:tcW w:w="1487" w:type="dxa"/>
            <w:gridSpan w:val="2"/>
            <w:vMerge w:val="restart"/>
            <w:vAlign w:val="center"/>
            <w:tcPrChange w:id="955" w:author="ZTE-Ma Zhifeng" w:date="2023-10-31T00:38:00Z">
              <w:tcPr>
                <w:tcW w:w="1487" w:type="dxa"/>
                <w:gridSpan w:val="5"/>
                <w:vMerge w:val="restart"/>
                <w:vAlign w:val="center"/>
              </w:tcPr>
            </w:tcPrChange>
          </w:tcPr>
          <w:p>
            <w:pPr>
              <w:pStyle w:val="95"/>
              <w:rPr>
                <w:rFonts w:eastAsia="Calibri"/>
              </w:rPr>
            </w:pPr>
            <w:r>
              <w:t>-</w:t>
            </w:r>
          </w:p>
        </w:tc>
        <w:tc>
          <w:tcPr>
            <w:tcW w:w="818" w:type="dxa"/>
            <w:gridSpan w:val="2"/>
            <w:shd w:val="clear" w:color="auto" w:fill="auto"/>
            <w:vAlign w:val="center"/>
            <w:tcPrChange w:id="956" w:author="ZTE-Ma Zhifeng" w:date="2023-10-31T00:38:00Z">
              <w:tcPr>
                <w:tcW w:w="818" w:type="dxa"/>
                <w:gridSpan w:val="6"/>
                <w:shd w:val="clear" w:color="auto" w:fill="auto"/>
                <w:vAlign w:val="center"/>
              </w:tcPr>
            </w:tcPrChange>
          </w:tcPr>
          <w:p>
            <w:pPr>
              <w:pStyle w:val="95"/>
              <w:rPr>
                <w:rFonts w:eastAsia="Calibri"/>
              </w:rPr>
            </w:pPr>
            <w:r>
              <w:t>1</w:t>
            </w:r>
          </w:p>
        </w:tc>
        <w:tc>
          <w:tcPr>
            <w:tcW w:w="3578" w:type="dxa"/>
            <w:gridSpan w:val="15"/>
            <w:shd w:val="clear" w:color="auto" w:fill="auto"/>
            <w:vAlign w:val="center"/>
            <w:tcPrChange w:id="957" w:author="ZTE-Ma Zhifeng" w:date="2023-10-31T00:38:00Z">
              <w:tcPr>
                <w:tcW w:w="3574" w:type="dxa"/>
                <w:gridSpan w:val="19"/>
                <w:shd w:val="clear" w:color="auto" w:fill="auto"/>
                <w:vAlign w:val="center"/>
              </w:tcPr>
            </w:tcPrChange>
          </w:tcPr>
          <w:p>
            <w:pPr>
              <w:pStyle w:val="95"/>
              <w:rPr>
                <w:rFonts w:eastAsia="Calibri" w:cs="Arial"/>
              </w:rPr>
            </w:pPr>
            <w:r>
              <w:rPr>
                <w:lang w:eastAsia="ko-KR"/>
              </w:rPr>
              <w:t>See the CA_1A-1A Bandwidth combination set 0 in Table 5.</w:t>
            </w:r>
            <w:r>
              <w:rPr>
                <w:rFonts w:eastAsia="PMingLiU"/>
                <w:lang w:eastAsia="zh-TW"/>
              </w:rPr>
              <w:t>4.2</w:t>
            </w:r>
            <w:r>
              <w:rPr>
                <w:lang w:eastAsia="ko-KR"/>
              </w:rPr>
              <w:t>A.1-3</w:t>
            </w:r>
          </w:p>
        </w:tc>
        <w:tc>
          <w:tcPr>
            <w:tcW w:w="1187" w:type="dxa"/>
            <w:gridSpan w:val="2"/>
            <w:vMerge w:val="restart"/>
            <w:vAlign w:val="center"/>
            <w:tcPrChange w:id="95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100</w:t>
            </w:r>
          </w:p>
        </w:tc>
        <w:tc>
          <w:tcPr>
            <w:tcW w:w="1289" w:type="dxa"/>
            <w:gridSpan w:val="2"/>
            <w:vMerge w:val="restart"/>
            <w:vAlign w:val="center"/>
            <w:tcPrChange w:id="959"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60" w:author="ZTE-Ma Zhifeng" w:date="2023-10-31T00:38:00Z">
            <w:trPr>
              <w:gridAfter w:val="1"/>
              <w:wAfter w:w="97" w:type="dxa"/>
              <w:trHeight w:val="223" w:hRule="atLeast"/>
              <w:jc w:val="center"/>
            </w:trPr>
          </w:trPrChange>
        </w:trPr>
        <w:tc>
          <w:tcPr>
            <w:tcW w:w="1392" w:type="dxa"/>
            <w:gridSpan w:val="3"/>
            <w:vMerge w:val="continue"/>
            <w:vAlign w:val="center"/>
            <w:tcPrChange w:id="961"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62"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63" w:author="ZTE-Ma Zhifeng" w:date="2023-10-31T00:38:00Z">
              <w:tcPr>
                <w:tcW w:w="818" w:type="dxa"/>
                <w:gridSpan w:val="6"/>
                <w:shd w:val="clear" w:color="auto" w:fill="auto"/>
                <w:vAlign w:val="center"/>
              </w:tcPr>
            </w:tcPrChange>
          </w:tcPr>
          <w:p>
            <w:pPr>
              <w:pStyle w:val="95"/>
              <w:rPr>
                <w:rFonts w:eastAsia="Calibri"/>
              </w:rPr>
            </w:pPr>
            <w:r>
              <w:t>3</w:t>
            </w:r>
          </w:p>
        </w:tc>
        <w:tc>
          <w:tcPr>
            <w:tcW w:w="3578" w:type="dxa"/>
            <w:gridSpan w:val="15"/>
            <w:shd w:val="clear" w:color="auto" w:fill="auto"/>
            <w:vAlign w:val="center"/>
            <w:tcPrChange w:id="964" w:author="ZTE-Ma Zhifeng" w:date="2023-10-31T00:38:00Z">
              <w:tcPr>
                <w:tcW w:w="3574" w:type="dxa"/>
                <w:gridSpan w:val="19"/>
                <w:shd w:val="clear" w:color="auto" w:fill="auto"/>
                <w:vAlign w:val="center"/>
              </w:tcPr>
            </w:tcPrChange>
          </w:tcPr>
          <w:p>
            <w:pPr>
              <w:pStyle w:val="95"/>
              <w:rPr>
                <w:rFonts w:eastAsia="Calibri" w:cs="Arial"/>
              </w:rPr>
            </w:pPr>
            <w:r>
              <w:rPr>
                <w:lang w:eastAsia="ko-KR"/>
              </w:rPr>
              <w:t>See CA_3C Bandwidth Combination Set 0 in Table 5.</w:t>
            </w:r>
            <w:r>
              <w:rPr>
                <w:rFonts w:eastAsia="PMingLiU"/>
                <w:lang w:eastAsia="zh-TW"/>
              </w:rPr>
              <w:t>4.2</w:t>
            </w:r>
            <w:r>
              <w:rPr>
                <w:lang w:eastAsia="ko-KR"/>
              </w:rPr>
              <w:t>A.1-1</w:t>
            </w:r>
          </w:p>
        </w:tc>
        <w:tc>
          <w:tcPr>
            <w:tcW w:w="1187" w:type="dxa"/>
            <w:gridSpan w:val="2"/>
            <w:vMerge w:val="continue"/>
            <w:vAlign w:val="center"/>
            <w:tcPrChange w:id="96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6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7" w:author="ZTE-Ma Zhifeng" w:date="2023-10-31T00:38:00Z">
            <w:trPr>
              <w:gridAfter w:val="1"/>
              <w:wAfter w:w="97" w:type="dxa"/>
              <w:trHeight w:val="223" w:hRule="atLeast"/>
              <w:jc w:val="center"/>
            </w:trPr>
          </w:trPrChange>
        </w:trPr>
        <w:tc>
          <w:tcPr>
            <w:tcW w:w="1392" w:type="dxa"/>
            <w:gridSpan w:val="3"/>
            <w:vMerge w:val="continue"/>
            <w:vAlign w:val="center"/>
            <w:tcPrChange w:id="96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6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70" w:author="ZTE-Ma Zhifeng" w:date="2023-10-31T00:38:00Z">
              <w:tcPr>
                <w:tcW w:w="818" w:type="dxa"/>
                <w:gridSpan w:val="6"/>
                <w:shd w:val="clear" w:color="auto" w:fill="auto"/>
                <w:vAlign w:val="center"/>
              </w:tcPr>
            </w:tcPrChange>
          </w:tcPr>
          <w:p>
            <w:pPr>
              <w:pStyle w:val="95"/>
              <w:rPr>
                <w:rFonts w:eastAsia="Calibri"/>
              </w:rPr>
            </w:pPr>
            <w:r>
              <w:t>7</w:t>
            </w:r>
          </w:p>
        </w:tc>
        <w:tc>
          <w:tcPr>
            <w:tcW w:w="596" w:type="dxa"/>
            <w:gridSpan w:val="4"/>
            <w:shd w:val="clear" w:color="auto" w:fill="auto"/>
            <w:vAlign w:val="center"/>
            <w:tcPrChange w:id="971"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7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73" w:author="ZTE-Ma Zhifeng" w:date="2023-10-31T00:38:00Z">
              <w:tcPr>
                <w:tcW w:w="594" w:type="dxa"/>
                <w:gridSpan w:val="3"/>
                <w:vAlign w:val="center"/>
              </w:tcPr>
            </w:tcPrChange>
          </w:tcPr>
          <w:p>
            <w:pPr>
              <w:pStyle w:val="95"/>
              <w:rPr>
                <w:rFonts w:eastAsia="Calibri" w:cs="Arial"/>
              </w:rPr>
            </w:pPr>
            <w:r>
              <w:rPr>
                <w:lang w:eastAsia="ko-KR"/>
              </w:rPr>
              <w:t>Yes</w:t>
            </w:r>
          </w:p>
        </w:tc>
        <w:tc>
          <w:tcPr>
            <w:tcW w:w="587" w:type="dxa"/>
            <w:vAlign w:val="center"/>
            <w:tcPrChange w:id="974" w:author="ZTE-Ma Zhifeng" w:date="2023-10-31T00:38:00Z">
              <w:tcPr>
                <w:tcW w:w="594" w:type="dxa"/>
                <w:gridSpan w:val="2"/>
                <w:vAlign w:val="center"/>
              </w:tcPr>
            </w:tcPrChange>
          </w:tcPr>
          <w:p>
            <w:pPr>
              <w:pStyle w:val="95"/>
              <w:rPr>
                <w:rFonts w:eastAsia="Calibri" w:cs="Arial"/>
              </w:rPr>
            </w:pPr>
            <w:r>
              <w:rPr>
                <w:lang w:eastAsia="ko-KR"/>
              </w:rPr>
              <w:t>Yes</w:t>
            </w:r>
          </w:p>
        </w:tc>
        <w:tc>
          <w:tcPr>
            <w:tcW w:w="606" w:type="dxa"/>
            <w:vAlign w:val="center"/>
            <w:tcPrChange w:id="975" w:author="ZTE-Ma Zhifeng" w:date="2023-10-31T00:38:00Z">
              <w:tcPr>
                <w:tcW w:w="599" w:type="dxa"/>
                <w:vAlign w:val="center"/>
              </w:tcPr>
            </w:tcPrChange>
          </w:tcPr>
          <w:p>
            <w:pPr>
              <w:pStyle w:val="95"/>
              <w:rPr>
                <w:rFonts w:eastAsia="Calibri" w:cs="Arial"/>
              </w:rPr>
            </w:pPr>
            <w:r>
              <w:rPr>
                <w:lang w:eastAsia="ko-KR"/>
              </w:rPr>
              <w:t>Yes</w:t>
            </w:r>
          </w:p>
        </w:tc>
        <w:tc>
          <w:tcPr>
            <w:tcW w:w="599" w:type="dxa"/>
            <w:gridSpan w:val="2"/>
            <w:vAlign w:val="center"/>
            <w:tcPrChange w:id="976" w:author="ZTE-Ma Zhifeng" w:date="2023-10-31T00:38:00Z">
              <w:tcPr>
                <w:tcW w:w="599" w:type="dxa"/>
                <w:gridSpan w:val="2"/>
                <w:vAlign w:val="center"/>
              </w:tcPr>
            </w:tcPrChange>
          </w:tcPr>
          <w:p>
            <w:pPr>
              <w:pStyle w:val="95"/>
              <w:rPr>
                <w:rFonts w:eastAsia="Calibri" w:cs="Arial"/>
              </w:rPr>
            </w:pPr>
            <w:r>
              <w:rPr>
                <w:lang w:eastAsia="ko-KR"/>
              </w:rPr>
              <w:t>Yes</w:t>
            </w:r>
          </w:p>
        </w:tc>
        <w:tc>
          <w:tcPr>
            <w:tcW w:w="1187" w:type="dxa"/>
            <w:gridSpan w:val="2"/>
            <w:vMerge w:val="continue"/>
            <w:vAlign w:val="center"/>
            <w:tcPrChange w:id="97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7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979" w:author="ZTE-Ma Zhifeng" w:date="2023-10-31T00:38:00Z">
            <w:trPr>
              <w:gridAfter w:val="1"/>
              <w:wAfter w:w="97" w:type="dxa"/>
              <w:jc w:val="center"/>
            </w:trPr>
          </w:trPrChange>
        </w:trPr>
        <w:tc>
          <w:tcPr>
            <w:tcW w:w="1392" w:type="dxa"/>
            <w:gridSpan w:val="3"/>
            <w:tcBorders>
              <w:bottom w:val="nil"/>
            </w:tcBorders>
            <w:vAlign w:val="center"/>
            <w:tcPrChange w:id="980" w:author="ZTE-Ma Zhifeng" w:date="2023-10-31T00:38:00Z">
              <w:tcPr>
                <w:tcW w:w="1396" w:type="dxa"/>
                <w:gridSpan w:val="7"/>
                <w:tcBorders>
                  <w:bottom w:val="nil"/>
                </w:tcBorders>
                <w:vAlign w:val="center"/>
              </w:tcPr>
            </w:tcPrChange>
          </w:tcPr>
          <w:p>
            <w:pPr>
              <w:pStyle w:val="95"/>
              <w:rPr>
                <w:lang w:eastAsia="zh-CN"/>
              </w:rPr>
            </w:pPr>
            <w:r>
              <w:rPr>
                <w:lang w:eastAsia="zh-CN"/>
              </w:rPr>
              <w:t>CA_1A-3A-3A-7A</w:t>
            </w:r>
          </w:p>
        </w:tc>
        <w:tc>
          <w:tcPr>
            <w:tcW w:w="1487" w:type="dxa"/>
            <w:gridSpan w:val="2"/>
            <w:tcBorders>
              <w:bottom w:val="nil"/>
            </w:tcBorders>
            <w:vAlign w:val="center"/>
            <w:tcPrChange w:id="981" w:author="ZTE-Ma Zhifeng" w:date="2023-10-31T00:38:00Z">
              <w:tcPr>
                <w:tcW w:w="1487" w:type="dxa"/>
                <w:gridSpan w:val="5"/>
                <w:tcBorders>
                  <w:bottom w:val="nil"/>
                </w:tcBorders>
                <w:vAlign w:val="center"/>
              </w:tcPr>
            </w:tcPrChange>
          </w:tcPr>
          <w:p>
            <w:pPr>
              <w:pStyle w:val="95"/>
              <w:rPr>
                <w:lang w:eastAsia="zh-TW"/>
              </w:rPr>
            </w:pPr>
            <w:r>
              <w:t>CA_1A-3A</w:t>
            </w:r>
          </w:p>
        </w:tc>
        <w:tc>
          <w:tcPr>
            <w:tcW w:w="818" w:type="dxa"/>
            <w:gridSpan w:val="2"/>
            <w:vAlign w:val="center"/>
            <w:tcPrChange w:id="982"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983" w:author="ZTE-Ma Zhifeng" w:date="2023-10-31T00:38:00Z">
              <w:tcPr>
                <w:tcW w:w="594" w:type="dxa"/>
                <w:gridSpan w:val="6"/>
                <w:vAlign w:val="center"/>
              </w:tcPr>
            </w:tcPrChange>
          </w:tcPr>
          <w:p>
            <w:pPr>
              <w:pStyle w:val="95"/>
            </w:pPr>
          </w:p>
        </w:tc>
        <w:tc>
          <w:tcPr>
            <w:tcW w:w="594" w:type="dxa"/>
            <w:gridSpan w:val="4"/>
            <w:vAlign w:val="center"/>
            <w:tcPrChange w:id="984" w:author="ZTE-Ma Zhifeng" w:date="2023-10-31T00:38:00Z">
              <w:tcPr>
                <w:tcW w:w="594" w:type="dxa"/>
                <w:gridSpan w:val="5"/>
                <w:vAlign w:val="center"/>
              </w:tcPr>
            </w:tcPrChange>
          </w:tcPr>
          <w:p>
            <w:pPr>
              <w:pStyle w:val="95"/>
            </w:pPr>
          </w:p>
        </w:tc>
        <w:tc>
          <w:tcPr>
            <w:tcW w:w="596" w:type="dxa"/>
            <w:gridSpan w:val="3"/>
            <w:vAlign w:val="center"/>
            <w:tcPrChange w:id="98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98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987"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988"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bottom w:val="nil"/>
            </w:tcBorders>
            <w:vAlign w:val="center"/>
            <w:tcPrChange w:id="98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9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91" w:author="ZTE-Ma Zhifeng" w:date="2023-10-31T00:38:00Z">
            <w:trPr>
              <w:gridAfter w:val="1"/>
              <w:wAfter w:w="97" w:type="dxa"/>
              <w:jc w:val="center"/>
            </w:trPr>
          </w:trPrChange>
        </w:trPr>
        <w:tc>
          <w:tcPr>
            <w:tcW w:w="1392" w:type="dxa"/>
            <w:gridSpan w:val="3"/>
            <w:tcBorders>
              <w:top w:val="nil"/>
              <w:bottom w:val="nil"/>
            </w:tcBorders>
            <w:vAlign w:val="center"/>
            <w:tcPrChange w:id="99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993" w:author="ZTE-Ma Zhifeng" w:date="2023-10-31T00:38:00Z">
              <w:tcPr>
                <w:tcW w:w="1487" w:type="dxa"/>
                <w:gridSpan w:val="5"/>
                <w:tcBorders>
                  <w:top w:val="nil"/>
                  <w:bottom w:val="nil"/>
                </w:tcBorders>
                <w:vAlign w:val="center"/>
              </w:tcPr>
            </w:tcPrChange>
          </w:tcPr>
          <w:p>
            <w:pPr>
              <w:pStyle w:val="95"/>
            </w:pPr>
            <w:r>
              <w:t>CA_1A-7A</w:t>
            </w:r>
          </w:p>
        </w:tc>
        <w:tc>
          <w:tcPr>
            <w:tcW w:w="818" w:type="dxa"/>
            <w:gridSpan w:val="2"/>
            <w:vAlign w:val="center"/>
            <w:tcPrChange w:id="994" w:author="ZTE-Ma Zhifeng" w:date="2023-10-31T00:38:00Z">
              <w:tcPr>
                <w:tcW w:w="818" w:type="dxa"/>
                <w:gridSpan w:val="6"/>
                <w:vAlign w:val="center"/>
              </w:tcPr>
            </w:tcPrChange>
          </w:tcPr>
          <w:p>
            <w:pPr>
              <w:pStyle w:val="95"/>
              <w:rPr>
                <w:lang w:eastAsia="zh-CN"/>
              </w:rPr>
            </w:pPr>
            <w:r>
              <w:rPr>
                <w:rFonts w:eastAsia="PMingLiU"/>
                <w:lang w:eastAsia="zh-CN"/>
              </w:rPr>
              <w:t>3</w:t>
            </w:r>
          </w:p>
        </w:tc>
        <w:tc>
          <w:tcPr>
            <w:tcW w:w="3578" w:type="dxa"/>
            <w:gridSpan w:val="15"/>
            <w:vAlign w:val="center"/>
            <w:tcPrChange w:id="995" w:author="ZTE-Ma Zhifeng" w:date="2023-10-31T00:38:00Z">
              <w:tcPr>
                <w:tcW w:w="3574" w:type="dxa"/>
                <w:gridSpan w:val="19"/>
                <w:vAlign w:val="center"/>
              </w:tcPr>
            </w:tcPrChange>
          </w:tcPr>
          <w:p>
            <w:pPr>
              <w:pStyle w:val="95"/>
              <w:rPr>
                <w:rFonts w:cs="Arial"/>
                <w:lang w:eastAsia="zh-TW"/>
              </w:rPr>
            </w:pPr>
            <w:r>
              <w:rPr>
                <w:lang w:eastAsia="ko-KR"/>
              </w:rPr>
              <w:t>See the CA_3A-3A Bandwidth combination set 0 in Table 5.</w:t>
            </w:r>
            <w:r>
              <w:rPr>
                <w:lang w:eastAsia="zh-TW"/>
              </w:rPr>
              <w:t>4.2</w:t>
            </w:r>
            <w:r>
              <w:rPr>
                <w:lang w:eastAsia="ko-KR"/>
              </w:rPr>
              <w:t>A.1-3</w:t>
            </w:r>
          </w:p>
        </w:tc>
        <w:tc>
          <w:tcPr>
            <w:tcW w:w="1187" w:type="dxa"/>
            <w:gridSpan w:val="2"/>
            <w:tcBorders>
              <w:top w:val="nil"/>
              <w:bottom w:val="nil"/>
            </w:tcBorders>
            <w:vAlign w:val="center"/>
            <w:tcPrChange w:id="996"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99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98"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999"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000" w:author="ZTE-Ma Zhifeng" w:date="2023-10-31T00:38:00Z">
              <w:tcPr>
                <w:tcW w:w="1487" w:type="dxa"/>
                <w:gridSpan w:val="5"/>
                <w:tcBorders>
                  <w:top w:val="nil"/>
                  <w:bottom w:val="single" w:color="auto" w:sz="4" w:space="0"/>
                </w:tcBorders>
                <w:vAlign w:val="center"/>
              </w:tcPr>
            </w:tcPrChange>
          </w:tcPr>
          <w:p>
            <w:pPr>
              <w:pStyle w:val="95"/>
              <w:rPr>
                <w:lang w:eastAsia="zh-TW"/>
              </w:rPr>
            </w:pPr>
            <w:r>
              <w:t>CA_1A-7A</w:t>
            </w:r>
          </w:p>
        </w:tc>
        <w:tc>
          <w:tcPr>
            <w:tcW w:w="818" w:type="dxa"/>
            <w:gridSpan w:val="2"/>
            <w:vAlign w:val="center"/>
            <w:tcPrChange w:id="1001"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596" w:type="dxa"/>
            <w:gridSpan w:val="4"/>
            <w:vAlign w:val="center"/>
            <w:tcPrChange w:id="1002" w:author="ZTE-Ma Zhifeng" w:date="2023-10-31T00:38:00Z">
              <w:tcPr>
                <w:tcW w:w="594" w:type="dxa"/>
                <w:gridSpan w:val="6"/>
                <w:vAlign w:val="center"/>
              </w:tcPr>
            </w:tcPrChange>
          </w:tcPr>
          <w:p>
            <w:pPr>
              <w:pStyle w:val="95"/>
            </w:pPr>
          </w:p>
        </w:tc>
        <w:tc>
          <w:tcPr>
            <w:tcW w:w="594" w:type="dxa"/>
            <w:gridSpan w:val="4"/>
            <w:vAlign w:val="center"/>
            <w:tcPrChange w:id="1003" w:author="ZTE-Ma Zhifeng" w:date="2023-10-31T00:38:00Z">
              <w:tcPr>
                <w:tcW w:w="594" w:type="dxa"/>
                <w:gridSpan w:val="5"/>
                <w:vAlign w:val="center"/>
              </w:tcPr>
            </w:tcPrChange>
          </w:tcPr>
          <w:p>
            <w:pPr>
              <w:pStyle w:val="95"/>
            </w:pPr>
          </w:p>
        </w:tc>
        <w:tc>
          <w:tcPr>
            <w:tcW w:w="596" w:type="dxa"/>
            <w:gridSpan w:val="3"/>
            <w:vAlign w:val="center"/>
            <w:tcPrChange w:id="1004"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05"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06"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007"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bottom w:val="single" w:color="auto" w:sz="4" w:space="0"/>
            </w:tcBorders>
            <w:vAlign w:val="center"/>
            <w:tcPrChange w:id="1008"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100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10" w:author="ZTE-Ma Zhifeng" w:date="2023-10-31T00:38:00Z">
            <w:trPr>
              <w:gridAfter w:val="1"/>
              <w:wAfter w:w="97" w:type="dxa"/>
              <w:jc w:val="center"/>
            </w:trPr>
          </w:trPrChange>
        </w:trPr>
        <w:tc>
          <w:tcPr>
            <w:tcW w:w="1392" w:type="dxa"/>
            <w:gridSpan w:val="3"/>
            <w:tcBorders>
              <w:bottom w:val="nil"/>
            </w:tcBorders>
            <w:vAlign w:val="center"/>
            <w:tcPrChange w:id="1011" w:author="ZTE-Ma Zhifeng" w:date="2023-10-31T00:38:00Z">
              <w:tcPr>
                <w:tcW w:w="1396" w:type="dxa"/>
                <w:gridSpan w:val="7"/>
                <w:tcBorders>
                  <w:bottom w:val="nil"/>
                </w:tcBorders>
                <w:vAlign w:val="center"/>
              </w:tcPr>
            </w:tcPrChange>
          </w:tcPr>
          <w:p>
            <w:pPr>
              <w:pStyle w:val="95"/>
              <w:rPr>
                <w:lang w:eastAsia="zh-CN"/>
              </w:rPr>
            </w:pPr>
            <w:r>
              <w:rPr>
                <w:lang w:eastAsia="zh-CN"/>
              </w:rPr>
              <w:t>CA_1A-3A-3A-7C</w:t>
            </w:r>
          </w:p>
        </w:tc>
        <w:tc>
          <w:tcPr>
            <w:tcW w:w="1487" w:type="dxa"/>
            <w:gridSpan w:val="2"/>
            <w:tcBorders>
              <w:bottom w:val="nil"/>
            </w:tcBorders>
            <w:vAlign w:val="center"/>
            <w:tcPrChange w:id="1012" w:author="ZTE-Ma Zhifeng" w:date="2023-10-31T00:38:00Z">
              <w:tcPr>
                <w:tcW w:w="1487" w:type="dxa"/>
                <w:gridSpan w:val="5"/>
                <w:tcBorders>
                  <w:bottom w:val="nil"/>
                </w:tcBorders>
                <w:vAlign w:val="center"/>
              </w:tcPr>
            </w:tcPrChange>
          </w:tcPr>
          <w:p>
            <w:pPr>
              <w:pStyle w:val="95"/>
              <w:rPr>
                <w:lang w:eastAsia="zh-TW"/>
              </w:rPr>
            </w:pPr>
            <w:r>
              <w:rPr>
                <w:lang w:eastAsia="zh-TW"/>
              </w:rPr>
              <w:t>CA_7C</w:t>
            </w:r>
          </w:p>
        </w:tc>
        <w:tc>
          <w:tcPr>
            <w:tcW w:w="818" w:type="dxa"/>
            <w:gridSpan w:val="2"/>
            <w:vAlign w:val="center"/>
            <w:tcPrChange w:id="1013"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1014" w:author="ZTE-Ma Zhifeng" w:date="2023-10-31T00:38:00Z">
              <w:tcPr>
                <w:tcW w:w="594" w:type="dxa"/>
                <w:gridSpan w:val="6"/>
                <w:vAlign w:val="center"/>
              </w:tcPr>
            </w:tcPrChange>
          </w:tcPr>
          <w:p>
            <w:pPr>
              <w:pStyle w:val="95"/>
            </w:pPr>
          </w:p>
        </w:tc>
        <w:tc>
          <w:tcPr>
            <w:tcW w:w="594" w:type="dxa"/>
            <w:gridSpan w:val="4"/>
            <w:vAlign w:val="center"/>
            <w:tcPrChange w:id="1015" w:author="ZTE-Ma Zhifeng" w:date="2023-10-31T00:38:00Z">
              <w:tcPr>
                <w:tcW w:w="594" w:type="dxa"/>
                <w:gridSpan w:val="5"/>
                <w:vAlign w:val="center"/>
              </w:tcPr>
            </w:tcPrChange>
          </w:tcPr>
          <w:p>
            <w:pPr>
              <w:pStyle w:val="95"/>
            </w:pPr>
          </w:p>
        </w:tc>
        <w:tc>
          <w:tcPr>
            <w:tcW w:w="596" w:type="dxa"/>
            <w:gridSpan w:val="3"/>
            <w:vAlign w:val="center"/>
            <w:tcPrChange w:id="1016"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17"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18"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019"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bottom w:val="nil"/>
            </w:tcBorders>
            <w:vAlign w:val="center"/>
            <w:tcPrChange w:id="1020"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02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22" w:author="ZTE-Ma Zhifeng" w:date="2023-10-31T00:38:00Z">
            <w:trPr>
              <w:gridAfter w:val="1"/>
              <w:wAfter w:w="97" w:type="dxa"/>
              <w:jc w:val="center"/>
            </w:trPr>
          </w:trPrChange>
        </w:trPr>
        <w:tc>
          <w:tcPr>
            <w:tcW w:w="1392" w:type="dxa"/>
            <w:gridSpan w:val="3"/>
            <w:tcBorders>
              <w:top w:val="nil"/>
              <w:bottom w:val="nil"/>
            </w:tcBorders>
            <w:vAlign w:val="center"/>
            <w:tcPrChange w:id="102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4" w:author="ZTE-Ma Zhifeng" w:date="2023-10-31T00:38:00Z">
              <w:tcPr>
                <w:tcW w:w="1487" w:type="dxa"/>
                <w:gridSpan w:val="5"/>
                <w:tcBorders>
                  <w:top w:val="nil"/>
                  <w:bottom w:val="nil"/>
                </w:tcBorders>
                <w:vAlign w:val="center"/>
              </w:tcPr>
            </w:tcPrChange>
          </w:tcPr>
          <w:p>
            <w:pPr>
              <w:pStyle w:val="95"/>
            </w:pPr>
          </w:p>
        </w:tc>
        <w:tc>
          <w:tcPr>
            <w:tcW w:w="818" w:type="dxa"/>
            <w:gridSpan w:val="2"/>
            <w:vAlign w:val="center"/>
            <w:tcPrChange w:id="1025" w:author="ZTE-Ma Zhifeng" w:date="2023-10-31T00:38:00Z">
              <w:tcPr>
                <w:tcW w:w="818" w:type="dxa"/>
                <w:gridSpan w:val="6"/>
                <w:vAlign w:val="center"/>
              </w:tcPr>
            </w:tcPrChange>
          </w:tcPr>
          <w:p>
            <w:pPr>
              <w:pStyle w:val="95"/>
              <w:rPr>
                <w:lang w:eastAsia="zh-CN"/>
              </w:rPr>
            </w:pPr>
            <w:r>
              <w:rPr>
                <w:lang w:eastAsia="zh-CN"/>
              </w:rPr>
              <w:t>3</w:t>
            </w:r>
          </w:p>
        </w:tc>
        <w:tc>
          <w:tcPr>
            <w:tcW w:w="3578" w:type="dxa"/>
            <w:gridSpan w:val="15"/>
            <w:vAlign w:val="center"/>
            <w:tcPrChange w:id="1026" w:author="ZTE-Ma Zhifeng" w:date="2023-10-31T00:38:00Z">
              <w:tcPr>
                <w:tcW w:w="3574" w:type="dxa"/>
                <w:gridSpan w:val="19"/>
                <w:vAlign w:val="center"/>
              </w:tcPr>
            </w:tcPrChange>
          </w:tcPr>
          <w:p>
            <w:pPr>
              <w:pStyle w:val="95"/>
              <w:rPr>
                <w:rFonts w:cs="Arial"/>
                <w:lang w:eastAsia="zh-TW"/>
              </w:rPr>
            </w:pPr>
            <w:r>
              <w:rPr>
                <w:lang w:eastAsia="ko-KR"/>
              </w:rPr>
              <w:t>See the CA_3A-3A Bandwidth combination set 0 in Table 5.</w:t>
            </w:r>
            <w:r>
              <w:rPr>
                <w:lang w:eastAsia="zh-TW"/>
              </w:rPr>
              <w:t>4.2</w:t>
            </w:r>
            <w:r>
              <w:rPr>
                <w:lang w:eastAsia="ko-KR"/>
              </w:rPr>
              <w:t>A.1-3</w:t>
            </w:r>
          </w:p>
        </w:tc>
        <w:tc>
          <w:tcPr>
            <w:tcW w:w="1187" w:type="dxa"/>
            <w:gridSpan w:val="2"/>
            <w:tcBorders>
              <w:top w:val="nil"/>
              <w:bottom w:val="nil"/>
            </w:tcBorders>
            <w:vAlign w:val="center"/>
            <w:tcPrChange w:id="1027"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02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029"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1030"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031"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vAlign w:val="center"/>
            <w:tcPrChange w:id="1032"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3578" w:type="dxa"/>
            <w:gridSpan w:val="15"/>
            <w:vAlign w:val="center"/>
            <w:tcPrChange w:id="1033" w:author="ZTE-Ma Zhifeng" w:date="2023-10-31T00:38:00Z">
              <w:tcPr>
                <w:tcW w:w="3574" w:type="dxa"/>
                <w:gridSpan w:val="19"/>
                <w:vAlign w:val="center"/>
              </w:tcPr>
            </w:tcPrChange>
          </w:tcPr>
          <w:p>
            <w:pPr>
              <w:pStyle w:val="109"/>
              <w:rPr>
                <w:rFonts w:cs="Arial"/>
                <w:lang w:eastAsia="ko-KR"/>
              </w:rPr>
            </w:pPr>
            <w:r>
              <w:rPr>
                <w:lang w:eastAsia="ko-KR"/>
              </w:rPr>
              <w:t>See CA_7C Bandwidth combination set 2 in Table 5.</w:t>
            </w:r>
            <w:r>
              <w:rPr>
                <w:lang w:eastAsia="zh-TW"/>
              </w:rPr>
              <w:t>4.2</w:t>
            </w:r>
            <w:r>
              <w:rPr>
                <w:lang w:eastAsia="ko-KR"/>
              </w:rPr>
              <w:t>A.1-1</w:t>
            </w:r>
          </w:p>
        </w:tc>
        <w:tc>
          <w:tcPr>
            <w:tcW w:w="1187" w:type="dxa"/>
            <w:gridSpan w:val="2"/>
            <w:tcBorders>
              <w:top w:val="nil"/>
              <w:bottom w:val="single" w:color="auto" w:sz="4" w:space="0"/>
            </w:tcBorders>
            <w:vAlign w:val="center"/>
            <w:tcPrChange w:id="103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1035"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36" w:author="ZTE-Ma Zhifeng" w:date="2023-10-31T00:38:00Z">
            <w:trPr>
              <w:gridAfter w:val="1"/>
              <w:wAfter w:w="97" w:type="dxa"/>
              <w:jc w:val="center"/>
            </w:trPr>
          </w:trPrChange>
        </w:trPr>
        <w:tc>
          <w:tcPr>
            <w:tcW w:w="1392" w:type="dxa"/>
            <w:gridSpan w:val="3"/>
            <w:vMerge w:val="restart"/>
            <w:vAlign w:val="center"/>
            <w:tcPrChange w:id="1037" w:author="ZTE-Ma Zhifeng" w:date="2023-10-31T00:38:00Z">
              <w:tcPr>
                <w:tcW w:w="1396" w:type="dxa"/>
                <w:gridSpan w:val="7"/>
                <w:vMerge w:val="restart"/>
                <w:vAlign w:val="center"/>
              </w:tcPr>
            </w:tcPrChange>
          </w:tcPr>
          <w:p>
            <w:pPr>
              <w:pStyle w:val="95"/>
            </w:pPr>
            <w:r>
              <w:t>CA_1A-3A-7A-7A</w:t>
            </w:r>
          </w:p>
        </w:tc>
        <w:tc>
          <w:tcPr>
            <w:tcW w:w="1487" w:type="dxa"/>
            <w:gridSpan w:val="2"/>
            <w:vMerge w:val="restart"/>
            <w:vAlign w:val="center"/>
            <w:tcPrChange w:id="1038" w:author="ZTE-Ma Zhifeng" w:date="2023-10-31T00:38:00Z">
              <w:tcPr>
                <w:tcW w:w="1487" w:type="dxa"/>
                <w:gridSpan w:val="5"/>
                <w:vMerge w:val="restart"/>
                <w:vAlign w:val="center"/>
              </w:tcPr>
            </w:tcPrChange>
          </w:tcPr>
          <w:p>
            <w:pPr>
              <w:pStyle w:val="95"/>
            </w:pPr>
            <w:r>
              <w:t>CA_1A-3A CA_1A-7A CA_3A-7A</w:t>
            </w:r>
          </w:p>
        </w:tc>
        <w:tc>
          <w:tcPr>
            <w:tcW w:w="818" w:type="dxa"/>
            <w:gridSpan w:val="2"/>
            <w:vAlign w:val="center"/>
            <w:tcPrChange w:id="1039" w:author="ZTE-Ma Zhifeng" w:date="2023-10-31T00:38:00Z">
              <w:tcPr>
                <w:tcW w:w="818" w:type="dxa"/>
                <w:gridSpan w:val="6"/>
                <w:vAlign w:val="center"/>
              </w:tcPr>
            </w:tcPrChange>
          </w:tcPr>
          <w:p>
            <w:pPr>
              <w:pStyle w:val="95"/>
            </w:pPr>
            <w:r>
              <w:t>1</w:t>
            </w:r>
          </w:p>
        </w:tc>
        <w:tc>
          <w:tcPr>
            <w:tcW w:w="596" w:type="dxa"/>
            <w:gridSpan w:val="4"/>
            <w:vAlign w:val="center"/>
            <w:tcPrChange w:id="1040" w:author="ZTE-Ma Zhifeng" w:date="2023-10-31T00:38:00Z">
              <w:tcPr>
                <w:tcW w:w="594" w:type="dxa"/>
                <w:gridSpan w:val="6"/>
                <w:vAlign w:val="center"/>
              </w:tcPr>
            </w:tcPrChange>
          </w:tcPr>
          <w:p>
            <w:pPr>
              <w:pStyle w:val="95"/>
            </w:pPr>
          </w:p>
        </w:tc>
        <w:tc>
          <w:tcPr>
            <w:tcW w:w="594" w:type="dxa"/>
            <w:gridSpan w:val="4"/>
            <w:vAlign w:val="center"/>
            <w:tcPrChange w:id="1041" w:author="ZTE-Ma Zhifeng" w:date="2023-10-31T00:38:00Z">
              <w:tcPr>
                <w:tcW w:w="594" w:type="dxa"/>
                <w:gridSpan w:val="5"/>
                <w:vAlign w:val="center"/>
              </w:tcPr>
            </w:tcPrChange>
          </w:tcPr>
          <w:p>
            <w:pPr>
              <w:pStyle w:val="95"/>
            </w:pPr>
          </w:p>
        </w:tc>
        <w:tc>
          <w:tcPr>
            <w:tcW w:w="596" w:type="dxa"/>
            <w:gridSpan w:val="3"/>
            <w:vAlign w:val="center"/>
            <w:tcPrChange w:id="1042" w:author="ZTE-Ma Zhifeng" w:date="2023-10-31T00:38:00Z">
              <w:tcPr>
                <w:tcW w:w="594" w:type="dxa"/>
                <w:gridSpan w:val="3"/>
                <w:vAlign w:val="center"/>
              </w:tcPr>
            </w:tcPrChange>
          </w:tcPr>
          <w:p>
            <w:pPr>
              <w:pStyle w:val="95"/>
            </w:pPr>
            <w:r>
              <w:t>Yes</w:t>
            </w:r>
          </w:p>
        </w:tc>
        <w:tc>
          <w:tcPr>
            <w:tcW w:w="587" w:type="dxa"/>
            <w:vAlign w:val="center"/>
            <w:tcPrChange w:id="1043" w:author="ZTE-Ma Zhifeng" w:date="2023-10-31T00:38:00Z">
              <w:tcPr>
                <w:tcW w:w="594" w:type="dxa"/>
                <w:gridSpan w:val="2"/>
                <w:vAlign w:val="center"/>
              </w:tcPr>
            </w:tcPrChange>
          </w:tcPr>
          <w:p>
            <w:pPr>
              <w:pStyle w:val="95"/>
            </w:pPr>
            <w:r>
              <w:t>Yes</w:t>
            </w:r>
          </w:p>
        </w:tc>
        <w:tc>
          <w:tcPr>
            <w:tcW w:w="606" w:type="dxa"/>
            <w:vAlign w:val="center"/>
            <w:tcPrChange w:id="1044" w:author="ZTE-Ma Zhifeng" w:date="2023-10-31T00:38:00Z">
              <w:tcPr>
                <w:tcW w:w="599" w:type="dxa"/>
                <w:vAlign w:val="center"/>
              </w:tcPr>
            </w:tcPrChange>
          </w:tcPr>
          <w:p>
            <w:pPr>
              <w:pStyle w:val="95"/>
            </w:pPr>
            <w:r>
              <w:t>Yes</w:t>
            </w:r>
          </w:p>
        </w:tc>
        <w:tc>
          <w:tcPr>
            <w:tcW w:w="599" w:type="dxa"/>
            <w:gridSpan w:val="2"/>
            <w:vAlign w:val="center"/>
            <w:tcPrChange w:id="104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46"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04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48" w:author="ZTE-Ma Zhifeng" w:date="2023-10-31T00:38:00Z">
            <w:trPr>
              <w:gridAfter w:val="1"/>
              <w:wAfter w:w="97" w:type="dxa"/>
              <w:jc w:val="center"/>
            </w:trPr>
          </w:trPrChange>
        </w:trPr>
        <w:tc>
          <w:tcPr>
            <w:tcW w:w="1392" w:type="dxa"/>
            <w:gridSpan w:val="3"/>
            <w:vMerge w:val="continue"/>
            <w:vAlign w:val="center"/>
            <w:tcPrChange w:id="104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0" w:author="ZTE-Ma Zhifeng" w:date="2023-10-31T00:38:00Z">
              <w:tcPr>
                <w:tcW w:w="1487" w:type="dxa"/>
                <w:gridSpan w:val="5"/>
                <w:vMerge w:val="continue"/>
                <w:vAlign w:val="center"/>
              </w:tcPr>
            </w:tcPrChange>
          </w:tcPr>
          <w:p>
            <w:pPr>
              <w:pStyle w:val="95"/>
            </w:pPr>
          </w:p>
        </w:tc>
        <w:tc>
          <w:tcPr>
            <w:tcW w:w="818" w:type="dxa"/>
            <w:gridSpan w:val="2"/>
            <w:vAlign w:val="center"/>
            <w:tcPrChange w:id="1051" w:author="ZTE-Ma Zhifeng" w:date="2023-10-31T00:38:00Z">
              <w:tcPr>
                <w:tcW w:w="818" w:type="dxa"/>
                <w:gridSpan w:val="6"/>
                <w:vAlign w:val="center"/>
              </w:tcPr>
            </w:tcPrChange>
          </w:tcPr>
          <w:p>
            <w:pPr>
              <w:pStyle w:val="95"/>
            </w:pPr>
            <w:r>
              <w:t>3</w:t>
            </w:r>
          </w:p>
        </w:tc>
        <w:tc>
          <w:tcPr>
            <w:tcW w:w="596" w:type="dxa"/>
            <w:gridSpan w:val="4"/>
            <w:vAlign w:val="center"/>
            <w:tcPrChange w:id="1052" w:author="ZTE-Ma Zhifeng" w:date="2023-10-31T00:38:00Z">
              <w:tcPr>
                <w:tcW w:w="594" w:type="dxa"/>
                <w:gridSpan w:val="6"/>
                <w:vAlign w:val="center"/>
              </w:tcPr>
            </w:tcPrChange>
          </w:tcPr>
          <w:p>
            <w:pPr>
              <w:pStyle w:val="95"/>
            </w:pPr>
          </w:p>
        </w:tc>
        <w:tc>
          <w:tcPr>
            <w:tcW w:w="594" w:type="dxa"/>
            <w:gridSpan w:val="4"/>
            <w:vAlign w:val="center"/>
            <w:tcPrChange w:id="1053" w:author="ZTE-Ma Zhifeng" w:date="2023-10-31T00:38:00Z">
              <w:tcPr>
                <w:tcW w:w="594" w:type="dxa"/>
                <w:gridSpan w:val="5"/>
                <w:vAlign w:val="center"/>
              </w:tcPr>
            </w:tcPrChange>
          </w:tcPr>
          <w:p>
            <w:pPr>
              <w:pStyle w:val="95"/>
            </w:pPr>
          </w:p>
        </w:tc>
        <w:tc>
          <w:tcPr>
            <w:tcW w:w="596" w:type="dxa"/>
            <w:gridSpan w:val="3"/>
            <w:vAlign w:val="center"/>
            <w:tcPrChange w:id="1054" w:author="ZTE-Ma Zhifeng" w:date="2023-10-31T00:38:00Z">
              <w:tcPr>
                <w:tcW w:w="594" w:type="dxa"/>
                <w:gridSpan w:val="3"/>
                <w:vAlign w:val="center"/>
              </w:tcPr>
            </w:tcPrChange>
          </w:tcPr>
          <w:p>
            <w:pPr>
              <w:pStyle w:val="95"/>
            </w:pPr>
            <w:r>
              <w:t>Yes</w:t>
            </w:r>
          </w:p>
        </w:tc>
        <w:tc>
          <w:tcPr>
            <w:tcW w:w="587" w:type="dxa"/>
            <w:vAlign w:val="center"/>
            <w:tcPrChange w:id="1055" w:author="ZTE-Ma Zhifeng" w:date="2023-10-31T00:38:00Z">
              <w:tcPr>
                <w:tcW w:w="594" w:type="dxa"/>
                <w:gridSpan w:val="2"/>
                <w:vAlign w:val="center"/>
              </w:tcPr>
            </w:tcPrChange>
          </w:tcPr>
          <w:p>
            <w:pPr>
              <w:pStyle w:val="95"/>
            </w:pPr>
            <w:r>
              <w:t>Yes</w:t>
            </w:r>
          </w:p>
        </w:tc>
        <w:tc>
          <w:tcPr>
            <w:tcW w:w="606" w:type="dxa"/>
            <w:vAlign w:val="center"/>
            <w:tcPrChange w:id="1056" w:author="ZTE-Ma Zhifeng" w:date="2023-10-31T00:38:00Z">
              <w:tcPr>
                <w:tcW w:w="599" w:type="dxa"/>
                <w:vAlign w:val="center"/>
              </w:tcPr>
            </w:tcPrChange>
          </w:tcPr>
          <w:p>
            <w:pPr>
              <w:pStyle w:val="95"/>
            </w:pPr>
            <w:r>
              <w:t>Yes</w:t>
            </w:r>
          </w:p>
        </w:tc>
        <w:tc>
          <w:tcPr>
            <w:tcW w:w="599" w:type="dxa"/>
            <w:gridSpan w:val="2"/>
            <w:vAlign w:val="center"/>
            <w:tcPrChange w:id="105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60" w:author="ZTE-Ma Zhifeng" w:date="2023-10-31T00:38:00Z">
            <w:trPr>
              <w:gridAfter w:val="1"/>
              <w:wAfter w:w="97" w:type="dxa"/>
              <w:jc w:val="center"/>
            </w:trPr>
          </w:trPrChange>
        </w:trPr>
        <w:tc>
          <w:tcPr>
            <w:tcW w:w="1392" w:type="dxa"/>
            <w:gridSpan w:val="3"/>
            <w:vMerge w:val="continue"/>
            <w:tcBorders>
              <w:bottom w:val="nil"/>
            </w:tcBorders>
            <w:vAlign w:val="center"/>
            <w:tcPrChange w:id="106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single" w:color="auto" w:sz="4" w:space="0"/>
            </w:tcBorders>
            <w:vAlign w:val="center"/>
            <w:tcPrChange w:id="1062" w:author="ZTE-Ma Zhifeng" w:date="2023-10-31T00:38:00Z">
              <w:tcPr>
                <w:tcW w:w="1487" w:type="dxa"/>
                <w:gridSpan w:val="5"/>
                <w:vMerge w:val="continue"/>
                <w:tcBorders>
                  <w:bottom w:val="single" w:color="auto" w:sz="4" w:space="0"/>
                </w:tcBorders>
                <w:vAlign w:val="center"/>
              </w:tcPr>
            </w:tcPrChange>
          </w:tcPr>
          <w:p>
            <w:pPr>
              <w:pStyle w:val="95"/>
            </w:pPr>
          </w:p>
        </w:tc>
        <w:tc>
          <w:tcPr>
            <w:tcW w:w="818" w:type="dxa"/>
            <w:gridSpan w:val="2"/>
            <w:vAlign w:val="center"/>
            <w:tcPrChange w:id="1063" w:author="ZTE-Ma Zhifeng" w:date="2023-10-31T00:38:00Z">
              <w:tcPr>
                <w:tcW w:w="818" w:type="dxa"/>
                <w:gridSpan w:val="6"/>
                <w:vAlign w:val="center"/>
              </w:tcPr>
            </w:tcPrChange>
          </w:tcPr>
          <w:p>
            <w:pPr>
              <w:pStyle w:val="95"/>
            </w:pPr>
            <w:r>
              <w:t>7</w:t>
            </w:r>
          </w:p>
        </w:tc>
        <w:tc>
          <w:tcPr>
            <w:tcW w:w="3578" w:type="dxa"/>
            <w:gridSpan w:val="15"/>
            <w:vAlign w:val="center"/>
            <w:tcPrChange w:id="1064" w:author="ZTE-Ma Zhifeng" w:date="2023-10-31T00:38:00Z">
              <w:tcPr>
                <w:tcW w:w="3574" w:type="dxa"/>
                <w:gridSpan w:val="19"/>
                <w:vAlign w:val="center"/>
              </w:tcPr>
            </w:tcPrChange>
          </w:tcPr>
          <w:p>
            <w:pPr>
              <w:pStyle w:val="95"/>
            </w:pPr>
            <w:r>
              <w:t>See CA_7A-7A Bandwidth Combination Set 3 in Table 5.4.2A.1-3</w:t>
            </w:r>
          </w:p>
        </w:tc>
        <w:tc>
          <w:tcPr>
            <w:tcW w:w="1187" w:type="dxa"/>
            <w:gridSpan w:val="2"/>
            <w:vMerge w:val="continue"/>
            <w:vAlign w:val="center"/>
            <w:tcPrChange w:id="10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67" w:author="ZTE-Ma Zhifeng" w:date="2023-10-31T00:38:00Z">
            <w:trPr>
              <w:gridAfter w:val="1"/>
              <w:wAfter w:w="97" w:type="dxa"/>
              <w:jc w:val="center"/>
            </w:trPr>
          </w:trPrChange>
        </w:trPr>
        <w:tc>
          <w:tcPr>
            <w:tcW w:w="1392" w:type="dxa"/>
            <w:gridSpan w:val="3"/>
            <w:tcBorders>
              <w:top w:val="nil"/>
              <w:bottom w:val="nil"/>
            </w:tcBorders>
            <w:vAlign w:val="center"/>
            <w:tcPrChange w:id="1068" w:author="ZTE-Ma Zhifeng" w:date="2023-10-31T00:38:00Z">
              <w:tcPr>
                <w:tcW w:w="1396" w:type="dxa"/>
                <w:gridSpan w:val="7"/>
                <w:tcBorders>
                  <w:top w:val="nil"/>
                  <w:bottom w:val="nil"/>
                </w:tcBorders>
                <w:vAlign w:val="center"/>
              </w:tcPr>
            </w:tcPrChange>
          </w:tcPr>
          <w:p>
            <w:pPr>
              <w:pStyle w:val="95"/>
              <w:rPr>
                <w:rFonts w:eastAsia="Calibri"/>
              </w:rPr>
            </w:pPr>
          </w:p>
        </w:tc>
        <w:tc>
          <w:tcPr>
            <w:tcW w:w="1487" w:type="dxa"/>
            <w:gridSpan w:val="2"/>
            <w:tcBorders>
              <w:top w:val="nil"/>
              <w:bottom w:val="nil"/>
            </w:tcBorders>
            <w:vAlign w:val="center"/>
            <w:tcPrChange w:id="1069" w:author="ZTE-Ma Zhifeng" w:date="2023-10-31T00:38:00Z">
              <w:tcPr>
                <w:tcW w:w="1487" w:type="dxa"/>
                <w:gridSpan w:val="5"/>
                <w:tcBorders>
                  <w:top w:val="nil"/>
                  <w:bottom w:val="nil"/>
                </w:tcBorders>
                <w:vAlign w:val="center"/>
              </w:tcPr>
            </w:tcPrChange>
          </w:tcPr>
          <w:p>
            <w:pPr>
              <w:pStyle w:val="95"/>
              <w:rPr>
                <w:rFonts w:eastAsia="Calibri"/>
              </w:rPr>
            </w:pPr>
          </w:p>
        </w:tc>
        <w:tc>
          <w:tcPr>
            <w:tcW w:w="818" w:type="dxa"/>
            <w:gridSpan w:val="2"/>
            <w:vAlign w:val="center"/>
            <w:tcPrChange w:id="1070" w:author="ZTE-Ma Zhifeng" w:date="2023-10-31T00:38:00Z">
              <w:tcPr>
                <w:tcW w:w="818" w:type="dxa"/>
                <w:gridSpan w:val="6"/>
                <w:vAlign w:val="center"/>
              </w:tcPr>
            </w:tcPrChange>
          </w:tcPr>
          <w:p>
            <w:pPr>
              <w:pStyle w:val="95"/>
              <w:rPr>
                <w:rFonts w:eastAsia="Calibri"/>
              </w:rPr>
            </w:pPr>
            <w:r>
              <w:t>1</w:t>
            </w:r>
          </w:p>
        </w:tc>
        <w:tc>
          <w:tcPr>
            <w:tcW w:w="596" w:type="dxa"/>
            <w:gridSpan w:val="4"/>
            <w:vAlign w:val="center"/>
            <w:tcPrChange w:id="1071"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07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073" w:author="ZTE-Ma Zhifeng" w:date="2023-10-31T00:38:00Z">
              <w:tcPr>
                <w:tcW w:w="594" w:type="dxa"/>
                <w:gridSpan w:val="3"/>
                <w:vAlign w:val="center"/>
              </w:tcPr>
            </w:tcPrChange>
          </w:tcPr>
          <w:p>
            <w:pPr>
              <w:pStyle w:val="95"/>
              <w:rPr>
                <w:rFonts w:eastAsia="Calibri"/>
              </w:rPr>
            </w:pPr>
            <w:r>
              <w:t>Yes</w:t>
            </w:r>
          </w:p>
        </w:tc>
        <w:tc>
          <w:tcPr>
            <w:tcW w:w="587" w:type="dxa"/>
            <w:vAlign w:val="center"/>
            <w:tcPrChange w:id="1074" w:author="ZTE-Ma Zhifeng" w:date="2023-10-31T00:38:00Z">
              <w:tcPr>
                <w:tcW w:w="594" w:type="dxa"/>
                <w:gridSpan w:val="2"/>
                <w:vAlign w:val="center"/>
              </w:tcPr>
            </w:tcPrChange>
          </w:tcPr>
          <w:p>
            <w:pPr>
              <w:pStyle w:val="95"/>
              <w:rPr>
                <w:rFonts w:eastAsia="Calibri"/>
              </w:rPr>
            </w:pPr>
            <w:r>
              <w:t>Yes</w:t>
            </w:r>
          </w:p>
        </w:tc>
        <w:tc>
          <w:tcPr>
            <w:tcW w:w="606" w:type="dxa"/>
            <w:vAlign w:val="center"/>
            <w:tcPrChange w:id="1075" w:author="ZTE-Ma Zhifeng" w:date="2023-10-31T00:38:00Z">
              <w:tcPr>
                <w:tcW w:w="599" w:type="dxa"/>
                <w:vAlign w:val="center"/>
              </w:tcPr>
            </w:tcPrChange>
          </w:tcPr>
          <w:p>
            <w:pPr>
              <w:pStyle w:val="95"/>
              <w:rPr>
                <w:rFonts w:eastAsia="Calibri"/>
              </w:rPr>
            </w:pPr>
            <w:r>
              <w:t>Yes</w:t>
            </w:r>
          </w:p>
        </w:tc>
        <w:tc>
          <w:tcPr>
            <w:tcW w:w="599" w:type="dxa"/>
            <w:gridSpan w:val="2"/>
            <w:vAlign w:val="center"/>
            <w:tcPrChange w:id="1076" w:author="ZTE-Ma Zhifeng" w:date="2023-10-31T00:38:00Z">
              <w:tcPr>
                <w:tcW w:w="599" w:type="dxa"/>
                <w:gridSpan w:val="2"/>
                <w:vAlign w:val="center"/>
              </w:tcPr>
            </w:tcPrChange>
          </w:tcPr>
          <w:p>
            <w:pPr>
              <w:pStyle w:val="95"/>
              <w:rPr>
                <w:rFonts w:eastAsia="Calibri"/>
              </w:rPr>
            </w:pPr>
            <w:r>
              <w:t>Yes</w:t>
            </w:r>
          </w:p>
        </w:tc>
        <w:tc>
          <w:tcPr>
            <w:tcW w:w="1187" w:type="dxa"/>
            <w:gridSpan w:val="2"/>
            <w:tcBorders>
              <w:bottom w:val="nil"/>
            </w:tcBorders>
            <w:vAlign w:val="center"/>
            <w:tcPrChange w:id="1077" w:author="ZTE-Ma Zhifeng" w:date="2023-10-31T00:38:00Z">
              <w:tcPr>
                <w:tcW w:w="1187" w:type="dxa"/>
                <w:gridSpan w:val="3"/>
                <w:tcBorders>
                  <w:bottom w:val="nil"/>
                </w:tcBorders>
                <w:vAlign w:val="center"/>
              </w:tcPr>
            </w:tcPrChange>
          </w:tcPr>
          <w:p>
            <w:pPr>
              <w:pStyle w:val="95"/>
              <w:rPr>
                <w:rFonts w:eastAsia="PMingLiU"/>
                <w:lang w:eastAsia="zh-TW"/>
              </w:rPr>
            </w:pPr>
            <w:r>
              <w:rPr>
                <w:lang w:eastAsia="zh-TW"/>
              </w:rPr>
              <w:t>80</w:t>
            </w:r>
          </w:p>
        </w:tc>
        <w:tc>
          <w:tcPr>
            <w:tcW w:w="1289" w:type="dxa"/>
            <w:gridSpan w:val="2"/>
            <w:tcBorders>
              <w:bottom w:val="nil"/>
            </w:tcBorders>
            <w:vAlign w:val="center"/>
            <w:tcPrChange w:id="1078" w:author="ZTE-Ma Zhifeng" w:date="2023-10-31T00:38:00Z">
              <w:tcPr>
                <w:tcW w:w="1289" w:type="dxa"/>
                <w:gridSpan w:val="3"/>
                <w:tcBorders>
                  <w:bottom w:val="nil"/>
                </w:tcBorders>
                <w:vAlign w:val="center"/>
              </w:tcPr>
            </w:tcPrChange>
          </w:tcPr>
          <w:p>
            <w:pPr>
              <w:pStyle w:val="95"/>
              <w:rPr>
                <w:rFonts w:eastAsia="PMingLiU"/>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79" w:author="ZTE-Ma Zhifeng" w:date="2023-10-31T00:38:00Z">
            <w:trPr>
              <w:gridAfter w:val="1"/>
              <w:wAfter w:w="97" w:type="dxa"/>
              <w:jc w:val="center"/>
            </w:trPr>
          </w:trPrChange>
        </w:trPr>
        <w:tc>
          <w:tcPr>
            <w:tcW w:w="1392" w:type="dxa"/>
            <w:gridSpan w:val="3"/>
            <w:tcBorders>
              <w:top w:val="nil"/>
              <w:bottom w:val="nil"/>
            </w:tcBorders>
            <w:vAlign w:val="center"/>
            <w:tcPrChange w:id="1080" w:author="ZTE-Ma Zhifeng" w:date="2023-10-31T00:38:00Z">
              <w:tcPr>
                <w:tcW w:w="1396" w:type="dxa"/>
                <w:gridSpan w:val="7"/>
                <w:tcBorders>
                  <w:top w:val="nil"/>
                  <w:bottom w:val="nil"/>
                </w:tcBorders>
                <w:vAlign w:val="center"/>
              </w:tcPr>
            </w:tcPrChange>
          </w:tcPr>
          <w:p>
            <w:pPr>
              <w:pStyle w:val="95"/>
              <w:rPr>
                <w:rFonts w:eastAsia="Calibri"/>
              </w:rPr>
            </w:pPr>
          </w:p>
        </w:tc>
        <w:tc>
          <w:tcPr>
            <w:tcW w:w="1487" w:type="dxa"/>
            <w:gridSpan w:val="2"/>
            <w:tcBorders>
              <w:top w:val="nil"/>
              <w:bottom w:val="nil"/>
            </w:tcBorders>
            <w:vAlign w:val="center"/>
            <w:tcPrChange w:id="1081" w:author="ZTE-Ma Zhifeng" w:date="2023-10-31T00:38:00Z">
              <w:tcPr>
                <w:tcW w:w="1487" w:type="dxa"/>
                <w:gridSpan w:val="5"/>
                <w:tcBorders>
                  <w:top w:val="nil"/>
                  <w:bottom w:val="nil"/>
                </w:tcBorders>
                <w:vAlign w:val="center"/>
              </w:tcPr>
            </w:tcPrChange>
          </w:tcPr>
          <w:p>
            <w:pPr>
              <w:pStyle w:val="95"/>
              <w:rPr>
                <w:rFonts w:eastAsia="Calibri"/>
              </w:rPr>
            </w:pPr>
          </w:p>
        </w:tc>
        <w:tc>
          <w:tcPr>
            <w:tcW w:w="818" w:type="dxa"/>
            <w:gridSpan w:val="2"/>
            <w:vAlign w:val="center"/>
            <w:tcPrChange w:id="1082" w:author="ZTE-Ma Zhifeng" w:date="2023-10-31T00:38:00Z">
              <w:tcPr>
                <w:tcW w:w="818" w:type="dxa"/>
                <w:gridSpan w:val="6"/>
                <w:vAlign w:val="center"/>
              </w:tcPr>
            </w:tcPrChange>
          </w:tcPr>
          <w:p>
            <w:pPr>
              <w:pStyle w:val="95"/>
              <w:rPr>
                <w:rFonts w:eastAsia="Calibri"/>
              </w:rPr>
            </w:pPr>
            <w:r>
              <w:t>3</w:t>
            </w:r>
          </w:p>
        </w:tc>
        <w:tc>
          <w:tcPr>
            <w:tcW w:w="596" w:type="dxa"/>
            <w:gridSpan w:val="4"/>
            <w:vAlign w:val="center"/>
            <w:tcPrChange w:id="1083"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084"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085" w:author="ZTE-Ma Zhifeng" w:date="2023-10-31T00:38:00Z">
              <w:tcPr>
                <w:tcW w:w="594" w:type="dxa"/>
                <w:gridSpan w:val="3"/>
                <w:vAlign w:val="center"/>
              </w:tcPr>
            </w:tcPrChange>
          </w:tcPr>
          <w:p>
            <w:pPr>
              <w:pStyle w:val="95"/>
              <w:rPr>
                <w:rFonts w:eastAsia="Calibri"/>
              </w:rPr>
            </w:pPr>
            <w:r>
              <w:t>Yes</w:t>
            </w:r>
          </w:p>
        </w:tc>
        <w:tc>
          <w:tcPr>
            <w:tcW w:w="587" w:type="dxa"/>
            <w:vAlign w:val="center"/>
            <w:tcPrChange w:id="1086" w:author="ZTE-Ma Zhifeng" w:date="2023-10-31T00:38:00Z">
              <w:tcPr>
                <w:tcW w:w="594" w:type="dxa"/>
                <w:gridSpan w:val="2"/>
                <w:vAlign w:val="center"/>
              </w:tcPr>
            </w:tcPrChange>
          </w:tcPr>
          <w:p>
            <w:pPr>
              <w:pStyle w:val="95"/>
              <w:rPr>
                <w:rFonts w:eastAsia="Calibri"/>
              </w:rPr>
            </w:pPr>
            <w:r>
              <w:t>Yes</w:t>
            </w:r>
          </w:p>
        </w:tc>
        <w:tc>
          <w:tcPr>
            <w:tcW w:w="606" w:type="dxa"/>
            <w:vAlign w:val="center"/>
            <w:tcPrChange w:id="1087" w:author="ZTE-Ma Zhifeng" w:date="2023-10-31T00:38:00Z">
              <w:tcPr>
                <w:tcW w:w="599" w:type="dxa"/>
                <w:vAlign w:val="center"/>
              </w:tcPr>
            </w:tcPrChange>
          </w:tcPr>
          <w:p>
            <w:pPr>
              <w:pStyle w:val="95"/>
              <w:rPr>
                <w:rFonts w:eastAsia="Calibri"/>
              </w:rPr>
            </w:pPr>
            <w:r>
              <w:t>Yes</w:t>
            </w:r>
          </w:p>
        </w:tc>
        <w:tc>
          <w:tcPr>
            <w:tcW w:w="599" w:type="dxa"/>
            <w:gridSpan w:val="2"/>
            <w:vAlign w:val="center"/>
            <w:tcPrChange w:id="1088" w:author="ZTE-Ma Zhifeng" w:date="2023-10-31T00:38:00Z">
              <w:tcPr>
                <w:tcW w:w="599" w:type="dxa"/>
                <w:gridSpan w:val="2"/>
                <w:vAlign w:val="center"/>
              </w:tcPr>
            </w:tcPrChange>
          </w:tcPr>
          <w:p>
            <w:pPr>
              <w:pStyle w:val="95"/>
              <w:rPr>
                <w:rFonts w:eastAsia="Calibri"/>
              </w:rPr>
            </w:pPr>
            <w:r>
              <w:t>Yes</w:t>
            </w:r>
          </w:p>
        </w:tc>
        <w:tc>
          <w:tcPr>
            <w:tcW w:w="1187" w:type="dxa"/>
            <w:gridSpan w:val="2"/>
            <w:tcBorders>
              <w:top w:val="nil"/>
              <w:bottom w:val="nil"/>
            </w:tcBorders>
            <w:vAlign w:val="center"/>
            <w:tcPrChange w:id="1089" w:author="ZTE-Ma Zhifeng" w:date="2023-10-31T00:38:00Z">
              <w:tcPr>
                <w:tcW w:w="1187" w:type="dxa"/>
                <w:gridSpan w:val="3"/>
                <w:tcBorders>
                  <w:top w:val="nil"/>
                  <w:bottom w:val="nil"/>
                </w:tcBorders>
                <w:vAlign w:val="center"/>
              </w:tcPr>
            </w:tcPrChange>
          </w:tcPr>
          <w:p>
            <w:pPr>
              <w:pStyle w:val="95"/>
              <w:rPr>
                <w:rFonts w:eastAsia="Calibri"/>
              </w:rPr>
            </w:pPr>
          </w:p>
        </w:tc>
        <w:tc>
          <w:tcPr>
            <w:tcW w:w="1289" w:type="dxa"/>
            <w:gridSpan w:val="2"/>
            <w:tcBorders>
              <w:top w:val="nil"/>
              <w:bottom w:val="nil"/>
            </w:tcBorders>
            <w:vAlign w:val="center"/>
            <w:tcPrChange w:id="1090" w:author="ZTE-Ma Zhifeng" w:date="2023-10-31T00:38:00Z">
              <w:tcPr>
                <w:tcW w:w="1289" w:type="dxa"/>
                <w:gridSpan w:val="3"/>
                <w:tcBorders>
                  <w:top w:val="nil"/>
                  <w:bottom w:val="nil"/>
                </w:tcBorders>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91"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1092"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093" w:author="ZTE-Ma Zhifeng" w:date="2023-10-31T00:38:00Z">
              <w:tcPr>
                <w:tcW w:w="1487" w:type="dxa"/>
                <w:gridSpan w:val="5"/>
                <w:tcBorders>
                  <w:top w:val="nil"/>
                  <w:bottom w:val="single" w:color="auto" w:sz="4" w:space="0"/>
                </w:tcBorders>
                <w:vAlign w:val="center"/>
              </w:tcPr>
            </w:tcPrChange>
          </w:tcPr>
          <w:p>
            <w:pPr>
              <w:pStyle w:val="95"/>
            </w:pPr>
          </w:p>
        </w:tc>
        <w:tc>
          <w:tcPr>
            <w:tcW w:w="818" w:type="dxa"/>
            <w:gridSpan w:val="2"/>
            <w:vAlign w:val="center"/>
            <w:tcPrChange w:id="1094" w:author="ZTE-Ma Zhifeng" w:date="2023-10-31T00:38:00Z">
              <w:tcPr>
                <w:tcW w:w="818" w:type="dxa"/>
                <w:gridSpan w:val="6"/>
                <w:vAlign w:val="center"/>
              </w:tcPr>
            </w:tcPrChange>
          </w:tcPr>
          <w:p>
            <w:pPr>
              <w:pStyle w:val="95"/>
              <w:rPr>
                <w:lang w:eastAsia="zh-CN"/>
              </w:rPr>
            </w:pPr>
            <w:r>
              <w:t>7</w:t>
            </w:r>
          </w:p>
        </w:tc>
        <w:tc>
          <w:tcPr>
            <w:tcW w:w="3578" w:type="dxa"/>
            <w:gridSpan w:val="15"/>
            <w:vAlign w:val="center"/>
            <w:tcPrChange w:id="1095" w:author="ZTE-Ma Zhifeng" w:date="2023-10-31T00:38:00Z">
              <w:tcPr>
                <w:tcW w:w="3574" w:type="dxa"/>
                <w:gridSpan w:val="19"/>
                <w:vAlign w:val="center"/>
              </w:tcPr>
            </w:tcPrChange>
          </w:tcPr>
          <w:p>
            <w:pPr>
              <w:pStyle w:val="95"/>
              <w:rPr>
                <w:lang w:eastAsia="zh-TW"/>
              </w:rPr>
            </w:pPr>
            <w:r>
              <w:rPr>
                <w:lang w:eastAsia="ko-KR"/>
              </w:rPr>
              <w:t>See CA_7A-7A Bandwidth Combination Set 1 in Table 5.</w:t>
            </w:r>
            <w:r>
              <w:rPr>
                <w:lang w:eastAsia="zh-TW"/>
              </w:rPr>
              <w:t>4.2</w:t>
            </w:r>
            <w:r>
              <w:rPr>
                <w:lang w:eastAsia="ko-KR"/>
              </w:rPr>
              <w:t>A.1-3</w:t>
            </w:r>
          </w:p>
        </w:tc>
        <w:tc>
          <w:tcPr>
            <w:tcW w:w="1187" w:type="dxa"/>
            <w:gridSpan w:val="2"/>
            <w:tcBorders>
              <w:top w:val="nil"/>
              <w:bottom w:val="nil"/>
            </w:tcBorders>
            <w:vAlign w:val="center"/>
            <w:tcPrChange w:id="1096"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09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098" w:author="ZTE-Ma Zhifeng" w:date="2023-10-31T00:38:00Z">
            <w:trPr>
              <w:gridAfter w:val="1"/>
              <w:wAfter w:w="97" w:type="dxa"/>
              <w:jc w:val="center"/>
            </w:trPr>
          </w:trPrChange>
        </w:trPr>
        <w:tc>
          <w:tcPr>
            <w:tcW w:w="1392" w:type="dxa"/>
            <w:gridSpan w:val="3"/>
            <w:vMerge w:val="restart"/>
            <w:tcBorders>
              <w:bottom w:val="nil"/>
            </w:tcBorders>
            <w:vAlign w:val="center"/>
            <w:tcPrChange w:id="1099" w:author="ZTE-Ma Zhifeng" w:date="2023-10-31T00:38:00Z">
              <w:tcPr>
                <w:tcW w:w="1396" w:type="dxa"/>
                <w:gridSpan w:val="7"/>
                <w:vMerge w:val="restart"/>
                <w:tcBorders>
                  <w:bottom w:val="nil"/>
                </w:tcBorders>
                <w:vAlign w:val="center"/>
              </w:tcPr>
            </w:tcPrChange>
          </w:tcPr>
          <w:p>
            <w:pPr>
              <w:pStyle w:val="95"/>
              <w:rPr>
                <w:rFonts w:eastAsia="Calibri"/>
              </w:rPr>
            </w:pPr>
            <w:r>
              <w:rPr>
                <w:rFonts w:eastAsia="Calibri"/>
              </w:rPr>
              <w:t>CA_1A-3A-7C</w:t>
            </w:r>
          </w:p>
        </w:tc>
        <w:tc>
          <w:tcPr>
            <w:tcW w:w="1487" w:type="dxa"/>
            <w:gridSpan w:val="2"/>
            <w:vMerge w:val="restart"/>
            <w:tcBorders>
              <w:bottom w:val="nil"/>
            </w:tcBorders>
            <w:vAlign w:val="center"/>
            <w:tcPrChange w:id="1100" w:author="ZTE-Ma Zhifeng" w:date="2023-10-31T00:38:00Z">
              <w:tcPr>
                <w:tcW w:w="1487" w:type="dxa"/>
                <w:gridSpan w:val="5"/>
                <w:vMerge w:val="restart"/>
                <w:tcBorders>
                  <w:bottom w:val="nil"/>
                </w:tcBorders>
                <w:vAlign w:val="center"/>
              </w:tcPr>
            </w:tcPrChange>
          </w:tcPr>
          <w:p>
            <w:pPr>
              <w:pStyle w:val="95"/>
              <w:rPr>
                <w:rFonts w:eastAsia="Calibri"/>
              </w:rPr>
            </w:pPr>
            <w:r>
              <w:rPr>
                <w:rFonts w:eastAsia="Calibri"/>
              </w:rPr>
              <w:t>CA_1A-3A</w:t>
            </w:r>
            <w:del w:id="1101" w:author="ZTE-Ma Zhifeng" w:date="2023-10-30T23:49:00Z">
              <w:r>
                <w:rPr>
                  <w:rFonts w:eastAsia="Calibri"/>
                </w:rPr>
                <w:delText xml:space="preserve">, </w:delText>
              </w:r>
            </w:del>
            <w:r>
              <w:rPr>
                <w:rFonts w:eastAsia="Calibri"/>
              </w:rPr>
              <w:t>CA_1A-7A</w:t>
            </w:r>
            <w:del w:id="1102" w:author="ZTE-Ma Zhifeng" w:date="2023-10-30T23:49:00Z">
              <w:r>
                <w:rPr>
                  <w:rFonts w:eastAsia="Calibri"/>
                </w:rPr>
                <w:delText xml:space="preserve">, </w:delText>
              </w:r>
            </w:del>
            <w:r>
              <w:rPr>
                <w:rFonts w:eastAsia="Calibri"/>
              </w:rPr>
              <w:t>CA_3A-7A</w:t>
            </w:r>
            <w:del w:id="1103" w:author="ZTE-Ma Zhifeng" w:date="2023-10-30T23:49:00Z">
              <w:r>
                <w:rPr>
                  <w:rFonts w:eastAsia="Calibri"/>
                </w:rPr>
                <w:delText xml:space="preserve">, </w:delText>
              </w:r>
            </w:del>
            <w:r>
              <w:rPr>
                <w:rFonts w:eastAsia="Calibri"/>
              </w:rPr>
              <w:t>CA_7C</w:t>
            </w:r>
          </w:p>
        </w:tc>
        <w:tc>
          <w:tcPr>
            <w:tcW w:w="818" w:type="dxa"/>
            <w:gridSpan w:val="2"/>
            <w:vAlign w:val="center"/>
            <w:tcPrChange w:id="1104" w:author="ZTE-Ma Zhifeng" w:date="2023-10-31T00:38:00Z">
              <w:tcPr>
                <w:tcW w:w="818" w:type="dxa"/>
                <w:gridSpan w:val="6"/>
                <w:vAlign w:val="center"/>
              </w:tcPr>
            </w:tcPrChange>
          </w:tcPr>
          <w:p>
            <w:pPr>
              <w:pStyle w:val="95"/>
              <w:rPr>
                <w:rFonts w:eastAsia="Calibri"/>
              </w:rPr>
            </w:pPr>
            <w:r>
              <w:rPr>
                <w:rFonts w:eastAsia="Calibri"/>
              </w:rPr>
              <w:t>1</w:t>
            </w:r>
          </w:p>
        </w:tc>
        <w:tc>
          <w:tcPr>
            <w:tcW w:w="596" w:type="dxa"/>
            <w:gridSpan w:val="4"/>
            <w:vAlign w:val="center"/>
            <w:tcPrChange w:id="1105"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06"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07"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1108"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1109"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1110"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1111"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1112"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13" w:author="ZTE-Ma Zhifeng" w:date="2023-10-31T00:38:00Z">
            <w:trPr>
              <w:gridAfter w:val="1"/>
              <w:wAfter w:w="97" w:type="dxa"/>
              <w:jc w:val="center"/>
            </w:trPr>
          </w:trPrChange>
        </w:trPr>
        <w:tc>
          <w:tcPr>
            <w:tcW w:w="1392" w:type="dxa"/>
            <w:gridSpan w:val="3"/>
            <w:vMerge w:val="continue"/>
            <w:tcBorders>
              <w:bottom w:val="nil"/>
            </w:tcBorders>
            <w:vAlign w:val="center"/>
            <w:tcPrChange w:id="1114" w:author="ZTE-Ma Zhifeng" w:date="2023-10-31T00:38:00Z">
              <w:tcPr>
                <w:tcW w:w="1396" w:type="dxa"/>
                <w:gridSpan w:val="7"/>
                <w:vMerge w:val="continue"/>
                <w:tcBorders>
                  <w:bottom w:val="nil"/>
                </w:tcBorders>
                <w:vAlign w:val="center"/>
              </w:tcPr>
            </w:tcPrChange>
          </w:tcPr>
          <w:p>
            <w:pPr>
              <w:pStyle w:val="95"/>
              <w:rPr>
                <w:rFonts w:eastAsia="Calibri"/>
              </w:rPr>
            </w:pPr>
          </w:p>
        </w:tc>
        <w:tc>
          <w:tcPr>
            <w:tcW w:w="1487" w:type="dxa"/>
            <w:gridSpan w:val="2"/>
            <w:vMerge w:val="continue"/>
            <w:tcBorders>
              <w:bottom w:val="nil"/>
            </w:tcBorders>
            <w:vAlign w:val="center"/>
            <w:tcPrChange w:id="1115" w:author="ZTE-Ma Zhifeng" w:date="2023-10-31T00:38:00Z">
              <w:tcPr>
                <w:tcW w:w="1487" w:type="dxa"/>
                <w:gridSpan w:val="5"/>
                <w:vMerge w:val="continue"/>
                <w:tcBorders>
                  <w:bottom w:val="nil"/>
                </w:tcBorders>
                <w:vAlign w:val="center"/>
              </w:tcPr>
            </w:tcPrChange>
          </w:tcPr>
          <w:p>
            <w:pPr>
              <w:pStyle w:val="95"/>
              <w:rPr>
                <w:rFonts w:eastAsia="Calibri"/>
              </w:rPr>
            </w:pPr>
          </w:p>
        </w:tc>
        <w:tc>
          <w:tcPr>
            <w:tcW w:w="818" w:type="dxa"/>
            <w:gridSpan w:val="2"/>
            <w:vAlign w:val="center"/>
            <w:tcPrChange w:id="1116" w:author="ZTE-Ma Zhifeng" w:date="2023-10-31T00:38:00Z">
              <w:tcPr>
                <w:tcW w:w="818" w:type="dxa"/>
                <w:gridSpan w:val="6"/>
                <w:vAlign w:val="center"/>
              </w:tcPr>
            </w:tcPrChange>
          </w:tcPr>
          <w:p>
            <w:pPr>
              <w:pStyle w:val="95"/>
              <w:rPr>
                <w:rFonts w:eastAsia="Calibri"/>
              </w:rPr>
            </w:pPr>
            <w:r>
              <w:rPr>
                <w:rFonts w:eastAsia="Calibri"/>
              </w:rPr>
              <w:t>3</w:t>
            </w:r>
          </w:p>
        </w:tc>
        <w:tc>
          <w:tcPr>
            <w:tcW w:w="596" w:type="dxa"/>
            <w:gridSpan w:val="4"/>
            <w:vAlign w:val="center"/>
            <w:tcPrChange w:id="1117"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18"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19" w:author="ZTE-Ma Zhifeng" w:date="2023-10-31T00:38:00Z">
              <w:tcPr>
                <w:tcW w:w="594" w:type="dxa"/>
                <w:gridSpan w:val="3"/>
                <w:vAlign w:val="center"/>
              </w:tcPr>
            </w:tcPrChange>
          </w:tcPr>
          <w:p>
            <w:pPr>
              <w:pStyle w:val="95"/>
              <w:rPr>
                <w:rFonts w:eastAsia="Calibri"/>
              </w:rPr>
            </w:pPr>
          </w:p>
        </w:tc>
        <w:tc>
          <w:tcPr>
            <w:tcW w:w="587" w:type="dxa"/>
            <w:vAlign w:val="center"/>
            <w:tcPrChange w:id="1120"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1121" w:author="ZTE-Ma Zhifeng" w:date="2023-10-31T00:38:00Z">
              <w:tcPr>
                <w:tcW w:w="599" w:type="dxa"/>
                <w:vAlign w:val="center"/>
              </w:tcPr>
            </w:tcPrChange>
          </w:tcPr>
          <w:p>
            <w:pPr>
              <w:pStyle w:val="95"/>
              <w:rPr>
                <w:rFonts w:eastAsia="Calibri"/>
              </w:rPr>
            </w:pPr>
            <w:r>
              <w:rPr>
                <w:rFonts w:eastAsia="Calibri"/>
                <w:lang w:eastAsia="ko-KR"/>
              </w:rPr>
              <w:t>Yes</w:t>
            </w:r>
          </w:p>
        </w:tc>
        <w:tc>
          <w:tcPr>
            <w:tcW w:w="599" w:type="dxa"/>
            <w:gridSpan w:val="2"/>
            <w:vAlign w:val="center"/>
            <w:tcPrChange w:id="1122" w:author="ZTE-Ma Zhifeng" w:date="2023-10-31T00:38:00Z">
              <w:tcPr>
                <w:tcW w:w="599" w:type="dxa"/>
                <w:gridSpan w:val="2"/>
                <w:vAlign w:val="center"/>
              </w:tcPr>
            </w:tcPrChange>
          </w:tcPr>
          <w:p>
            <w:pPr>
              <w:pStyle w:val="95"/>
              <w:rPr>
                <w:rFonts w:eastAsia="Calibri"/>
              </w:rPr>
            </w:pPr>
            <w:r>
              <w:rPr>
                <w:rFonts w:eastAsia="Calibri"/>
                <w:lang w:eastAsia="ko-KR"/>
              </w:rPr>
              <w:t>Yes</w:t>
            </w:r>
          </w:p>
        </w:tc>
        <w:tc>
          <w:tcPr>
            <w:tcW w:w="1187" w:type="dxa"/>
            <w:gridSpan w:val="2"/>
            <w:vMerge w:val="continue"/>
            <w:vAlign w:val="center"/>
            <w:tcPrChange w:id="112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2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25" w:author="ZTE-Ma Zhifeng" w:date="2023-10-31T00:38:00Z">
            <w:trPr>
              <w:gridAfter w:val="1"/>
              <w:wAfter w:w="97" w:type="dxa"/>
              <w:jc w:val="center"/>
            </w:trPr>
          </w:trPrChange>
        </w:trPr>
        <w:tc>
          <w:tcPr>
            <w:tcW w:w="1392" w:type="dxa"/>
            <w:gridSpan w:val="3"/>
            <w:vMerge w:val="continue"/>
            <w:tcBorders>
              <w:bottom w:val="nil"/>
            </w:tcBorders>
            <w:vAlign w:val="center"/>
            <w:tcPrChange w:id="1126" w:author="ZTE-Ma Zhifeng" w:date="2023-10-31T00:38:00Z">
              <w:tcPr>
                <w:tcW w:w="1396" w:type="dxa"/>
                <w:gridSpan w:val="7"/>
                <w:vMerge w:val="continue"/>
                <w:tcBorders>
                  <w:bottom w:val="nil"/>
                </w:tcBorders>
                <w:vAlign w:val="center"/>
              </w:tcPr>
            </w:tcPrChange>
          </w:tcPr>
          <w:p>
            <w:pPr>
              <w:pStyle w:val="95"/>
              <w:rPr>
                <w:rFonts w:eastAsia="Calibri"/>
              </w:rPr>
            </w:pPr>
          </w:p>
        </w:tc>
        <w:tc>
          <w:tcPr>
            <w:tcW w:w="1487" w:type="dxa"/>
            <w:gridSpan w:val="2"/>
            <w:vMerge w:val="continue"/>
            <w:tcBorders>
              <w:bottom w:val="nil"/>
            </w:tcBorders>
            <w:vAlign w:val="center"/>
            <w:tcPrChange w:id="1127" w:author="ZTE-Ma Zhifeng" w:date="2023-10-31T00:38:00Z">
              <w:tcPr>
                <w:tcW w:w="1487" w:type="dxa"/>
                <w:gridSpan w:val="5"/>
                <w:vMerge w:val="continue"/>
                <w:tcBorders>
                  <w:bottom w:val="nil"/>
                </w:tcBorders>
                <w:vAlign w:val="center"/>
              </w:tcPr>
            </w:tcPrChange>
          </w:tcPr>
          <w:p>
            <w:pPr>
              <w:pStyle w:val="95"/>
              <w:rPr>
                <w:rFonts w:eastAsia="Calibri"/>
              </w:rPr>
            </w:pPr>
          </w:p>
        </w:tc>
        <w:tc>
          <w:tcPr>
            <w:tcW w:w="818" w:type="dxa"/>
            <w:gridSpan w:val="2"/>
            <w:vAlign w:val="center"/>
            <w:tcPrChange w:id="1128" w:author="ZTE-Ma Zhifeng" w:date="2023-10-31T00:38:00Z">
              <w:tcPr>
                <w:tcW w:w="818" w:type="dxa"/>
                <w:gridSpan w:val="6"/>
                <w:vAlign w:val="center"/>
              </w:tcPr>
            </w:tcPrChange>
          </w:tcPr>
          <w:p>
            <w:pPr>
              <w:pStyle w:val="95"/>
              <w:rPr>
                <w:rFonts w:eastAsia="Calibri"/>
              </w:rPr>
            </w:pPr>
            <w:r>
              <w:rPr>
                <w:rFonts w:eastAsia="Calibri"/>
              </w:rPr>
              <w:t>7</w:t>
            </w:r>
          </w:p>
        </w:tc>
        <w:tc>
          <w:tcPr>
            <w:tcW w:w="3578" w:type="dxa"/>
            <w:gridSpan w:val="15"/>
            <w:vAlign w:val="center"/>
            <w:tcPrChange w:id="1129" w:author="ZTE-Ma Zhifeng" w:date="2023-10-31T00:38:00Z">
              <w:tcPr>
                <w:tcW w:w="3574" w:type="dxa"/>
                <w:gridSpan w:val="19"/>
                <w:vAlign w:val="center"/>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1130"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31"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32" w:author="ZTE-Ma Zhifeng" w:date="2023-10-31T00:38:00Z">
            <w:trPr>
              <w:gridAfter w:val="1"/>
              <w:wAfter w:w="97" w:type="dxa"/>
              <w:jc w:val="center"/>
            </w:trPr>
          </w:trPrChange>
        </w:trPr>
        <w:tc>
          <w:tcPr>
            <w:tcW w:w="1392" w:type="dxa"/>
            <w:gridSpan w:val="3"/>
            <w:vMerge w:val="restart"/>
            <w:tcBorders>
              <w:top w:val="nil"/>
            </w:tcBorders>
            <w:vAlign w:val="center"/>
            <w:tcPrChange w:id="1133" w:author="ZTE-Ma Zhifeng" w:date="2023-10-31T00:38:00Z">
              <w:tcPr>
                <w:tcW w:w="1396" w:type="dxa"/>
                <w:gridSpan w:val="7"/>
                <w:vMerge w:val="restart"/>
                <w:tcBorders>
                  <w:top w:val="nil"/>
                </w:tcBorders>
                <w:vAlign w:val="center"/>
              </w:tcPr>
            </w:tcPrChange>
          </w:tcPr>
          <w:p>
            <w:pPr>
              <w:pStyle w:val="95"/>
              <w:rPr>
                <w:rFonts w:eastAsia="Calibri"/>
              </w:rPr>
            </w:pPr>
          </w:p>
        </w:tc>
        <w:tc>
          <w:tcPr>
            <w:tcW w:w="1487" w:type="dxa"/>
            <w:gridSpan w:val="2"/>
            <w:vMerge w:val="restart"/>
            <w:tcBorders>
              <w:top w:val="nil"/>
            </w:tcBorders>
            <w:vAlign w:val="center"/>
            <w:tcPrChange w:id="1134" w:author="ZTE-Ma Zhifeng" w:date="2023-10-31T00:38:00Z">
              <w:tcPr>
                <w:tcW w:w="1487" w:type="dxa"/>
                <w:gridSpan w:val="5"/>
                <w:vMerge w:val="restart"/>
                <w:tcBorders>
                  <w:top w:val="nil"/>
                </w:tcBorders>
                <w:vAlign w:val="center"/>
              </w:tcPr>
            </w:tcPrChange>
          </w:tcPr>
          <w:p>
            <w:pPr>
              <w:pStyle w:val="95"/>
              <w:rPr>
                <w:rFonts w:eastAsia="Calibri"/>
              </w:rPr>
            </w:pPr>
          </w:p>
        </w:tc>
        <w:tc>
          <w:tcPr>
            <w:tcW w:w="818" w:type="dxa"/>
            <w:gridSpan w:val="2"/>
            <w:vAlign w:val="center"/>
            <w:tcPrChange w:id="1135" w:author="ZTE-Ma Zhifeng" w:date="2023-10-31T00:38:00Z">
              <w:tcPr>
                <w:tcW w:w="818" w:type="dxa"/>
                <w:gridSpan w:val="6"/>
                <w:vAlign w:val="center"/>
              </w:tcPr>
            </w:tcPrChange>
          </w:tcPr>
          <w:p>
            <w:pPr>
              <w:pStyle w:val="95"/>
              <w:rPr>
                <w:rFonts w:eastAsia="Calibri"/>
              </w:rPr>
            </w:pPr>
            <w:r>
              <w:t>1</w:t>
            </w:r>
          </w:p>
        </w:tc>
        <w:tc>
          <w:tcPr>
            <w:tcW w:w="596" w:type="dxa"/>
            <w:gridSpan w:val="4"/>
            <w:vAlign w:val="center"/>
            <w:tcPrChange w:id="1136"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37"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38" w:author="ZTE-Ma Zhifeng" w:date="2023-10-31T00:38:00Z">
              <w:tcPr>
                <w:tcW w:w="594" w:type="dxa"/>
                <w:gridSpan w:val="3"/>
                <w:vAlign w:val="center"/>
              </w:tcPr>
            </w:tcPrChange>
          </w:tcPr>
          <w:p>
            <w:pPr>
              <w:pStyle w:val="95"/>
              <w:rPr>
                <w:rFonts w:eastAsia="Calibri"/>
              </w:rPr>
            </w:pPr>
            <w:r>
              <w:t>Yes</w:t>
            </w:r>
          </w:p>
        </w:tc>
        <w:tc>
          <w:tcPr>
            <w:tcW w:w="587" w:type="dxa"/>
            <w:vAlign w:val="center"/>
            <w:tcPrChange w:id="1139" w:author="ZTE-Ma Zhifeng" w:date="2023-10-31T00:38:00Z">
              <w:tcPr>
                <w:tcW w:w="594" w:type="dxa"/>
                <w:gridSpan w:val="2"/>
                <w:vAlign w:val="center"/>
              </w:tcPr>
            </w:tcPrChange>
          </w:tcPr>
          <w:p>
            <w:pPr>
              <w:pStyle w:val="95"/>
              <w:rPr>
                <w:rFonts w:eastAsia="Calibri"/>
              </w:rPr>
            </w:pPr>
            <w:r>
              <w:t>Yes</w:t>
            </w:r>
          </w:p>
        </w:tc>
        <w:tc>
          <w:tcPr>
            <w:tcW w:w="606" w:type="dxa"/>
            <w:vAlign w:val="center"/>
            <w:tcPrChange w:id="1140" w:author="ZTE-Ma Zhifeng" w:date="2023-10-31T00:38:00Z">
              <w:tcPr>
                <w:tcW w:w="599" w:type="dxa"/>
                <w:vAlign w:val="center"/>
              </w:tcPr>
            </w:tcPrChange>
          </w:tcPr>
          <w:p>
            <w:pPr>
              <w:pStyle w:val="95"/>
              <w:rPr>
                <w:rFonts w:eastAsia="Calibri"/>
              </w:rPr>
            </w:pPr>
            <w:r>
              <w:t>Yes</w:t>
            </w:r>
          </w:p>
        </w:tc>
        <w:tc>
          <w:tcPr>
            <w:tcW w:w="599" w:type="dxa"/>
            <w:gridSpan w:val="2"/>
            <w:vAlign w:val="center"/>
            <w:tcPrChange w:id="1141" w:author="ZTE-Ma Zhifeng" w:date="2023-10-31T00:38:00Z">
              <w:tcPr>
                <w:tcW w:w="599" w:type="dxa"/>
                <w:gridSpan w:val="2"/>
                <w:vAlign w:val="center"/>
              </w:tcPr>
            </w:tcPrChange>
          </w:tcPr>
          <w:p>
            <w:pPr>
              <w:pStyle w:val="95"/>
              <w:rPr>
                <w:rFonts w:eastAsia="Calibri"/>
              </w:rPr>
            </w:pPr>
            <w:r>
              <w:t>Yes</w:t>
            </w:r>
          </w:p>
        </w:tc>
        <w:tc>
          <w:tcPr>
            <w:tcW w:w="1187" w:type="dxa"/>
            <w:gridSpan w:val="2"/>
            <w:vMerge w:val="restart"/>
            <w:vAlign w:val="center"/>
            <w:tcPrChange w:id="114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4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44" w:author="ZTE-Ma Zhifeng" w:date="2023-10-31T00:38:00Z">
            <w:trPr>
              <w:gridAfter w:val="1"/>
              <w:wAfter w:w="97" w:type="dxa"/>
              <w:jc w:val="center"/>
            </w:trPr>
          </w:trPrChange>
        </w:trPr>
        <w:tc>
          <w:tcPr>
            <w:tcW w:w="1392" w:type="dxa"/>
            <w:gridSpan w:val="3"/>
            <w:vMerge w:val="continue"/>
            <w:vAlign w:val="center"/>
            <w:tcPrChange w:id="114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1146"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1147" w:author="ZTE-Ma Zhifeng" w:date="2023-10-31T00:38:00Z">
              <w:tcPr>
                <w:tcW w:w="818" w:type="dxa"/>
                <w:gridSpan w:val="6"/>
                <w:vAlign w:val="center"/>
              </w:tcPr>
            </w:tcPrChange>
          </w:tcPr>
          <w:p>
            <w:pPr>
              <w:pStyle w:val="95"/>
              <w:rPr>
                <w:rFonts w:eastAsia="Calibri"/>
              </w:rPr>
            </w:pPr>
            <w:r>
              <w:t>3</w:t>
            </w:r>
          </w:p>
        </w:tc>
        <w:tc>
          <w:tcPr>
            <w:tcW w:w="596" w:type="dxa"/>
            <w:gridSpan w:val="4"/>
            <w:vAlign w:val="center"/>
            <w:tcPrChange w:id="1148" w:author="ZTE-Ma Zhifeng" w:date="2023-10-31T00:38:00Z">
              <w:tcPr>
                <w:tcW w:w="594" w:type="dxa"/>
                <w:gridSpan w:val="6"/>
                <w:vAlign w:val="center"/>
              </w:tcPr>
            </w:tcPrChange>
          </w:tcPr>
          <w:p>
            <w:pPr>
              <w:pStyle w:val="95"/>
              <w:rPr>
                <w:rFonts w:eastAsia="Calibri"/>
              </w:rPr>
            </w:pPr>
          </w:p>
        </w:tc>
        <w:tc>
          <w:tcPr>
            <w:tcW w:w="594" w:type="dxa"/>
            <w:gridSpan w:val="4"/>
            <w:vAlign w:val="center"/>
            <w:tcPrChange w:id="114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1150" w:author="ZTE-Ma Zhifeng" w:date="2023-10-31T00:38:00Z">
              <w:tcPr>
                <w:tcW w:w="594" w:type="dxa"/>
                <w:gridSpan w:val="3"/>
                <w:vAlign w:val="center"/>
              </w:tcPr>
            </w:tcPrChange>
          </w:tcPr>
          <w:p>
            <w:pPr>
              <w:pStyle w:val="95"/>
              <w:rPr>
                <w:rFonts w:eastAsia="Calibri"/>
              </w:rPr>
            </w:pPr>
            <w:r>
              <w:t>Yes</w:t>
            </w:r>
          </w:p>
        </w:tc>
        <w:tc>
          <w:tcPr>
            <w:tcW w:w="587" w:type="dxa"/>
            <w:vAlign w:val="center"/>
            <w:tcPrChange w:id="1151" w:author="ZTE-Ma Zhifeng" w:date="2023-10-31T00:38:00Z">
              <w:tcPr>
                <w:tcW w:w="594" w:type="dxa"/>
                <w:gridSpan w:val="2"/>
                <w:vAlign w:val="center"/>
              </w:tcPr>
            </w:tcPrChange>
          </w:tcPr>
          <w:p>
            <w:pPr>
              <w:pStyle w:val="95"/>
              <w:rPr>
                <w:rFonts w:eastAsia="Calibri"/>
              </w:rPr>
            </w:pPr>
            <w:r>
              <w:t>Yes</w:t>
            </w:r>
          </w:p>
        </w:tc>
        <w:tc>
          <w:tcPr>
            <w:tcW w:w="606" w:type="dxa"/>
            <w:vAlign w:val="center"/>
            <w:tcPrChange w:id="1152" w:author="ZTE-Ma Zhifeng" w:date="2023-10-31T00:38:00Z">
              <w:tcPr>
                <w:tcW w:w="599" w:type="dxa"/>
                <w:vAlign w:val="center"/>
              </w:tcPr>
            </w:tcPrChange>
          </w:tcPr>
          <w:p>
            <w:pPr>
              <w:pStyle w:val="95"/>
              <w:rPr>
                <w:rFonts w:eastAsia="Calibri"/>
              </w:rPr>
            </w:pPr>
            <w:r>
              <w:t>Yes</w:t>
            </w:r>
          </w:p>
        </w:tc>
        <w:tc>
          <w:tcPr>
            <w:tcW w:w="599" w:type="dxa"/>
            <w:gridSpan w:val="2"/>
            <w:vAlign w:val="center"/>
            <w:tcPrChange w:id="1153" w:author="ZTE-Ma Zhifeng" w:date="2023-10-31T00:38:00Z">
              <w:tcPr>
                <w:tcW w:w="599" w:type="dxa"/>
                <w:gridSpan w:val="2"/>
                <w:vAlign w:val="center"/>
              </w:tcPr>
            </w:tcPrChange>
          </w:tcPr>
          <w:p>
            <w:pPr>
              <w:pStyle w:val="95"/>
              <w:rPr>
                <w:rFonts w:eastAsia="Calibri"/>
              </w:rPr>
            </w:pPr>
            <w:r>
              <w:t>Yes</w:t>
            </w:r>
          </w:p>
        </w:tc>
        <w:tc>
          <w:tcPr>
            <w:tcW w:w="1187" w:type="dxa"/>
            <w:gridSpan w:val="2"/>
            <w:vMerge w:val="continue"/>
            <w:vAlign w:val="center"/>
            <w:tcPrChange w:id="115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5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56" w:author="ZTE-Ma Zhifeng" w:date="2023-10-31T00:38:00Z">
            <w:trPr>
              <w:gridAfter w:val="1"/>
              <w:wAfter w:w="97" w:type="dxa"/>
              <w:jc w:val="center"/>
            </w:trPr>
          </w:trPrChange>
        </w:trPr>
        <w:tc>
          <w:tcPr>
            <w:tcW w:w="1392" w:type="dxa"/>
            <w:gridSpan w:val="3"/>
            <w:vMerge w:val="continue"/>
            <w:vAlign w:val="center"/>
            <w:tcPrChange w:id="115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1158"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1159" w:author="ZTE-Ma Zhifeng" w:date="2023-10-31T00:38:00Z">
              <w:tcPr>
                <w:tcW w:w="818" w:type="dxa"/>
                <w:gridSpan w:val="6"/>
                <w:vAlign w:val="center"/>
              </w:tcPr>
            </w:tcPrChange>
          </w:tcPr>
          <w:p>
            <w:pPr>
              <w:pStyle w:val="95"/>
              <w:rPr>
                <w:rFonts w:eastAsia="Calibri"/>
              </w:rPr>
            </w:pPr>
            <w:r>
              <w:t>7</w:t>
            </w:r>
          </w:p>
        </w:tc>
        <w:tc>
          <w:tcPr>
            <w:tcW w:w="3578" w:type="dxa"/>
            <w:gridSpan w:val="15"/>
            <w:vAlign w:val="center"/>
            <w:tcPrChange w:id="1160" w:author="ZTE-Ma Zhifeng" w:date="2023-10-31T00:38:00Z">
              <w:tcPr>
                <w:tcW w:w="3574" w:type="dxa"/>
                <w:gridSpan w:val="19"/>
                <w:vAlign w:val="center"/>
              </w:tcPr>
            </w:tcPrChange>
          </w:tcPr>
          <w:p>
            <w:pPr>
              <w:pStyle w:val="95"/>
              <w:rPr>
                <w:rFonts w:eastAsia="Calibri"/>
              </w:rPr>
            </w:pPr>
            <w:r>
              <w:rPr>
                <w:rFonts w:eastAsia="Calibri"/>
              </w:rPr>
              <w:t>See CA_7C Bandwidth Combination Set 1 in Table 5.4.2A.1-1</w:t>
            </w:r>
          </w:p>
        </w:tc>
        <w:tc>
          <w:tcPr>
            <w:tcW w:w="1187" w:type="dxa"/>
            <w:gridSpan w:val="2"/>
            <w:vMerge w:val="continue"/>
            <w:vAlign w:val="center"/>
            <w:tcPrChange w:id="1161"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1162"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63" w:author="ZTE-Ma Zhifeng" w:date="2023-10-31T00:38:00Z">
            <w:trPr>
              <w:gridAfter w:val="1"/>
              <w:wAfter w:w="97" w:type="dxa"/>
              <w:jc w:val="center"/>
            </w:trPr>
          </w:trPrChange>
        </w:trPr>
        <w:tc>
          <w:tcPr>
            <w:tcW w:w="1392" w:type="dxa"/>
            <w:gridSpan w:val="3"/>
            <w:vMerge w:val="restart"/>
            <w:vAlign w:val="center"/>
            <w:tcPrChange w:id="1164" w:author="ZTE-Ma Zhifeng" w:date="2023-10-31T00:38:00Z">
              <w:tcPr>
                <w:tcW w:w="1396" w:type="dxa"/>
                <w:gridSpan w:val="7"/>
                <w:vMerge w:val="restart"/>
                <w:vAlign w:val="center"/>
              </w:tcPr>
            </w:tcPrChange>
          </w:tcPr>
          <w:p>
            <w:pPr>
              <w:pStyle w:val="95"/>
            </w:pPr>
            <w:r>
              <w:t>CA_1A-3C-7A</w:t>
            </w:r>
          </w:p>
        </w:tc>
        <w:tc>
          <w:tcPr>
            <w:tcW w:w="1487" w:type="dxa"/>
            <w:gridSpan w:val="2"/>
            <w:vMerge w:val="restart"/>
            <w:vAlign w:val="center"/>
            <w:tcPrChange w:id="1165" w:author="ZTE-Ma Zhifeng" w:date="2023-10-31T00:38:00Z">
              <w:tcPr>
                <w:tcW w:w="1487" w:type="dxa"/>
                <w:gridSpan w:val="5"/>
                <w:vMerge w:val="restart"/>
                <w:vAlign w:val="center"/>
              </w:tcPr>
            </w:tcPrChange>
          </w:tcPr>
          <w:p>
            <w:pPr>
              <w:pStyle w:val="95"/>
              <w:rPr>
                <w:rFonts w:eastAsia="Malgun Gothic"/>
                <w:lang w:eastAsia="ko-KR"/>
              </w:rPr>
            </w:pPr>
            <w:r>
              <w:t>CA_1A-3A</w:t>
            </w:r>
            <w:del w:id="1166" w:author="ZTE-Ma Zhifeng" w:date="2023-10-30T23:49:00Z">
              <w:r>
                <w:rPr/>
                <w:delText xml:space="preserve">, </w:delText>
              </w:r>
            </w:del>
            <w:r>
              <w:t>CA_1A-7A</w:t>
            </w:r>
            <w:del w:id="1167" w:author="ZTE-Ma Zhifeng" w:date="2023-10-30T23:49:00Z">
              <w:r>
                <w:rPr/>
                <w:delText xml:space="preserve">, </w:delText>
              </w:r>
            </w:del>
            <w:r>
              <w:t>CA_3A-7A</w:t>
            </w:r>
            <w:del w:id="1168" w:author="ZTE-Ma Zhifeng" w:date="2023-10-30T23:49:00Z">
              <w:r>
                <w:rPr/>
                <w:delText xml:space="preserve">, </w:delText>
              </w:r>
            </w:del>
            <w:r>
              <w:t>CA_3C</w:t>
            </w:r>
          </w:p>
        </w:tc>
        <w:tc>
          <w:tcPr>
            <w:tcW w:w="818" w:type="dxa"/>
            <w:gridSpan w:val="2"/>
            <w:vAlign w:val="center"/>
            <w:tcPrChange w:id="1169" w:author="ZTE-Ma Zhifeng" w:date="2023-10-31T00:38:00Z">
              <w:tcPr>
                <w:tcW w:w="818" w:type="dxa"/>
                <w:gridSpan w:val="6"/>
                <w:vAlign w:val="center"/>
              </w:tcPr>
            </w:tcPrChange>
          </w:tcPr>
          <w:p>
            <w:pPr>
              <w:pStyle w:val="95"/>
            </w:pPr>
            <w:r>
              <w:t>1</w:t>
            </w:r>
          </w:p>
        </w:tc>
        <w:tc>
          <w:tcPr>
            <w:tcW w:w="596" w:type="dxa"/>
            <w:gridSpan w:val="4"/>
            <w:vAlign w:val="center"/>
            <w:tcPrChange w:id="1170" w:author="ZTE-Ma Zhifeng" w:date="2023-10-31T00:38:00Z">
              <w:tcPr>
                <w:tcW w:w="594" w:type="dxa"/>
                <w:gridSpan w:val="6"/>
                <w:vAlign w:val="center"/>
              </w:tcPr>
            </w:tcPrChange>
          </w:tcPr>
          <w:p>
            <w:pPr>
              <w:pStyle w:val="95"/>
            </w:pPr>
          </w:p>
        </w:tc>
        <w:tc>
          <w:tcPr>
            <w:tcW w:w="594" w:type="dxa"/>
            <w:gridSpan w:val="4"/>
            <w:vAlign w:val="center"/>
            <w:tcPrChange w:id="1171" w:author="ZTE-Ma Zhifeng" w:date="2023-10-31T00:38:00Z">
              <w:tcPr>
                <w:tcW w:w="594" w:type="dxa"/>
                <w:gridSpan w:val="5"/>
                <w:vAlign w:val="center"/>
              </w:tcPr>
            </w:tcPrChange>
          </w:tcPr>
          <w:p>
            <w:pPr>
              <w:pStyle w:val="95"/>
            </w:pPr>
          </w:p>
        </w:tc>
        <w:tc>
          <w:tcPr>
            <w:tcW w:w="596" w:type="dxa"/>
            <w:gridSpan w:val="3"/>
            <w:vAlign w:val="center"/>
            <w:tcPrChange w:id="1172" w:author="ZTE-Ma Zhifeng" w:date="2023-10-31T00:38:00Z">
              <w:tcPr>
                <w:tcW w:w="594" w:type="dxa"/>
                <w:gridSpan w:val="3"/>
                <w:vAlign w:val="center"/>
              </w:tcPr>
            </w:tcPrChange>
          </w:tcPr>
          <w:p>
            <w:pPr>
              <w:pStyle w:val="95"/>
            </w:pPr>
            <w:r>
              <w:t>Yes</w:t>
            </w:r>
          </w:p>
        </w:tc>
        <w:tc>
          <w:tcPr>
            <w:tcW w:w="587" w:type="dxa"/>
            <w:vAlign w:val="center"/>
            <w:tcPrChange w:id="1173" w:author="ZTE-Ma Zhifeng" w:date="2023-10-31T00:38:00Z">
              <w:tcPr>
                <w:tcW w:w="594" w:type="dxa"/>
                <w:gridSpan w:val="2"/>
                <w:vAlign w:val="center"/>
              </w:tcPr>
            </w:tcPrChange>
          </w:tcPr>
          <w:p>
            <w:pPr>
              <w:pStyle w:val="95"/>
            </w:pPr>
            <w:r>
              <w:t>Yes</w:t>
            </w:r>
          </w:p>
        </w:tc>
        <w:tc>
          <w:tcPr>
            <w:tcW w:w="606" w:type="dxa"/>
            <w:vAlign w:val="center"/>
            <w:tcPrChange w:id="1174" w:author="ZTE-Ma Zhifeng" w:date="2023-10-31T00:38:00Z">
              <w:tcPr>
                <w:tcW w:w="599" w:type="dxa"/>
                <w:vAlign w:val="center"/>
              </w:tcPr>
            </w:tcPrChange>
          </w:tcPr>
          <w:p>
            <w:pPr>
              <w:pStyle w:val="95"/>
            </w:pPr>
            <w:r>
              <w:t>Yes</w:t>
            </w:r>
          </w:p>
        </w:tc>
        <w:tc>
          <w:tcPr>
            <w:tcW w:w="599" w:type="dxa"/>
            <w:gridSpan w:val="2"/>
            <w:vAlign w:val="center"/>
            <w:tcPrChange w:id="117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7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7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178" w:author="ZTE-Ma Zhifeng" w:date="2023-10-31T00:38:00Z">
            <w:trPr>
              <w:gridAfter w:val="1"/>
              <w:wAfter w:w="97" w:type="dxa"/>
              <w:jc w:val="center"/>
            </w:trPr>
          </w:trPrChange>
        </w:trPr>
        <w:tc>
          <w:tcPr>
            <w:tcW w:w="1392" w:type="dxa"/>
            <w:gridSpan w:val="3"/>
            <w:vMerge w:val="continue"/>
            <w:vAlign w:val="center"/>
            <w:tcPrChange w:id="11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181" w:author="ZTE-Ma Zhifeng" w:date="2023-10-31T00:38:00Z">
              <w:tcPr>
                <w:tcW w:w="818" w:type="dxa"/>
                <w:gridSpan w:val="6"/>
                <w:vAlign w:val="center"/>
              </w:tcPr>
            </w:tcPrChange>
          </w:tcPr>
          <w:p>
            <w:pPr>
              <w:pStyle w:val="95"/>
            </w:pPr>
            <w:r>
              <w:t>3</w:t>
            </w:r>
          </w:p>
        </w:tc>
        <w:tc>
          <w:tcPr>
            <w:tcW w:w="3578" w:type="dxa"/>
            <w:gridSpan w:val="15"/>
            <w:vAlign w:val="center"/>
            <w:tcPrChange w:id="1182" w:author="ZTE-Ma Zhifeng" w:date="2023-10-31T00:38:00Z">
              <w:tcPr>
                <w:tcW w:w="3574" w:type="dxa"/>
                <w:gridSpan w:val="19"/>
                <w:vAlign w:val="center"/>
              </w:tcPr>
            </w:tcPrChange>
          </w:tcPr>
          <w:p>
            <w:pPr>
              <w:pStyle w:val="95"/>
            </w:pPr>
            <w:r>
              <w:rPr>
                <w:rFonts w:eastAsia="Calibri"/>
              </w:rPr>
              <w:t>See CA_3C Bandwidth Combination Set 0 in Table 5.4.2A.1-1</w:t>
            </w:r>
          </w:p>
        </w:tc>
        <w:tc>
          <w:tcPr>
            <w:tcW w:w="1187" w:type="dxa"/>
            <w:gridSpan w:val="2"/>
            <w:vMerge w:val="continue"/>
            <w:tcPrChange w:id="1183" w:author="ZTE-Ma Zhifeng" w:date="2023-10-31T00:38:00Z">
              <w:tcPr>
                <w:tcW w:w="1187" w:type="dxa"/>
                <w:gridSpan w:val="3"/>
                <w:vMerge w:val="continue"/>
              </w:tcPr>
            </w:tcPrChange>
          </w:tcPr>
          <w:p>
            <w:pPr>
              <w:pStyle w:val="95"/>
            </w:pPr>
          </w:p>
        </w:tc>
        <w:tc>
          <w:tcPr>
            <w:tcW w:w="1289" w:type="dxa"/>
            <w:gridSpan w:val="2"/>
            <w:vMerge w:val="continue"/>
            <w:vAlign w:val="center"/>
            <w:tcPrChange w:id="11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185" w:author="ZTE-Ma Zhifeng" w:date="2023-10-31T00:38:00Z">
            <w:trPr>
              <w:gridAfter w:val="1"/>
              <w:wAfter w:w="97" w:type="dxa"/>
              <w:jc w:val="center"/>
            </w:trPr>
          </w:trPrChange>
        </w:trPr>
        <w:tc>
          <w:tcPr>
            <w:tcW w:w="1392" w:type="dxa"/>
            <w:gridSpan w:val="3"/>
            <w:vMerge w:val="continue"/>
            <w:vAlign w:val="center"/>
            <w:tcPrChange w:id="11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188" w:author="ZTE-Ma Zhifeng" w:date="2023-10-31T00:38:00Z">
              <w:tcPr>
                <w:tcW w:w="818" w:type="dxa"/>
                <w:gridSpan w:val="6"/>
                <w:vAlign w:val="center"/>
              </w:tcPr>
            </w:tcPrChange>
          </w:tcPr>
          <w:p>
            <w:pPr>
              <w:pStyle w:val="95"/>
            </w:pPr>
            <w:r>
              <w:t>7</w:t>
            </w:r>
          </w:p>
        </w:tc>
        <w:tc>
          <w:tcPr>
            <w:tcW w:w="596" w:type="dxa"/>
            <w:gridSpan w:val="4"/>
            <w:vAlign w:val="center"/>
            <w:tcPrChange w:id="1189" w:author="ZTE-Ma Zhifeng" w:date="2023-10-31T00:38:00Z">
              <w:tcPr>
                <w:tcW w:w="594" w:type="dxa"/>
                <w:gridSpan w:val="6"/>
                <w:vAlign w:val="center"/>
              </w:tcPr>
            </w:tcPrChange>
          </w:tcPr>
          <w:p>
            <w:pPr>
              <w:pStyle w:val="95"/>
            </w:pPr>
          </w:p>
        </w:tc>
        <w:tc>
          <w:tcPr>
            <w:tcW w:w="594" w:type="dxa"/>
            <w:gridSpan w:val="4"/>
            <w:vAlign w:val="center"/>
            <w:tcPrChange w:id="1190" w:author="ZTE-Ma Zhifeng" w:date="2023-10-31T00:38:00Z">
              <w:tcPr>
                <w:tcW w:w="594" w:type="dxa"/>
                <w:gridSpan w:val="5"/>
                <w:vAlign w:val="center"/>
              </w:tcPr>
            </w:tcPrChange>
          </w:tcPr>
          <w:p>
            <w:pPr>
              <w:pStyle w:val="95"/>
            </w:pPr>
          </w:p>
        </w:tc>
        <w:tc>
          <w:tcPr>
            <w:tcW w:w="596" w:type="dxa"/>
            <w:gridSpan w:val="3"/>
            <w:vAlign w:val="center"/>
            <w:tcPrChange w:id="1191" w:author="ZTE-Ma Zhifeng" w:date="2023-10-31T00:38:00Z">
              <w:tcPr>
                <w:tcW w:w="594" w:type="dxa"/>
                <w:gridSpan w:val="3"/>
                <w:vAlign w:val="center"/>
              </w:tcPr>
            </w:tcPrChange>
          </w:tcPr>
          <w:p>
            <w:pPr>
              <w:pStyle w:val="95"/>
            </w:pPr>
          </w:p>
        </w:tc>
        <w:tc>
          <w:tcPr>
            <w:tcW w:w="587" w:type="dxa"/>
            <w:vAlign w:val="center"/>
            <w:tcPrChange w:id="1192" w:author="ZTE-Ma Zhifeng" w:date="2023-10-31T00:38:00Z">
              <w:tcPr>
                <w:tcW w:w="594" w:type="dxa"/>
                <w:gridSpan w:val="2"/>
                <w:vAlign w:val="center"/>
              </w:tcPr>
            </w:tcPrChange>
          </w:tcPr>
          <w:p>
            <w:pPr>
              <w:pStyle w:val="95"/>
            </w:pPr>
            <w:r>
              <w:t>Yes</w:t>
            </w:r>
          </w:p>
        </w:tc>
        <w:tc>
          <w:tcPr>
            <w:tcW w:w="606" w:type="dxa"/>
            <w:vAlign w:val="center"/>
            <w:tcPrChange w:id="1193" w:author="ZTE-Ma Zhifeng" w:date="2023-10-31T00:38:00Z">
              <w:tcPr>
                <w:tcW w:w="599" w:type="dxa"/>
                <w:vAlign w:val="center"/>
              </w:tcPr>
            </w:tcPrChange>
          </w:tcPr>
          <w:p>
            <w:pPr>
              <w:pStyle w:val="95"/>
            </w:pPr>
            <w:r>
              <w:t>Yes</w:t>
            </w:r>
          </w:p>
        </w:tc>
        <w:tc>
          <w:tcPr>
            <w:tcW w:w="599" w:type="dxa"/>
            <w:gridSpan w:val="2"/>
            <w:vAlign w:val="center"/>
            <w:tcPrChange w:id="119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197" w:author="ZTE-Ma Zhifeng" w:date="2023-10-31T00:38:00Z">
            <w:trPr>
              <w:gridAfter w:val="1"/>
              <w:wAfter w:w="97" w:type="dxa"/>
              <w:jc w:val="center"/>
            </w:trPr>
          </w:trPrChange>
        </w:trPr>
        <w:tc>
          <w:tcPr>
            <w:tcW w:w="1392" w:type="dxa"/>
            <w:gridSpan w:val="3"/>
            <w:vMerge w:val="restart"/>
            <w:tcBorders>
              <w:top w:val="nil"/>
            </w:tcBorders>
            <w:vAlign w:val="center"/>
            <w:tcPrChange w:id="1198"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1199" w:author="ZTE-Ma Zhifeng" w:date="2023-10-31T00:38:00Z">
              <w:tcPr>
                <w:tcW w:w="1487" w:type="dxa"/>
                <w:gridSpan w:val="5"/>
                <w:vMerge w:val="restart"/>
                <w:tcBorders>
                  <w:top w:val="nil"/>
                </w:tcBorders>
                <w:vAlign w:val="center"/>
              </w:tcPr>
            </w:tcPrChange>
          </w:tcPr>
          <w:p>
            <w:pPr>
              <w:pStyle w:val="95"/>
              <w:rPr>
                <w:rFonts w:eastAsia="Malgun Gothic"/>
                <w:lang w:eastAsia="ko-KR"/>
              </w:rPr>
            </w:pPr>
          </w:p>
        </w:tc>
        <w:tc>
          <w:tcPr>
            <w:tcW w:w="818" w:type="dxa"/>
            <w:gridSpan w:val="2"/>
            <w:vAlign w:val="center"/>
            <w:tcPrChange w:id="1200" w:author="ZTE-Ma Zhifeng" w:date="2023-10-31T00:38:00Z">
              <w:tcPr>
                <w:tcW w:w="818" w:type="dxa"/>
                <w:gridSpan w:val="6"/>
                <w:vAlign w:val="center"/>
              </w:tcPr>
            </w:tcPrChange>
          </w:tcPr>
          <w:p>
            <w:pPr>
              <w:pStyle w:val="95"/>
            </w:pPr>
            <w:r>
              <w:t>1</w:t>
            </w:r>
          </w:p>
        </w:tc>
        <w:tc>
          <w:tcPr>
            <w:tcW w:w="596" w:type="dxa"/>
            <w:gridSpan w:val="4"/>
            <w:vAlign w:val="center"/>
            <w:tcPrChange w:id="1201" w:author="ZTE-Ma Zhifeng" w:date="2023-10-31T00:38:00Z">
              <w:tcPr>
                <w:tcW w:w="594" w:type="dxa"/>
                <w:gridSpan w:val="6"/>
                <w:vAlign w:val="center"/>
              </w:tcPr>
            </w:tcPrChange>
          </w:tcPr>
          <w:p>
            <w:pPr>
              <w:pStyle w:val="95"/>
            </w:pPr>
          </w:p>
        </w:tc>
        <w:tc>
          <w:tcPr>
            <w:tcW w:w="594" w:type="dxa"/>
            <w:gridSpan w:val="4"/>
            <w:vAlign w:val="center"/>
            <w:tcPrChange w:id="1202" w:author="ZTE-Ma Zhifeng" w:date="2023-10-31T00:38:00Z">
              <w:tcPr>
                <w:tcW w:w="594" w:type="dxa"/>
                <w:gridSpan w:val="5"/>
                <w:vAlign w:val="center"/>
              </w:tcPr>
            </w:tcPrChange>
          </w:tcPr>
          <w:p>
            <w:pPr>
              <w:pStyle w:val="95"/>
            </w:pPr>
          </w:p>
        </w:tc>
        <w:tc>
          <w:tcPr>
            <w:tcW w:w="596" w:type="dxa"/>
            <w:gridSpan w:val="3"/>
            <w:vAlign w:val="center"/>
            <w:tcPrChange w:id="1203" w:author="ZTE-Ma Zhifeng" w:date="2023-10-31T00:38:00Z">
              <w:tcPr>
                <w:tcW w:w="594" w:type="dxa"/>
                <w:gridSpan w:val="3"/>
                <w:vAlign w:val="center"/>
              </w:tcPr>
            </w:tcPrChange>
          </w:tcPr>
          <w:p>
            <w:pPr>
              <w:pStyle w:val="95"/>
            </w:pPr>
            <w:r>
              <w:t>Yes</w:t>
            </w:r>
          </w:p>
        </w:tc>
        <w:tc>
          <w:tcPr>
            <w:tcW w:w="587" w:type="dxa"/>
            <w:vAlign w:val="center"/>
            <w:tcPrChange w:id="1204" w:author="ZTE-Ma Zhifeng" w:date="2023-10-31T00:38:00Z">
              <w:tcPr>
                <w:tcW w:w="594" w:type="dxa"/>
                <w:gridSpan w:val="2"/>
                <w:vAlign w:val="center"/>
              </w:tcPr>
            </w:tcPrChange>
          </w:tcPr>
          <w:p>
            <w:pPr>
              <w:pStyle w:val="95"/>
            </w:pPr>
            <w:r>
              <w:t>Yes</w:t>
            </w:r>
          </w:p>
        </w:tc>
        <w:tc>
          <w:tcPr>
            <w:tcW w:w="606" w:type="dxa"/>
            <w:vAlign w:val="center"/>
            <w:tcPrChange w:id="1205" w:author="ZTE-Ma Zhifeng" w:date="2023-10-31T00:38:00Z">
              <w:tcPr>
                <w:tcW w:w="599" w:type="dxa"/>
                <w:vAlign w:val="center"/>
              </w:tcPr>
            </w:tcPrChange>
          </w:tcPr>
          <w:p>
            <w:pPr>
              <w:pStyle w:val="95"/>
            </w:pPr>
            <w:r>
              <w:t>Yes</w:t>
            </w:r>
          </w:p>
        </w:tc>
        <w:tc>
          <w:tcPr>
            <w:tcW w:w="599" w:type="dxa"/>
            <w:gridSpan w:val="2"/>
            <w:vAlign w:val="center"/>
            <w:tcPrChange w:id="120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0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20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09" w:author="ZTE-Ma Zhifeng" w:date="2023-10-31T00:38:00Z">
            <w:trPr>
              <w:gridAfter w:val="1"/>
              <w:wAfter w:w="97" w:type="dxa"/>
              <w:jc w:val="center"/>
            </w:trPr>
          </w:trPrChange>
        </w:trPr>
        <w:tc>
          <w:tcPr>
            <w:tcW w:w="1392" w:type="dxa"/>
            <w:gridSpan w:val="3"/>
            <w:vMerge w:val="continue"/>
            <w:vAlign w:val="center"/>
            <w:tcPrChange w:id="12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212" w:author="ZTE-Ma Zhifeng" w:date="2023-10-31T00:38:00Z">
              <w:tcPr>
                <w:tcW w:w="818" w:type="dxa"/>
                <w:gridSpan w:val="6"/>
                <w:vAlign w:val="center"/>
              </w:tcPr>
            </w:tcPrChange>
          </w:tcPr>
          <w:p>
            <w:pPr>
              <w:pStyle w:val="95"/>
            </w:pPr>
            <w:r>
              <w:t>3</w:t>
            </w:r>
          </w:p>
        </w:tc>
        <w:tc>
          <w:tcPr>
            <w:tcW w:w="3578" w:type="dxa"/>
            <w:gridSpan w:val="15"/>
            <w:vAlign w:val="center"/>
            <w:tcPrChange w:id="1213" w:author="ZTE-Ma Zhifeng" w:date="2023-10-31T00:38:00Z">
              <w:tcPr>
                <w:tcW w:w="3574" w:type="dxa"/>
                <w:gridSpan w:val="19"/>
                <w:vAlign w:val="center"/>
              </w:tcPr>
            </w:tcPrChange>
          </w:tcPr>
          <w:p>
            <w:pPr>
              <w:pStyle w:val="95"/>
            </w:pPr>
            <w:r>
              <w:rPr>
                <w:rFonts w:eastAsia="Calibri"/>
              </w:rPr>
              <w:t>See CA_3C Bandwidth Combination Set 0 in Table 5.</w:t>
            </w:r>
            <w:r>
              <w:rPr>
                <w:rFonts w:eastAsia="PMingLiU"/>
                <w:lang w:eastAsia="zh-TW"/>
              </w:rPr>
              <w:t>4.2</w:t>
            </w:r>
            <w:r>
              <w:rPr>
                <w:rFonts w:eastAsia="Calibri"/>
              </w:rPr>
              <w:t>A.1-1</w:t>
            </w:r>
          </w:p>
        </w:tc>
        <w:tc>
          <w:tcPr>
            <w:tcW w:w="1187" w:type="dxa"/>
            <w:gridSpan w:val="2"/>
            <w:vMerge w:val="continue"/>
            <w:tcPrChange w:id="1214" w:author="ZTE-Ma Zhifeng" w:date="2023-10-31T00:38:00Z">
              <w:tcPr>
                <w:tcW w:w="1187" w:type="dxa"/>
                <w:gridSpan w:val="3"/>
                <w:vMerge w:val="continue"/>
              </w:tcPr>
            </w:tcPrChange>
          </w:tcPr>
          <w:p>
            <w:pPr>
              <w:pStyle w:val="95"/>
            </w:pPr>
          </w:p>
        </w:tc>
        <w:tc>
          <w:tcPr>
            <w:tcW w:w="1289" w:type="dxa"/>
            <w:gridSpan w:val="2"/>
            <w:vMerge w:val="continue"/>
            <w:vAlign w:val="center"/>
            <w:tcPrChange w:id="12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16" w:author="ZTE-Ma Zhifeng" w:date="2023-10-31T00:38:00Z">
            <w:trPr>
              <w:gridAfter w:val="1"/>
              <w:wAfter w:w="97" w:type="dxa"/>
              <w:jc w:val="center"/>
            </w:trPr>
          </w:trPrChange>
        </w:trPr>
        <w:tc>
          <w:tcPr>
            <w:tcW w:w="1392" w:type="dxa"/>
            <w:gridSpan w:val="3"/>
            <w:vMerge w:val="continue"/>
            <w:vAlign w:val="center"/>
            <w:tcPrChange w:id="12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8"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219" w:author="ZTE-Ma Zhifeng" w:date="2023-10-31T00:38:00Z">
              <w:tcPr>
                <w:tcW w:w="818" w:type="dxa"/>
                <w:gridSpan w:val="6"/>
                <w:vAlign w:val="center"/>
              </w:tcPr>
            </w:tcPrChange>
          </w:tcPr>
          <w:p>
            <w:pPr>
              <w:pStyle w:val="95"/>
            </w:pPr>
            <w:r>
              <w:t>7</w:t>
            </w:r>
          </w:p>
        </w:tc>
        <w:tc>
          <w:tcPr>
            <w:tcW w:w="596" w:type="dxa"/>
            <w:gridSpan w:val="4"/>
            <w:vAlign w:val="center"/>
            <w:tcPrChange w:id="1220" w:author="ZTE-Ma Zhifeng" w:date="2023-10-31T00:38:00Z">
              <w:tcPr>
                <w:tcW w:w="594" w:type="dxa"/>
                <w:gridSpan w:val="6"/>
                <w:vAlign w:val="center"/>
              </w:tcPr>
            </w:tcPrChange>
          </w:tcPr>
          <w:p>
            <w:pPr>
              <w:pStyle w:val="95"/>
            </w:pPr>
          </w:p>
        </w:tc>
        <w:tc>
          <w:tcPr>
            <w:tcW w:w="594" w:type="dxa"/>
            <w:gridSpan w:val="4"/>
            <w:vAlign w:val="center"/>
            <w:tcPrChange w:id="1221" w:author="ZTE-Ma Zhifeng" w:date="2023-10-31T00:38:00Z">
              <w:tcPr>
                <w:tcW w:w="594" w:type="dxa"/>
                <w:gridSpan w:val="5"/>
                <w:vAlign w:val="center"/>
              </w:tcPr>
            </w:tcPrChange>
          </w:tcPr>
          <w:p>
            <w:pPr>
              <w:pStyle w:val="95"/>
            </w:pPr>
          </w:p>
        </w:tc>
        <w:tc>
          <w:tcPr>
            <w:tcW w:w="596" w:type="dxa"/>
            <w:gridSpan w:val="3"/>
            <w:vAlign w:val="center"/>
            <w:tcPrChange w:id="1222" w:author="ZTE-Ma Zhifeng" w:date="2023-10-31T00:38:00Z">
              <w:tcPr>
                <w:tcW w:w="594" w:type="dxa"/>
                <w:gridSpan w:val="3"/>
                <w:vAlign w:val="center"/>
              </w:tcPr>
            </w:tcPrChange>
          </w:tcPr>
          <w:p>
            <w:pPr>
              <w:pStyle w:val="95"/>
            </w:pPr>
            <w:r>
              <w:t>Yes</w:t>
            </w:r>
          </w:p>
        </w:tc>
        <w:tc>
          <w:tcPr>
            <w:tcW w:w="587" w:type="dxa"/>
            <w:vAlign w:val="center"/>
            <w:tcPrChange w:id="1223" w:author="ZTE-Ma Zhifeng" w:date="2023-10-31T00:38:00Z">
              <w:tcPr>
                <w:tcW w:w="594" w:type="dxa"/>
                <w:gridSpan w:val="2"/>
                <w:vAlign w:val="center"/>
              </w:tcPr>
            </w:tcPrChange>
          </w:tcPr>
          <w:p>
            <w:pPr>
              <w:pStyle w:val="95"/>
            </w:pPr>
            <w:r>
              <w:t>Yes</w:t>
            </w:r>
          </w:p>
        </w:tc>
        <w:tc>
          <w:tcPr>
            <w:tcW w:w="606" w:type="dxa"/>
            <w:vAlign w:val="center"/>
            <w:tcPrChange w:id="1224" w:author="ZTE-Ma Zhifeng" w:date="2023-10-31T00:38:00Z">
              <w:tcPr>
                <w:tcW w:w="599" w:type="dxa"/>
                <w:vAlign w:val="center"/>
              </w:tcPr>
            </w:tcPrChange>
          </w:tcPr>
          <w:p>
            <w:pPr>
              <w:pStyle w:val="95"/>
            </w:pPr>
            <w:r>
              <w:t>Yes</w:t>
            </w:r>
          </w:p>
        </w:tc>
        <w:tc>
          <w:tcPr>
            <w:tcW w:w="599" w:type="dxa"/>
            <w:gridSpan w:val="2"/>
            <w:vAlign w:val="center"/>
            <w:tcPrChange w:id="122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28" w:author="ZTE-Ma Zhifeng" w:date="2023-10-31T00:38:00Z">
            <w:trPr>
              <w:gridAfter w:val="1"/>
              <w:wAfter w:w="97" w:type="dxa"/>
              <w:jc w:val="center"/>
            </w:trPr>
          </w:trPrChange>
        </w:trPr>
        <w:tc>
          <w:tcPr>
            <w:tcW w:w="1392" w:type="dxa"/>
            <w:gridSpan w:val="3"/>
            <w:vMerge w:val="restart"/>
            <w:vAlign w:val="center"/>
            <w:tcPrChange w:id="1229" w:author="ZTE-Ma Zhifeng" w:date="2023-10-31T00:38:00Z">
              <w:tcPr>
                <w:tcW w:w="1396" w:type="dxa"/>
                <w:gridSpan w:val="7"/>
                <w:vMerge w:val="restart"/>
                <w:vAlign w:val="center"/>
              </w:tcPr>
            </w:tcPrChange>
          </w:tcPr>
          <w:p>
            <w:pPr>
              <w:pStyle w:val="95"/>
              <w:rPr>
                <w:rFonts w:eastAsia="Malgun Gothic"/>
                <w:lang w:eastAsia="ko-KR"/>
              </w:rPr>
            </w:pPr>
            <w:r>
              <w:rPr>
                <w:rFonts w:eastAsia="Calibri"/>
              </w:rPr>
              <w:t>CA_1A-3C-7C</w:t>
            </w:r>
          </w:p>
        </w:tc>
        <w:tc>
          <w:tcPr>
            <w:tcW w:w="1487" w:type="dxa"/>
            <w:gridSpan w:val="2"/>
            <w:vMerge w:val="restart"/>
            <w:vAlign w:val="center"/>
            <w:tcPrChange w:id="1230" w:author="ZTE-Ma Zhifeng" w:date="2023-10-31T00:38:00Z">
              <w:tcPr>
                <w:tcW w:w="1487" w:type="dxa"/>
                <w:gridSpan w:val="5"/>
                <w:vMerge w:val="restart"/>
                <w:vAlign w:val="center"/>
              </w:tcPr>
            </w:tcPrChange>
          </w:tcPr>
          <w:p>
            <w:pPr>
              <w:pStyle w:val="95"/>
            </w:pPr>
            <w:r>
              <w:rPr>
                <w:rFonts w:eastAsia="Calibri"/>
              </w:rPr>
              <w:t>CA_1A-3A</w:t>
            </w:r>
            <w:del w:id="1231" w:author="ZTE-Ma Zhifeng" w:date="2023-10-30T23:49:00Z">
              <w:r>
                <w:rPr>
                  <w:rFonts w:eastAsia="Calibri"/>
                </w:rPr>
                <w:delText xml:space="preserve">, </w:delText>
              </w:r>
            </w:del>
            <w:r>
              <w:rPr>
                <w:rFonts w:eastAsia="Calibri"/>
              </w:rPr>
              <w:t>CA_1A-7A</w:t>
            </w:r>
            <w:del w:id="1232" w:author="ZTE-Ma Zhifeng" w:date="2023-10-30T23:49:00Z">
              <w:r>
                <w:rPr>
                  <w:rFonts w:eastAsia="Calibri"/>
                </w:rPr>
                <w:delText xml:space="preserve">, </w:delText>
              </w:r>
            </w:del>
            <w:r>
              <w:rPr>
                <w:rFonts w:eastAsia="Calibri"/>
              </w:rPr>
              <w:t>CA_3A-7A</w:t>
            </w:r>
            <w:del w:id="1233" w:author="ZTE-Ma Zhifeng" w:date="2023-10-30T23:49:00Z">
              <w:r>
                <w:rPr>
                  <w:rFonts w:eastAsia="Calibri"/>
                </w:rPr>
                <w:delText xml:space="preserve">, </w:delText>
              </w:r>
            </w:del>
            <w:r>
              <w:rPr>
                <w:rFonts w:eastAsia="Calibri"/>
              </w:rPr>
              <w:t>CA_3C, CA_7C</w:t>
            </w:r>
          </w:p>
        </w:tc>
        <w:tc>
          <w:tcPr>
            <w:tcW w:w="818" w:type="dxa"/>
            <w:gridSpan w:val="2"/>
            <w:vAlign w:val="center"/>
            <w:tcPrChange w:id="1234"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235" w:author="ZTE-Ma Zhifeng" w:date="2023-10-31T00:38:00Z">
              <w:tcPr>
                <w:tcW w:w="594" w:type="dxa"/>
                <w:gridSpan w:val="6"/>
                <w:vAlign w:val="center"/>
              </w:tcPr>
            </w:tcPrChange>
          </w:tcPr>
          <w:p>
            <w:pPr>
              <w:pStyle w:val="95"/>
            </w:pPr>
          </w:p>
        </w:tc>
        <w:tc>
          <w:tcPr>
            <w:tcW w:w="594" w:type="dxa"/>
            <w:gridSpan w:val="4"/>
            <w:vAlign w:val="center"/>
            <w:tcPrChange w:id="1236" w:author="ZTE-Ma Zhifeng" w:date="2023-10-31T00:38:00Z">
              <w:tcPr>
                <w:tcW w:w="594" w:type="dxa"/>
                <w:gridSpan w:val="5"/>
                <w:vAlign w:val="center"/>
              </w:tcPr>
            </w:tcPrChange>
          </w:tcPr>
          <w:p>
            <w:pPr>
              <w:pStyle w:val="95"/>
            </w:pPr>
          </w:p>
        </w:tc>
        <w:tc>
          <w:tcPr>
            <w:tcW w:w="596" w:type="dxa"/>
            <w:gridSpan w:val="3"/>
            <w:vAlign w:val="center"/>
            <w:tcPrChange w:id="1237" w:author="ZTE-Ma Zhifeng" w:date="2023-10-31T00:38:00Z">
              <w:tcPr>
                <w:tcW w:w="594" w:type="dxa"/>
                <w:gridSpan w:val="3"/>
                <w:vAlign w:val="center"/>
              </w:tcPr>
            </w:tcPrChange>
          </w:tcPr>
          <w:p>
            <w:pPr>
              <w:pStyle w:val="95"/>
            </w:pPr>
            <w:r>
              <w:t>Yes</w:t>
            </w:r>
          </w:p>
        </w:tc>
        <w:tc>
          <w:tcPr>
            <w:tcW w:w="587" w:type="dxa"/>
            <w:vAlign w:val="center"/>
            <w:tcPrChange w:id="123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23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124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241" w:author="ZTE-Ma Zhifeng" w:date="2023-10-31T00:38:00Z">
              <w:tcPr>
                <w:tcW w:w="1187" w:type="dxa"/>
                <w:gridSpan w:val="3"/>
                <w:vMerge w:val="restart"/>
                <w:vAlign w:val="center"/>
              </w:tcPr>
            </w:tcPrChange>
          </w:tcPr>
          <w:p>
            <w:pPr>
              <w:pStyle w:val="95"/>
              <w:rPr>
                <w:rFonts w:eastAsia="Malgun Gothic"/>
                <w:lang w:eastAsia="ko-KR"/>
              </w:rPr>
            </w:pPr>
            <w:r>
              <w:rPr>
                <w:rFonts w:eastAsia="Malgun Gothic"/>
                <w:lang w:eastAsia="ko-KR"/>
              </w:rPr>
              <w:t>100</w:t>
            </w:r>
          </w:p>
        </w:tc>
        <w:tc>
          <w:tcPr>
            <w:tcW w:w="1289" w:type="dxa"/>
            <w:gridSpan w:val="2"/>
            <w:vMerge w:val="restart"/>
            <w:vAlign w:val="center"/>
            <w:tcPrChange w:id="1242" w:author="ZTE-Ma Zhifeng" w:date="2023-10-31T00:38:00Z">
              <w:tcPr>
                <w:tcW w:w="1289" w:type="dxa"/>
                <w:gridSpan w:val="3"/>
                <w:vMerge w:val="restart"/>
                <w:vAlign w:val="center"/>
              </w:tcPr>
            </w:tcPrChange>
          </w:tcPr>
          <w:p>
            <w:pPr>
              <w:pStyle w:val="95"/>
              <w:rPr>
                <w:rFonts w:eastAsia="Malgun Gothic"/>
                <w:lang w:eastAsia="ko-KR"/>
              </w:rPr>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43" w:author="ZTE-Ma Zhifeng" w:date="2023-10-31T00:38:00Z">
            <w:trPr>
              <w:gridAfter w:val="1"/>
              <w:wAfter w:w="97" w:type="dxa"/>
              <w:jc w:val="center"/>
            </w:trPr>
          </w:trPrChange>
        </w:trPr>
        <w:tc>
          <w:tcPr>
            <w:tcW w:w="1392" w:type="dxa"/>
            <w:gridSpan w:val="3"/>
            <w:vMerge w:val="continue"/>
            <w:vAlign w:val="center"/>
            <w:tcPrChange w:id="124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245" w:author="ZTE-Ma Zhifeng" w:date="2023-10-31T00:38:00Z">
              <w:tcPr>
                <w:tcW w:w="1487" w:type="dxa"/>
                <w:gridSpan w:val="5"/>
                <w:vMerge w:val="continue"/>
                <w:vAlign w:val="center"/>
              </w:tcPr>
            </w:tcPrChange>
          </w:tcPr>
          <w:p>
            <w:pPr>
              <w:pStyle w:val="95"/>
            </w:pPr>
          </w:p>
        </w:tc>
        <w:tc>
          <w:tcPr>
            <w:tcW w:w="818" w:type="dxa"/>
            <w:gridSpan w:val="2"/>
            <w:vAlign w:val="center"/>
            <w:tcPrChange w:id="1246" w:author="ZTE-Ma Zhifeng" w:date="2023-10-31T00:38:00Z">
              <w:tcPr>
                <w:tcW w:w="818" w:type="dxa"/>
                <w:gridSpan w:val="6"/>
                <w:vAlign w:val="center"/>
              </w:tcPr>
            </w:tcPrChange>
          </w:tcPr>
          <w:p>
            <w:pPr>
              <w:pStyle w:val="95"/>
            </w:pPr>
            <w:r>
              <w:rPr>
                <w:lang w:eastAsia="ko-KR"/>
              </w:rPr>
              <w:t>3</w:t>
            </w:r>
          </w:p>
        </w:tc>
        <w:tc>
          <w:tcPr>
            <w:tcW w:w="3578" w:type="dxa"/>
            <w:gridSpan w:val="15"/>
            <w:vAlign w:val="center"/>
            <w:tcPrChange w:id="1247" w:author="ZTE-Ma Zhifeng" w:date="2023-10-31T00:38:00Z">
              <w:tcPr>
                <w:tcW w:w="3574" w:type="dxa"/>
                <w:gridSpan w:val="19"/>
                <w:vAlign w:val="center"/>
              </w:tcPr>
            </w:tcPrChange>
          </w:tcPr>
          <w:p>
            <w:pPr>
              <w:pStyle w:val="95"/>
              <w:rPr>
                <w:lang w:eastAsia="zh-CN"/>
              </w:rPr>
            </w:pPr>
            <w:r>
              <w:rPr>
                <w:lang w:eastAsia="zh-CN"/>
              </w:rPr>
              <w:t xml:space="preserve">See CA_3C </w:t>
            </w:r>
            <w:r>
              <w:t xml:space="preserve">Bandwidth Combination Set 0 </w:t>
            </w:r>
            <w:r>
              <w:rPr>
                <w:lang w:eastAsia="zh-CN"/>
              </w:rPr>
              <w:t>in Table 5.4.2A.1-1</w:t>
            </w:r>
          </w:p>
        </w:tc>
        <w:tc>
          <w:tcPr>
            <w:tcW w:w="1187" w:type="dxa"/>
            <w:gridSpan w:val="2"/>
            <w:vMerge w:val="continue"/>
            <w:vAlign w:val="center"/>
            <w:tcPrChange w:id="1248"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249"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50" w:author="ZTE-Ma Zhifeng" w:date="2023-10-31T00:38:00Z">
            <w:trPr>
              <w:gridAfter w:val="1"/>
              <w:wAfter w:w="97" w:type="dxa"/>
              <w:jc w:val="center"/>
            </w:trPr>
          </w:trPrChange>
        </w:trPr>
        <w:tc>
          <w:tcPr>
            <w:tcW w:w="1392" w:type="dxa"/>
            <w:gridSpan w:val="3"/>
            <w:vMerge w:val="continue"/>
            <w:vAlign w:val="center"/>
            <w:tcPrChange w:id="125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252" w:author="ZTE-Ma Zhifeng" w:date="2023-10-31T00:38:00Z">
              <w:tcPr>
                <w:tcW w:w="1487" w:type="dxa"/>
                <w:gridSpan w:val="5"/>
                <w:vMerge w:val="continue"/>
                <w:vAlign w:val="center"/>
              </w:tcPr>
            </w:tcPrChange>
          </w:tcPr>
          <w:p>
            <w:pPr>
              <w:pStyle w:val="95"/>
            </w:pPr>
          </w:p>
        </w:tc>
        <w:tc>
          <w:tcPr>
            <w:tcW w:w="818" w:type="dxa"/>
            <w:gridSpan w:val="2"/>
            <w:vAlign w:val="center"/>
            <w:tcPrChange w:id="1253" w:author="ZTE-Ma Zhifeng" w:date="2023-10-31T00:38:00Z">
              <w:tcPr>
                <w:tcW w:w="818" w:type="dxa"/>
                <w:gridSpan w:val="6"/>
                <w:vAlign w:val="center"/>
              </w:tcPr>
            </w:tcPrChange>
          </w:tcPr>
          <w:p>
            <w:pPr>
              <w:pStyle w:val="95"/>
            </w:pPr>
            <w:r>
              <w:rPr>
                <w:lang w:eastAsia="ko-KR"/>
              </w:rPr>
              <w:t>7</w:t>
            </w:r>
          </w:p>
        </w:tc>
        <w:tc>
          <w:tcPr>
            <w:tcW w:w="3578" w:type="dxa"/>
            <w:gridSpan w:val="15"/>
            <w:vAlign w:val="center"/>
            <w:tcPrChange w:id="1254" w:author="ZTE-Ma Zhifeng" w:date="2023-10-31T00:38:00Z">
              <w:tcPr>
                <w:tcW w:w="3574" w:type="dxa"/>
                <w:gridSpan w:val="19"/>
                <w:vAlign w:val="center"/>
              </w:tcPr>
            </w:tcPrChange>
          </w:tcPr>
          <w:p>
            <w:pPr>
              <w:pStyle w:val="95"/>
              <w:rPr>
                <w:lang w:eastAsia="zh-CN"/>
              </w:rPr>
            </w:pPr>
            <w:r>
              <w:rPr>
                <w:rFonts w:eastAsia="Calibri"/>
              </w:rPr>
              <w:t>See CA_7C Bandwidth Combination Set 1 in Table 5.4.2A.1-1</w:t>
            </w:r>
          </w:p>
        </w:tc>
        <w:tc>
          <w:tcPr>
            <w:tcW w:w="1187" w:type="dxa"/>
            <w:gridSpan w:val="2"/>
            <w:vMerge w:val="continue"/>
            <w:vAlign w:val="center"/>
            <w:tcPrChange w:id="1255"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256"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57" w:author="ZTE-Ma Zhifeng" w:date="2023-10-31T00:38:00Z">
            <w:trPr>
              <w:gridAfter w:val="1"/>
              <w:wAfter w:w="97" w:type="dxa"/>
              <w:jc w:val="center"/>
            </w:trPr>
          </w:trPrChange>
        </w:trPr>
        <w:tc>
          <w:tcPr>
            <w:tcW w:w="1392" w:type="dxa"/>
            <w:gridSpan w:val="3"/>
            <w:vMerge w:val="restart"/>
            <w:vAlign w:val="center"/>
            <w:tcPrChange w:id="1258" w:author="ZTE-Ma Zhifeng" w:date="2023-10-31T00:38:00Z">
              <w:tcPr>
                <w:tcW w:w="1396" w:type="dxa"/>
                <w:gridSpan w:val="7"/>
                <w:vMerge w:val="restart"/>
                <w:vAlign w:val="center"/>
              </w:tcPr>
            </w:tcPrChange>
          </w:tcPr>
          <w:p>
            <w:pPr>
              <w:pStyle w:val="95"/>
            </w:pPr>
            <w:r>
              <w:t>CA_</w:t>
            </w:r>
            <w:r>
              <w:rPr>
                <w:lang w:eastAsia="ko-KR"/>
              </w:rPr>
              <w:t>1A</w:t>
            </w:r>
            <w:r>
              <w:t>-</w:t>
            </w:r>
            <w:r>
              <w:rPr>
                <w:lang w:eastAsia="ko-KR"/>
              </w:rPr>
              <w:t>3A</w:t>
            </w:r>
            <w:r>
              <w:t>-</w:t>
            </w:r>
            <w:r>
              <w:rPr>
                <w:lang w:eastAsia="ko-KR"/>
              </w:rPr>
              <w:t>8A</w:t>
            </w:r>
          </w:p>
        </w:tc>
        <w:tc>
          <w:tcPr>
            <w:tcW w:w="1487" w:type="dxa"/>
            <w:gridSpan w:val="2"/>
            <w:vMerge w:val="restart"/>
            <w:vAlign w:val="center"/>
            <w:tcPrChange w:id="1259" w:author="ZTE-Ma Zhifeng" w:date="2023-10-31T00:38:00Z">
              <w:tcPr>
                <w:tcW w:w="1487" w:type="dxa"/>
                <w:gridSpan w:val="5"/>
                <w:vMerge w:val="restart"/>
                <w:vAlign w:val="center"/>
              </w:tcPr>
            </w:tcPrChange>
          </w:tcPr>
          <w:p>
            <w:pPr>
              <w:pStyle w:val="95"/>
              <w:rPr>
                <w:lang w:eastAsia="ko-KR"/>
              </w:rPr>
            </w:pPr>
            <w:r>
              <w:rPr>
                <w:rFonts w:eastAsia="Malgun Gothic"/>
                <w:lang w:eastAsia="ko-KR"/>
              </w:rPr>
              <w:t>CA_1A-3A</w:t>
            </w:r>
            <w:del w:id="1260" w:author="ZTE-Ma Zhifeng" w:date="2023-10-30T23:49:00Z">
              <w:r>
                <w:rPr>
                  <w:rFonts w:eastAsia="Malgun Gothic"/>
                  <w:lang w:eastAsia="ko-KR"/>
                </w:rPr>
                <w:delText>,</w:delText>
              </w:r>
            </w:del>
            <w:r>
              <w:rPr>
                <w:rFonts w:eastAsia="Malgun Gothic"/>
                <w:lang w:eastAsia="ko-KR"/>
              </w:rPr>
              <w:t xml:space="preserve"> CA_1A-8A</w:t>
            </w:r>
            <w:del w:id="1261" w:author="ZTE-Ma Zhifeng" w:date="2023-10-30T23:49:00Z">
              <w:r>
                <w:rPr>
                  <w:rFonts w:eastAsia="Malgun Gothic"/>
                  <w:lang w:eastAsia="ko-KR"/>
                </w:rPr>
                <w:delText xml:space="preserve">, </w:delText>
              </w:r>
            </w:del>
            <w:r>
              <w:rPr>
                <w:rFonts w:eastAsia="Malgun Gothic"/>
                <w:lang w:eastAsia="ko-KR"/>
              </w:rPr>
              <w:t>CA_3A-8A</w:t>
            </w:r>
          </w:p>
        </w:tc>
        <w:tc>
          <w:tcPr>
            <w:tcW w:w="818" w:type="dxa"/>
            <w:gridSpan w:val="2"/>
            <w:vAlign w:val="center"/>
            <w:tcPrChange w:id="1262"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263" w:author="ZTE-Ma Zhifeng" w:date="2023-10-31T00:38:00Z">
              <w:tcPr>
                <w:tcW w:w="594" w:type="dxa"/>
                <w:gridSpan w:val="6"/>
                <w:vAlign w:val="center"/>
              </w:tcPr>
            </w:tcPrChange>
          </w:tcPr>
          <w:p>
            <w:pPr>
              <w:pStyle w:val="95"/>
            </w:pPr>
          </w:p>
        </w:tc>
        <w:tc>
          <w:tcPr>
            <w:tcW w:w="594" w:type="dxa"/>
            <w:gridSpan w:val="4"/>
            <w:vAlign w:val="center"/>
            <w:tcPrChange w:id="1264" w:author="ZTE-Ma Zhifeng" w:date="2023-10-31T00:38:00Z">
              <w:tcPr>
                <w:tcW w:w="594" w:type="dxa"/>
                <w:gridSpan w:val="5"/>
                <w:vAlign w:val="center"/>
              </w:tcPr>
            </w:tcPrChange>
          </w:tcPr>
          <w:p>
            <w:pPr>
              <w:pStyle w:val="95"/>
            </w:pPr>
          </w:p>
        </w:tc>
        <w:tc>
          <w:tcPr>
            <w:tcW w:w="596" w:type="dxa"/>
            <w:gridSpan w:val="3"/>
            <w:vAlign w:val="center"/>
            <w:tcPrChange w:id="1265" w:author="ZTE-Ma Zhifeng" w:date="2023-10-31T00:38:00Z">
              <w:tcPr>
                <w:tcW w:w="594" w:type="dxa"/>
                <w:gridSpan w:val="3"/>
                <w:vAlign w:val="center"/>
              </w:tcPr>
            </w:tcPrChange>
          </w:tcPr>
          <w:p>
            <w:pPr>
              <w:pStyle w:val="95"/>
            </w:pPr>
            <w:r>
              <w:t>Yes</w:t>
            </w:r>
          </w:p>
        </w:tc>
        <w:tc>
          <w:tcPr>
            <w:tcW w:w="587" w:type="dxa"/>
            <w:vAlign w:val="center"/>
            <w:tcPrChange w:id="1266" w:author="ZTE-Ma Zhifeng" w:date="2023-10-31T00:38:00Z">
              <w:tcPr>
                <w:tcW w:w="594" w:type="dxa"/>
                <w:gridSpan w:val="2"/>
                <w:vAlign w:val="center"/>
              </w:tcPr>
            </w:tcPrChange>
          </w:tcPr>
          <w:p>
            <w:pPr>
              <w:pStyle w:val="95"/>
            </w:pPr>
            <w:r>
              <w:rPr>
                <w:lang w:eastAsia="ko-KR"/>
              </w:rPr>
              <w:t>Yes</w:t>
            </w:r>
          </w:p>
        </w:tc>
        <w:tc>
          <w:tcPr>
            <w:tcW w:w="606" w:type="dxa"/>
            <w:vAlign w:val="center"/>
            <w:tcPrChange w:id="1267" w:author="ZTE-Ma Zhifeng" w:date="2023-10-31T00:38:00Z">
              <w:tcPr>
                <w:tcW w:w="599" w:type="dxa"/>
                <w:vAlign w:val="center"/>
              </w:tcPr>
            </w:tcPrChange>
          </w:tcPr>
          <w:p>
            <w:pPr>
              <w:pStyle w:val="95"/>
            </w:pPr>
            <w:r>
              <w:rPr>
                <w:lang w:eastAsia="ko-KR"/>
              </w:rPr>
              <w:t>Yes</w:t>
            </w:r>
          </w:p>
        </w:tc>
        <w:tc>
          <w:tcPr>
            <w:tcW w:w="599" w:type="dxa"/>
            <w:gridSpan w:val="2"/>
            <w:vAlign w:val="center"/>
            <w:tcPrChange w:id="126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26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1" w:author="ZTE-Ma Zhifeng" w:date="2023-10-31T00:38:00Z">
            <w:trPr>
              <w:gridAfter w:val="1"/>
              <w:wAfter w:w="97" w:type="dxa"/>
              <w:jc w:val="center"/>
            </w:trPr>
          </w:trPrChange>
        </w:trPr>
        <w:tc>
          <w:tcPr>
            <w:tcW w:w="1392" w:type="dxa"/>
            <w:gridSpan w:val="3"/>
            <w:vMerge w:val="continue"/>
            <w:vAlign w:val="center"/>
            <w:tcPrChange w:id="12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74"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275" w:author="ZTE-Ma Zhifeng" w:date="2023-10-31T00:38:00Z">
              <w:tcPr>
                <w:tcW w:w="594" w:type="dxa"/>
                <w:gridSpan w:val="6"/>
                <w:vAlign w:val="center"/>
              </w:tcPr>
            </w:tcPrChange>
          </w:tcPr>
          <w:p>
            <w:pPr>
              <w:pStyle w:val="95"/>
            </w:pPr>
          </w:p>
        </w:tc>
        <w:tc>
          <w:tcPr>
            <w:tcW w:w="594" w:type="dxa"/>
            <w:gridSpan w:val="4"/>
            <w:vAlign w:val="center"/>
            <w:tcPrChange w:id="1276" w:author="ZTE-Ma Zhifeng" w:date="2023-10-31T00:38:00Z">
              <w:tcPr>
                <w:tcW w:w="594" w:type="dxa"/>
                <w:gridSpan w:val="5"/>
                <w:vAlign w:val="center"/>
              </w:tcPr>
            </w:tcPrChange>
          </w:tcPr>
          <w:p>
            <w:pPr>
              <w:pStyle w:val="95"/>
            </w:pPr>
          </w:p>
        </w:tc>
        <w:tc>
          <w:tcPr>
            <w:tcW w:w="596" w:type="dxa"/>
            <w:gridSpan w:val="3"/>
            <w:vAlign w:val="center"/>
            <w:tcPrChange w:id="1277" w:author="ZTE-Ma Zhifeng" w:date="2023-10-31T00:38:00Z">
              <w:tcPr>
                <w:tcW w:w="594" w:type="dxa"/>
                <w:gridSpan w:val="3"/>
                <w:vAlign w:val="center"/>
              </w:tcPr>
            </w:tcPrChange>
          </w:tcPr>
          <w:p>
            <w:pPr>
              <w:pStyle w:val="95"/>
            </w:pPr>
            <w:r>
              <w:t>Yes</w:t>
            </w:r>
          </w:p>
        </w:tc>
        <w:tc>
          <w:tcPr>
            <w:tcW w:w="587" w:type="dxa"/>
            <w:vAlign w:val="center"/>
            <w:tcPrChange w:id="1278" w:author="ZTE-Ma Zhifeng" w:date="2023-10-31T00:38:00Z">
              <w:tcPr>
                <w:tcW w:w="594" w:type="dxa"/>
                <w:gridSpan w:val="2"/>
                <w:vAlign w:val="center"/>
              </w:tcPr>
            </w:tcPrChange>
          </w:tcPr>
          <w:p>
            <w:pPr>
              <w:pStyle w:val="95"/>
            </w:pPr>
            <w:r>
              <w:rPr>
                <w:lang w:eastAsia="ko-KR"/>
              </w:rPr>
              <w:t>Yes</w:t>
            </w:r>
          </w:p>
        </w:tc>
        <w:tc>
          <w:tcPr>
            <w:tcW w:w="606" w:type="dxa"/>
            <w:vAlign w:val="center"/>
            <w:tcPrChange w:id="1279" w:author="ZTE-Ma Zhifeng" w:date="2023-10-31T00:38:00Z">
              <w:tcPr>
                <w:tcW w:w="599" w:type="dxa"/>
                <w:vAlign w:val="center"/>
              </w:tcPr>
            </w:tcPrChange>
          </w:tcPr>
          <w:p>
            <w:pPr>
              <w:pStyle w:val="95"/>
            </w:pPr>
            <w:r>
              <w:rPr>
                <w:lang w:eastAsia="ko-KR"/>
              </w:rPr>
              <w:t>Yes</w:t>
            </w:r>
          </w:p>
        </w:tc>
        <w:tc>
          <w:tcPr>
            <w:tcW w:w="599" w:type="dxa"/>
            <w:gridSpan w:val="2"/>
            <w:vAlign w:val="center"/>
            <w:tcPrChange w:id="128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3" w:author="ZTE-Ma Zhifeng" w:date="2023-10-31T00:38:00Z">
            <w:trPr>
              <w:gridAfter w:val="1"/>
              <w:wAfter w:w="97" w:type="dxa"/>
              <w:jc w:val="center"/>
            </w:trPr>
          </w:trPrChange>
        </w:trPr>
        <w:tc>
          <w:tcPr>
            <w:tcW w:w="1392" w:type="dxa"/>
            <w:gridSpan w:val="3"/>
            <w:vMerge w:val="continue"/>
            <w:vAlign w:val="center"/>
            <w:tcPrChange w:id="12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5"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86"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287" w:author="ZTE-Ma Zhifeng" w:date="2023-10-31T00:38:00Z">
              <w:tcPr>
                <w:tcW w:w="594" w:type="dxa"/>
                <w:gridSpan w:val="6"/>
                <w:vAlign w:val="center"/>
              </w:tcPr>
            </w:tcPrChange>
          </w:tcPr>
          <w:p>
            <w:pPr>
              <w:pStyle w:val="95"/>
            </w:pPr>
          </w:p>
        </w:tc>
        <w:tc>
          <w:tcPr>
            <w:tcW w:w="594" w:type="dxa"/>
            <w:gridSpan w:val="4"/>
            <w:vAlign w:val="center"/>
            <w:tcPrChange w:id="1288" w:author="ZTE-Ma Zhifeng" w:date="2023-10-31T00:38:00Z">
              <w:tcPr>
                <w:tcW w:w="594" w:type="dxa"/>
                <w:gridSpan w:val="5"/>
                <w:vAlign w:val="center"/>
              </w:tcPr>
            </w:tcPrChange>
          </w:tcPr>
          <w:p>
            <w:pPr>
              <w:pStyle w:val="95"/>
            </w:pPr>
            <w:r>
              <w:t>Yes</w:t>
            </w:r>
          </w:p>
        </w:tc>
        <w:tc>
          <w:tcPr>
            <w:tcW w:w="596" w:type="dxa"/>
            <w:gridSpan w:val="3"/>
            <w:vAlign w:val="center"/>
            <w:tcPrChange w:id="1289" w:author="ZTE-Ma Zhifeng" w:date="2023-10-31T00:38:00Z">
              <w:tcPr>
                <w:tcW w:w="594" w:type="dxa"/>
                <w:gridSpan w:val="3"/>
                <w:vAlign w:val="center"/>
              </w:tcPr>
            </w:tcPrChange>
          </w:tcPr>
          <w:p>
            <w:pPr>
              <w:pStyle w:val="95"/>
            </w:pPr>
            <w:r>
              <w:rPr>
                <w:lang w:eastAsia="ko-KR"/>
              </w:rPr>
              <w:t>Yes</w:t>
            </w:r>
          </w:p>
        </w:tc>
        <w:tc>
          <w:tcPr>
            <w:tcW w:w="587" w:type="dxa"/>
            <w:vAlign w:val="center"/>
            <w:tcPrChange w:id="1290" w:author="ZTE-Ma Zhifeng" w:date="2023-10-31T00:38:00Z">
              <w:tcPr>
                <w:tcW w:w="594" w:type="dxa"/>
                <w:gridSpan w:val="2"/>
                <w:vAlign w:val="center"/>
              </w:tcPr>
            </w:tcPrChange>
          </w:tcPr>
          <w:p>
            <w:pPr>
              <w:pStyle w:val="95"/>
            </w:pPr>
            <w:r>
              <w:rPr>
                <w:lang w:eastAsia="ko-KR"/>
              </w:rPr>
              <w:t>Yes</w:t>
            </w:r>
          </w:p>
        </w:tc>
        <w:tc>
          <w:tcPr>
            <w:tcW w:w="606" w:type="dxa"/>
            <w:vAlign w:val="center"/>
            <w:tcPrChange w:id="1291" w:author="ZTE-Ma Zhifeng" w:date="2023-10-31T00:38:00Z">
              <w:tcPr>
                <w:tcW w:w="599" w:type="dxa"/>
                <w:vAlign w:val="center"/>
              </w:tcPr>
            </w:tcPrChange>
          </w:tcPr>
          <w:p>
            <w:pPr>
              <w:pStyle w:val="95"/>
            </w:pPr>
          </w:p>
        </w:tc>
        <w:tc>
          <w:tcPr>
            <w:tcW w:w="599" w:type="dxa"/>
            <w:gridSpan w:val="2"/>
            <w:vAlign w:val="center"/>
            <w:tcPrChange w:id="1292" w:author="ZTE-Ma Zhifeng" w:date="2023-10-31T00:38:00Z">
              <w:tcPr>
                <w:tcW w:w="599" w:type="dxa"/>
                <w:gridSpan w:val="2"/>
                <w:vAlign w:val="center"/>
              </w:tcPr>
            </w:tcPrChange>
          </w:tcPr>
          <w:p>
            <w:pPr>
              <w:pStyle w:val="95"/>
            </w:pPr>
          </w:p>
        </w:tc>
        <w:tc>
          <w:tcPr>
            <w:tcW w:w="1187" w:type="dxa"/>
            <w:gridSpan w:val="2"/>
            <w:vMerge w:val="continue"/>
            <w:vAlign w:val="center"/>
            <w:tcPrChange w:id="12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95" w:author="ZTE-Ma Zhifeng" w:date="2023-10-31T00:38:00Z">
            <w:trPr>
              <w:gridAfter w:val="1"/>
              <w:wAfter w:w="97" w:type="dxa"/>
              <w:jc w:val="center"/>
            </w:trPr>
          </w:trPrChange>
        </w:trPr>
        <w:tc>
          <w:tcPr>
            <w:tcW w:w="1392" w:type="dxa"/>
            <w:gridSpan w:val="3"/>
            <w:vMerge w:val="continue"/>
            <w:vAlign w:val="center"/>
            <w:tcPrChange w:id="12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7"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298"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299" w:author="ZTE-Ma Zhifeng" w:date="2023-10-31T00:38:00Z">
              <w:tcPr>
                <w:tcW w:w="594" w:type="dxa"/>
                <w:gridSpan w:val="6"/>
                <w:vAlign w:val="center"/>
              </w:tcPr>
            </w:tcPrChange>
          </w:tcPr>
          <w:p>
            <w:pPr>
              <w:pStyle w:val="95"/>
            </w:pPr>
          </w:p>
        </w:tc>
        <w:tc>
          <w:tcPr>
            <w:tcW w:w="594" w:type="dxa"/>
            <w:gridSpan w:val="4"/>
            <w:vAlign w:val="center"/>
            <w:tcPrChange w:id="1300" w:author="ZTE-Ma Zhifeng" w:date="2023-10-31T00:38:00Z">
              <w:tcPr>
                <w:tcW w:w="594" w:type="dxa"/>
                <w:gridSpan w:val="5"/>
                <w:vAlign w:val="center"/>
              </w:tcPr>
            </w:tcPrChange>
          </w:tcPr>
          <w:p>
            <w:pPr>
              <w:pStyle w:val="95"/>
            </w:pPr>
          </w:p>
        </w:tc>
        <w:tc>
          <w:tcPr>
            <w:tcW w:w="596" w:type="dxa"/>
            <w:gridSpan w:val="3"/>
            <w:vAlign w:val="center"/>
            <w:tcPrChange w:id="1301" w:author="ZTE-Ma Zhifeng" w:date="2023-10-31T00:38:00Z">
              <w:tcPr>
                <w:tcW w:w="594" w:type="dxa"/>
                <w:gridSpan w:val="3"/>
                <w:vAlign w:val="center"/>
              </w:tcPr>
            </w:tcPrChange>
          </w:tcPr>
          <w:p>
            <w:pPr>
              <w:pStyle w:val="95"/>
            </w:pPr>
            <w:r>
              <w:rPr>
                <w:lang w:eastAsia="ko-KR"/>
              </w:rPr>
              <w:t>Yes</w:t>
            </w:r>
          </w:p>
        </w:tc>
        <w:tc>
          <w:tcPr>
            <w:tcW w:w="587" w:type="dxa"/>
            <w:vAlign w:val="center"/>
            <w:tcPrChange w:id="1302" w:author="ZTE-Ma Zhifeng" w:date="2023-10-31T00:38:00Z">
              <w:tcPr>
                <w:tcW w:w="594" w:type="dxa"/>
                <w:gridSpan w:val="2"/>
                <w:vAlign w:val="center"/>
              </w:tcPr>
            </w:tcPrChange>
          </w:tcPr>
          <w:p>
            <w:pPr>
              <w:pStyle w:val="95"/>
            </w:pPr>
            <w:r>
              <w:rPr>
                <w:lang w:eastAsia="ko-KR"/>
              </w:rPr>
              <w:t>Yes</w:t>
            </w:r>
          </w:p>
        </w:tc>
        <w:tc>
          <w:tcPr>
            <w:tcW w:w="606" w:type="dxa"/>
            <w:vAlign w:val="center"/>
            <w:tcPrChange w:id="1303" w:author="ZTE-Ma Zhifeng" w:date="2023-10-31T00:38:00Z">
              <w:tcPr>
                <w:tcW w:w="599" w:type="dxa"/>
                <w:vAlign w:val="center"/>
              </w:tcPr>
            </w:tcPrChange>
          </w:tcPr>
          <w:p>
            <w:pPr>
              <w:pStyle w:val="95"/>
            </w:pPr>
          </w:p>
        </w:tc>
        <w:tc>
          <w:tcPr>
            <w:tcW w:w="599" w:type="dxa"/>
            <w:gridSpan w:val="2"/>
            <w:vAlign w:val="center"/>
            <w:tcPrChange w:id="1304" w:author="ZTE-Ma Zhifeng" w:date="2023-10-31T00:38:00Z">
              <w:tcPr>
                <w:tcW w:w="599" w:type="dxa"/>
                <w:gridSpan w:val="2"/>
                <w:vAlign w:val="center"/>
              </w:tcPr>
            </w:tcPrChange>
          </w:tcPr>
          <w:p>
            <w:pPr>
              <w:pStyle w:val="95"/>
            </w:pPr>
          </w:p>
        </w:tc>
        <w:tc>
          <w:tcPr>
            <w:tcW w:w="1187" w:type="dxa"/>
            <w:gridSpan w:val="2"/>
            <w:vMerge w:val="restart"/>
            <w:vAlign w:val="center"/>
            <w:tcPrChange w:id="1305" w:author="ZTE-Ma Zhifeng" w:date="2023-10-31T00:38:00Z">
              <w:tcPr>
                <w:tcW w:w="1187" w:type="dxa"/>
                <w:gridSpan w:val="3"/>
                <w:vMerge w:val="restart"/>
                <w:vAlign w:val="center"/>
              </w:tcPr>
            </w:tcPrChange>
          </w:tcPr>
          <w:p>
            <w:pPr>
              <w:pStyle w:val="95"/>
            </w:pPr>
            <w:r>
              <w:rPr>
                <w:lang w:eastAsia="ko-KR"/>
              </w:rPr>
              <w:t>40</w:t>
            </w:r>
          </w:p>
        </w:tc>
        <w:tc>
          <w:tcPr>
            <w:tcW w:w="1289" w:type="dxa"/>
            <w:gridSpan w:val="2"/>
            <w:vMerge w:val="restart"/>
            <w:vAlign w:val="center"/>
            <w:tcPrChange w:id="1306" w:author="ZTE-Ma Zhifeng" w:date="2023-10-31T00:38:00Z">
              <w:tcPr>
                <w:tcW w:w="1289" w:type="dxa"/>
                <w:gridSpan w:val="3"/>
                <w:vMerge w:val="restart"/>
                <w:vAlign w:val="center"/>
              </w:tcPr>
            </w:tcPrChange>
          </w:tcPr>
          <w:p>
            <w:pPr>
              <w:pStyle w:val="95"/>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307" w:author="ZTE-Ma Zhifeng" w:date="2023-10-31T00:38:00Z">
            <w:trPr>
              <w:gridAfter w:val="1"/>
              <w:wAfter w:w="97" w:type="dxa"/>
              <w:jc w:val="center"/>
            </w:trPr>
          </w:trPrChange>
        </w:trPr>
        <w:tc>
          <w:tcPr>
            <w:tcW w:w="1392" w:type="dxa"/>
            <w:gridSpan w:val="3"/>
            <w:vMerge w:val="continue"/>
            <w:vAlign w:val="center"/>
            <w:tcPrChange w:id="130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09"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10"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311" w:author="ZTE-Ma Zhifeng" w:date="2023-10-31T00:38:00Z">
              <w:tcPr>
                <w:tcW w:w="594" w:type="dxa"/>
                <w:gridSpan w:val="6"/>
                <w:vAlign w:val="center"/>
              </w:tcPr>
            </w:tcPrChange>
          </w:tcPr>
          <w:p>
            <w:pPr>
              <w:pStyle w:val="95"/>
            </w:pPr>
          </w:p>
        </w:tc>
        <w:tc>
          <w:tcPr>
            <w:tcW w:w="594" w:type="dxa"/>
            <w:gridSpan w:val="4"/>
            <w:vAlign w:val="center"/>
            <w:tcPrChange w:id="1312" w:author="ZTE-Ma Zhifeng" w:date="2023-10-31T00:38:00Z">
              <w:tcPr>
                <w:tcW w:w="594" w:type="dxa"/>
                <w:gridSpan w:val="5"/>
                <w:vAlign w:val="center"/>
              </w:tcPr>
            </w:tcPrChange>
          </w:tcPr>
          <w:p>
            <w:pPr>
              <w:pStyle w:val="95"/>
            </w:pPr>
          </w:p>
        </w:tc>
        <w:tc>
          <w:tcPr>
            <w:tcW w:w="596" w:type="dxa"/>
            <w:gridSpan w:val="3"/>
            <w:vAlign w:val="center"/>
            <w:tcPrChange w:id="1313" w:author="ZTE-Ma Zhifeng" w:date="2023-10-31T00:38:00Z">
              <w:tcPr>
                <w:tcW w:w="594" w:type="dxa"/>
                <w:gridSpan w:val="3"/>
                <w:vAlign w:val="center"/>
              </w:tcPr>
            </w:tcPrChange>
          </w:tcPr>
          <w:p>
            <w:pPr>
              <w:pStyle w:val="95"/>
            </w:pPr>
            <w:r>
              <w:rPr>
                <w:lang w:eastAsia="ko-KR"/>
              </w:rPr>
              <w:t>Yes</w:t>
            </w:r>
          </w:p>
        </w:tc>
        <w:tc>
          <w:tcPr>
            <w:tcW w:w="587" w:type="dxa"/>
            <w:vAlign w:val="center"/>
            <w:tcPrChange w:id="1314" w:author="ZTE-Ma Zhifeng" w:date="2023-10-31T00:38:00Z">
              <w:tcPr>
                <w:tcW w:w="594" w:type="dxa"/>
                <w:gridSpan w:val="2"/>
                <w:vAlign w:val="center"/>
              </w:tcPr>
            </w:tcPrChange>
          </w:tcPr>
          <w:p>
            <w:pPr>
              <w:pStyle w:val="95"/>
            </w:pPr>
            <w:r>
              <w:rPr>
                <w:lang w:eastAsia="ko-KR"/>
              </w:rPr>
              <w:t>Yes</w:t>
            </w:r>
          </w:p>
        </w:tc>
        <w:tc>
          <w:tcPr>
            <w:tcW w:w="606" w:type="dxa"/>
            <w:vAlign w:val="center"/>
            <w:tcPrChange w:id="1315" w:author="ZTE-Ma Zhifeng" w:date="2023-10-31T00:38:00Z">
              <w:tcPr>
                <w:tcW w:w="599" w:type="dxa"/>
                <w:vAlign w:val="center"/>
              </w:tcPr>
            </w:tcPrChange>
          </w:tcPr>
          <w:p>
            <w:pPr>
              <w:pStyle w:val="95"/>
            </w:pPr>
            <w:r>
              <w:rPr>
                <w:lang w:eastAsia="ko-KR"/>
              </w:rPr>
              <w:t>Yes</w:t>
            </w:r>
          </w:p>
        </w:tc>
        <w:tc>
          <w:tcPr>
            <w:tcW w:w="599" w:type="dxa"/>
            <w:gridSpan w:val="2"/>
            <w:vAlign w:val="center"/>
            <w:tcPrChange w:id="131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319" w:author="ZTE-Ma Zhifeng" w:date="2023-10-31T00:38:00Z">
            <w:trPr>
              <w:gridAfter w:val="1"/>
              <w:wAfter w:w="97" w:type="dxa"/>
              <w:jc w:val="center"/>
            </w:trPr>
          </w:trPrChange>
        </w:trPr>
        <w:tc>
          <w:tcPr>
            <w:tcW w:w="1392" w:type="dxa"/>
            <w:gridSpan w:val="3"/>
            <w:vMerge w:val="continue"/>
            <w:vAlign w:val="center"/>
            <w:tcPrChange w:id="13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1"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22"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323" w:author="ZTE-Ma Zhifeng" w:date="2023-10-31T00:38:00Z">
              <w:tcPr>
                <w:tcW w:w="594" w:type="dxa"/>
                <w:gridSpan w:val="6"/>
                <w:vAlign w:val="center"/>
              </w:tcPr>
            </w:tcPrChange>
          </w:tcPr>
          <w:p>
            <w:pPr>
              <w:pStyle w:val="95"/>
            </w:pPr>
          </w:p>
        </w:tc>
        <w:tc>
          <w:tcPr>
            <w:tcW w:w="594" w:type="dxa"/>
            <w:gridSpan w:val="4"/>
            <w:vAlign w:val="center"/>
            <w:tcPrChange w:id="1324" w:author="ZTE-Ma Zhifeng" w:date="2023-10-31T00:38:00Z">
              <w:tcPr>
                <w:tcW w:w="594" w:type="dxa"/>
                <w:gridSpan w:val="5"/>
                <w:vAlign w:val="center"/>
              </w:tcPr>
            </w:tcPrChange>
          </w:tcPr>
          <w:p>
            <w:pPr>
              <w:pStyle w:val="95"/>
            </w:pPr>
            <w:r>
              <w:rPr>
                <w:lang w:eastAsia="ko-KR"/>
              </w:rPr>
              <w:t>Yes</w:t>
            </w:r>
          </w:p>
        </w:tc>
        <w:tc>
          <w:tcPr>
            <w:tcW w:w="596" w:type="dxa"/>
            <w:gridSpan w:val="3"/>
            <w:vAlign w:val="center"/>
            <w:tcPrChange w:id="1325" w:author="ZTE-Ma Zhifeng" w:date="2023-10-31T00:38:00Z">
              <w:tcPr>
                <w:tcW w:w="594" w:type="dxa"/>
                <w:gridSpan w:val="3"/>
                <w:vAlign w:val="center"/>
              </w:tcPr>
            </w:tcPrChange>
          </w:tcPr>
          <w:p>
            <w:pPr>
              <w:pStyle w:val="95"/>
            </w:pPr>
            <w:r>
              <w:rPr>
                <w:lang w:eastAsia="ko-KR"/>
              </w:rPr>
              <w:t>Yes</w:t>
            </w:r>
          </w:p>
        </w:tc>
        <w:tc>
          <w:tcPr>
            <w:tcW w:w="587" w:type="dxa"/>
            <w:vAlign w:val="center"/>
            <w:tcPrChange w:id="1326" w:author="ZTE-Ma Zhifeng" w:date="2023-10-31T00:38:00Z">
              <w:tcPr>
                <w:tcW w:w="594" w:type="dxa"/>
                <w:gridSpan w:val="2"/>
                <w:vAlign w:val="center"/>
              </w:tcPr>
            </w:tcPrChange>
          </w:tcPr>
          <w:p>
            <w:pPr>
              <w:pStyle w:val="95"/>
            </w:pPr>
            <w:r>
              <w:rPr>
                <w:lang w:eastAsia="ko-KR"/>
              </w:rPr>
              <w:t>Yes</w:t>
            </w:r>
          </w:p>
        </w:tc>
        <w:tc>
          <w:tcPr>
            <w:tcW w:w="606" w:type="dxa"/>
            <w:vAlign w:val="center"/>
            <w:tcPrChange w:id="1327" w:author="ZTE-Ma Zhifeng" w:date="2023-10-31T00:38:00Z">
              <w:tcPr>
                <w:tcW w:w="599" w:type="dxa"/>
                <w:vAlign w:val="center"/>
              </w:tcPr>
            </w:tcPrChange>
          </w:tcPr>
          <w:p>
            <w:pPr>
              <w:pStyle w:val="95"/>
            </w:pPr>
          </w:p>
        </w:tc>
        <w:tc>
          <w:tcPr>
            <w:tcW w:w="599" w:type="dxa"/>
            <w:gridSpan w:val="2"/>
            <w:vAlign w:val="center"/>
            <w:tcPrChange w:id="1328" w:author="ZTE-Ma Zhifeng" w:date="2023-10-31T00:38:00Z">
              <w:tcPr>
                <w:tcW w:w="599" w:type="dxa"/>
                <w:gridSpan w:val="2"/>
                <w:vAlign w:val="center"/>
              </w:tcPr>
            </w:tcPrChange>
          </w:tcPr>
          <w:p>
            <w:pPr>
              <w:pStyle w:val="95"/>
            </w:pPr>
          </w:p>
        </w:tc>
        <w:tc>
          <w:tcPr>
            <w:tcW w:w="1187" w:type="dxa"/>
            <w:gridSpan w:val="2"/>
            <w:vMerge w:val="continue"/>
            <w:vAlign w:val="center"/>
            <w:tcPrChange w:id="13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31" w:author="ZTE-Ma Zhifeng" w:date="2023-10-31T00:38:00Z">
            <w:trPr>
              <w:gridAfter w:val="1"/>
              <w:wAfter w:w="97" w:type="dxa"/>
              <w:jc w:val="center"/>
            </w:trPr>
          </w:trPrChange>
        </w:trPr>
        <w:tc>
          <w:tcPr>
            <w:tcW w:w="1392" w:type="dxa"/>
            <w:gridSpan w:val="3"/>
            <w:vMerge w:val="continue"/>
            <w:vAlign w:val="center"/>
            <w:tcPrChange w:id="13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3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34"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335" w:author="ZTE-Ma Zhifeng" w:date="2023-10-31T00:38:00Z">
              <w:tcPr>
                <w:tcW w:w="594" w:type="dxa"/>
                <w:gridSpan w:val="6"/>
                <w:vAlign w:val="center"/>
              </w:tcPr>
            </w:tcPrChange>
          </w:tcPr>
          <w:p>
            <w:pPr>
              <w:pStyle w:val="95"/>
            </w:pPr>
          </w:p>
        </w:tc>
        <w:tc>
          <w:tcPr>
            <w:tcW w:w="594" w:type="dxa"/>
            <w:gridSpan w:val="4"/>
            <w:vAlign w:val="center"/>
            <w:tcPrChange w:id="1336" w:author="ZTE-Ma Zhifeng" w:date="2023-10-31T00:38:00Z">
              <w:tcPr>
                <w:tcW w:w="594" w:type="dxa"/>
                <w:gridSpan w:val="5"/>
                <w:vAlign w:val="center"/>
              </w:tcPr>
            </w:tcPrChange>
          </w:tcPr>
          <w:p>
            <w:pPr>
              <w:pStyle w:val="95"/>
            </w:pPr>
          </w:p>
        </w:tc>
        <w:tc>
          <w:tcPr>
            <w:tcW w:w="596" w:type="dxa"/>
            <w:gridSpan w:val="3"/>
            <w:vAlign w:val="center"/>
            <w:tcPrChange w:id="1337" w:author="ZTE-Ma Zhifeng" w:date="2023-10-31T00:38:00Z">
              <w:tcPr>
                <w:tcW w:w="594" w:type="dxa"/>
                <w:gridSpan w:val="3"/>
                <w:vAlign w:val="center"/>
              </w:tcPr>
            </w:tcPrChange>
          </w:tcPr>
          <w:p>
            <w:pPr>
              <w:pStyle w:val="95"/>
            </w:pPr>
            <w:r>
              <w:rPr>
                <w:lang w:eastAsia="ko-KR"/>
              </w:rPr>
              <w:t>Yes</w:t>
            </w:r>
          </w:p>
        </w:tc>
        <w:tc>
          <w:tcPr>
            <w:tcW w:w="587" w:type="dxa"/>
            <w:vAlign w:val="center"/>
            <w:tcPrChange w:id="1338" w:author="ZTE-Ma Zhifeng" w:date="2023-10-31T00:38:00Z">
              <w:tcPr>
                <w:tcW w:w="594" w:type="dxa"/>
                <w:gridSpan w:val="2"/>
                <w:vAlign w:val="center"/>
              </w:tcPr>
            </w:tcPrChange>
          </w:tcPr>
          <w:p>
            <w:pPr>
              <w:pStyle w:val="95"/>
            </w:pPr>
            <w:r>
              <w:rPr>
                <w:lang w:eastAsia="ko-KR"/>
              </w:rPr>
              <w:t>Yes</w:t>
            </w:r>
          </w:p>
        </w:tc>
        <w:tc>
          <w:tcPr>
            <w:tcW w:w="606" w:type="dxa"/>
            <w:vAlign w:val="center"/>
            <w:tcPrChange w:id="1339" w:author="ZTE-Ma Zhifeng" w:date="2023-10-31T00:38:00Z">
              <w:tcPr>
                <w:tcW w:w="599" w:type="dxa"/>
                <w:vAlign w:val="center"/>
              </w:tcPr>
            </w:tcPrChange>
          </w:tcPr>
          <w:p>
            <w:pPr>
              <w:pStyle w:val="95"/>
            </w:pPr>
            <w:r>
              <w:rPr>
                <w:lang w:eastAsia="ko-KR"/>
              </w:rPr>
              <w:t>Yes</w:t>
            </w:r>
          </w:p>
        </w:tc>
        <w:tc>
          <w:tcPr>
            <w:tcW w:w="599" w:type="dxa"/>
            <w:gridSpan w:val="2"/>
            <w:vAlign w:val="center"/>
            <w:tcPrChange w:id="1340" w:author="ZTE-Ma Zhifeng" w:date="2023-10-31T00:38:00Z">
              <w:tcPr>
                <w:tcW w:w="599" w:type="dxa"/>
                <w:gridSpan w:val="2"/>
                <w:vAlign w:val="center"/>
              </w:tcPr>
            </w:tcPrChange>
          </w:tcPr>
          <w:p>
            <w:pPr>
              <w:pStyle w:val="95"/>
            </w:pPr>
          </w:p>
        </w:tc>
        <w:tc>
          <w:tcPr>
            <w:tcW w:w="1187" w:type="dxa"/>
            <w:gridSpan w:val="2"/>
            <w:vMerge w:val="restart"/>
            <w:vAlign w:val="center"/>
            <w:tcPrChange w:id="1341" w:author="ZTE-Ma Zhifeng" w:date="2023-10-31T00:38:00Z">
              <w:tcPr>
                <w:tcW w:w="1187" w:type="dxa"/>
                <w:gridSpan w:val="3"/>
                <w:vMerge w:val="restart"/>
                <w:vAlign w:val="center"/>
              </w:tcPr>
            </w:tcPrChange>
          </w:tcPr>
          <w:p>
            <w:pPr>
              <w:pStyle w:val="95"/>
            </w:pPr>
            <w:r>
              <w:rPr>
                <w:lang w:eastAsia="ko-KR"/>
              </w:rPr>
              <w:t>40</w:t>
            </w:r>
          </w:p>
        </w:tc>
        <w:tc>
          <w:tcPr>
            <w:tcW w:w="1289" w:type="dxa"/>
            <w:gridSpan w:val="2"/>
            <w:vMerge w:val="restart"/>
            <w:vAlign w:val="center"/>
            <w:tcPrChange w:id="1342" w:author="ZTE-Ma Zhifeng" w:date="2023-10-31T00:38:00Z">
              <w:tcPr>
                <w:tcW w:w="1289" w:type="dxa"/>
                <w:gridSpan w:val="3"/>
                <w:vMerge w:val="restart"/>
                <w:vAlign w:val="center"/>
              </w:tcPr>
            </w:tcPrChange>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343" w:author="ZTE-Ma Zhifeng" w:date="2023-10-31T00:38:00Z">
            <w:trPr>
              <w:gridAfter w:val="1"/>
              <w:wAfter w:w="97" w:type="dxa"/>
              <w:jc w:val="center"/>
            </w:trPr>
          </w:trPrChange>
        </w:trPr>
        <w:tc>
          <w:tcPr>
            <w:tcW w:w="1392" w:type="dxa"/>
            <w:gridSpan w:val="3"/>
            <w:vMerge w:val="continue"/>
            <w:vAlign w:val="center"/>
            <w:tcPrChange w:id="13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45"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46"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596" w:type="dxa"/>
            <w:gridSpan w:val="4"/>
            <w:vAlign w:val="center"/>
            <w:tcPrChange w:id="1347" w:author="ZTE-Ma Zhifeng" w:date="2023-10-31T00:38:00Z">
              <w:tcPr>
                <w:tcW w:w="594" w:type="dxa"/>
                <w:gridSpan w:val="6"/>
                <w:vAlign w:val="center"/>
              </w:tcPr>
            </w:tcPrChange>
          </w:tcPr>
          <w:p>
            <w:pPr>
              <w:pStyle w:val="95"/>
            </w:pPr>
          </w:p>
        </w:tc>
        <w:tc>
          <w:tcPr>
            <w:tcW w:w="594" w:type="dxa"/>
            <w:gridSpan w:val="4"/>
            <w:vAlign w:val="center"/>
            <w:tcPrChange w:id="1348" w:author="ZTE-Ma Zhifeng" w:date="2023-10-31T00:38:00Z">
              <w:tcPr>
                <w:tcW w:w="594" w:type="dxa"/>
                <w:gridSpan w:val="5"/>
                <w:vAlign w:val="center"/>
              </w:tcPr>
            </w:tcPrChange>
          </w:tcPr>
          <w:p>
            <w:pPr>
              <w:pStyle w:val="95"/>
            </w:pPr>
          </w:p>
        </w:tc>
        <w:tc>
          <w:tcPr>
            <w:tcW w:w="596" w:type="dxa"/>
            <w:gridSpan w:val="3"/>
            <w:vAlign w:val="center"/>
            <w:tcPrChange w:id="1349" w:author="ZTE-Ma Zhifeng" w:date="2023-10-31T00:38:00Z">
              <w:tcPr>
                <w:tcW w:w="594" w:type="dxa"/>
                <w:gridSpan w:val="3"/>
                <w:vAlign w:val="center"/>
              </w:tcPr>
            </w:tcPrChange>
          </w:tcPr>
          <w:p>
            <w:pPr>
              <w:pStyle w:val="95"/>
            </w:pPr>
            <w:r>
              <w:rPr>
                <w:lang w:eastAsia="ko-KR"/>
              </w:rPr>
              <w:t>Yes</w:t>
            </w:r>
          </w:p>
        </w:tc>
        <w:tc>
          <w:tcPr>
            <w:tcW w:w="587" w:type="dxa"/>
            <w:vAlign w:val="center"/>
            <w:tcPrChange w:id="1350" w:author="ZTE-Ma Zhifeng" w:date="2023-10-31T00:38:00Z">
              <w:tcPr>
                <w:tcW w:w="594" w:type="dxa"/>
                <w:gridSpan w:val="2"/>
                <w:vAlign w:val="center"/>
              </w:tcPr>
            </w:tcPrChange>
          </w:tcPr>
          <w:p>
            <w:pPr>
              <w:pStyle w:val="95"/>
            </w:pPr>
            <w:r>
              <w:rPr>
                <w:lang w:eastAsia="ko-KR"/>
              </w:rPr>
              <w:t>Yes</w:t>
            </w:r>
          </w:p>
        </w:tc>
        <w:tc>
          <w:tcPr>
            <w:tcW w:w="606" w:type="dxa"/>
            <w:vAlign w:val="center"/>
            <w:tcPrChange w:id="1351" w:author="ZTE-Ma Zhifeng" w:date="2023-10-31T00:38:00Z">
              <w:tcPr>
                <w:tcW w:w="599" w:type="dxa"/>
                <w:vAlign w:val="center"/>
              </w:tcPr>
            </w:tcPrChange>
          </w:tcPr>
          <w:p>
            <w:pPr>
              <w:pStyle w:val="95"/>
            </w:pPr>
            <w:r>
              <w:rPr>
                <w:lang w:eastAsia="ko-KR"/>
              </w:rPr>
              <w:t>Yes</w:t>
            </w:r>
          </w:p>
        </w:tc>
        <w:tc>
          <w:tcPr>
            <w:tcW w:w="599" w:type="dxa"/>
            <w:gridSpan w:val="2"/>
            <w:vAlign w:val="center"/>
            <w:tcPrChange w:id="1352" w:author="ZTE-Ma Zhifeng" w:date="2023-10-31T00:38:00Z">
              <w:tcPr>
                <w:tcW w:w="599" w:type="dxa"/>
                <w:gridSpan w:val="2"/>
                <w:vAlign w:val="center"/>
              </w:tcPr>
            </w:tcPrChange>
          </w:tcPr>
          <w:p>
            <w:pPr>
              <w:pStyle w:val="95"/>
            </w:pPr>
          </w:p>
        </w:tc>
        <w:tc>
          <w:tcPr>
            <w:tcW w:w="1187" w:type="dxa"/>
            <w:gridSpan w:val="2"/>
            <w:vMerge w:val="continue"/>
            <w:vAlign w:val="center"/>
            <w:tcPrChange w:id="1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355" w:author="ZTE-Ma Zhifeng" w:date="2023-10-31T00:38:00Z">
            <w:trPr>
              <w:gridAfter w:val="1"/>
              <w:wAfter w:w="97" w:type="dxa"/>
              <w:jc w:val="center"/>
            </w:trPr>
          </w:trPrChange>
        </w:trPr>
        <w:tc>
          <w:tcPr>
            <w:tcW w:w="1392" w:type="dxa"/>
            <w:gridSpan w:val="3"/>
            <w:vMerge w:val="continue"/>
            <w:vAlign w:val="center"/>
            <w:tcPrChange w:id="1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57"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58" w:author="ZTE-Ma Zhifeng" w:date="2023-10-31T00:38:00Z">
              <w:tcPr>
                <w:tcW w:w="818" w:type="dxa"/>
                <w:gridSpan w:val="6"/>
                <w:vAlign w:val="center"/>
              </w:tcPr>
            </w:tcPrChange>
          </w:tcPr>
          <w:p>
            <w:pPr>
              <w:pStyle w:val="95"/>
              <w:rPr>
                <w:rFonts w:eastAsia="Malgun Gothic"/>
                <w:lang w:eastAsia="ko-KR"/>
              </w:rPr>
            </w:pPr>
            <w:r>
              <w:rPr>
                <w:lang w:eastAsia="ko-KR"/>
              </w:rPr>
              <w:t>8</w:t>
            </w:r>
          </w:p>
        </w:tc>
        <w:tc>
          <w:tcPr>
            <w:tcW w:w="596" w:type="dxa"/>
            <w:gridSpan w:val="4"/>
            <w:vAlign w:val="center"/>
            <w:tcPrChange w:id="1359" w:author="ZTE-Ma Zhifeng" w:date="2023-10-31T00:38:00Z">
              <w:tcPr>
                <w:tcW w:w="594" w:type="dxa"/>
                <w:gridSpan w:val="6"/>
                <w:vAlign w:val="center"/>
              </w:tcPr>
            </w:tcPrChange>
          </w:tcPr>
          <w:p>
            <w:pPr>
              <w:pStyle w:val="95"/>
            </w:pPr>
          </w:p>
        </w:tc>
        <w:tc>
          <w:tcPr>
            <w:tcW w:w="594" w:type="dxa"/>
            <w:gridSpan w:val="4"/>
            <w:vAlign w:val="center"/>
            <w:tcPrChange w:id="1360" w:author="ZTE-Ma Zhifeng" w:date="2023-10-31T00:38:00Z">
              <w:tcPr>
                <w:tcW w:w="594" w:type="dxa"/>
                <w:gridSpan w:val="5"/>
                <w:vAlign w:val="center"/>
              </w:tcPr>
            </w:tcPrChange>
          </w:tcPr>
          <w:p>
            <w:pPr>
              <w:pStyle w:val="95"/>
            </w:pPr>
            <w:r>
              <w:rPr>
                <w:lang w:eastAsia="ko-KR"/>
              </w:rPr>
              <w:t>Yes</w:t>
            </w:r>
          </w:p>
        </w:tc>
        <w:tc>
          <w:tcPr>
            <w:tcW w:w="596" w:type="dxa"/>
            <w:gridSpan w:val="3"/>
            <w:vAlign w:val="center"/>
            <w:tcPrChange w:id="1361" w:author="ZTE-Ma Zhifeng" w:date="2023-10-31T00:38:00Z">
              <w:tcPr>
                <w:tcW w:w="594" w:type="dxa"/>
                <w:gridSpan w:val="3"/>
                <w:vAlign w:val="center"/>
              </w:tcPr>
            </w:tcPrChange>
          </w:tcPr>
          <w:p>
            <w:pPr>
              <w:pStyle w:val="95"/>
            </w:pPr>
            <w:r>
              <w:rPr>
                <w:lang w:eastAsia="ko-KR"/>
              </w:rPr>
              <w:t>Yes</w:t>
            </w:r>
          </w:p>
        </w:tc>
        <w:tc>
          <w:tcPr>
            <w:tcW w:w="587" w:type="dxa"/>
            <w:vAlign w:val="center"/>
            <w:tcPrChange w:id="1362" w:author="ZTE-Ma Zhifeng" w:date="2023-10-31T00:38:00Z">
              <w:tcPr>
                <w:tcW w:w="594" w:type="dxa"/>
                <w:gridSpan w:val="2"/>
                <w:vAlign w:val="center"/>
              </w:tcPr>
            </w:tcPrChange>
          </w:tcPr>
          <w:p>
            <w:pPr>
              <w:pStyle w:val="95"/>
            </w:pPr>
            <w:r>
              <w:rPr>
                <w:lang w:eastAsia="ko-KR"/>
              </w:rPr>
              <w:t>Yes</w:t>
            </w:r>
          </w:p>
        </w:tc>
        <w:tc>
          <w:tcPr>
            <w:tcW w:w="606" w:type="dxa"/>
            <w:vAlign w:val="center"/>
            <w:tcPrChange w:id="1363" w:author="ZTE-Ma Zhifeng" w:date="2023-10-31T00:38:00Z">
              <w:tcPr>
                <w:tcW w:w="599" w:type="dxa"/>
                <w:vAlign w:val="center"/>
              </w:tcPr>
            </w:tcPrChange>
          </w:tcPr>
          <w:p>
            <w:pPr>
              <w:pStyle w:val="95"/>
            </w:pPr>
          </w:p>
        </w:tc>
        <w:tc>
          <w:tcPr>
            <w:tcW w:w="599" w:type="dxa"/>
            <w:gridSpan w:val="2"/>
            <w:vAlign w:val="center"/>
            <w:tcPrChange w:id="1364" w:author="ZTE-Ma Zhifeng" w:date="2023-10-31T00:38:00Z">
              <w:tcPr>
                <w:tcW w:w="599" w:type="dxa"/>
                <w:gridSpan w:val="2"/>
                <w:vAlign w:val="center"/>
              </w:tcPr>
            </w:tcPrChange>
          </w:tcPr>
          <w:p>
            <w:pPr>
              <w:pStyle w:val="95"/>
            </w:pPr>
          </w:p>
        </w:tc>
        <w:tc>
          <w:tcPr>
            <w:tcW w:w="1187" w:type="dxa"/>
            <w:gridSpan w:val="2"/>
            <w:vMerge w:val="continue"/>
            <w:vAlign w:val="center"/>
            <w:tcPrChange w:id="13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67" w:author="ZTE-Ma Zhifeng" w:date="2023-10-31T00:38:00Z">
            <w:trPr>
              <w:gridAfter w:val="1"/>
              <w:wAfter w:w="97" w:type="dxa"/>
              <w:jc w:val="center"/>
            </w:trPr>
          </w:trPrChange>
        </w:trPr>
        <w:tc>
          <w:tcPr>
            <w:tcW w:w="1392" w:type="dxa"/>
            <w:gridSpan w:val="3"/>
            <w:vMerge w:val="continue"/>
            <w:vAlign w:val="center"/>
            <w:tcPrChange w:id="13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9"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70" w:author="ZTE-Ma Zhifeng" w:date="2023-10-31T00:38:00Z">
              <w:tcPr>
                <w:tcW w:w="818" w:type="dxa"/>
                <w:gridSpan w:val="6"/>
                <w:vAlign w:val="center"/>
              </w:tcPr>
            </w:tcPrChange>
          </w:tcPr>
          <w:p>
            <w:pPr>
              <w:pStyle w:val="95"/>
              <w:rPr>
                <w:lang w:eastAsia="ko-KR"/>
              </w:rPr>
            </w:pPr>
            <w:r>
              <w:rPr>
                <w:lang w:eastAsia="ko-KR"/>
              </w:rPr>
              <w:t>1</w:t>
            </w:r>
          </w:p>
        </w:tc>
        <w:tc>
          <w:tcPr>
            <w:tcW w:w="596" w:type="dxa"/>
            <w:gridSpan w:val="4"/>
            <w:vAlign w:val="center"/>
            <w:tcPrChange w:id="1371" w:author="ZTE-Ma Zhifeng" w:date="2023-10-31T00:38:00Z">
              <w:tcPr>
                <w:tcW w:w="594" w:type="dxa"/>
                <w:gridSpan w:val="6"/>
                <w:vAlign w:val="center"/>
              </w:tcPr>
            </w:tcPrChange>
          </w:tcPr>
          <w:p>
            <w:pPr>
              <w:pStyle w:val="95"/>
            </w:pPr>
          </w:p>
        </w:tc>
        <w:tc>
          <w:tcPr>
            <w:tcW w:w="594" w:type="dxa"/>
            <w:gridSpan w:val="4"/>
            <w:vAlign w:val="center"/>
            <w:tcPrChange w:id="1372" w:author="ZTE-Ma Zhifeng" w:date="2023-10-31T00:38:00Z">
              <w:tcPr>
                <w:tcW w:w="594" w:type="dxa"/>
                <w:gridSpan w:val="5"/>
                <w:vAlign w:val="center"/>
              </w:tcPr>
            </w:tcPrChange>
          </w:tcPr>
          <w:p>
            <w:pPr>
              <w:pStyle w:val="95"/>
              <w:rPr>
                <w:lang w:eastAsia="ko-KR"/>
              </w:rPr>
            </w:pPr>
          </w:p>
        </w:tc>
        <w:tc>
          <w:tcPr>
            <w:tcW w:w="596" w:type="dxa"/>
            <w:gridSpan w:val="3"/>
            <w:vAlign w:val="center"/>
            <w:tcPrChange w:id="137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7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75" w:author="ZTE-Ma Zhifeng" w:date="2023-10-31T00:38:00Z">
              <w:tcPr>
                <w:tcW w:w="599" w:type="dxa"/>
                <w:vAlign w:val="center"/>
              </w:tcPr>
            </w:tcPrChange>
          </w:tcPr>
          <w:p>
            <w:pPr>
              <w:pStyle w:val="95"/>
            </w:pPr>
            <w:r>
              <w:rPr>
                <w:lang w:eastAsia="ko-KR"/>
              </w:rPr>
              <w:t>Yes</w:t>
            </w:r>
          </w:p>
        </w:tc>
        <w:tc>
          <w:tcPr>
            <w:tcW w:w="599" w:type="dxa"/>
            <w:gridSpan w:val="2"/>
            <w:vAlign w:val="center"/>
            <w:tcPrChange w:id="137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377" w:author="ZTE-Ma Zhifeng" w:date="2023-10-31T00:38:00Z">
              <w:tcPr>
                <w:tcW w:w="1187" w:type="dxa"/>
                <w:gridSpan w:val="3"/>
                <w:vMerge w:val="restart"/>
                <w:vAlign w:val="center"/>
              </w:tcPr>
            </w:tcPrChange>
          </w:tcPr>
          <w:p>
            <w:pPr>
              <w:pStyle w:val="95"/>
            </w:pPr>
            <w:r>
              <w:rPr>
                <w:lang w:eastAsia="zh-CN"/>
              </w:rPr>
              <w:t>5</w:t>
            </w:r>
            <w:r>
              <w:rPr>
                <w:lang w:eastAsia="ko-KR"/>
              </w:rPr>
              <w:t>0</w:t>
            </w:r>
          </w:p>
        </w:tc>
        <w:tc>
          <w:tcPr>
            <w:tcW w:w="1289" w:type="dxa"/>
            <w:gridSpan w:val="2"/>
            <w:vMerge w:val="restart"/>
            <w:vAlign w:val="center"/>
            <w:tcPrChange w:id="1378" w:author="ZTE-Ma Zhifeng" w:date="2023-10-31T00:38:00Z">
              <w:tcPr>
                <w:tcW w:w="1289" w:type="dxa"/>
                <w:gridSpan w:val="3"/>
                <w:vMerge w:val="restart"/>
                <w:vAlign w:val="center"/>
              </w:tcPr>
            </w:tcPrChange>
          </w:tcPr>
          <w:p>
            <w:pPr>
              <w:pStyle w:val="95"/>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379" w:author="ZTE-Ma Zhifeng" w:date="2023-10-31T00:38:00Z">
            <w:trPr>
              <w:gridAfter w:val="1"/>
              <w:wAfter w:w="97" w:type="dxa"/>
              <w:jc w:val="center"/>
            </w:trPr>
          </w:trPrChange>
        </w:trPr>
        <w:tc>
          <w:tcPr>
            <w:tcW w:w="1392" w:type="dxa"/>
            <w:gridSpan w:val="3"/>
            <w:vMerge w:val="continue"/>
            <w:vAlign w:val="center"/>
            <w:tcPrChange w:id="138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81"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82" w:author="ZTE-Ma Zhifeng" w:date="2023-10-31T00:38:00Z">
              <w:tcPr>
                <w:tcW w:w="818" w:type="dxa"/>
                <w:gridSpan w:val="6"/>
                <w:vAlign w:val="center"/>
              </w:tcPr>
            </w:tcPrChange>
          </w:tcPr>
          <w:p>
            <w:pPr>
              <w:pStyle w:val="95"/>
              <w:rPr>
                <w:lang w:eastAsia="ko-KR"/>
              </w:rPr>
            </w:pPr>
            <w:r>
              <w:rPr>
                <w:lang w:eastAsia="ko-KR"/>
              </w:rPr>
              <w:t>3</w:t>
            </w:r>
          </w:p>
        </w:tc>
        <w:tc>
          <w:tcPr>
            <w:tcW w:w="596" w:type="dxa"/>
            <w:gridSpan w:val="4"/>
            <w:vAlign w:val="center"/>
            <w:tcPrChange w:id="1383" w:author="ZTE-Ma Zhifeng" w:date="2023-10-31T00:38:00Z">
              <w:tcPr>
                <w:tcW w:w="594" w:type="dxa"/>
                <w:gridSpan w:val="6"/>
                <w:vAlign w:val="center"/>
              </w:tcPr>
            </w:tcPrChange>
          </w:tcPr>
          <w:p>
            <w:pPr>
              <w:pStyle w:val="95"/>
            </w:pPr>
          </w:p>
        </w:tc>
        <w:tc>
          <w:tcPr>
            <w:tcW w:w="594" w:type="dxa"/>
            <w:gridSpan w:val="4"/>
            <w:vAlign w:val="center"/>
            <w:tcPrChange w:id="1384" w:author="ZTE-Ma Zhifeng" w:date="2023-10-31T00:38:00Z">
              <w:tcPr>
                <w:tcW w:w="594" w:type="dxa"/>
                <w:gridSpan w:val="5"/>
                <w:vAlign w:val="center"/>
              </w:tcPr>
            </w:tcPrChange>
          </w:tcPr>
          <w:p>
            <w:pPr>
              <w:pStyle w:val="95"/>
              <w:rPr>
                <w:lang w:eastAsia="ko-KR"/>
              </w:rPr>
            </w:pPr>
          </w:p>
        </w:tc>
        <w:tc>
          <w:tcPr>
            <w:tcW w:w="596" w:type="dxa"/>
            <w:gridSpan w:val="3"/>
            <w:vAlign w:val="center"/>
            <w:tcPrChange w:id="138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8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87" w:author="ZTE-Ma Zhifeng" w:date="2023-10-31T00:38:00Z">
              <w:tcPr>
                <w:tcW w:w="599" w:type="dxa"/>
                <w:vAlign w:val="center"/>
              </w:tcPr>
            </w:tcPrChange>
          </w:tcPr>
          <w:p>
            <w:pPr>
              <w:pStyle w:val="95"/>
            </w:pPr>
            <w:r>
              <w:rPr>
                <w:lang w:eastAsia="ko-KR"/>
              </w:rPr>
              <w:t>Yes</w:t>
            </w:r>
          </w:p>
        </w:tc>
        <w:tc>
          <w:tcPr>
            <w:tcW w:w="599" w:type="dxa"/>
            <w:gridSpan w:val="2"/>
            <w:vAlign w:val="center"/>
            <w:tcPrChange w:id="138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391" w:author="ZTE-Ma Zhifeng" w:date="2023-10-31T00:38:00Z">
            <w:trPr>
              <w:gridAfter w:val="1"/>
              <w:wAfter w:w="97" w:type="dxa"/>
              <w:jc w:val="center"/>
            </w:trPr>
          </w:trPrChange>
        </w:trPr>
        <w:tc>
          <w:tcPr>
            <w:tcW w:w="1392" w:type="dxa"/>
            <w:gridSpan w:val="3"/>
            <w:vMerge w:val="continue"/>
            <w:vAlign w:val="center"/>
            <w:tcPrChange w:id="13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93" w:author="ZTE-Ma Zhifeng" w:date="2023-10-31T00:38:00Z">
              <w:tcPr>
                <w:tcW w:w="1487" w:type="dxa"/>
                <w:gridSpan w:val="5"/>
                <w:vMerge w:val="continue"/>
                <w:vAlign w:val="center"/>
              </w:tcPr>
            </w:tcPrChange>
          </w:tcPr>
          <w:p>
            <w:pPr>
              <w:pStyle w:val="95"/>
              <w:rPr>
                <w:lang w:eastAsia="ko-KR"/>
              </w:rPr>
            </w:pPr>
          </w:p>
        </w:tc>
        <w:tc>
          <w:tcPr>
            <w:tcW w:w="818" w:type="dxa"/>
            <w:gridSpan w:val="2"/>
            <w:vAlign w:val="center"/>
            <w:tcPrChange w:id="1394" w:author="ZTE-Ma Zhifeng" w:date="2023-10-31T00:38:00Z">
              <w:tcPr>
                <w:tcW w:w="818" w:type="dxa"/>
                <w:gridSpan w:val="6"/>
                <w:vAlign w:val="center"/>
              </w:tcPr>
            </w:tcPrChange>
          </w:tcPr>
          <w:p>
            <w:pPr>
              <w:pStyle w:val="95"/>
              <w:rPr>
                <w:lang w:eastAsia="ko-KR"/>
              </w:rPr>
            </w:pPr>
            <w:r>
              <w:rPr>
                <w:lang w:eastAsia="ko-KR"/>
              </w:rPr>
              <w:t>8</w:t>
            </w:r>
          </w:p>
        </w:tc>
        <w:tc>
          <w:tcPr>
            <w:tcW w:w="596" w:type="dxa"/>
            <w:gridSpan w:val="4"/>
            <w:vAlign w:val="center"/>
            <w:tcPrChange w:id="1395" w:author="ZTE-Ma Zhifeng" w:date="2023-10-31T00:38:00Z">
              <w:tcPr>
                <w:tcW w:w="594" w:type="dxa"/>
                <w:gridSpan w:val="6"/>
                <w:vAlign w:val="center"/>
              </w:tcPr>
            </w:tcPrChange>
          </w:tcPr>
          <w:p>
            <w:pPr>
              <w:pStyle w:val="95"/>
            </w:pPr>
          </w:p>
        </w:tc>
        <w:tc>
          <w:tcPr>
            <w:tcW w:w="594" w:type="dxa"/>
            <w:gridSpan w:val="4"/>
            <w:vAlign w:val="center"/>
            <w:tcPrChange w:id="1396" w:author="ZTE-Ma Zhifeng" w:date="2023-10-31T00:38:00Z">
              <w:tcPr>
                <w:tcW w:w="594" w:type="dxa"/>
                <w:gridSpan w:val="5"/>
                <w:vAlign w:val="center"/>
              </w:tcPr>
            </w:tcPrChange>
          </w:tcPr>
          <w:p>
            <w:pPr>
              <w:pStyle w:val="95"/>
              <w:rPr>
                <w:lang w:eastAsia="ko-KR"/>
              </w:rPr>
            </w:pPr>
          </w:p>
        </w:tc>
        <w:tc>
          <w:tcPr>
            <w:tcW w:w="596" w:type="dxa"/>
            <w:gridSpan w:val="3"/>
            <w:vAlign w:val="center"/>
            <w:tcPrChange w:id="1397"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9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99" w:author="ZTE-Ma Zhifeng" w:date="2023-10-31T00:38:00Z">
              <w:tcPr>
                <w:tcW w:w="599" w:type="dxa"/>
                <w:vAlign w:val="center"/>
              </w:tcPr>
            </w:tcPrChange>
          </w:tcPr>
          <w:p>
            <w:pPr>
              <w:pStyle w:val="95"/>
            </w:pPr>
          </w:p>
        </w:tc>
        <w:tc>
          <w:tcPr>
            <w:tcW w:w="599" w:type="dxa"/>
            <w:gridSpan w:val="2"/>
            <w:vAlign w:val="center"/>
            <w:tcPrChange w:id="1400" w:author="ZTE-Ma Zhifeng" w:date="2023-10-31T00:38:00Z">
              <w:tcPr>
                <w:tcW w:w="599" w:type="dxa"/>
                <w:gridSpan w:val="2"/>
                <w:vAlign w:val="center"/>
              </w:tcPr>
            </w:tcPrChange>
          </w:tcPr>
          <w:p>
            <w:pPr>
              <w:pStyle w:val="95"/>
            </w:pPr>
          </w:p>
        </w:tc>
        <w:tc>
          <w:tcPr>
            <w:tcW w:w="1187" w:type="dxa"/>
            <w:gridSpan w:val="2"/>
            <w:vMerge w:val="continue"/>
            <w:vAlign w:val="center"/>
            <w:tcPrChange w:id="14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03" w:author="ZTE-Ma Zhifeng" w:date="2023-10-31T00:38:00Z">
            <w:trPr>
              <w:gridAfter w:val="1"/>
              <w:wAfter w:w="97" w:type="dxa"/>
              <w:jc w:val="center"/>
            </w:trPr>
          </w:trPrChange>
        </w:trPr>
        <w:tc>
          <w:tcPr>
            <w:tcW w:w="1392" w:type="dxa"/>
            <w:gridSpan w:val="3"/>
            <w:vMerge w:val="restart"/>
            <w:vAlign w:val="center"/>
            <w:tcPrChange w:id="1404" w:author="ZTE-Ma Zhifeng" w:date="2023-10-31T00:38:00Z">
              <w:tcPr>
                <w:tcW w:w="1396" w:type="dxa"/>
                <w:gridSpan w:val="7"/>
                <w:vMerge w:val="restart"/>
                <w:vAlign w:val="center"/>
              </w:tcPr>
            </w:tcPrChange>
          </w:tcPr>
          <w:p>
            <w:pPr>
              <w:pStyle w:val="95"/>
            </w:pPr>
            <w:r>
              <w:rPr>
                <w:lang w:eastAsia="ko-KR"/>
              </w:rPr>
              <w:t>CA_1A-</w:t>
            </w:r>
            <w:r>
              <w:rPr>
                <w:lang w:eastAsia="zh-CN"/>
              </w:rPr>
              <w:t>3</w:t>
            </w:r>
            <w:r>
              <w:rPr>
                <w:lang w:eastAsia="ko-KR"/>
              </w:rPr>
              <w:t>A-3A-</w:t>
            </w:r>
            <w:r>
              <w:rPr>
                <w:lang w:eastAsia="zh-CN"/>
              </w:rPr>
              <w:t>8A</w:t>
            </w:r>
          </w:p>
        </w:tc>
        <w:tc>
          <w:tcPr>
            <w:tcW w:w="1487" w:type="dxa"/>
            <w:gridSpan w:val="2"/>
            <w:vMerge w:val="restart"/>
            <w:vAlign w:val="center"/>
            <w:tcPrChange w:id="1405" w:author="ZTE-Ma Zhifeng" w:date="2023-10-31T00:38:00Z">
              <w:tcPr>
                <w:tcW w:w="1487" w:type="dxa"/>
                <w:gridSpan w:val="5"/>
                <w:vMerge w:val="restart"/>
                <w:vAlign w:val="center"/>
              </w:tcPr>
            </w:tcPrChange>
          </w:tcPr>
          <w:p>
            <w:pPr>
              <w:pStyle w:val="95"/>
              <w:rPr>
                <w:rFonts w:eastAsia="Malgun Gothic"/>
                <w:lang w:eastAsia="ko-KR"/>
              </w:rPr>
            </w:pPr>
            <w:r>
              <w:rPr>
                <w:lang w:eastAsia="ko-KR"/>
              </w:rPr>
              <w:t>-</w:t>
            </w:r>
          </w:p>
        </w:tc>
        <w:tc>
          <w:tcPr>
            <w:tcW w:w="818" w:type="dxa"/>
            <w:gridSpan w:val="2"/>
            <w:vAlign w:val="center"/>
            <w:tcPrChange w:id="1406"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407" w:author="ZTE-Ma Zhifeng" w:date="2023-10-31T00:38:00Z">
              <w:tcPr>
                <w:tcW w:w="594" w:type="dxa"/>
                <w:gridSpan w:val="6"/>
                <w:vAlign w:val="center"/>
              </w:tcPr>
            </w:tcPrChange>
          </w:tcPr>
          <w:p>
            <w:pPr>
              <w:pStyle w:val="95"/>
            </w:pPr>
          </w:p>
        </w:tc>
        <w:tc>
          <w:tcPr>
            <w:tcW w:w="594" w:type="dxa"/>
            <w:gridSpan w:val="4"/>
            <w:vAlign w:val="center"/>
            <w:tcPrChange w:id="1408" w:author="ZTE-Ma Zhifeng" w:date="2023-10-31T00:38:00Z">
              <w:tcPr>
                <w:tcW w:w="594" w:type="dxa"/>
                <w:gridSpan w:val="5"/>
                <w:vAlign w:val="center"/>
              </w:tcPr>
            </w:tcPrChange>
          </w:tcPr>
          <w:p>
            <w:pPr>
              <w:pStyle w:val="95"/>
            </w:pPr>
          </w:p>
        </w:tc>
        <w:tc>
          <w:tcPr>
            <w:tcW w:w="596" w:type="dxa"/>
            <w:gridSpan w:val="3"/>
            <w:vAlign w:val="center"/>
            <w:tcPrChange w:id="1409" w:author="ZTE-Ma Zhifeng" w:date="2023-10-31T00:38:00Z">
              <w:tcPr>
                <w:tcW w:w="594" w:type="dxa"/>
                <w:gridSpan w:val="3"/>
                <w:vAlign w:val="center"/>
              </w:tcPr>
            </w:tcPrChange>
          </w:tcPr>
          <w:p>
            <w:pPr>
              <w:pStyle w:val="95"/>
            </w:pPr>
            <w:r>
              <w:rPr>
                <w:lang w:eastAsia="ko-KR"/>
              </w:rPr>
              <w:t>Yes</w:t>
            </w:r>
          </w:p>
        </w:tc>
        <w:tc>
          <w:tcPr>
            <w:tcW w:w="587" w:type="dxa"/>
            <w:vAlign w:val="center"/>
            <w:tcPrChange w:id="1410" w:author="ZTE-Ma Zhifeng" w:date="2023-10-31T00:38:00Z">
              <w:tcPr>
                <w:tcW w:w="594" w:type="dxa"/>
                <w:gridSpan w:val="2"/>
                <w:vAlign w:val="center"/>
              </w:tcPr>
            </w:tcPrChange>
          </w:tcPr>
          <w:p>
            <w:pPr>
              <w:pStyle w:val="95"/>
            </w:pPr>
            <w:r>
              <w:rPr>
                <w:lang w:eastAsia="ko-KR"/>
              </w:rPr>
              <w:t>Yes</w:t>
            </w:r>
          </w:p>
        </w:tc>
        <w:tc>
          <w:tcPr>
            <w:tcW w:w="606" w:type="dxa"/>
            <w:vAlign w:val="center"/>
            <w:tcPrChange w:id="1411" w:author="ZTE-Ma Zhifeng" w:date="2023-10-31T00:38:00Z">
              <w:tcPr>
                <w:tcW w:w="599" w:type="dxa"/>
                <w:vAlign w:val="center"/>
              </w:tcPr>
            </w:tcPrChange>
          </w:tcPr>
          <w:p>
            <w:pPr>
              <w:pStyle w:val="95"/>
            </w:pPr>
            <w:r>
              <w:rPr>
                <w:lang w:eastAsia="ko-KR"/>
              </w:rPr>
              <w:t>Yes</w:t>
            </w:r>
          </w:p>
        </w:tc>
        <w:tc>
          <w:tcPr>
            <w:tcW w:w="599" w:type="dxa"/>
            <w:gridSpan w:val="2"/>
            <w:vAlign w:val="center"/>
            <w:tcPrChange w:id="141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41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4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15" w:author="ZTE-Ma Zhifeng" w:date="2023-10-31T00:38:00Z">
            <w:trPr>
              <w:gridAfter w:val="1"/>
              <w:wAfter w:w="97" w:type="dxa"/>
              <w:jc w:val="center"/>
            </w:trPr>
          </w:trPrChange>
        </w:trPr>
        <w:tc>
          <w:tcPr>
            <w:tcW w:w="1392" w:type="dxa"/>
            <w:gridSpan w:val="3"/>
            <w:vMerge w:val="continue"/>
            <w:vAlign w:val="center"/>
            <w:tcPrChange w:id="14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1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18"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419" w:author="ZTE-Ma Zhifeng" w:date="2023-10-31T00:38:00Z">
              <w:tcPr>
                <w:tcW w:w="3574" w:type="dxa"/>
                <w:gridSpan w:val="19"/>
                <w:vAlign w:val="center"/>
              </w:tcPr>
            </w:tcPrChange>
          </w:tcPr>
          <w:p>
            <w:pPr>
              <w:pStyle w:val="95"/>
            </w:pPr>
            <w:r>
              <w:rPr>
                <w:lang w:eastAsia="ko-KR"/>
              </w:rPr>
              <w:t>See CA_3A-3A Bandwidth Combination Set 0 in Table 5.4.2A.1-3</w:t>
            </w:r>
          </w:p>
        </w:tc>
        <w:tc>
          <w:tcPr>
            <w:tcW w:w="1187" w:type="dxa"/>
            <w:gridSpan w:val="2"/>
            <w:vMerge w:val="continue"/>
            <w:tcPrChange w:id="1420" w:author="ZTE-Ma Zhifeng" w:date="2023-10-31T00:38:00Z">
              <w:tcPr>
                <w:tcW w:w="1187" w:type="dxa"/>
                <w:gridSpan w:val="3"/>
                <w:vMerge w:val="continue"/>
              </w:tcPr>
            </w:tcPrChange>
          </w:tcPr>
          <w:p>
            <w:pPr>
              <w:pStyle w:val="95"/>
            </w:pPr>
          </w:p>
        </w:tc>
        <w:tc>
          <w:tcPr>
            <w:tcW w:w="1289" w:type="dxa"/>
            <w:gridSpan w:val="2"/>
            <w:vMerge w:val="continue"/>
            <w:vAlign w:val="center"/>
            <w:tcPrChange w:id="14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22" w:author="ZTE-Ma Zhifeng" w:date="2023-10-31T00:38:00Z">
            <w:trPr>
              <w:gridAfter w:val="1"/>
              <w:wAfter w:w="97" w:type="dxa"/>
              <w:jc w:val="center"/>
            </w:trPr>
          </w:trPrChange>
        </w:trPr>
        <w:tc>
          <w:tcPr>
            <w:tcW w:w="1392" w:type="dxa"/>
            <w:gridSpan w:val="3"/>
            <w:vMerge w:val="continue"/>
            <w:vAlign w:val="center"/>
            <w:tcPrChange w:id="1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2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25"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1426" w:author="ZTE-Ma Zhifeng" w:date="2023-10-31T00:38:00Z">
              <w:tcPr>
                <w:tcW w:w="594" w:type="dxa"/>
                <w:gridSpan w:val="6"/>
                <w:vAlign w:val="center"/>
              </w:tcPr>
            </w:tcPrChange>
          </w:tcPr>
          <w:p>
            <w:pPr>
              <w:pStyle w:val="95"/>
            </w:pPr>
          </w:p>
        </w:tc>
        <w:tc>
          <w:tcPr>
            <w:tcW w:w="594" w:type="dxa"/>
            <w:gridSpan w:val="4"/>
            <w:vAlign w:val="center"/>
            <w:tcPrChange w:id="1427" w:author="ZTE-Ma Zhifeng" w:date="2023-10-31T00:38:00Z">
              <w:tcPr>
                <w:tcW w:w="594" w:type="dxa"/>
                <w:gridSpan w:val="5"/>
                <w:vAlign w:val="center"/>
              </w:tcPr>
            </w:tcPrChange>
          </w:tcPr>
          <w:p>
            <w:pPr>
              <w:pStyle w:val="95"/>
            </w:pPr>
          </w:p>
        </w:tc>
        <w:tc>
          <w:tcPr>
            <w:tcW w:w="596" w:type="dxa"/>
            <w:gridSpan w:val="3"/>
            <w:vAlign w:val="center"/>
            <w:tcPrChange w:id="1428" w:author="ZTE-Ma Zhifeng" w:date="2023-10-31T00:38:00Z">
              <w:tcPr>
                <w:tcW w:w="594" w:type="dxa"/>
                <w:gridSpan w:val="3"/>
                <w:vAlign w:val="center"/>
              </w:tcPr>
            </w:tcPrChange>
          </w:tcPr>
          <w:p>
            <w:pPr>
              <w:pStyle w:val="95"/>
            </w:pPr>
            <w:r>
              <w:rPr>
                <w:lang w:eastAsia="ko-KR"/>
              </w:rPr>
              <w:t>Yes</w:t>
            </w:r>
          </w:p>
        </w:tc>
        <w:tc>
          <w:tcPr>
            <w:tcW w:w="587" w:type="dxa"/>
            <w:vAlign w:val="center"/>
            <w:tcPrChange w:id="1429" w:author="ZTE-Ma Zhifeng" w:date="2023-10-31T00:38:00Z">
              <w:tcPr>
                <w:tcW w:w="594" w:type="dxa"/>
                <w:gridSpan w:val="2"/>
                <w:vAlign w:val="center"/>
              </w:tcPr>
            </w:tcPrChange>
          </w:tcPr>
          <w:p>
            <w:pPr>
              <w:pStyle w:val="95"/>
            </w:pPr>
            <w:r>
              <w:rPr>
                <w:lang w:eastAsia="ko-KR"/>
              </w:rPr>
              <w:t>Yes</w:t>
            </w:r>
          </w:p>
        </w:tc>
        <w:tc>
          <w:tcPr>
            <w:tcW w:w="606" w:type="dxa"/>
            <w:vAlign w:val="center"/>
            <w:tcPrChange w:id="1430" w:author="ZTE-Ma Zhifeng" w:date="2023-10-31T00:38:00Z">
              <w:tcPr>
                <w:tcW w:w="599" w:type="dxa"/>
                <w:vAlign w:val="center"/>
              </w:tcPr>
            </w:tcPrChange>
          </w:tcPr>
          <w:p>
            <w:pPr>
              <w:pStyle w:val="95"/>
            </w:pPr>
          </w:p>
        </w:tc>
        <w:tc>
          <w:tcPr>
            <w:tcW w:w="599" w:type="dxa"/>
            <w:gridSpan w:val="2"/>
            <w:vAlign w:val="center"/>
            <w:tcPrChange w:id="1431" w:author="ZTE-Ma Zhifeng" w:date="2023-10-31T00:38:00Z">
              <w:tcPr>
                <w:tcW w:w="599" w:type="dxa"/>
                <w:gridSpan w:val="2"/>
                <w:vAlign w:val="center"/>
              </w:tcPr>
            </w:tcPrChange>
          </w:tcPr>
          <w:p>
            <w:pPr>
              <w:pStyle w:val="95"/>
            </w:pPr>
          </w:p>
        </w:tc>
        <w:tc>
          <w:tcPr>
            <w:tcW w:w="1187" w:type="dxa"/>
            <w:gridSpan w:val="2"/>
            <w:vMerge w:val="continue"/>
            <w:vAlign w:val="center"/>
            <w:tcPrChange w:id="1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34" w:author="ZTE-Ma Zhifeng" w:date="2023-10-31T00:38:00Z">
            <w:trPr>
              <w:gridAfter w:val="1"/>
              <w:wAfter w:w="97" w:type="dxa"/>
              <w:jc w:val="center"/>
            </w:trPr>
          </w:trPrChange>
        </w:trPr>
        <w:tc>
          <w:tcPr>
            <w:tcW w:w="1392" w:type="dxa"/>
            <w:gridSpan w:val="3"/>
            <w:vMerge w:val="restart"/>
            <w:vAlign w:val="center"/>
            <w:tcPrChange w:id="1435" w:author="ZTE-Ma Zhifeng" w:date="2023-10-31T00:38:00Z">
              <w:tcPr>
                <w:tcW w:w="1396" w:type="dxa"/>
                <w:gridSpan w:val="7"/>
                <w:vMerge w:val="restart"/>
                <w:vAlign w:val="center"/>
              </w:tcPr>
            </w:tcPrChange>
          </w:tcPr>
          <w:p>
            <w:pPr>
              <w:pStyle w:val="95"/>
            </w:pPr>
            <w:r>
              <w:t>CA_1A-</w:t>
            </w:r>
            <w:r>
              <w:rPr>
                <w:lang w:eastAsia="zh-CN"/>
              </w:rPr>
              <w:t>3</w:t>
            </w:r>
            <w:r>
              <w:t>C-</w:t>
            </w:r>
            <w:r>
              <w:rPr>
                <w:lang w:eastAsia="zh-CN"/>
              </w:rPr>
              <w:t>8A</w:t>
            </w:r>
          </w:p>
        </w:tc>
        <w:tc>
          <w:tcPr>
            <w:tcW w:w="1487" w:type="dxa"/>
            <w:gridSpan w:val="2"/>
            <w:vMerge w:val="restart"/>
            <w:vAlign w:val="center"/>
            <w:tcPrChange w:id="1436" w:author="ZTE-Ma Zhifeng" w:date="2023-10-31T00:38:00Z">
              <w:tcPr>
                <w:tcW w:w="1487" w:type="dxa"/>
                <w:gridSpan w:val="5"/>
                <w:vMerge w:val="restart"/>
                <w:vAlign w:val="center"/>
              </w:tcPr>
            </w:tcPrChange>
          </w:tcPr>
          <w:p>
            <w:pPr>
              <w:pStyle w:val="95"/>
              <w:rPr>
                <w:rFonts w:eastAsia="Malgun Gothic"/>
                <w:lang w:eastAsia="ko-KR"/>
              </w:rPr>
            </w:pPr>
            <w:r>
              <w:rPr>
                <w:lang w:eastAsia="ko-KR"/>
              </w:rPr>
              <w:t>CA_1A-</w:t>
            </w:r>
            <w:r>
              <w:rPr>
                <w:lang w:eastAsia="zh-TW"/>
              </w:rPr>
              <w:t>3A</w:t>
            </w:r>
            <w:del w:id="1437" w:author="ZTE-Ma Zhifeng" w:date="2023-10-30T23:49:00Z">
              <w:r>
                <w:rPr>
                  <w:lang w:eastAsia="zh-TW"/>
                </w:rPr>
                <w:delText>,</w:delText>
              </w:r>
            </w:del>
            <w:del w:id="1438" w:author="ZTE-Ma Zhifeng" w:date="2023-10-30T23:49:00Z">
              <w:r>
                <w:rPr>
                  <w:lang w:eastAsia="ko-KR"/>
                </w:rPr>
                <w:delText xml:space="preserve"> </w:delText>
              </w:r>
            </w:del>
            <w:r>
              <w:rPr>
                <w:lang w:eastAsia="ko-KR"/>
              </w:rPr>
              <w:t>CA_1A-</w:t>
            </w:r>
            <w:r>
              <w:rPr>
                <w:lang w:eastAsia="zh-TW"/>
              </w:rPr>
              <w:t>8A</w:t>
            </w:r>
            <w:del w:id="1439" w:author="ZTE-Ma Zhifeng" w:date="2023-10-30T23:49:00Z">
              <w:r>
                <w:rPr>
                  <w:lang w:eastAsia="zh-TW"/>
                </w:rPr>
                <w:delText>,</w:delText>
              </w:r>
            </w:del>
            <w:del w:id="1440" w:author="ZTE-Ma Zhifeng" w:date="2023-10-30T23:49:00Z">
              <w:r>
                <w:rPr>
                  <w:lang w:eastAsia="ko-KR"/>
                </w:rPr>
                <w:delText xml:space="preserve"> </w:delText>
              </w:r>
            </w:del>
            <w:r>
              <w:rPr>
                <w:lang w:eastAsia="ko-KR"/>
              </w:rPr>
              <w:t>CA_3A-</w:t>
            </w:r>
            <w:r>
              <w:rPr>
                <w:lang w:eastAsia="zh-TW"/>
              </w:rPr>
              <w:t>8A</w:t>
            </w:r>
            <w:del w:id="1441" w:author="ZTE-Ma Zhifeng" w:date="2023-10-30T23:49:00Z">
              <w:r>
                <w:rPr>
                  <w:lang w:eastAsia="zh-TW"/>
                </w:rPr>
                <w:delText>,</w:delText>
              </w:r>
            </w:del>
            <w:del w:id="1442" w:author="ZTE-Ma Zhifeng" w:date="2023-10-30T23:49:00Z">
              <w:r>
                <w:rPr>
                  <w:lang w:eastAsia="ko-KR"/>
                </w:rPr>
                <w:delText xml:space="preserve"> </w:delText>
              </w:r>
            </w:del>
            <w:r>
              <w:rPr>
                <w:lang w:eastAsia="ko-KR"/>
              </w:rPr>
              <w:t>CA_3C</w:t>
            </w:r>
          </w:p>
        </w:tc>
        <w:tc>
          <w:tcPr>
            <w:tcW w:w="818" w:type="dxa"/>
            <w:gridSpan w:val="2"/>
            <w:vAlign w:val="center"/>
            <w:tcPrChange w:id="1443"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444" w:author="ZTE-Ma Zhifeng" w:date="2023-10-31T00:38:00Z">
              <w:tcPr>
                <w:tcW w:w="594" w:type="dxa"/>
                <w:gridSpan w:val="6"/>
                <w:vAlign w:val="center"/>
              </w:tcPr>
            </w:tcPrChange>
          </w:tcPr>
          <w:p>
            <w:pPr>
              <w:pStyle w:val="95"/>
            </w:pPr>
          </w:p>
        </w:tc>
        <w:tc>
          <w:tcPr>
            <w:tcW w:w="594" w:type="dxa"/>
            <w:gridSpan w:val="4"/>
            <w:vAlign w:val="center"/>
            <w:tcPrChange w:id="1445" w:author="ZTE-Ma Zhifeng" w:date="2023-10-31T00:38:00Z">
              <w:tcPr>
                <w:tcW w:w="594" w:type="dxa"/>
                <w:gridSpan w:val="5"/>
                <w:vAlign w:val="center"/>
              </w:tcPr>
            </w:tcPrChange>
          </w:tcPr>
          <w:p>
            <w:pPr>
              <w:pStyle w:val="95"/>
            </w:pPr>
          </w:p>
        </w:tc>
        <w:tc>
          <w:tcPr>
            <w:tcW w:w="596" w:type="dxa"/>
            <w:gridSpan w:val="3"/>
            <w:vAlign w:val="center"/>
            <w:tcPrChange w:id="1446" w:author="ZTE-Ma Zhifeng" w:date="2023-10-31T00:38:00Z">
              <w:tcPr>
                <w:tcW w:w="594" w:type="dxa"/>
                <w:gridSpan w:val="3"/>
                <w:vAlign w:val="center"/>
              </w:tcPr>
            </w:tcPrChange>
          </w:tcPr>
          <w:p>
            <w:pPr>
              <w:pStyle w:val="95"/>
            </w:pPr>
            <w:r>
              <w:t>Yes</w:t>
            </w:r>
          </w:p>
        </w:tc>
        <w:tc>
          <w:tcPr>
            <w:tcW w:w="587" w:type="dxa"/>
            <w:vAlign w:val="center"/>
            <w:tcPrChange w:id="1447" w:author="ZTE-Ma Zhifeng" w:date="2023-10-31T00:38:00Z">
              <w:tcPr>
                <w:tcW w:w="594" w:type="dxa"/>
                <w:gridSpan w:val="2"/>
                <w:vAlign w:val="center"/>
              </w:tcPr>
            </w:tcPrChange>
          </w:tcPr>
          <w:p>
            <w:pPr>
              <w:pStyle w:val="95"/>
            </w:pPr>
            <w:r>
              <w:t>Yes</w:t>
            </w:r>
          </w:p>
        </w:tc>
        <w:tc>
          <w:tcPr>
            <w:tcW w:w="606" w:type="dxa"/>
            <w:vAlign w:val="center"/>
            <w:tcPrChange w:id="1448" w:author="ZTE-Ma Zhifeng" w:date="2023-10-31T00:38:00Z">
              <w:tcPr>
                <w:tcW w:w="599" w:type="dxa"/>
                <w:vAlign w:val="center"/>
              </w:tcPr>
            </w:tcPrChange>
          </w:tcPr>
          <w:p>
            <w:pPr>
              <w:pStyle w:val="95"/>
            </w:pPr>
            <w:r>
              <w:t>Yes</w:t>
            </w:r>
          </w:p>
        </w:tc>
        <w:tc>
          <w:tcPr>
            <w:tcW w:w="599" w:type="dxa"/>
            <w:gridSpan w:val="2"/>
            <w:vAlign w:val="center"/>
            <w:tcPrChange w:id="144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50"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4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52" w:author="ZTE-Ma Zhifeng" w:date="2023-10-31T00:38:00Z">
            <w:trPr>
              <w:gridAfter w:val="1"/>
              <w:wAfter w:w="97" w:type="dxa"/>
              <w:jc w:val="center"/>
            </w:trPr>
          </w:trPrChange>
        </w:trPr>
        <w:tc>
          <w:tcPr>
            <w:tcW w:w="1392" w:type="dxa"/>
            <w:gridSpan w:val="3"/>
            <w:vMerge w:val="continue"/>
            <w:vAlign w:val="center"/>
            <w:tcPrChange w:id="14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54"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55"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456" w:author="ZTE-Ma Zhifeng" w:date="2023-10-31T00:38:00Z">
              <w:tcPr>
                <w:tcW w:w="3574" w:type="dxa"/>
                <w:gridSpan w:val="19"/>
                <w:vAlign w:val="center"/>
              </w:tcPr>
            </w:tcPrChange>
          </w:tcPr>
          <w:p>
            <w:pPr>
              <w:pStyle w:val="95"/>
            </w:pPr>
            <w:r>
              <w:rPr>
                <w:lang w:eastAsia="zh-CN"/>
              </w:rPr>
              <w:t xml:space="preserve">See CA_3C </w:t>
            </w:r>
            <w:r>
              <w:t xml:space="preserve">Bandwidth Combination Set 0 </w:t>
            </w:r>
            <w:r>
              <w:rPr>
                <w:lang w:eastAsia="zh-CN"/>
              </w:rPr>
              <w:t>in Table 5.4.2A.1-1</w:t>
            </w:r>
          </w:p>
        </w:tc>
        <w:tc>
          <w:tcPr>
            <w:tcW w:w="1187" w:type="dxa"/>
            <w:gridSpan w:val="2"/>
            <w:vMerge w:val="continue"/>
            <w:tcPrChange w:id="1457" w:author="ZTE-Ma Zhifeng" w:date="2023-10-31T00:38:00Z">
              <w:tcPr>
                <w:tcW w:w="1187" w:type="dxa"/>
                <w:gridSpan w:val="3"/>
                <w:vMerge w:val="continue"/>
              </w:tcPr>
            </w:tcPrChange>
          </w:tcPr>
          <w:p>
            <w:pPr>
              <w:pStyle w:val="95"/>
            </w:pPr>
          </w:p>
        </w:tc>
        <w:tc>
          <w:tcPr>
            <w:tcW w:w="1289" w:type="dxa"/>
            <w:gridSpan w:val="2"/>
            <w:vMerge w:val="continue"/>
            <w:vAlign w:val="center"/>
            <w:tcPrChange w:id="14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59" w:author="ZTE-Ma Zhifeng" w:date="2023-10-31T00:38:00Z">
            <w:trPr>
              <w:gridAfter w:val="1"/>
              <w:wAfter w:w="97" w:type="dxa"/>
              <w:jc w:val="center"/>
            </w:trPr>
          </w:trPrChange>
        </w:trPr>
        <w:tc>
          <w:tcPr>
            <w:tcW w:w="1392" w:type="dxa"/>
            <w:gridSpan w:val="3"/>
            <w:vMerge w:val="continue"/>
            <w:vAlign w:val="center"/>
            <w:tcPrChange w:id="14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462"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1463" w:author="ZTE-Ma Zhifeng" w:date="2023-10-31T00:38:00Z">
              <w:tcPr>
                <w:tcW w:w="594" w:type="dxa"/>
                <w:gridSpan w:val="6"/>
                <w:vAlign w:val="center"/>
              </w:tcPr>
            </w:tcPrChange>
          </w:tcPr>
          <w:p>
            <w:pPr>
              <w:pStyle w:val="95"/>
            </w:pPr>
          </w:p>
        </w:tc>
        <w:tc>
          <w:tcPr>
            <w:tcW w:w="594" w:type="dxa"/>
            <w:gridSpan w:val="4"/>
            <w:vAlign w:val="center"/>
            <w:tcPrChange w:id="1464" w:author="ZTE-Ma Zhifeng" w:date="2023-10-31T00:38:00Z">
              <w:tcPr>
                <w:tcW w:w="594" w:type="dxa"/>
                <w:gridSpan w:val="5"/>
                <w:vAlign w:val="center"/>
              </w:tcPr>
            </w:tcPrChange>
          </w:tcPr>
          <w:p>
            <w:pPr>
              <w:pStyle w:val="95"/>
            </w:pPr>
            <w:r>
              <w:t>Yes</w:t>
            </w:r>
          </w:p>
        </w:tc>
        <w:tc>
          <w:tcPr>
            <w:tcW w:w="596" w:type="dxa"/>
            <w:gridSpan w:val="3"/>
            <w:vAlign w:val="center"/>
            <w:tcPrChange w:id="1465" w:author="ZTE-Ma Zhifeng" w:date="2023-10-31T00:38:00Z">
              <w:tcPr>
                <w:tcW w:w="594" w:type="dxa"/>
                <w:gridSpan w:val="3"/>
                <w:vAlign w:val="center"/>
              </w:tcPr>
            </w:tcPrChange>
          </w:tcPr>
          <w:p>
            <w:pPr>
              <w:pStyle w:val="95"/>
            </w:pPr>
            <w:r>
              <w:t>Yes</w:t>
            </w:r>
          </w:p>
        </w:tc>
        <w:tc>
          <w:tcPr>
            <w:tcW w:w="587" w:type="dxa"/>
            <w:vAlign w:val="center"/>
            <w:tcPrChange w:id="1466" w:author="ZTE-Ma Zhifeng" w:date="2023-10-31T00:38:00Z">
              <w:tcPr>
                <w:tcW w:w="594" w:type="dxa"/>
                <w:gridSpan w:val="2"/>
                <w:vAlign w:val="center"/>
              </w:tcPr>
            </w:tcPrChange>
          </w:tcPr>
          <w:p>
            <w:pPr>
              <w:pStyle w:val="95"/>
            </w:pPr>
            <w:r>
              <w:t>Yes</w:t>
            </w:r>
          </w:p>
        </w:tc>
        <w:tc>
          <w:tcPr>
            <w:tcW w:w="606" w:type="dxa"/>
            <w:vAlign w:val="center"/>
            <w:tcPrChange w:id="1467" w:author="ZTE-Ma Zhifeng" w:date="2023-10-31T00:38:00Z">
              <w:tcPr>
                <w:tcW w:w="599" w:type="dxa"/>
                <w:vAlign w:val="center"/>
              </w:tcPr>
            </w:tcPrChange>
          </w:tcPr>
          <w:p>
            <w:pPr>
              <w:pStyle w:val="95"/>
            </w:pPr>
          </w:p>
        </w:tc>
        <w:tc>
          <w:tcPr>
            <w:tcW w:w="599" w:type="dxa"/>
            <w:gridSpan w:val="2"/>
            <w:vAlign w:val="center"/>
            <w:tcPrChange w:id="1468" w:author="ZTE-Ma Zhifeng" w:date="2023-10-31T00:38:00Z">
              <w:tcPr>
                <w:tcW w:w="599" w:type="dxa"/>
                <w:gridSpan w:val="2"/>
                <w:vAlign w:val="center"/>
              </w:tcPr>
            </w:tcPrChange>
          </w:tcPr>
          <w:p>
            <w:pPr>
              <w:pStyle w:val="95"/>
            </w:pPr>
          </w:p>
        </w:tc>
        <w:tc>
          <w:tcPr>
            <w:tcW w:w="1187" w:type="dxa"/>
            <w:gridSpan w:val="2"/>
            <w:vMerge w:val="continue"/>
            <w:vAlign w:val="center"/>
            <w:tcPrChange w:id="14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1" w:author="ZTE-Ma Zhifeng" w:date="2023-10-31T00:38:00Z">
            <w:trPr>
              <w:gridAfter w:val="1"/>
              <w:wAfter w:w="97" w:type="dxa"/>
              <w:trHeight w:val="223" w:hRule="atLeast"/>
              <w:jc w:val="center"/>
            </w:trPr>
          </w:trPrChange>
        </w:trPr>
        <w:tc>
          <w:tcPr>
            <w:tcW w:w="1392" w:type="dxa"/>
            <w:gridSpan w:val="3"/>
            <w:vMerge w:val="restart"/>
            <w:vAlign w:val="center"/>
            <w:tcPrChange w:id="1472" w:author="ZTE-Ma Zhifeng" w:date="2023-10-31T00:38:00Z">
              <w:tcPr>
                <w:tcW w:w="1396" w:type="dxa"/>
                <w:gridSpan w:val="7"/>
                <w:vMerge w:val="restart"/>
                <w:vAlign w:val="center"/>
              </w:tcPr>
            </w:tcPrChange>
          </w:tcPr>
          <w:p>
            <w:pPr>
              <w:pStyle w:val="95"/>
              <w:rPr>
                <w:rFonts w:cs="Arial"/>
              </w:rPr>
            </w:pPr>
            <w:r>
              <w:rPr>
                <w:lang w:eastAsia="ko-KR"/>
              </w:rPr>
              <w:t>CA_</w:t>
            </w:r>
            <w:r>
              <w:t>1A-3A-3A-42C</w:t>
            </w:r>
          </w:p>
        </w:tc>
        <w:tc>
          <w:tcPr>
            <w:tcW w:w="1487" w:type="dxa"/>
            <w:gridSpan w:val="2"/>
            <w:vMerge w:val="restart"/>
            <w:vAlign w:val="center"/>
            <w:tcPrChange w:id="1473" w:author="ZTE-Ma Zhifeng" w:date="2023-10-31T00:38:00Z">
              <w:tcPr>
                <w:tcW w:w="1487" w:type="dxa"/>
                <w:gridSpan w:val="5"/>
                <w:vMerge w:val="restart"/>
                <w:vAlign w:val="center"/>
              </w:tcPr>
            </w:tcPrChange>
          </w:tcPr>
          <w:p>
            <w:pPr>
              <w:pStyle w:val="95"/>
              <w:rPr>
                <w:rFonts w:cs="Arial"/>
              </w:rPr>
            </w:pPr>
            <w:r>
              <w:t>CA_1A-3A</w:t>
            </w:r>
            <w:del w:id="1474" w:author="ZTE-Ma Zhifeng" w:date="2023-10-30T23:49:00Z">
              <w:r>
                <w:rPr/>
                <w:delText>,</w:delText>
              </w:r>
            </w:del>
            <w:r>
              <w:t xml:space="preserve"> CA_1A-42A</w:t>
            </w:r>
            <w:del w:id="1475" w:author="ZTE-Ma Zhifeng" w:date="2023-10-30T23:49:00Z">
              <w:r>
                <w:rPr/>
                <w:delText xml:space="preserve">, </w:delText>
              </w:r>
            </w:del>
            <w:r>
              <w:t>CA_3A-42A</w:t>
            </w:r>
          </w:p>
        </w:tc>
        <w:tc>
          <w:tcPr>
            <w:tcW w:w="818" w:type="dxa"/>
            <w:gridSpan w:val="2"/>
            <w:shd w:val="clear" w:color="auto" w:fill="auto"/>
            <w:vAlign w:val="center"/>
            <w:tcPrChange w:id="1476" w:author="ZTE-Ma Zhifeng" w:date="2023-10-31T00:38:00Z">
              <w:tcPr>
                <w:tcW w:w="818" w:type="dxa"/>
                <w:gridSpan w:val="6"/>
                <w:shd w:val="clear" w:color="auto" w:fill="auto"/>
                <w:vAlign w:val="center"/>
              </w:tcPr>
            </w:tcPrChange>
          </w:tcPr>
          <w:p>
            <w:pPr>
              <w:pStyle w:val="95"/>
              <w:rPr>
                <w:rFonts w:cs="Arial"/>
              </w:rPr>
            </w:pPr>
            <w:r>
              <w:t>1</w:t>
            </w:r>
          </w:p>
        </w:tc>
        <w:tc>
          <w:tcPr>
            <w:tcW w:w="596" w:type="dxa"/>
            <w:gridSpan w:val="4"/>
            <w:shd w:val="clear" w:color="auto" w:fill="auto"/>
            <w:vAlign w:val="center"/>
            <w:tcPrChange w:id="14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78" w:author="ZTE-Ma Zhifeng" w:date="2023-10-31T00:38:00Z">
              <w:tcPr>
                <w:tcW w:w="594" w:type="dxa"/>
                <w:gridSpan w:val="5"/>
                <w:vAlign w:val="center"/>
              </w:tcPr>
            </w:tcPrChange>
          </w:tcPr>
          <w:p>
            <w:pPr>
              <w:pStyle w:val="95"/>
            </w:pPr>
          </w:p>
        </w:tc>
        <w:tc>
          <w:tcPr>
            <w:tcW w:w="596" w:type="dxa"/>
            <w:gridSpan w:val="3"/>
            <w:vAlign w:val="center"/>
            <w:tcPrChange w:id="1479" w:author="ZTE-Ma Zhifeng" w:date="2023-10-31T00:38:00Z">
              <w:tcPr>
                <w:tcW w:w="594" w:type="dxa"/>
                <w:gridSpan w:val="3"/>
                <w:vAlign w:val="center"/>
              </w:tcPr>
            </w:tcPrChange>
          </w:tcPr>
          <w:p>
            <w:pPr>
              <w:pStyle w:val="95"/>
              <w:rPr>
                <w:rFonts w:cs="Arial"/>
              </w:rPr>
            </w:pPr>
            <w:r>
              <w:t>Yes</w:t>
            </w:r>
          </w:p>
        </w:tc>
        <w:tc>
          <w:tcPr>
            <w:tcW w:w="587" w:type="dxa"/>
            <w:vAlign w:val="center"/>
            <w:tcPrChange w:id="1480" w:author="ZTE-Ma Zhifeng" w:date="2023-10-31T00:38:00Z">
              <w:tcPr>
                <w:tcW w:w="594" w:type="dxa"/>
                <w:gridSpan w:val="2"/>
                <w:vAlign w:val="center"/>
              </w:tcPr>
            </w:tcPrChange>
          </w:tcPr>
          <w:p>
            <w:pPr>
              <w:pStyle w:val="95"/>
              <w:rPr>
                <w:rFonts w:cs="Arial"/>
              </w:rPr>
            </w:pPr>
            <w:r>
              <w:t>Yes</w:t>
            </w:r>
          </w:p>
        </w:tc>
        <w:tc>
          <w:tcPr>
            <w:tcW w:w="606" w:type="dxa"/>
            <w:vAlign w:val="center"/>
            <w:tcPrChange w:id="1481" w:author="ZTE-Ma Zhifeng" w:date="2023-10-31T00:38:00Z">
              <w:tcPr>
                <w:tcW w:w="599" w:type="dxa"/>
                <w:vAlign w:val="center"/>
              </w:tcPr>
            </w:tcPrChange>
          </w:tcPr>
          <w:p>
            <w:pPr>
              <w:pStyle w:val="95"/>
              <w:rPr>
                <w:rFonts w:cs="Arial"/>
              </w:rPr>
            </w:pPr>
            <w:r>
              <w:t>Yes</w:t>
            </w:r>
          </w:p>
        </w:tc>
        <w:tc>
          <w:tcPr>
            <w:tcW w:w="599" w:type="dxa"/>
            <w:gridSpan w:val="2"/>
            <w:vAlign w:val="center"/>
            <w:tcPrChange w:id="1482"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1483" w:author="ZTE-Ma Zhifeng" w:date="2023-10-31T00:38:00Z">
              <w:tcPr>
                <w:tcW w:w="1187" w:type="dxa"/>
                <w:gridSpan w:val="3"/>
                <w:vMerge w:val="restart"/>
                <w:vAlign w:val="center"/>
              </w:tcPr>
            </w:tcPrChange>
          </w:tcPr>
          <w:p>
            <w:pPr>
              <w:pStyle w:val="95"/>
            </w:pPr>
            <w:r>
              <w:t>100</w:t>
            </w:r>
          </w:p>
        </w:tc>
        <w:tc>
          <w:tcPr>
            <w:tcW w:w="1289" w:type="dxa"/>
            <w:gridSpan w:val="2"/>
            <w:vMerge w:val="restart"/>
            <w:vAlign w:val="center"/>
            <w:tcPrChange w:id="14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5" w:author="ZTE-Ma Zhifeng" w:date="2023-10-31T00:38:00Z">
            <w:trPr>
              <w:gridAfter w:val="1"/>
              <w:wAfter w:w="97" w:type="dxa"/>
              <w:trHeight w:val="223" w:hRule="atLeast"/>
              <w:jc w:val="center"/>
            </w:trPr>
          </w:trPrChange>
        </w:trPr>
        <w:tc>
          <w:tcPr>
            <w:tcW w:w="1392" w:type="dxa"/>
            <w:gridSpan w:val="3"/>
            <w:vMerge w:val="continue"/>
            <w:vAlign w:val="center"/>
            <w:tcPrChange w:id="14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1488" w:author="ZTE-Ma Zhifeng" w:date="2023-10-31T00:38:00Z">
              <w:tcPr>
                <w:tcW w:w="818" w:type="dxa"/>
                <w:gridSpan w:val="6"/>
                <w:shd w:val="clear" w:color="auto" w:fill="auto"/>
                <w:vAlign w:val="center"/>
              </w:tcPr>
            </w:tcPrChange>
          </w:tcPr>
          <w:p>
            <w:pPr>
              <w:pStyle w:val="95"/>
              <w:rPr>
                <w:rFonts w:cs="Arial"/>
              </w:rPr>
            </w:pPr>
            <w:r>
              <w:t>3</w:t>
            </w:r>
          </w:p>
        </w:tc>
        <w:tc>
          <w:tcPr>
            <w:tcW w:w="3578" w:type="dxa"/>
            <w:gridSpan w:val="15"/>
            <w:shd w:val="clear" w:color="auto" w:fill="auto"/>
            <w:vAlign w:val="center"/>
            <w:tcPrChange w:id="1489" w:author="ZTE-Ma Zhifeng" w:date="2023-10-31T00:38:00Z">
              <w:tcPr>
                <w:tcW w:w="3574" w:type="dxa"/>
                <w:gridSpan w:val="19"/>
                <w:shd w:val="clear" w:color="auto" w:fill="auto"/>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14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2" w:author="ZTE-Ma Zhifeng" w:date="2023-10-31T00:38:00Z">
            <w:trPr>
              <w:gridAfter w:val="1"/>
              <w:wAfter w:w="97" w:type="dxa"/>
              <w:trHeight w:val="223" w:hRule="atLeast"/>
              <w:jc w:val="center"/>
            </w:trPr>
          </w:trPrChange>
        </w:trPr>
        <w:tc>
          <w:tcPr>
            <w:tcW w:w="1392" w:type="dxa"/>
            <w:gridSpan w:val="3"/>
            <w:vMerge w:val="continue"/>
            <w:vAlign w:val="center"/>
            <w:tcPrChange w:id="1493" w:author="ZTE-Ma Zhifeng" w:date="2023-10-31T00:38:00Z">
              <w:tcPr>
                <w:tcW w:w="1396" w:type="dxa"/>
                <w:gridSpan w:val="7"/>
                <w:vMerge w:val="continue"/>
                <w:vAlign w:val="center"/>
              </w:tcPr>
            </w:tcPrChange>
          </w:tcPr>
          <w:p>
            <w:pPr>
              <w:pStyle w:val="95"/>
            </w:pPr>
          </w:p>
        </w:tc>
        <w:tc>
          <w:tcPr>
            <w:tcW w:w="1487" w:type="dxa"/>
            <w:gridSpan w:val="2"/>
            <w:vMerge w:val="continue"/>
            <w:tcPrChange w:id="1494" w:author="ZTE-Ma Zhifeng" w:date="2023-10-31T00:38:00Z">
              <w:tcPr>
                <w:tcW w:w="1487" w:type="dxa"/>
                <w:gridSpan w:val="5"/>
                <w:vMerge w:val="continue"/>
              </w:tcPr>
            </w:tcPrChange>
          </w:tcPr>
          <w:p>
            <w:pPr>
              <w:pStyle w:val="95"/>
            </w:pPr>
          </w:p>
        </w:tc>
        <w:tc>
          <w:tcPr>
            <w:tcW w:w="818" w:type="dxa"/>
            <w:gridSpan w:val="2"/>
            <w:shd w:val="clear" w:color="auto" w:fill="auto"/>
            <w:vAlign w:val="center"/>
            <w:tcPrChange w:id="1495" w:author="ZTE-Ma Zhifeng" w:date="2023-10-31T00:38:00Z">
              <w:tcPr>
                <w:tcW w:w="818" w:type="dxa"/>
                <w:gridSpan w:val="6"/>
                <w:shd w:val="clear" w:color="auto" w:fill="auto"/>
                <w:vAlign w:val="center"/>
              </w:tcPr>
            </w:tcPrChange>
          </w:tcPr>
          <w:p>
            <w:pPr>
              <w:pStyle w:val="95"/>
              <w:rPr>
                <w:rFonts w:cs="Arial"/>
              </w:rPr>
            </w:pPr>
            <w:r>
              <w:t>42</w:t>
            </w:r>
          </w:p>
        </w:tc>
        <w:tc>
          <w:tcPr>
            <w:tcW w:w="3578" w:type="dxa"/>
            <w:gridSpan w:val="15"/>
            <w:shd w:val="clear" w:color="auto" w:fill="auto"/>
            <w:vAlign w:val="center"/>
            <w:tcPrChange w:id="1496" w:author="ZTE-Ma Zhifeng" w:date="2023-10-31T00:38:00Z">
              <w:tcPr>
                <w:tcW w:w="3574" w:type="dxa"/>
                <w:gridSpan w:val="19"/>
                <w:shd w:val="clear" w:color="auto" w:fill="auto"/>
                <w:vAlign w:val="center"/>
              </w:tcPr>
            </w:tcPrChange>
          </w:tcPr>
          <w:p>
            <w:pPr>
              <w:pStyle w:val="95"/>
              <w:rPr>
                <w:rFonts w:cs="Arial"/>
              </w:rPr>
            </w:pPr>
            <w:r>
              <w:t>See CA_42C Bandwidth Combination Set 0 in Table 5.</w:t>
            </w:r>
            <w:r>
              <w:rPr>
                <w:rFonts w:eastAsia="PMingLiU"/>
                <w:lang w:eastAsia="zh-TW"/>
              </w:rPr>
              <w:t>4.2</w:t>
            </w:r>
            <w:r>
              <w:t>A.1-1</w:t>
            </w:r>
          </w:p>
        </w:tc>
        <w:tc>
          <w:tcPr>
            <w:tcW w:w="1187" w:type="dxa"/>
            <w:gridSpan w:val="2"/>
            <w:vMerge w:val="continue"/>
            <w:vAlign w:val="center"/>
            <w:tcPrChange w:id="14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499" w:author="ZTE-Ma Zhifeng" w:date="2023-10-31T00:38:00Z">
            <w:trPr>
              <w:gridAfter w:val="1"/>
              <w:wAfter w:w="97" w:type="dxa"/>
              <w:jc w:val="center"/>
            </w:trPr>
          </w:trPrChange>
        </w:trPr>
        <w:tc>
          <w:tcPr>
            <w:tcW w:w="1392" w:type="dxa"/>
            <w:gridSpan w:val="3"/>
            <w:vMerge w:val="restart"/>
            <w:vAlign w:val="center"/>
            <w:tcPrChange w:id="1500" w:author="ZTE-Ma Zhifeng" w:date="2023-10-31T00:38:00Z">
              <w:tcPr>
                <w:tcW w:w="1396" w:type="dxa"/>
                <w:gridSpan w:val="7"/>
                <w:vMerge w:val="restart"/>
                <w:vAlign w:val="center"/>
              </w:tcPr>
            </w:tcPrChange>
          </w:tcPr>
          <w:p>
            <w:pPr>
              <w:pStyle w:val="95"/>
            </w:pPr>
            <w:r>
              <w:t>CA_1A-3A-</w:t>
            </w:r>
            <w:r>
              <w:rPr>
                <w:lang w:eastAsia="zh-CN"/>
              </w:rPr>
              <w:t>11</w:t>
            </w:r>
            <w:r>
              <w:t>A</w:t>
            </w:r>
          </w:p>
        </w:tc>
        <w:tc>
          <w:tcPr>
            <w:tcW w:w="1487" w:type="dxa"/>
            <w:gridSpan w:val="2"/>
            <w:vMerge w:val="restart"/>
            <w:vAlign w:val="center"/>
            <w:tcPrChange w:id="1501" w:author="ZTE-Ma Zhifeng" w:date="2023-10-31T00:38:00Z">
              <w:tcPr>
                <w:tcW w:w="1487" w:type="dxa"/>
                <w:gridSpan w:val="5"/>
                <w:vMerge w:val="restart"/>
                <w:vAlign w:val="center"/>
              </w:tcPr>
            </w:tcPrChange>
          </w:tcPr>
          <w:p>
            <w:pPr>
              <w:pStyle w:val="95"/>
            </w:pPr>
            <w:r>
              <w:rPr>
                <w:lang w:eastAsia="zh-CN"/>
              </w:rPr>
              <w:t>-</w:t>
            </w:r>
          </w:p>
        </w:tc>
        <w:tc>
          <w:tcPr>
            <w:tcW w:w="818" w:type="dxa"/>
            <w:gridSpan w:val="2"/>
            <w:vAlign w:val="center"/>
            <w:tcPrChange w:id="1502" w:author="ZTE-Ma Zhifeng" w:date="2023-10-31T00:38:00Z">
              <w:tcPr>
                <w:tcW w:w="818" w:type="dxa"/>
                <w:gridSpan w:val="6"/>
                <w:vAlign w:val="center"/>
              </w:tcPr>
            </w:tcPrChange>
          </w:tcPr>
          <w:p>
            <w:pPr>
              <w:pStyle w:val="95"/>
            </w:pPr>
            <w:r>
              <w:t>1</w:t>
            </w:r>
          </w:p>
        </w:tc>
        <w:tc>
          <w:tcPr>
            <w:tcW w:w="596" w:type="dxa"/>
            <w:gridSpan w:val="4"/>
            <w:vAlign w:val="center"/>
            <w:tcPrChange w:id="1503" w:author="ZTE-Ma Zhifeng" w:date="2023-10-31T00:38:00Z">
              <w:tcPr>
                <w:tcW w:w="594" w:type="dxa"/>
                <w:gridSpan w:val="6"/>
                <w:vAlign w:val="center"/>
              </w:tcPr>
            </w:tcPrChange>
          </w:tcPr>
          <w:p>
            <w:pPr>
              <w:pStyle w:val="95"/>
            </w:pPr>
          </w:p>
        </w:tc>
        <w:tc>
          <w:tcPr>
            <w:tcW w:w="594" w:type="dxa"/>
            <w:gridSpan w:val="4"/>
            <w:vAlign w:val="center"/>
            <w:tcPrChange w:id="1504" w:author="ZTE-Ma Zhifeng" w:date="2023-10-31T00:38:00Z">
              <w:tcPr>
                <w:tcW w:w="594" w:type="dxa"/>
                <w:gridSpan w:val="5"/>
                <w:vAlign w:val="center"/>
              </w:tcPr>
            </w:tcPrChange>
          </w:tcPr>
          <w:p>
            <w:pPr>
              <w:pStyle w:val="95"/>
            </w:pPr>
          </w:p>
        </w:tc>
        <w:tc>
          <w:tcPr>
            <w:tcW w:w="596" w:type="dxa"/>
            <w:gridSpan w:val="3"/>
            <w:vAlign w:val="center"/>
            <w:tcPrChange w:id="1505" w:author="ZTE-Ma Zhifeng" w:date="2023-10-31T00:38:00Z">
              <w:tcPr>
                <w:tcW w:w="594" w:type="dxa"/>
                <w:gridSpan w:val="3"/>
                <w:vAlign w:val="center"/>
              </w:tcPr>
            </w:tcPrChange>
          </w:tcPr>
          <w:p>
            <w:pPr>
              <w:pStyle w:val="95"/>
            </w:pPr>
            <w:r>
              <w:t>Yes</w:t>
            </w:r>
          </w:p>
        </w:tc>
        <w:tc>
          <w:tcPr>
            <w:tcW w:w="587" w:type="dxa"/>
            <w:vAlign w:val="center"/>
            <w:tcPrChange w:id="1506" w:author="ZTE-Ma Zhifeng" w:date="2023-10-31T00:38:00Z">
              <w:tcPr>
                <w:tcW w:w="594" w:type="dxa"/>
                <w:gridSpan w:val="2"/>
                <w:vAlign w:val="center"/>
              </w:tcPr>
            </w:tcPrChange>
          </w:tcPr>
          <w:p>
            <w:pPr>
              <w:pStyle w:val="95"/>
            </w:pPr>
            <w:r>
              <w:t>Yes</w:t>
            </w:r>
          </w:p>
        </w:tc>
        <w:tc>
          <w:tcPr>
            <w:tcW w:w="606" w:type="dxa"/>
            <w:vAlign w:val="center"/>
            <w:tcPrChange w:id="1507" w:author="ZTE-Ma Zhifeng" w:date="2023-10-31T00:38:00Z">
              <w:tcPr>
                <w:tcW w:w="599" w:type="dxa"/>
                <w:vAlign w:val="center"/>
              </w:tcPr>
            </w:tcPrChange>
          </w:tcPr>
          <w:p>
            <w:pPr>
              <w:pStyle w:val="95"/>
            </w:pPr>
            <w:r>
              <w:t>Yes</w:t>
            </w:r>
          </w:p>
        </w:tc>
        <w:tc>
          <w:tcPr>
            <w:tcW w:w="599" w:type="dxa"/>
            <w:gridSpan w:val="2"/>
            <w:vAlign w:val="center"/>
            <w:tcPrChange w:id="150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50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5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11" w:author="ZTE-Ma Zhifeng" w:date="2023-10-31T00:38:00Z">
            <w:trPr>
              <w:gridAfter w:val="1"/>
              <w:wAfter w:w="97" w:type="dxa"/>
              <w:jc w:val="center"/>
            </w:trPr>
          </w:trPrChange>
        </w:trPr>
        <w:tc>
          <w:tcPr>
            <w:tcW w:w="1392" w:type="dxa"/>
            <w:gridSpan w:val="3"/>
            <w:vMerge w:val="continue"/>
            <w:vAlign w:val="center"/>
            <w:tcPrChange w:id="15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13" w:author="ZTE-Ma Zhifeng" w:date="2023-10-31T00:38:00Z">
              <w:tcPr>
                <w:tcW w:w="1487" w:type="dxa"/>
                <w:gridSpan w:val="5"/>
                <w:vMerge w:val="continue"/>
                <w:vAlign w:val="center"/>
              </w:tcPr>
            </w:tcPrChange>
          </w:tcPr>
          <w:p>
            <w:pPr>
              <w:pStyle w:val="95"/>
            </w:pPr>
          </w:p>
        </w:tc>
        <w:tc>
          <w:tcPr>
            <w:tcW w:w="818" w:type="dxa"/>
            <w:gridSpan w:val="2"/>
            <w:vAlign w:val="center"/>
            <w:tcPrChange w:id="1514" w:author="ZTE-Ma Zhifeng" w:date="2023-10-31T00:38:00Z">
              <w:tcPr>
                <w:tcW w:w="818" w:type="dxa"/>
                <w:gridSpan w:val="6"/>
                <w:vAlign w:val="center"/>
              </w:tcPr>
            </w:tcPrChange>
          </w:tcPr>
          <w:p>
            <w:pPr>
              <w:pStyle w:val="95"/>
            </w:pPr>
            <w:r>
              <w:t>3</w:t>
            </w:r>
          </w:p>
        </w:tc>
        <w:tc>
          <w:tcPr>
            <w:tcW w:w="596" w:type="dxa"/>
            <w:gridSpan w:val="4"/>
            <w:vAlign w:val="center"/>
            <w:tcPrChange w:id="1515" w:author="ZTE-Ma Zhifeng" w:date="2023-10-31T00:38:00Z">
              <w:tcPr>
                <w:tcW w:w="594" w:type="dxa"/>
                <w:gridSpan w:val="6"/>
                <w:vAlign w:val="center"/>
              </w:tcPr>
            </w:tcPrChange>
          </w:tcPr>
          <w:p>
            <w:pPr>
              <w:pStyle w:val="95"/>
            </w:pPr>
          </w:p>
        </w:tc>
        <w:tc>
          <w:tcPr>
            <w:tcW w:w="594" w:type="dxa"/>
            <w:gridSpan w:val="4"/>
            <w:vAlign w:val="center"/>
            <w:tcPrChange w:id="1516" w:author="ZTE-Ma Zhifeng" w:date="2023-10-31T00:38:00Z">
              <w:tcPr>
                <w:tcW w:w="594" w:type="dxa"/>
                <w:gridSpan w:val="5"/>
                <w:vAlign w:val="center"/>
              </w:tcPr>
            </w:tcPrChange>
          </w:tcPr>
          <w:p>
            <w:pPr>
              <w:pStyle w:val="95"/>
            </w:pPr>
          </w:p>
        </w:tc>
        <w:tc>
          <w:tcPr>
            <w:tcW w:w="596" w:type="dxa"/>
            <w:gridSpan w:val="3"/>
            <w:vAlign w:val="center"/>
            <w:tcPrChange w:id="1517" w:author="ZTE-Ma Zhifeng" w:date="2023-10-31T00:38:00Z">
              <w:tcPr>
                <w:tcW w:w="594" w:type="dxa"/>
                <w:gridSpan w:val="3"/>
                <w:vAlign w:val="center"/>
              </w:tcPr>
            </w:tcPrChange>
          </w:tcPr>
          <w:p>
            <w:pPr>
              <w:pStyle w:val="95"/>
            </w:pPr>
            <w:r>
              <w:t>Yes</w:t>
            </w:r>
          </w:p>
        </w:tc>
        <w:tc>
          <w:tcPr>
            <w:tcW w:w="587" w:type="dxa"/>
            <w:vAlign w:val="center"/>
            <w:tcPrChange w:id="1518" w:author="ZTE-Ma Zhifeng" w:date="2023-10-31T00:38:00Z">
              <w:tcPr>
                <w:tcW w:w="594" w:type="dxa"/>
                <w:gridSpan w:val="2"/>
                <w:vAlign w:val="center"/>
              </w:tcPr>
            </w:tcPrChange>
          </w:tcPr>
          <w:p>
            <w:pPr>
              <w:pStyle w:val="95"/>
            </w:pPr>
            <w:r>
              <w:t>Yes</w:t>
            </w:r>
          </w:p>
        </w:tc>
        <w:tc>
          <w:tcPr>
            <w:tcW w:w="606" w:type="dxa"/>
            <w:vAlign w:val="center"/>
            <w:tcPrChange w:id="1519" w:author="ZTE-Ma Zhifeng" w:date="2023-10-31T00:38:00Z">
              <w:tcPr>
                <w:tcW w:w="599" w:type="dxa"/>
                <w:vAlign w:val="center"/>
              </w:tcPr>
            </w:tcPrChange>
          </w:tcPr>
          <w:p>
            <w:pPr>
              <w:pStyle w:val="95"/>
            </w:pPr>
            <w:r>
              <w:t>Yes</w:t>
            </w:r>
          </w:p>
        </w:tc>
        <w:tc>
          <w:tcPr>
            <w:tcW w:w="599" w:type="dxa"/>
            <w:gridSpan w:val="2"/>
            <w:vAlign w:val="center"/>
            <w:tcPrChange w:id="152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23" w:author="ZTE-Ma Zhifeng" w:date="2023-10-31T00:38:00Z">
            <w:trPr>
              <w:gridAfter w:val="1"/>
              <w:wAfter w:w="97" w:type="dxa"/>
              <w:jc w:val="center"/>
            </w:trPr>
          </w:trPrChange>
        </w:trPr>
        <w:tc>
          <w:tcPr>
            <w:tcW w:w="1392" w:type="dxa"/>
            <w:gridSpan w:val="3"/>
            <w:vMerge w:val="continue"/>
            <w:vAlign w:val="center"/>
            <w:tcPrChange w:id="15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5" w:author="ZTE-Ma Zhifeng" w:date="2023-10-31T00:38:00Z">
              <w:tcPr>
                <w:tcW w:w="1487" w:type="dxa"/>
                <w:gridSpan w:val="5"/>
                <w:vMerge w:val="continue"/>
                <w:vAlign w:val="center"/>
              </w:tcPr>
            </w:tcPrChange>
          </w:tcPr>
          <w:p>
            <w:pPr>
              <w:pStyle w:val="95"/>
            </w:pPr>
          </w:p>
        </w:tc>
        <w:tc>
          <w:tcPr>
            <w:tcW w:w="818" w:type="dxa"/>
            <w:gridSpan w:val="2"/>
            <w:vAlign w:val="center"/>
            <w:tcPrChange w:id="1526" w:author="ZTE-Ma Zhifeng" w:date="2023-10-31T00:38:00Z">
              <w:tcPr>
                <w:tcW w:w="818" w:type="dxa"/>
                <w:gridSpan w:val="6"/>
                <w:vAlign w:val="center"/>
              </w:tcPr>
            </w:tcPrChange>
          </w:tcPr>
          <w:p>
            <w:pPr>
              <w:pStyle w:val="95"/>
            </w:pPr>
            <w:r>
              <w:rPr>
                <w:lang w:eastAsia="zh-CN"/>
              </w:rPr>
              <w:t>11</w:t>
            </w:r>
          </w:p>
        </w:tc>
        <w:tc>
          <w:tcPr>
            <w:tcW w:w="596" w:type="dxa"/>
            <w:gridSpan w:val="4"/>
            <w:vAlign w:val="center"/>
            <w:tcPrChange w:id="1527" w:author="ZTE-Ma Zhifeng" w:date="2023-10-31T00:38:00Z">
              <w:tcPr>
                <w:tcW w:w="594" w:type="dxa"/>
                <w:gridSpan w:val="6"/>
                <w:vAlign w:val="center"/>
              </w:tcPr>
            </w:tcPrChange>
          </w:tcPr>
          <w:p>
            <w:pPr>
              <w:pStyle w:val="95"/>
            </w:pPr>
          </w:p>
        </w:tc>
        <w:tc>
          <w:tcPr>
            <w:tcW w:w="594" w:type="dxa"/>
            <w:gridSpan w:val="4"/>
            <w:vAlign w:val="center"/>
            <w:tcPrChange w:id="1528" w:author="ZTE-Ma Zhifeng" w:date="2023-10-31T00:38:00Z">
              <w:tcPr>
                <w:tcW w:w="594" w:type="dxa"/>
                <w:gridSpan w:val="5"/>
                <w:vAlign w:val="center"/>
              </w:tcPr>
            </w:tcPrChange>
          </w:tcPr>
          <w:p>
            <w:pPr>
              <w:pStyle w:val="95"/>
            </w:pPr>
          </w:p>
        </w:tc>
        <w:tc>
          <w:tcPr>
            <w:tcW w:w="596" w:type="dxa"/>
            <w:gridSpan w:val="3"/>
            <w:vAlign w:val="center"/>
            <w:tcPrChange w:id="1529" w:author="ZTE-Ma Zhifeng" w:date="2023-10-31T00:38:00Z">
              <w:tcPr>
                <w:tcW w:w="594" w:type="dxa"/>
                <w:gridSpan w:val="3"/>
                <w:vAlign w:val="center"/>
              </w:tcPr>
            </w:tcPrChange>
          </w:tcPr>
          <w:p>
            <w:pPr>
              <w:pStyle w:val="95"/>
            </w:pPr>
            <w:r>
              <w:t>Yes</w:t>
            </w:r>
          </w:p>
        </w:tc>
        <w:tc>
          <w:tcPr>
            <w:tcW w:w="587" w:type="dxa"/>
            <w:vAlign w:val="center"/>
            <w:tcPrChange w:id="1530" w:author="ZTE-Ma Zhifeng" w:date="2023-10-31T00:38:00Z">
              <w:tcPr>
                <w:tcW w:w="594" w:type="dxa"/>
                <w:gridSpan w:val="2"/>
                <w:vAlign w:val="center"/>
              </w:tcPr>
            </w:tcPrChange>
          </w:tcPr>
          <w:p>
            <w:pPr>
              <w:pStyle w:val="95"/>
            </w:pPr>
            <w:r>
              <w:t>Yes</w:t>
            </w:r>
          </w:p>
        </w:tc>
        <w:tc>
          <w:tcPr>
            <w:tcW w:w="606" w:type="dxa"/>
            <w:vAlign w:val="center"/>
            <w:tcPrChange w:id="1531" w:author="ZTE-Ma Zhifeng" w:date="2023-10-31T00:38:00Z">
              <w:tcPr>
                <w:tcW w:w="599" w:type="dxa"/>
                <w:vAlign w:val="center"/>
              </w:tcPr>
            </w:tcPrChange>
          </w:tcPr>
          <w:p>
            <w:pPr>
              <w:pStyle w:val="95"/>
            </w:pPr>
          </w:p>
        </w:tc>
        <w:tc>
          <w:tcPr>
            <w:tcW w:w="599" w:type="dxa"/>
            <w:gridSpan w:val="2"/>
            <w:vAlign w:val="center"/>
            <w:tcPrChange w:id="1532" w:author="ZTE-Ma Zhifeng" w:date="2023-10-31T00:38:00Z">
              <w:tcPr>
                <w:tcW w:w="599" w:type="dxa"/>
                <w:gridSpan w:val="2"/>
                <w:vAlign w:val="center"/>
              </w:tcPr>
            </w:tcPrChange>
          </w:tcPr>
          <w:p>
            <w:pPr>
              <w:pStyle w:val="95"/>
            </w:pPr>
          </w:p>
        </w:tc>
        <w:tc>
          <w:tcPr>
            <w:tcW w:w="1187" w:type="dxa"/>
            <w:gridSpan w:val="2"/>
            <w:vMerge w:val="continue"/>
            <w:vAlign w:val="center"/>
            <w:tcPrChange w:id="15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35" w:author="ZTE-Ma Zhifeng" w:date="2023-10-31T00:38:00Z">
            <w:trPr>
              <w:gridAfter w:val="1"/>
              <w:wAfter w:w="97" w:type="dxa"/>
              <w:jc w:val="center"/>
            </w:trPr>
          </w:trPrChange>
        </w:trPr>
        <w:tc>
          <w:tcPr>
            <w:tcW w:w="1392" w:type="dxa"/>
            <w:gridSpan w:val="3"/>
            <w:tcBorders>
              <w:bottom w:val="nil"/>
            </w:tcBorders>
            <w:vAlign w:val="center"/>
            <w:tcPrChange w:id="1536" w:author="ZTE-Ma Zhifeng" w:date="2023-10-31T00:38:00Z">
              <w:tcPr>
                <w:tcW w:w="1396" w:type="dxa"/>
                <w:gridSpan w:val="7"/>
                <w:tcBorders>
                  <w:bottom w:val="nil"/>
                </w:tcBorders>
                <w:vAlign w:val="center"/>
              </w:tcPr>
            </w:tcPrChange>
          </w:tcPr>
          <w:p>
            <w:pPr>
              <w:pStyle w:val="95"/>
            </w:pPr>
            <w:r>
              <w:t>CA_1A-3A-18A</w:t>
            </w:r>
          </w:p>
        </w:tc>
        <w:tc>
          <w:tcPr>
            <w:tcW w:w="1487" w:type="dxa"/>
            <w:gridSpan w:val="2"/>
            <w:tcBorders>
              <w:bottom w:val="nil"/>
            </w:tcBorders>
            <w:vAlign w:val="center"/>
            <w:tcPrChange w:id="1537" w:author="ZTE-Ma Zhifeng" w:date="2023-10-31T00:38:00Z">
              <w:tcPr>
                <w:tcW w:w="1487" w:type="dxa"/>
                <w:gridSpan w:val="5"/>
                <w:tcBorders>
                  <w:bottom w:val="nil"/>
                </w:tcBorders>
                <w:vAlign w:val="center"/>
              </w:tcPr>
            </w:tcPrChange>
          </w:tcPr>
          <w:p>
            <w:pPr>
              <w:pStyle w:val="95"/>
              <w:rPr>
                <w:rFonts w:eastAsia="PMingLiU"/>
                <w:lang w:eastAsia="zh-TW"/>
              </w:rPr>
            </w:pPr>
            <w:r>
              <w:rPr>
                <w:lang w:eastAsia="zh-TW"/>
              </w:rPr>
              <w:t>CA_1A-3A</w:t>
            </w:r>
            <w:del w:id="1538" w:author="ZTE-Ma Zhifeng" w:date="2023-10-30T23:49:00Z">
              <w:r>
                <w:rPr>
                  <w:lang w:eastAsia="zh-TW"/>
                </w:rPr>
                <w:delText>,</w:delText>
              </w:r>
            </w:del>
          </w:p>
        </w:tc>
        <w:tc>
          <w:tcPr>
            <w:tcW w:w="818" w:type="dxa"/>
            <w:gridSpan w:val="2"/>
            <w:vAlign w:val="center"/>
            <w:tcPrChange w:id="153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540" w:author="ZTE-Ma Zhifeng" w:date="2023-10-31T00:38:00Z">
              <w:tcPr>
                <w:tcW w:w="594" w:type="dxa"/>
                <w:gridSpan w:val="6"/>
                <w:vAlign w:val="center"/>
              </w:tcPr>
            </w:tcPrChange>
          </w:tcPr>
          <w:p>
            <w:pPr>
              <w:pStyle w:val="95"/>
            </w:pPr>
          </w:p>
        </w:tc>
        <w:tc>
          <w:tcPr>
            <w:tcW w:w="594" w:type="dxa"/>
            <w:gridSpan w:val="4"/>
            <w:vAlign w:val="center"/>
            <w:tcPrChange w:id="1541" w:author="ZTE-Ma Zhifeng" w:date="2023-10-31T00:38:00Z">
              <w:tcPr>
                <w:tcW w:w="594" w:type="dxa"/>
                <w:gridSpan w:val="5"/>
                <w:vAlign w:val="center"/>
              </w:tcPr>
            </w:tcPrChange>
          </w:tcPr>
          <w:p>
            <w:pPr>
              <w:pStyle w:val="95"/>
            </w:pPr>
          </w:p>
        </w:tc>
        <w:tc>
          <w:tcPr>
            <w:tcW w:w="596" w:type="dxa"/>
            <w:gridSpan w:val="3"/>
            <w:tcPrChange w:id="1542" w:author="ZTE-Ma Zhifeng" w:date="2023-10-31T00:38:00Z">
              <w:tcPr>
                <w:tcW w:w="594" w:type="dxa"/>
                <w:gridSpan w:val="3"/>
              </w:tcPr>
            </w:tcPrChange>
          </w:tcPr>
          <w:p>
            <w:pPr>
              <w:pStyle w:val="95"/>
            </w:pPr>
            <w:r>
              <w:rPr>
                <w:lang w:eastAsia="ko-KR"/>
              </w:rPr>
              <w:t>Yes</w:t>
            </w:r>
          </w:p>
        </w:tc>
        <w:tc>
          <w:tcPr>
            <w:tcW w:w="587" w:type="dxa"/>
            <w:tcPrChange w:id="1543" w:author="ZTE-Ma Zhifeng" w:date="2023-10-31T00:38:00Z">
              <w:tcPr>
                <w:tcW w:w="594" w:type="dxa"/>
                <w:gridSpan w:val="2"/>
              </w:tcPr>
            </w:tcPrChange>
          </w:tcPr>
          <w:p>
            <w:pPr>
              <w:pStyle w:val="95"/>
            </w:pPr>
            <w:r>
              <w:rPr>
                <w:lang w:eastAsia="ko-KR"/>
              </w:rPr>
              <w:t>Yes</w:t>
            </w:r>
          </w:p>
        </w:tc>
        <w:tc>
          <w:tcPr>
            <w:tcW w:w="606" w:type="dxa"/>
            <w:tcPrChange w:id="1544" w:author="ZTE-Ma Zhifeng" w:date="2023-10-31T00:38:00Z">
              <w:tcPr>
                <w:tcW w:w="599" w:type="dxa"/>
              </w:tcPr>
            </w:tcPrChange>
          </w:tcPr>
          <w:p>
            <w:pPr>
              <w:pStyle w:val="95"/>
            </w:pPr>
            <w:r>
              <w:rPr>
                <w:lang w:eastAsia="ko-KR"/>
              </w:rPr>
              <w:t>Yes</w:t>
            </w:r>
          </w:p>
        </w:tc>
        <w:tc>
          <w:tcPr>
            <w:tcW w:w="599" w:type="dxa"/>
            <w:gridSpan w:val="2"/>
            <w:tcPrChange w:id="1545" w:author="ZTE-Ma Zhifeng" w:date="2023-10-31T00:38:00Z">
              <w:tcPr>
                <w:tcW w:w="599" w:type="dxa"/>
                <w:gridSpan w:val="2"/>
              </w:tcPr>
            </w:tcPrChange>
          </w:tcPr>
          <w:p>
            <w:pPr>
              <w:pStyle w:val="95"/>
            </w:pPr>
            <w:r>
              <w:rPr>
                <w:lang w:eastAsia="ko-KR"/>
              </w:rPr>
              <w:t>Yes</w:t>
            </w:r>
          </w:p>
        </w:tc>
        <w:tc>
          <w:tcPr>
            <w:tcW w:w="1187" w:type="dxa"/>
            <w:gridSpan w:val="2"/>
            <w:tcBorders>
              <w:bottom w:val="nil"/>
            </w:tcBorders>
            <w:vAlign w:val="center"/>
            <w:tcPrChange w:id="1546"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5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48" w:author="ZTE-Ma Zhifeng" w:date="2023-10-31T00:38:00Z">
            <w:trPr>
              <w:gridAfter w:val="1"/>
              <w:wAfter w:w="97" w:type="dxa"/>
              <w:jc w:val="center"/>
            </w:trPr>
          </w:trPrChange>
        </w:trPr>
        <w:tc>
          <w:tcPr>
            <w:tcW w:w="1392" w:type="dxa"/>
            <w:gridSpan w:val="3"/>
            <w:tcBorders>
              <w:top w:val="nil"/>
              <w:bottom w:val="nil"/>
            </w:tcBorders>
            <w:vAlign w:val="center"/>
            <w:tcPrChange w:id="154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550" w:author="ZTE-Ma Zhifeng" w:date="2023-10-31T00:38:00Z">
              <w:tcPr>
                <w:tcW w:w="1487" w:type="dxa"/>
                <w:gridSpan w:val="5"/>
                <w:tcBorders>
                  <w:top w:val="nil"/>
                  <w:bottom w:val="nil"/>
                </w:tcBorders>
                <w:vAlign w:val="center"/>
              </w:tcPr>
            </w:tcPrChange>
          </w:tcPr>
          <w:p>
            <w:pPr>
              <w:pStyle w:val="95"/>
              <w:rPr>
                <w:rFonts w:eastAsia="Malgun Gothic"/>
                <w:lang w:eastAsia="ko-KR"/>
              </w:rPr>
            </w:pPr>
            <w:r>
              <w:rPr>
                <w:rFonts w:eastAsia="Malgun Gothic"/>
                <w:lang w:eastAsia="ko-KR"/>
              </w:rPr>
              <w:t>CA_1A-18A</w:t>
            </w:r>
            <w:r>
              <w:rPr>
                <w:rFonts w:eastAsia="Malgun Gothic"/>
                <w:vertAlign w:val="superscript"/>
                <w:lang w:eastAsia="ko-KR"/>
              </w:rPr>
              <w:t>6</w:t>
            </w:r>
            <w:del w:id="1551" w:author="ZTE-Ma Zhifeng" w:date="2023-10-30T23:49:00Z">
              <w:r>
                <w:rPr>
                  <w:rFonts w:eastAsia="Malgun Gothic"/>
                  <w:lang w:eastAsia="ko-KR"/>
                </w:rPr>
                <w:delText>,</w:delText>
              </w:r>
            </w:del>
          </w:p>
        </w:tc>
        <w:tc>
          <w:tcPr>
            <w:tcW w:w="818" w:type="dxa"/>
            <w:gridSpan w:val="2"/>
            <w:vAlign w:val="center"/>
            <w:tcPrChange w:id="1552"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553" w:author="ZTE-Ma Zhifeng" w:date="2023-10-31T00:38:00Z">
              <w:tcPr>
                <w:tcW w:w="594" w:type="dxa"/>
                <w:gridSpan w:val="6"/>
                <w:vAlign w:val="center"/>
              </w:tcPr>
            </w:tcPrChange>
          </w:tcPr>
          <w:p>
            <w:pPr>
              <w:pStyle w:val="95"/>
            </w:pPr>
          </w:p>
        </w:tc>
        <w:tc>
          <w:tcPr>
            <w:tcW w:w="594" w:type="dxa"/>
            <w:gridSpan w:val="4"/>
            <w:vAlign w:val="center"/>
            <w:tcPrChange w:id="1554" w:author="ZTE-Ma Zhifeng" w:date="2023-10-31T00:38:00Z">
              <w:tcPr>
                <w:tcW w:w="594" w:type="dxa"/>
                <w:gridSpan w:val="5"/>
                <w:vAlign w:val="center"/>
              </w:tcPr>
            </w:tcPrChange>
          </w:tcPr>
          <w:p>
            <w:pPr>
              <w:pStyle w:val="95"/>
            </w:pPr>
          </w:p>
        </w:tc>
        <w:tc>
          <w:tcPr>
            <w:tcW w:w="596" w:type="dxa"/>
            <w:gridSpan w:val="3"/>
            <w:tcPrChange w:id="1555" w:author="ZTE-Ma Zhifeng" w:date="2023-10-31T00:38:00Z">
              <w:tcPr>
                <w:tcW w:w="594" w:type="dxa"/>
                <w:gridSpan w:val="3"/>
              </w:tcPr>
            </w:tcPrChange>
          </w:tcPr>
          <w:p>
            <w:pPr>
              <w:pStyle w:val="95"/>
            </w:pPr>
            <w:r>
              <w:rPr>
                <w:lang w:eastAsia="ko-KR"/>
              </w:rPr>
              <w:t>Yes</w:t>
            </w:r>
          </w:p>
        </w:tc>
        <w:tc>
          <w:tcPr>
            <w:tcW w:w="587" w:type="dxa"/>
            <w:tcPrChange w:id="1556" w:author="ZTE-Ma Zhifeng" w:date="2023-10-31T00:38:00Z">
              <w:tcPr>
                <w:tcW w:w="594" w:type="dxa"/>
                <w:gridSpan w:val="2"/>
              </w:tcPr>
            </w:tcPrChange>
          </w:tcPr>
          <w:p>
            <w:pPr>
              <w:pStyle w:val="95"/>
            </w:pPr>
            <w:r>
              <w:rPr>
                <w:lang w:eastAsia="ko-KR"/>
              </w:rPr>
              <w:t>Yes</w:t>
            </w:r>
          </w:p>
        </w:tc>
        <w:tc>
          <w:tcPr>
            <w:tcW w:w="606" w:type="dxa"/>
            <w:tcPrChange w:id="1557" w:author="ZTE-Ma Zhifeng" w:date="2023-10-31T00:38:00Z">
              <w:tcPr>
                <w:tcW w:w="599" w:type="dxa"/>
              </w:tcPr>
            </w:tcPrChange>
          </w:tcPr>
          <w:p>
            <w:pPr>
              <w:pStyle w:val="95"/>
            </w:pPr>
            <w:r>
              <w:rPr>
                <w:lang w:eastAsia="ko-KR"/>
              </w:rPr>
              <w:t>Yes</w:t>
            </w:r>
          </w:p>
        </w:tc>
        <w:tc>
          <w:tcPr>
            <w:tcW w:w="599" w:type="dxa"/>
            <w:gridSpan w:val="2"/>
            <w:tcPrChange w:id="1558" w:author="ZTE-Ma Zhifeng" w:date="2023-10-31T00:38:00Z">
              <w:tcPr>
                <w:tcW w:w="599" w:type="dxa"/>
                <w:gridSpan w:val="2"/>
              </w:tcPr>
            </w:tcPrChange>
          </w:tcPr>
          <w:p>
            <w:pPr>
              <w:pStyle w:val="95"/>
            </w:pPr>
            <w:r>
              <w:rPr>
                <w:lang w:eastAsia="ko-KR"/>
              </w:rPr>
              <w:t>Yes</w:t>
            </w:r>
          </w:p>
        </w:tc>
        <w:tc>
          <w:tcPr>
            <w:tcW w:w="1187" w:type="dxa"/>
            <w:gridSpan w:val="2"/>
            <w:tcBorders>
              <w:top w:val="nil"/>
              <w:bottom w:val="nil"/>
            </w:tcBorders>
            <w:vAlign w:val="center"/>
            <w:tcPrChange w:id="155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56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61" w:author="ZTE-Ma Zhifeng" w:date="2023-10-31T00:38:00Z">
            <w:trPr>
              <w:gridAfter w:val="1"/>
              <w:wAfter w:w="97" w:type="dxa"/>
              <w:jc w:val="center"/>
            </w:trPr>
          </w:trPrChange>
        </w:trPr>
        <w:tc>
          <w:tcPr>
            <w:tcW w:w="1392" w:type="dxa"/>
            <w:gridSpan w:val="3"/>
            <w:tcBorders>
              <w:top w:val="nil"/>
            </w:tcBorders>
            <w:vAlign w:val="center"/>
            <w:tcPrChange w:id="156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563" w:author="ZTE-Ma Zhifeng" w:date="2023-10-31T00:38:00Z">
              <w:tcPr>
                <w:tcW w:w="1487" w:type="dxa"/>
                <w:gridSpan w:val="5"/>
                <w:tcBorders>
                  <w:top w:val="nil"/>
                </w:tcBorders>
                <w:vAlign w:val="center"/>
              </w:tcPr>
            </w:tcPrChange>
          </w:tcPr>
          <w:p>
            <w:pPr>
              <w:pStyle w:val="95"/>
              <w:rPr>
                <w:rFonts w:eastAsia="Malgun Gothic"/>
                <w:lang w:eastAsia="ko-KR"/>
              </w:rPr>
            </w:pPr>
            <w:r>
              <w:rPr>
                <w:rFonts w:eastAsia="Malgun Gothic"/>
                <w:lang w:eastAsia="ko-KR"/>
              </w:rPr>
              <w:t>CA_3A-18A</w:t>
            </w:r>
          </w:p>
        </w:tc>
        <w:tc>
          <w:tcPr>
            <w:tcW w:w="818" w:type="dxa"/>
            <w:gridSpan w:val="2"/>
            <w:vAlign w:val="center"/>
            <w:tcPrChange w:id="1564" w:author="ZTE-Ma Zhifeng" w:date="2023-10-31T00:38:00Z">
              <w:tcPr>
                <w:tcW w:w="818" w:type="dxa"/>
                <w:gridSpan w:val="6"/>
                <w:vAlign w:val="center"/>
              </w:tcPr>
            </w:tcPrChange>
          </w:tcPr>
          <w:p>
            <w:pPr>
              <w:pStyle w:val="95"/>
            </w:pPr>
            <w:r>
              <w:rPr>
                <w:lang w:eastAsia="zh-CN"/>
              </w:rPr>
              <w:t>18</w:t>
            </w:r>
          </w:p>
        </w:tc>
        <w:tc>
          <w:tcPr>
            <w:tcW w:w="596" w:type="dxa"/>
            <w:gridSpan w:val="4"/>
            <w:vAlign w:val="center"/>
            <w:tcPrChange w:id="1565" w:author="ZTE-Ma Zhifeng" w:date="2023-10-31T00:38:00Z">
              <w:tcPr>
                <w:tcW w:w="594" w:type="dxa"/>
                <w:gridSpan w:val="6"/>
                <w:vAlign w:val="center"/>
              </w:tcPr>
            </w:tcPrChange>
          </w:tcPr>
          <w:p>
            <w:pPr>
              <w:pStyle w:val="95"/>
            </w:pPr>
          </w:p>
        </w:tc>
        <w:tc>
          <w:tcPr>
            <w:tcW w:w="594" w:type="dxa"/>
            <w:gridSpan w:val="4"/>
            <w:vAlign w:val="center"/>
            <w:tcPrChange w:id="1566" w:author="ZTE-Ma Zhifeng" w:date="2023-10-31T00:38:00Z">
              <w:tcPr>
                <w:tcW w:w="594" w:type="dxa"/>
                <w:gridSpan w:val="5"/>
                <w:vAlign w:val="center"/>
              </w:tcPr>
            </w:tcPrChange>
          </w:tcPr>
          <w:p>
            <w:pPr>
              <w:pStyle w:val="95"/>
            </w:pPr>
          </w:p>
        </w:tc>
        <w:tc>
          <w:tcPr>
            <w:tcW w:w="596" w:type="dxa"/>
            <w:gridSpan w:val="3"/>
            <w:tcPrChange w:id="1567" w:author="ZTE-Ma Zhifeng" w:date="2023-10-31T00:38:00Z">
              <w:tcPr>
                <w:tcW w:w="594" w:type="dxa"/>
                <w:gridSpan w:val="3"/>
              </w:tcPr>
            </w:tcPrChange>
          </w:tcPr>
          <w:p>
            <w:pPr>
              <w:pStyle w:val="95"/>
            </w:pPr>
            <w:r>
              <w:rPr>
                <w:lang w:eastAsia="ko-KR"/>
              </w:rPr>
              <w:t>Yes</w:t>
            </w:r>
          </w:p>
        </w:tc>
        <w:tc>
          <w:tcPr>
            <w:tcW w:w="587" w:type="dxa"/>
            <w:tcPrChange w:id="1568" w:author="ZTE-Ma Zhifeng" w:date="2023-10-31T00:38:00Z">
              <w:tcPr>
                <w:tcW w:w="594" w:type="dxa"/>
                <w:gridSpan w:val="2"/>
              </w:tcPr>
            </w:tcPrChange>
          </w:tcPr>
          <w:p>
            <w:pPr>
              <w:pStyle w:val="95"/>
            </w:pPr>
            <w:r>
              <w:rPr>
                <w:lang w:eastAsia="ko-KR"/>
              </w:rPr>
              <w:t>Yes</w:t>
            </w:r>
          </w:p>
        </w:tc>
        <w:tc>
          <w:tcPr>
            <w:tcW w:w="606" w:type="dxa"/>
            <w:tcPrChange w:id="1569" w:author="ZTE-Ma Zhifeng" w:date="2023-10-31T00:38:00Z">
              <w:tcPr>
                <w:tcW w:w="599" w:type="dxa"/>
              </w:tcPr>
            </w:tcPrChange>
          </w:tcPr>
          <w:p>
            <w:pPr>
              <w:pStyle w:val="95"/>
            </w:pPr>
            <w:r>
              <w:rPr>
                <w:lang w:eastAsia="ko-KR"/>
              </w:rPr>
              <w:t>Yes</w:t>
            </w:r>
          </w:p>
        </w:tc>
        <w:tc>
          <w:tcPr>
            <w:tcW w:w="599" w:type="dxa"/>
            <w:gridSpan w:val="2"/>
            <w:tcPrChange w:id="1570" w:author="ZTE-Ma Zhifeng" w:date="2023-10-31T00:38:00Z">
              <w:tcPr>
                <w:tcW w:w="599" w:type="dxa"/>
                <w:gridSpan w:val="2"/>
              </w:tcPr>
            </w:tcPrChange>
          </w:tcPr>
          <w:p>
            <w:pPr>
              <w:pStyle w:val="95"/>
            </w:pPr>
          </w:p>
        </w:tc>
        <w:tc>
          <w:tcPr>
            <w:tcW w:w="1187" w:type="dxa"/>
            <w:gridSpan w:val="2"/>
            <w:tcBorders>
              <w:top w:val="nil"/>
            </w:tcBorders>
            <w:vAlign w:val="center"/>
            <w:tcPrChange w:id="157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57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73" w:author="ZTE-Ma Zhifeng" w:date="2023-10-31T00:38:00Z">
            <w:trPr>
              <w:gridAfter w:val="1"/>
              <w:wAfter w:w="97" w:type="dxa"/>
              <w:jc w:val="center"/>
            </w:trPr>
          </w:trPrChange>
        </w:trPr>
        <w:tc>
          <w:tcPr>
            <w:tcW w:w="1392" w:type="dxa"/>
            <w:gridSpan w:val="3"/>
            <w:vMerge w:val="restart"/>
            <w:vAlign w:val="center"/>
            <w:tcPrChange w:id="1574" w:author="ZTE-Ma Zhifeng" w:date="2023-10-31T00:38:00Z">
              <w:tcPr>
                <w:tcW w:w="1396" w:type="dxa"/>
                <w:gridSpan w:val="7"/>
                <w:vMerge w:val="restart"/>
                <w:vAlign w:val="center"/>
              </w:tcPr>
            </w:tcPrChange>
          </w:tcPr>
          <w:p>
            <w:pPr>
              <w:pStyle w:val="95"/>
            </w:pPr>
            <w:r>
              <w:t>CA_1A-3A-19A</w:t>
            </w:r>
          </w:p>
        </w:tc>
        <w:tc>
          <w:tcPr>
            <w:tcW w:w="1487" w:type="dxa"/>
            <w:gridSpan w:val="2"/>
            <w:vMerge w:val="restart"/>
            <w:vAlign w:val="center"/>
            <w:tcPrChange w:id="1575" w:author="ZTE-Ma Zhifeng" w:date="2023-10-31T00:38:00Z">
              <w:tcPr>
                <w:tcW w:w="1487" w:type="dxa"/>
                <w:gridSpan w:val="5"/>
                <w:vMerge w:val="restart"/>
                <w:vAlign w:val="center"/>
              </w:tcPr>
            </w:tcPrChange>
          </w:tcPr>
          <w:p>
            <w:pPr>
              <w:pStyle w:val="95"/>
            </w:pPr>
            <w:r>
              <w:rPr>
                <w:rFonts w:eastAsia="Malgun Gothic"/>
                <w:lang w:eastAsia="ko-KR"/>
              </w:rPr>
              <w:t>CA_1A-3A CA_1A-19A</w:t>
            </w:r>
            <w:r>
              <w:rPr>
                <w:rFonts w:eastAsia="Malgun Gothic"/>
                <w:vertAlign w:val="superscript"/>
                <w:lang w:eastAsia="ko-KR"/>
              </w:rPr>
              <w:t xml:space="preserve">6 </w:t>
            </w:r>
            <w:r>
              <w:rPr>
                <w:rFonts w:eastAsia="Malgun Gothic"/>
                <w:lang w:eastAsia="ko-KR"/>
              </w:rPr>
              <w:t>CA_3A-19A</w:t>
            </w:r>
          </w:p>
        </w:tc>
        <w:tc>
          <w:tcPr>
            <w:tcW w:w="818" w:type="dxa"/>
            <w:gridSpan w:val="2"/>
            <w:vAlign w:val="center"/>
            <w:tcPrChange w:id="1576" w:author="ZTE-Ma Zhifeng" w:date="2023-10-31T00:38:00Z">
              <w:tcPr>
                <w:tcW w:w="818" w:type="dxa"/>
                <w:gridSpan w:val="6"/>
                <w:vAlign w:val="center"/>
              </w:tcPr>
            </w:tcPrChange>
          </w:tcPr>
          <w:p>
            <w:pPr>
              <w:pStyle w:val="95"/>
            </w:pPr>
            <w:r>
              <w:t>1</w:t>
            </w:r>
          </w:p>
        </w:tc>
        <w:tc>
          <w:tcPr>
            <w:tcW w:w="596" w:type="dxa"/>
            <w:gridSpan w:val="4"/>
            <w:vAlign w:val="center"/>
            <w:tcPrChange w:id="1577" w:author="ZTE-Ma Zhifeng" w:date="2023-10-31T00:38:00Z">
              <w:tcPr>
                <w:tcW w:w="594" w:type="dxa"/>
                <w:gridSpan w:val="6"/>
                <w:vAlign w:val="center"/>
              </w:tcPr>
            </w:tcPrChange>
          </w:tcPr>
          <w:p>
            <w:pPr>
              <w:pStyle w:val="95"/>
            </w:pPr>
          </w:p>
        </w:tc>
        <w:tc>
          <w:tcPr>
            <w:tcW w:w="594" w:type="dxa"/>
            <w:gridSpan w:val="4"/>
            <w:vAlign w:val="center"/>
            <w:tcPrChange w:id="1578" w:author="ZTE-Ma Zhifeng" w:date="2023-10-31T00:38:00Z">
              <w:tcPr>
                <w:tcW w:w="594" w:type="dxa"/>
                <w:gridSpan w:val="5"/>
                <w:vAlign w:val="center"/>
              </w:tcPr>
            </w:tcPrChange>
          </w:tcPr>
          <w:p>
            <w:pPr>
              <w:pStyle w:val="95"/>
            </w:pPr>
          </w:p>
        </w:tc>
        <w:tc>
          <w:tcPr>
            <w:tcW w:w="596" w:type="dxa"/>
            <w:gridSpan w:val="3"/>
            <w:vAlign w:val="center"/>
            <w:tcPrChange w:id="1579" w:author="ZTE-Ma Zhifeng" w:date="2023-10-31T00:38:00Z">
              <w:tcPr>
                <w:tcW w:w="594" w:type="dxa"/>
                <w:gridSpan w:val="3"/>
                <w:vAlign w:val="center"/>
              </w:tcPr>
            </w:tcPrChange>
          </w:tcPr>
          <w:p>
            <w:pPr>
              <w:pStyle w:val="95"/>
            </w:pPr>
            <w:r>
              <w:t>Yes</w:t>
            </w:r>
          </w:p>
        </w:tc>
        <w:tc>
          <w:tcPr>
            <w:tcW w:w="587" w:type="dxa"/>
            <w:vAlign w:val="center"/>
            <w:tcPrChange w:id="1580" w:author="ZTE-Ma Zhifeng" w:date="2023-10-31T00:38:00Z">
              <w:tcPr>
                <w:tcW w:w="594" w:type="dxa"/>
                <w:gridSpan w:val="2"/>
                <w:vAlign w:val="center"/>
              </w:tcPr>
            </w:tcPrChange>
          </w:tcPr>
          <w:p>
            <w:pPr>
              <w:pStyle w:val="95"/>
            </w:pPr>
            <w:r>
              <w:t>Yes</w:t>
            </w:r>
          </w:p>
        </w:tc>
        <w:tc>
          <w:tcPr>
            <w:tcW w:w="606" w:type="dxa"/>
            <w:vAlign w:val="center"/>
            <w:tcPrChange w:id="1581" w:author="ZTE-Ma Zhifeng" w:date="2023-10-31T00:38:00Z">
              <w:tcPr>
                <w:tcW w:w="599" w:type="dxa"/>
                <w:vAlign w:val="center"/>
              </w:tcPr>
            </w:tcPrChange>
          </w:tcPr>
          <w:p>
            <w:pPr>
              <w:pStyle w:val="95"/>
            </w:pPr>
            <w:r>
              <w:t>Yes</w:t>
            </w:r>
          </w:p>
        </w:tc>
        <w:tc>
          <w:tcPr>
            <w:tcW w:w="599" w:type="dxa"/>
            <w:gridSpan w:val="2"/>
            <w:vAlign w:val="center"/>
            <w:tcPrChange w:id="158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583"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15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85" w:author="ZTE-Ma Zhifeng" w:date="2023-10-31T00:38:00Z">
            <w:trPr>
              <w:gridAfter w:val="1"/>
              <w:wAfter w:w="97" w:type="dxa"/>
              <w:jc w:val="center"/>
            </w:trPr>
          </w:trPrChange>
        </w:trPr>
        <w:tc>
          <w:tcPr>
            <w:tcW w:w="1392" w:type="dxa"/>
            <w:gridSpan w:val="3"/>
            <w:vMerge w:val="continue"/>
            <w:vAlign w:val="center"/>
            <w:tcPrChange w:id="15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87" w:author="ZTE-Ma Zhifeng" w:date="2023-10-31T00:38:00Z">
              <w:tcPr>
                <w:tcW w:w="1487" w:type="dxa"/>
                <w:gridSpan w:val="5"/>
                <w:vMerge w:val="continue"/>
                <w:vAlign w:val="center"/>
              </w:tcPr>
            </w:tcPrChange>
          </w:tcPr>
          <w:p>
            <w:pPr>
              <w:pStyle w:val="95"/>
            </w:pPr>
          </w:p>
        </w:tc>
        <w:tc>
          <w:tcPr>
            <w:tcW w:w="818" w:type="dxa"/>
            <w:gridSpan w:val="2"/>
            <w:vAlign w:val="center"/>
            <w:tcPrChange w:id="1588" w:author="ZTE-Ma Zhifeng" w:date="2023-10-31T00:38:00Z">
              <w:tcPr>
                <w:tcW w:w="818" w:type="dxa"/>
                <w:gridSpan w:val="6"/>
                <w:vAlign w:val="center"/>
              </w:tcPr>
            </w:tcPrChange>
          </w:tcPr>
          <w:p>
            <w:pPr>
              <w:pStyle w:val="95"/>
            </w:pPr>
            <w:r>
              <w:t>3</w:t>
            </w:r>
          </w:p>
        </w:tc>
        <w:tc>
          <w:tcPr>
            <w:tcW w:w="596" w:type="dxa"/>
            <w:gridSpan w:val="4"/>
            <w:vAlign w:val="center"/>
            <w:tcPrChange w:id="1589" w:author="ZTE-Ma Zhifeng" w:date="2023-10-31T00:38:00Z">
              <w:tcPr>
                <w:tcW w:w="594" w:type="dxa"/>
                <w:gridSpan w:val="6"/>
                <w:vAlign w:val="center"/>
              </w:tcPr>
            </w:tcPrChange>
          </w:tcPr>
          <w:p>
            <w:pPr>
              <w:pStyle w:val="95"/>
            </w:pPr>
          </w:p>
        </w:tc>
        <w:tc>
          <w:tcPr>
            <w:tcW w:w="594" w:type="dxa"/>
            <w:gridSpan w:val="4"/>
            <w:vAlign w:val="center"/>
            <w:tcPrChange w:id="1590" w:author="ZTE-Ma Zhifeng" w:date="2023-10-31T00:38:00Z">
              <w:tcPr>
                <w:tcW w:w="594" w:type="dxa"/>
                <w:gridSpan w:val="5"/>
                <w:vAlign w:val="center"/>
              </w:tcPr>
            </w:tcPrChange>
          </w:tcPr>
          <w:p>
            <w:pPr>
              <w:pStyle w:val="95"/>
            </w:pPr>
          </w:p>
        </w:tc>
        <w:tc>
          <w:tcPr>
            <w:tcW w:w="596" w:type="dxa"/>
            <w:gridSpan w:val="3"/>
            <w:vAlign w:val="center"/>
            <w:tcPrChange w:id="1591" w:author="ZTE-Ma Zhifeng" w:date="2023-10-31T00:38:00Z">
              <w:tcPr>
                <w:tcW w:w="594" w:type="dxa"/>
                <w:gridSpan w:val="3"/>
                <w:vAlign w:val="center"/>
              </w:tcPr>
            </w:tcPrChange>
          </w:tcPr>
          <w:p>
            <w:pPr>
              <w:pStyle w:val="95"/>
            </w:pPr>
            <w:r>
              <w:t>Yes</w:t>
            </w:r>
          </w:p>
        </w:tc>
        <w:tc>
          <w:tcPr>
            <w:tcW w:w="587" w:type="dxa"/>
            <w:vAlign w:val="center"/>
            <w:tcPrChange w:id="1592" w:author="ZTE-Ma Zhifeng" w:date="2023-10-31T00:38:00Z">
              <w:tcPr>
                <w:tcW w:w="594" w:type="dxa"/>
                <w:gridSpan w:val="2"/>
                <w:vAlign w:val="center"/>
              </w:tcPr>
            </w:tcPrChange>
          </w:tcPr>
          <w:p>
            <w:pPr>
              <w:pStyle w:val="95"/>
            </w:pPr>
            <w:r>
              <w:t>Yes</w:t>
            </w:r>
          </w:p>
        </w:tc>
        <w:tc>
          <w:tcPr>
            <w:tcW w:w="606" w:type="dxa"/>
            <w:vAlign w:val="center"/>
            <w:tcPrChange w:id="1593" w:author="ZTE-Ma Zhifeng" w:date="2023-10-31T00:38:00Z">
              <w:tcPr>
                <w:tcW w:w="599" w:type="dxa"/>
                <w:vAlign w:val="center"/>
              </w:tcPr>
            </w:tcPrChange>
          </w:tcPr>
          <w:p>
            <w:pPr>
              <w:pStyle w:val="95"/>
            </w:pPr>
            <w:r>
              <w:t>Yes</w:t>
            </w:r>
          </w:p>
        </w:tc>
        <w:tc>
          <w:tcPr>
            <w:tcW w:w="599" w:type="dxa"/>
            <w:gridSpan w:val="2"/>
            <w:vAlign w:val="center"/>
            <w:tcPrChange w:id="159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597" w:author="ZTE-Ma Zhifeng" w:date="2023-10-31T00:38:00Z">
            <w:trPr>
              <w:gridAfter w:val="1"/>
              <w:wAfter w:w="97" w:type="dxa"/>
              <w:jc w:val="center"/>
            </w:trPr>
          </w:trPrChange>
        </w:trPr>
        <w:tc>
          <w:tcPr>
            <w:tcW w:w="1392" w:type="dxa"/>
            <w:gridSpan w:val="3"/>
            <w:vMerge w:val="continue"/>
            <w:vAlign w:val="center"/>
            <w:tcPrChange w:id="15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9" w:author="ZTE-Ma Zhifeng" w:date="2023-10-31T00:38:00Z">
              <w:tcPr>
                <w:tcW w:w="1487" w:type="dxa"/>
                <w:gridSpan w:val="5"/>
                <w:vMerge w:val="continue"/>
                <w:vAlign w:val="center"/>
              </w:tcPr>
            </w:tcPrChange>
          </w:tcPr>
          <w:p>
            <w:pPr>
              <w:pStyle w:val="95"/>
            </w:pPr>
          </w:p>
        </w:tc>
        <w:tc>
          <w:tcPr>
            <w:tcW w:w="818" w:type="dxa"/>
            <w:gridSpan w:val="2"/>
            <w:vAlign w:val="center"/>
            <w:tcPrChange w:id="1600" w:author="ZTE-Ma Zhifeng" w:date="2023-10-31T00:38:00Z">
              <w:tcPr>
                <w:tcW w:w="818" w:type="dxa"/>
                <w:gridSpan w:val="6"/>
                <w:vAlign w:val="center"/>
              </w:tcPr>
            </w:tcPrChange>
          </w:tcPr>
          <w:p>
            <w:pPr>
              <w:pStyle w:val="95"/>
            </w:pPr>
            <w:r>
              <w:t>19</w:t>
            </w:r>
          </w:p>
        </w:tc>
        <w:tc>
          <w:tcPr>
            <w:tcW w:w="596" w:type="dxa"/>
            <w:gridSpan w:val="4"/>
            <w:vAlign w:val="center"/>
            <w:tcPrChange w:id="1601" w:author="ZTE-Ma Zhifeng" w:date="2023-10-31T00:38:00Z">
              <w:tcPr>
                <w:tcW w:w="594" w:type="dxa"/>
                <w:gridSpan w:val="6"/>
                <w:vAlign w:val="center"/>
              </w:tcPr>
            </w:tcPrChange>
          </w:tcPr>
          <w:p>
            <w:pPr>
              <w:pStyle w:val="95"/>
            </w:pPr>
          </w:p>
        </w:tc>
        <w:tc>
          <w:tcPr>
            <w:tcW w:w="594" w:type="dxa"/>
            <w:gridSpan w:val="4"/>
            <w:vAlign w:val="center"/>
            <w:tcPrChange w:id="1602" w:author="ZTE-Ma Zhifeng" w:date="2023-10-31T00:38:00Z">
              <w:tcPr>
                <w:tcW w:w="594" w:type="dxa"/>
                <w:gridSpan w:val="5"/>
                <w:vAlign w:val="center"/>
              </w:tcPr>
            </w:tcPrChange>
          </w:tcPr>
          <w:p>
            <w:pPr>
              <w:pStyle w:val="95"/>
            </w:pPr>
          </w:p>
        </w:tc>
        <w:tc>
          <w:tcPr>
            <w:tcW w:w="596" w:type="dxa"/>
            <w:gridSpan w:val="3"/>
            <w:vAlign w:val="center"/>
            <w:tcPrChange w:id="1603" w:author="ZTE-Ma Zhifeng" w:date="2023-10-31T00:38:00Z">
              <w:tcPr>
                <w:tcW w:w="594" w:type="dxa"/>
                <w:gridSpan w:val="3"/>
                <w:vAlign w:val="center"/>
              </w:tcPr>
            </w:tcPrChange>
          </w:tcPr>
          <w:p>
            <w:pPr>
              <w:pStyle w:val="95"/>
            </w:pPr>
            <w:r>
              <w:t>Yes</w:t>
            </w:r>
          </w:p>
        </w:tc>
        <w:tc>
          <w:tcPr>
            <w:tcW w:w="587" w:type="dxa"/>
            <w:vAlign w:val="center"/>
            <w:tcPrChange w:id="1604" w:author="ZTE-Ma Zhifeng" w:date="2023-10-31T00:38:00Z">
              <w:tcPr>
                <w:tcW w:w="594" w:type="dxa"/>
                <w:gridSpan w:val="2"/>
                <w:vAlign w:val="center"/>
              </w:tcPr>
            </w:tcPrChange>
          </w:tcPr>
          <w:p>
            <w:pPr>
              <w:pStyle w:val="95"/>
            </w:pPr>
            <w:r>
              <w:t>Yes</w:t>
            </w:r>
          </w:p>
        </w:tc>
        <w:tc>
          <w:tcPr>
            <w:tcW w:w="606" w:type="dxa"/>
            <w:vAlign w:val="center"/>
            <w:tcPrChange w:id="1605" w:author="ZTE-Ma Zhifeng" w:date="2023-10-31T00:38:00Z">
              <w:tcPr>
                <w:tcW w:w="599" w:type="dxa"/>
                <w:vAlign w:val="center"/>
              </w:tcPr>
            </w:tcPrChange>
          </w:tcPr>
          <w:p>
            <w:pPr>
              <w:pStyle w:val="95"/>
            </w:pPr>
            <w:r>
              <w:t>Yes</w:t>
            </w:r>
          </w:p>
        </w:tc>
        <w:tc>
          <w:tcPr>
            <w:tcW w:w="599" w:type="dxa"/>
            <w:gridSpan w:val="2"/>
            <w:vAlign w:val="center"/>
            <w:tcPrChange w:id="1606" w:author="ZTE-Ma Zhifeng" w:date="2023-10-31T00:38:00Z">
              <w:tcPr>
                <w:tcW w:w="599" w:type="dxa"/>
                <w:gridSpan w:val="2"/>
                <w:vAlign w:val="center"/>
              </w:tcPr>
            </w:tcPrChange>
          </w:tcPr>
          <w:p>
            <w:pPr>
              <w:pStyle w:val="95"/>
            </w:pPr>
          </w:p>
        </w:tc>
        <w:tc>
          <w:tcPr>
            <w:tcW w:w="1187" w:type="dxa"/>
            <w:gridSpan w:val="2"/>
            <w:vMerge w:val="continue"/>
            <w:vAlign w:val="center"/>
            <w:tcPrChange w:id="16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09" w:author="ZTE-Ma Zhifeng" w:date="2023-10-31T00:38:00Z">
            <w:trPr>
              <w:gridAfter w:val="1"/>
              <w:wAfter w:w="97" w:type="dxa"/>
              <w:jc w:val="center"/>
            </w:trPr>
          </w:trPrChange>
        </w:trPr>
        <w:tc>
          <w:tcPr>
            <w:tcW w:w="1392" w:type="dxa"/>
            <w:gridSpan w:val="3"/>
            <w:vMerge w:val="restart"/>
            <w:vAlign w:val="center"/>
            <w:tcPrChange w:id="1610" w:author="ZTE-Ma Zhifeng" w:date="2023-10-31T00:38:00Z">
              <w:tcPr>
                <w:tcW w:w="1396" w:type="dxa"/>
                <w:gridSpan w:val="7"/>
                <w:vMerge w:val="restart"/>
                <w:vAlign w:val="center"/>
              </w:tcPr>
            </w:tcPrChange>
          </w:tcPr>
          <w:p>
            <w:pPr>
              <w:pStyle w:val="95"/>
            </w:pPr>
            <w:r>
              <w:rPr>
                <w:lang w:eastAsia="ko-KR"/>
              </w:rPr>
              <w:t>CA_1A-</w:t>
            </w:r>
            <w:r>
              <w:t>3</w:t>
            </w:r>
            <w:r>
              <w:rPr>
                <w:lang w:eastAsia="ko-KR"/>
              </w:rPr>
              <w:t>A-3A-</w:t>
            </w:r>
            <w:r>
              <w:t>19</w:t>
            </w:r>
            <w:r>
              <w:rPr>
                <w:lang w:eastAsia="ko-KR"/>
              </w:rPr>
              <w:t>A</w:t>
            </w:r>
          </w:p>
        </w:tc>
        <w:tc>
          <w:tcPr>
            <w:tcW w:w="1487" w:type="dxa"/>
            <w:gridSpan w:val="2"/>
            <w:vMerge w:val="restart"/>
            <w:vAlign w:val="center"/>
            <w:tcPrChange w:id="1611" w:author="ZTE-Ma Zhifeng" w:date="2023-10-31T00:38:00Z">
              <w:tcPr>
                <w:tcW w:w="1487" w:type="dxa"/>
                <w:gridSpan w:val="5"/>
                <w:vMerge w:val="restart"/>
                <w:vAlign w:val="center"/>
              </w:tcPr>
            </w:tcPrChange>
          </w:tcPr>
          <w:p>
            <w:pPr>
              <w:pStyle w:val="95"/>
              <w:rPr>
                <w:lang w:eastAsia="ko-KR"/>
              </w:rPr>
            </w:pPr>
            <w:r>
              <w:rPr>
                <w:lang w:eastAsia="ko-KR"/>
              </w:rPr>
              <w:t>CA_1A-3A</w:t>
            </w:r>
          </w:p>
          <w:p>
            <w:pPr>
              <w:pStyle w:val="95"/>
              <w:rPr>
                <w:lang w:eastAsia="ko-KR"/>
              </w:rPr>
            </w:pPr>
            <w:r>
              <w:rPr>
                <w:lang w:eastAsia="ko-KR"/>
              </w:rPr>
              <w:t>CA_1A-19A</w:t>
            </w:r>
            <w:r>
              <w:rPr>
                <w:vertAlign w:val="superscript"/>
                <w:lang w:eastAsia="ko-KR"/>
              </w:rPr>
              <w:t>6</w:t>
            </w:r>
          </w:p>
          <w:p>
            <w:pPr>
              <w:pStyle w:val="95"/>
              <w:rPr>
                <w:rFonts w:eastAsia="Malgun Gothic"/>
                <w:lang w:eastAsia="ko-KR"/>
              </w:rPr>
            </w:pPr>
            <w:r>
              <w:rPr>
                <w:lang w:eastAsia="ko-KR"/>
              </w:rPr>
              <w:t>CA_3A-19A</w:t>
            </w:r>
          </w:p>
        </w:tc>
        <w:tc>
          <w:tcPr>
            <w:tcW w:w="818" w:type="dxa"/>
            <w:gridSpan w:val="2"/>
            <w:vAlign w:val="center"/>
            <w:tcPrChange w:id="1612"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613" w:author="ZTE-Ma Zhifeng" w:date="2023-10-31T00:38:00Z">
              <w:tcPr>
                <w:tcW w:w="594" w:type="dxa"/>
                <w:gridSpan w:val="6"/>
                <w:vAlign w:val="center"/>
              </w:tcPr>
            </w:tcPrChange>
          </w:tcPr>
          <w:p>
            <w:pPr>
              <w:pStyle w:val="95"/>
            </w:pPr>
          </w:p>
        </w:tc>
        <w:tc>
          <w:tcPr>
            <w:tcW w:w="594" w:type="dxa"/>
            <w:gridSpan w:val="4"/>
            <w:vAlign w:val="center"/>
            <w:tcPrChange w:id="1614" w:author="ZTE-Ma Zhifeng" w:date="2023-10-31T00:38:00Z">
              <w:tcPr>
                <w:tcW w:w="594" w:type="dxa"/>
                <w:gridSpan w:val="5"/>
                <w:vAlign w:val="center"/>
              </w:tcPr>
            </w:tcPrChange>
          </w:tcPr>
          <w:p>
            <w:pPr>
              <w:pStyle w:val="95"/>
            </w:pPr>
          </w:p>
        </w:tc>
        <w:tc>
          <w:tcPr>
            <w:tcW w:w="596" w:type="dxa"/>
            <w:gridSpan w:val="3"/>
            <w:vAlign w:val="center"/>
            <w:tcPrChange w:id="1615" w:author="ZTE-Ma Zhifeng" w:date="2023-10-31T00:38:00Z">
              <w:tcPr>
                <w:tcW w:w="594" w:type="dxa"/>
                <w:gridSpan w:val="3"/>
                <w:vAlign w:val="center"/>
              </w:tcPr>
            </w:tcPrChange>
          </w:tcPr>
          <w:p>
            <w:pPr>
              <w:pStyle w:val="95"/>
            </w:pPr>
            <w:r>
              <w:rPr>
                <w:lang w:eastAsia="ko-KR"/>
              </w:rPr>
              <w:t>Yes</w:t>
            </w:r>
          </w:p>
        </w:tc>
        <w:tc>
          <w:tcPr>
            <w:tcW w:w="587" w:type="dxa"/>
            <w:vAlign w:val="center"/>
            <w:tcPrChange w:id="1616" w:author="ZTE-Ma Zhifeng" w:date="2023-10-31T00:38:00Z">
              <w:tcPr>
                <w:tcW w:w="594" w:type="dxa"/>
                <w:gridSpan w:val="2"/>
                <w:vAlign w:val="center"/>
              </w:tcPr>
            </w:tcPrChange>
          </w:tcPr>
          <w:p>
            <w:pPr>
              <w:pStyle w:val="95"/>
            </w:pPr>
            <w:r>
              <w:rPr>
                <w:lang w:eastAsia="ko-KR"/>
              </w:rPr>
              <w:t>Yes</w:t>
            </w:r>
          </w:p>
        </w:tc>
        <w:tc>
          <w:tcPr>
            <w:tcW w:w="606" w:type="dxa"/>
            <w:vAlign w:val="center"/>
            <w:tcPrChange w:id="1617" w:author="ZTE-Ma Zhifeng" w:date="2023-10-31T00:38:00Z">
              <w:tcPr>
                <w:tcW w:w="599" w:type="dxa"/>
                <w:vAlign w:val="center"/>
              </w:tcPr>
            </w:tcPrChange>
          </w:tcPr>
          <w:p>
            <w:pPr>
              <w:pStyle w:val="95"/>
            </w:pPr>
            <w:r>
              <w:rPr>
                <w:lang w:eastAsia="ko-KR"/>
              </w:rPr>
              <w:t>Yes</w:t>
            </w:r>
          </w:p>
        </w:tc>
        <w:tc>
          <w:tcPr>
            <w:tcW w:w="599" w:type="dxa"/>
            <w:gridSpan w:val="2"/>
            <w:vAlign w:val="center"/>
            <w:tcPrChange w:id="161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19" w:author="ZTE-Ma Zhifeng" w:date="2023-10-31T00:38:00Z">
              <w:tcPr>
                <w:tcW w:w="1187" w:type="dxa"/>
                <w:gridSpan w:val="3"/>
                <w:vMerge w:val="restart"/>
                <w:vAlign w:val="center"/>
              </w:tcPr>
            </w:tcPrChange>
          </w:tcPr>
          <w:p>
            <w:pPr>
              <w:pStyle w:val="95"/>
              <w:rPr>
                <w:rFonts w:eastAsia="PMingLiU"/>
                <w:lang w:eastAsia="zh-TW"/>
              </w:rPr>
            </w:pPr>
            <w:r>
              <w:t>7</w:t>
            </w:r>
            <w:r>
              <w:rPr>
                <w:rFonts w:eastAsia="PMingLiU"/>
                <w:lang w:eastAsia="zh-TW"/>
              </w:rPr>
              <w:t>5</w:t>
            </w:r>
          </w:p>
        </w:tc>
        <w:tc>
          <w:tcPr>
            <w:tcW w:w="1289" w:type="dxa"/>
            <w:gridSpan w:val="2"/>
            <w:vMerge w:val="restart"/>
            <w:vAlign w:val="center"/>
            <w:tcPrChange w:id="16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21" w:author="ZTE-Ma Zhifeng" w:date="2023-10-31T00:38:00Z">
            <w:trPr>
              <w:gridAfter w:val="1"/>
              <w:wAfter w:w="97" w:type="dxa"/>
              <w:jc w:val="center"/>
            </w:trPr>
          </w:trPrChange>
        </w:trPr>
        <w:tc>
          <w:tcPr>
            <w:tcW w:w="1392" w:type="dxa"/>
            <w:gridSpan w:val="3"/>
            <w:vMerge w:val="continue"/>
            <w:vAlign w:val="center"/>
            <w:tcPrChange w:id="16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624" w:author="ZTE-Ma Zhifeng" w:date="2023-10-31T00:38:00Z">
              <w:tcPr>
                <w:tcW w:w="818" w:type="dxa"/>
                <w:gridSpan w:val="6"/>
                <w:vAlign w:val="center"/>
              </w:tcPr>
            </w:tcPrChange>
          </w:tcPr>
          <w:p>
            <w:pPr>
              <w:pStyle w:val="95"/>
            </w:pPr>
            <w:r>
              <w:t>3</w:t>
            </w:r>
          </w:p>
        </w:tc>
        <w:tc>
          <w:tcPr>
            <w:tcW w:w="3578" w:type="dxa"/>
            <w:gridSpan w:val="15"/>
            <w:vAlign w:val="center"/>
            <w:tcPrChange w:id="1625"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tcPrChange w:id="1626" w:author="ZTE-Ma Zhifeng" w:date="2023-10-31T00:38:00Z">
              <w:tcPr>
                <w:tcW w:w="1187" w:type="dxa"/>
                <w:gridSpan w:val="3"/>
                <w:vMerge w:val="continue"/>
              </w:tcPr>
            </w:tcPrChange>
          </w:tcPr>
          <w:p>
            <w:pPr>
              <w:pStyle w:val="95"/>
            </w:pPr>
          </w:p>
        </w:tc>
        <w:tc>
          <w:tcPr>
            <w:tcW w:w="1289" w:type="dxa"/>
            <w:gridSpan w:val="2"/>
            <w:vMerge w:val="continue"/>
            <w:vAlign w:val="center"/>
            <w:tcPrChange w:id="16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28" w:author="ZTE-Ma Zhifeng" w:date="2023-10-31T00:38:00Z">
            <w:trPr>
              <w:gridAfter w:val="1"/>
              <w:wAfter w:w="97" w:type="dxa"/>
              <w:jc w:val="center"/>
            </w:trPr>
          </w:trPrChange>
        </w:trPr>
        <w:tc>
          <w:tcPr>
            <w:tcW w:w="1392" w:type="dxa"/>
            <w:gridSpan w:val="3"/>
            <w:vMerge w:val="continue"/>
            <w:vAlign w:val="center"/>
            <w:tcPrChange w:id="16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30"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631" w:author="ZTE-Ma Zhifeng" w:date="2023-10-31T00:38:00Z">
              <w:tcPr>
                <w:tcW w:w="818" w:type="dxa"/>
                <w:gridSpan w:val="6"/>
                <w:vAlign w:val="center"/>
              </w:tcPr>
            </w:tcPrChange>
          </w:tcPr>
          <w:p>
            <w:pPr>
              <w:pStyle w:val="95"/>
            </w:pPr>
            <w:r>
              <w:t>19</w:t>
            </w:r>
          </w:p>
        </w:tc>
        <w:tc>
          <w:tcPr>
            <w:tcW w:w="596" w:type="dxa"/>
            <w:gridSpan w:val="4"/>
            <w:vAlign w:val="center"/>
            <w:tcPrChange w:id="1632" w:author="ZTE-Ma Zhifeng" w:date="2023-10-31T00:38:00Z">
              <w:tcPr>
                <w:tcW w:w="594" w:type="dxa"/>
                <w:gridSpan w:val="6"/>
                <w:vAlign w:val="center"/>
              </w:tcPr>
            </w:tcPrChange>
          </w:tcPr>
          <w:p>
            <w:pPr>
              <w:pStyle w:val="95"/>
            </w:pPr>
          </w:p>
        </w:tc>
        <w:tc>
          <w:tcPr>
            <w:tcW w:w="594" w:type="dxa"/>
            <w:gridSpan w:val="4"/>
            <w:vAlign w:val="center"/>
            <w:tcPrChange w:id="1633" w:author="ZTE-Ma Zhifeng" w:date="2023-10-31T00:38:00Z">
              <w:tcPr>
                <w:tcW w:w="594" w:type="dxa"/>
                <w:gridSpan w:val="5"/>
                <w:vAlign w:val="center"/>
              </w:tcPr>
            </w:tcPrChange>
          </w:tcPr>
          <w:p>
            <w:pPr>
              <w:pStyle w:val="95"/>
            </w:pPr>
          </w:p>
        </w:tc>
        <w:tc>
          <w:tcPr>
            <w:tcW w:w="596" w:type="dxa"/>
            <w:gridSpan w:val="3"/>
            <w:vAlign w:val="center"/>
            <w:tcPrChange w:id="1634" w:author="ZTE-Ma Zhifeng" w:date="2023-10-31T00:38:00Z">
              <w:tcPr>
                <w:tcW w:w="594" w:type="dxa"/>
                <w:gridSpan w:val="3"/>
                <w:vAlign w:val="center"/>
              </w:tcPr>
            </w:tcPrChange>
          </w:tcPr>
          <w:p>
            <w:pPr>
              <w:pStyle w:val="95"/>
            </w:pPr>
            <w:r>
              <w:rPr>
                <w:lang w:eastAsia="ko-KR"/>
              </w:rPr>
              <w:t>Yes</w:t>
            </w:r>
          </w:p>
        </w:tc>
        <w:tc>
          <w:tcPr>
            <w:tcW w:w="587" w:type="dxa"/>
            <w:vAlign w:val="center"/>
            <w:tcPrChange w:id="1635" w:author="ZTE-Ma Zhifeng" w:date="2023-10-31T00:38:00Z">
              <w:tcPr>
                <w:tcW w:w="594" w:type="dxa"/>
                <w:gridSpan w:val="2"/>
                <w:vAlign w:val="center"/>
              </w:tcPr>
            </w:tcPrChange>
          </w:tcPr>
          <w:p>
            <w:pPr>
              <w:pStyle w:val="95"/>
            </w:pPr>
            <w:r>
              <w:rPr>
                <w:lang w:eastAsia="ko-KR"/>
              </w:rPr>
              <w:t>Yes</w:t>
            </w:r>
          </w:p>
        </w:tc>
        <w:tc>
          <w:tcPr>
            <w:tcW w:w="606" w:type="dxa"/>
            <w:vAlign w:val="center"/>
            <w:tcPrChange w:id="1636" w:author="ZTE-Ma Zhifeng" w:date="2023-10-31T00:38:00Z">
              <w:tcPr>
                <w:tcW w:w="599" w:type="dxa"/>
                <w:vAlign w:val="center"/>
              </w:tcPr>
            </w:tcPrChange>
          </w:tcPr>
          <w:p>
            <w:pPr>
              <w:pStyle w:val="95"/>
            </w:pPr>
            <w:r>
              <w:rPr>
                <w:lang w:eastAsia="ko-KR"/>
              </w:rPr>
              <w:t>Yes</w:t>
            </w:r>
          </w:p>
        </w:tc>
        <w:tc>
          <w:tcPr>
            <w:tcW w:w="599" w:type="dxa"/>
            <w:gridSpan w:val="2"/>
            <w:vAlign w:val="center"/>
            <w:tcPrChange w:id="1637" w:author="ZTE-Ma Zhifeng" w:date="2023-10-31T00:38:00Z">
              <w:tcPr>
                <w:tcW w:w="599" w:type="dxa"/>
                <w:gridSpan w:val="2"/>
                <w:vAlign w:val="center"/>
              </w:tcPr>
            </w:tcPrChange>
          </w:tcPr>
          <w:p>
            <w:pPr>
              <w:pStyle w:val="95"/>
            </w:pPr>
          </w:p>
        </w:tc>
        <w:tc>
          <w:tcPr>
            <w:tcW w:w="1187" w:type="dxa"/>
            <w:gridSpan w:val="2"/>
            <w:vMerge w:val="continue"/>
            <w:vAlign w:val="center"/>
            <w:tcPrChange w:id="16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40" w:author="ZTE-Ma Zhifeng" w:date="2023-10-31T00:38:00Z">
            <w:trPr>
              <w:gridAfter w:val="1"/>
              <w:wAfter w:w="97" w:type="dxa"/>
              <w:jc w:val="center"/>
            </w:trPr>
          </w:trPrChange>
        </w:trPr>
        <w:tc>
          <w:tcPr>
            <w:tcW w:w="1392" w:type="dxa"/>
            <w:gridSpan w:val="3"/>
            <w:vMerge w:val="restart"/>
            <w:vAlign w:val="center"/>
            <w:tcPrChange w:id="1641" w:author="ZTE-Ma Zhifeng" w:date="2023-10-31T00:38:00Z">
              <w:tcPr>
                <w:tcW w:w="1396" w:type="dxa"/>
                <w:gridSpan w:val="7"/>
                <w:vMerge w:val="restart"/>
                <w:vAlign w:val="center"/>
              </w:tcPr>
            </w:tcPrChange>
          </w:tcPr>
          <w:p>
            <w:pPr>
              <w:pStyle w:val="95"/>
            </w:pPr>
            <w:r>
              <w:t>CA_1A-3A-26A</w:t>
            </w:r>
          </w:p>
        </w:tc>
        <w:tc>
          <w:tcPr>
            <w:tcW w:w="1487" w:type="dxa"/>
            <w:gridSpan w:val="2"/>
            <w:vMerge w:val="restart"/>
            <w:vAlign w:val="center"/>
            <w:tcPrChange w:id="1642" w:author="ZTE-Ma Zhifeng" w:date="2023-10-31T00:38:00Z">
              <w:tcPr>
                <w:tcW w:w="1487" w:type="dxa"/>
                <w:gridSpan w:val="5"/>
                <w:vMerge w:val="restart"/>
                <w:vAlign w:val="center"/>
              </w:tcPr>
            </w:tcPrChange>
          </w:tcPr>
          <w:p>
            <w:pPr>
              <w:pStyle w:val="95"/>
            </w:pPr>
            <w:r>
              <w:t>CA_1A-3A</w:t>
            </w:r>
            <w:del w:id="1643" w:author="ZTE-Ma Zhifeng" w:date="2023-10-30T23:50:00Z">
              <w:r>
                <w:rPr/>
                <w:delText>,</w:delText>
              </w:r>
            </w:del>
          </w:p>
          <w:p>
            <w:pPr>
              <w:pStyle w:val="95"/>
            </w:pPr>
            <w:r>
              <w:t>CA_1A-26A</w:t>
            </w:r>
            <w:del w:id="1644" w:author="ZTE-Ma Zhifeng" w:date="2023-10-30T23:50:00Z">
              <w:r>
                <w:rPr/>
                <w:delText>,</w:delText>
              </w:r>
            </w:del>
            <w:r>
              <w:t xml:space="preserve"> CA_3A-26A</w:t>
            </w:r>
          </w:p>
        </w:tc>
        <w:tc>
          <w:tcPr>
            <w:tcW w:w="818" w:type="dxa"/>
            <w:gridSpan w:val="2"/>
            <w:vAlign w:val="center"/>
            <w:tcPrChange w:id="1645" w:author="ZTE-Ma Zhifeng" w:date="2023-10-31T00:38:00Z">
              <w:tcPr>
                <w:tcW w:w="818" w:type="dxa"/>
                <w:gridSpan w:val="6"/>
                <w:vAlign w:val="center"/>
              </w:tcPr>
            </w:tcPrChange>
          </w:tcPr>
          <w:p>
            <w:pPr>
              <w:pStyle w:val="95"/>
            </w:pPr>
            <w:r>
              <w:t>1</w:t>
            </w:r>
          </w:p>
        </w:tc>
        <w:tc>
          <w:tcPr>
            <w:tcW w:w="596" w:type="dxa"/>
            <w:gridSpan w:val="4"/>
            <w:vAlign w:val="center"/>
            <w:tcPrChange w:id="1646" w:author="ZTE-Ma Zhifeng" w:date="2023-10-31T00:38:00Z">
              <w:tcPr>
                <w:tcW w:w="594" w:type="dxa"/>
                <w:gridSpan w:val="6"/>
                <w:vAlign w:val="center"/>
              </w:tcPr>
            </w:tcPrChange>
          </w:tcPr>
          <w:p>
            <w:pPr>
              <w:pStyle w:val="95"/>
            </w:pPr>
          </w:p>
        </w:tc>
        <w:tc>
          <w:tcPr>
            <w:tcW w:w="594" w:type="dxa"/>
            <w:gridSpan w:val="4"/>
            <w:vAlign w:val="center"/>
            <w:tcPrChange w:id="1647" w:author="ZTE-Ma Zhifeng" w:date="2023-10-31T00:38:00Z">
              <w:tcPr>
                <w:tcW w:w="594" w:type="dxa"/>
                <w:gridSpan w:val="5"/>
                <w:vAlign w:val="center"/>
              </w:tcPr>
            </w:tcPrChange>
          </w:tcPr>
          <w:p>
            <w:pPr>
              <w:pStyle w:val="95"/>
            </w:pPr>
          </w:p>
        </w:tc>
        <w:tc>
          <w:tcPr>
            <w:tcW w:w="596" w:type="dxa"/>
            <w:gridSpan w:val="3"/>
            <w:vAlign w:val="center"/>
            <w:tcPrChange w:id="1648" w:author="ZTE-Ma Zhifeng" w:date="2023-10-31T00:38:00Z">
              <w:tcPr>
                <w:tcW w:w="594" w:type="dxa"/>
                <w:gridSpan w:val="3"/>
                <w:vAlign w:val="center"/>
              </w:tcPr>
            </w:tcPrChange>
          </w:tcPr>
          <w:p>
            <w:pPr>
              <w:pStyle w:val="95"/>
            </w:pPr>
            <w:r>
              <w:t>Yes</w:t>
            </w:r>
          </w:p>
        </w:tc>
        <w:tc>
          <w:tcPr>
            <w:tcW w:w="587" w:type="dxa"/>
            <w:vAlign w:val="center"/>
            <w:tcPrChange w:id="1649" w:author="ZTE-Ma Zhifeng" w:date="2023-10-31T00:38:00Z">
              <w:tcPr>
                <w:tcW w:w="594" w:type="dxa"/>
                <w:gridSpan w:val="2"/>
                <w:vAlign w:val="center"/>
              </w:tcPr>
            </w:tcPrChange>
          </w:tcPr>
          <w:p>
            <w:pPr>
              <w:pStyle w:val="95"/>
            </w:pPr>
            <w:r>
              <w:t>Yes</w:t>
            </w:r>
          </w:p>
        </w:tc>
        <w:tc>
          <w:tcPr>
            <w:tcW w:w="606" w:type="dxa"/>
            <w:vAlign w:val="center"/>
            <w:tcPrChange w:id="1650" w:author="ZTE-Ma Zhifeng" w:date="2023-10-31T00:38:00Z">
              <w:tcPr>
                <w:tcW w:w="599" w:type="dxa"/>
                <w:vAlign w:val="center"/>
              </w:tcPr>
            </w:tcPrChange>
          </w:tcPr>
          <w:p>
            <w:pPr>
              <w:pStyle w:val="95"/>
            </w:pPr>
            <w:r>
              <w:t>Yes</w:t>
            </w:r>
          </w:p>
        </w:tc>
        <w:tc>
          <w:tcPr>
            <w:tcW w:w="599" w:type="dxa"/>
            <w:gridSpan w:val="2"/>
            <w:vAlign w:val="center"/>
            <w:tcPrChange w:id="165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6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54" w:author="ZTE-Ma Zhifeng" w:date="2023-10-31T00:38:00Z">
            <w:trPr>
              <w:gridAfter w:val="1"/>
              <w:wAfter w:w="97" w:type="dxa"/>
              <w:jc w:val="center"/>
            </w:trPr>
          </w:trPrChange>
        </w:trPr>
        <w:tc>
          <w:tcPr>
            <w:tcW w:w="1392" w:type="dxa"/>
            <w:gridSpan w:val="3"/>
            <w:vMerge w:val="continue"/>
            <w:vAlign w:val="center"/>
            <w:tcPrChange w:id="1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56" w:author="ZTE-Ma Zhifeng" w:date="2023-10-31T00:38:00Z">
              <w:tcPr>
                <w:tcW w:w="1487" w:type="dxa"/>
                <w:gridSpan w:val="5"/>
                <w:vMerge w:val="continue"/>
                <w:vAlign w:val="center"/>
              </w:tcPr>
            </w:tcPrChange>
          </w:tcPr>
          <w:p>
            <w:pPr>
              <w:pStyle w:val="95"/>
            </w:pPr>
          </w:p>
        </w:tc>
        <w:tc>
          <w:tcPr>
            <w:tcW w:w="818" w:type="dxa"/>
            <w:gridSpan w:val="2"/>
            <w:vAlign w:val="center"/>
            <w:tcPrChange w:id="1657" w:author="ZTE-Ma Zhifeng" w:date="2023-10-31T00:38:00Z">
              <w:tcPr>
                <w:tcW w:w="818" w:type="dxa"/>
                <w:gridSpan w:val="6"/>
                <w:vAlign w:val="center"/>
              </w:tcPr>
            </w:tcPrChange>
          </w:tcPr>
          <w:p>
            <w:pPr>
              <w:pStyle w:val="95"/>
            </w:pPr>
            <w:r>
              <w:t>3</w:t>
            </w:r>
          </w:p>
        </w:tc>
        <w:tc>
          <w:tcPr>
            <w:tcW w:w="596" w:type="dxa"/>
            <w:gridSpan w:val="4"/>
            <w:vAlign w:val="center"/>
            <w:tcPrChange w:id="1658" w:author="ZTE-Ma Zhifeng" w:date="2023-10-31T00:38:00Z">
              <w:tcPr>
                <w:tcW w:w="594" w:type="dxa"/>
                <w:gridSpan w:val="6"/>
                <w:vAlign w:val="center"/>
              </w:tcPr>
            </w:tcPrChange>
          </w:tcPr>
          <w:p>
            <w:pPr>
              <w:pStyle w:val="95"/>
            </w:pPr>
          </w:p>
        </w:tc>
        <w:tc>
          <w:tcPr>
            <w:tcW w:w="594" w:type="dxa"/>
            <w:gridSpan w:val="4"/>
            <w:vAlign w:val="center"/>
            <w:tcPrChange w:id="1659" w:author="ZTE-Ma Zhifeng" w:date="2023-10-31T00:38:00Z">
              <w:tcPr>
                <w:tcW w:w="594" w:type="dxa"/>
                <w:gridSpan w:val="5"/>
                <w:vAlign w:val="center"/>
              </w:tcPr>
            </w:tcPrChange>
          </w:tcPr>
          <w:p>
            <w:pPr>
              <w:pStyle w:val="95"/>
            </w:pPr>
          </w:p>
        </w:tc>
        <w:tc>
          <w:tcPr>
            <w:tcW w:w="596" w:type="dxa"/>
            <w:gridSpan w:val="3"/>
            <w:vAlign w:val="center"/>
            <w:tcPrChange w:id="1660" w:author="ZTE-Ma Zhifeng" w:date="2023-10-31T00:38:00Z">
              <w:tcPr>
                <w:tcW w:w="594" w:type="dxa"/>
                <w:gridSpan w:val="3"/>
                <w:vAlign w:val="center"/>
              </w:tcPr>
            </w:tcPrChange>
          </w:tcPr>
          <w:p>
            <w:pPr>
              <w:pStyle w:val="95"/>
            </w:pPr>
            <w:r>
              <w:t>Yes</w:t>
            </w:r>
          </w:p>
        </w:tc>
        <w:tc>
          <w:tcPr>
            <w:tcW w:w="587" w:type="dxa"/>
            <w:vAlign w:val="center"/>
            <w:tcPrChange w:id="1661" w:author="ZTE-Ma Zhifeng" w:date="2023-10-31T00:38:00Z">
              <w:tcPr>
                <w:tcW w:w="594" w:type="dxa"/>
                <w:gridSpan w:val="2"/>
                <w:vAlign w:val="center"/>
              </w:tcPr>
            </w:tcPrChange>
          </w:tcPr>
          <w:p>
            <w:pPr>
              <w:pStyle w:val="95"/>
            </w:pPr>
            <w:r>
              <w:t>Yes</w:t>
            </w:r>
          </w:p>
        </w:tc>
        <w:tc>
          <w:tcPr>
            <w:tcW w:w="606" w:type="dxa"/>
            <w:vAlign w:val="center"/>
            <w:tcPrChange w:id="1662" w:author="ZTE-Ma Zhifeng" w:date="2023-10-31T00:38:00Z">
              <w:tcPr>
                <w:tcW w:w="599" w:type="dxa"/>
                <w:vAlign w:val="center"/>
              </w:tcPr>
            </w:tcPrChange>
          </w:tcPr>
          <w:p>
            <w:pPr>
              <w:pStyle w:val="95"/>
            </w:pPr>
            <w:r>
              <w:t>Yes</w:t>
            </w:r>
          </w:p>
        </w:tc>
        <w:tc>
          <w:tcPr>
            <w:tcW w:w="599" w:type="dxa"/>
            <w:gridSpan w:val="2"/>
            <w:vAlign w:val="center"/>
            <w:tcPrChange w:id="166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66" w:author="ZTE-Ma Zhifeng" w:date="2023-10-31T00:38:00Z">
            <w:trPr>
              <w:gridAfter w:val="1"/>
              <w:wAfter w:w="97" w:type="dxa"/>
              <w:jc w:val="center"/>
            </w:trPr>
          </w:trPrChange>
        </w:trPr>
        <w:tc>
          <w:tcPr>
            <w:tcW w:w="1392" w:type="dxa"/>
            <w:gridSpan w:val="3"/>
            <w:vMerge w:val="continue"/>
            <w:vAlign w:val="center"/>
            <w:tcPrChange w:id="1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68" w:author="ZTE-Ma Zhifeng" w:date="2023-10-31T00:38:00Z">
              <w:tcPr>
                <w:tcW w:w="1487" w:type="dxa"/>
                <w:gridSpan w:val="5"/>
                <w:vMerge w:val="continue"/>
                <w:vAlign w:val="center"/>
              </w:tcPr>
            </w:tcPrChange>
          </w:tcPr>
          <w:p>
            <w:pPr>
              <w:pStyle w:val="95"/>
            </w:pPr>
          </w:p>
        </w:tc>
        <w:tc>
          <w:tcPr>
            <w:tcW w:w="818" w:type="dxa"/>
            <w:gridSpan w:val="2"/>
            <w:vAlign w:val="center"/>
            <w:tcPrChange w:id="1669" w:author="ZTE-Ma Zhifeng" w:date="2023-10-31T00:38:00Z">
              <w:tcPr>
                <w:tcW w:w="818" w:type="dxa"/>
                <w:gridSpan w:val="6"/>
                <w:vAlign w:val="center"/>
              </w:tcPr>
            </w:tcPrChange>
          </w:tcPr>
          <w:p>
            <w:pPr>
              <w:pStyle w:val="95"/>
            </w:pPr>
            <w:r>
              <w:t>26</w:t>
            </w:r>
          </w:p>
        </w:tc>
        <w:tc>
          <w:tcPr>
            <w:tcW w:w="596" w:type="dxa"/>
            <w:gridSpan w:val="4"/>
            <w:vAlign w:val="center"/>
            <w:tcPrChange w:id="1670" w:author="ZTE-Ma Zhifeng" w:date="2023-10-31T00:38:00Z">
              <w:tcPr>
                <w:tcW w:w="594" w:type="dxa"/>
                <w:gridSpan w:val="6"/>
                <w:vAlign w:val="center"/>
              </w:tcPr>
            </w:tcPrChange>
          </w:tcPr>
          <w:p>
            <w:pPr>
              <w:pStyle w:val="95"/>
            </w:pPr>
          </w:p>
        </w:tc>
        <w:tc>
          <w:tcPr>
            <w:tcW w:w="594" w:type="dxa"/>
            <w:gridSpan w:val="4"/>
            <w:vAlign w:val="center"/>
            <w:tcPrChange w:id="1671" w:author="ZTE-Ma Zhifeng" w:date="2023-10-31T00:38:00Z">
              <w:tcPr>
                <w:tcW w:w="594" w:type="dxa"/>
                <w:gridSpan w:val="5"/>
                <w:vAlign w:val="center"/>
              </w:tcPr>
            </w:tcPrChange>
          </w:tcPr>
          <w:p>
            <w:pPr>
              <w:pStyle w:val="95"/>
            </w:pPr>
          </w:p>
        </w:tc>
        <w:tc>
          <w:tcPr>
            <w:tcW w:w="596" w:type="dxa"/>
            <w:gridSpan w:val="3"/>
            <w:vAlign w:val="center"/>
            <w:tcPrChange w:id="1672" w:author="ZTE-Ma Zhifeng" w:date="2023-10-31T00:38:00Z">
              <w:tcPr>
                <w:tcW w:w="594" w:type="dxa"/>
                <w:gridSpan w:val="3"/>
                <w:vAlign w:val="center"/>
              </w:tcPr>
            </w:tcPrChange>
          </w:tcPr>
          <w:p>
            <w:pPr>
              <w:pStyle w:val="95"/>
            </w:pPr>
            <w:r>
              <w:t>Yes</w:t>
            </w:r>
          </w:p>
        </w:tc>
        <w:tc>
          <w:tcPr>
            <w:tcW w:w="587" w:type="dxa"/>
            <w:vAlign w:val="center"/>
            <w:tcPrChange w:id="1673" w:author="ZTE-Ma Zhifeng" w:date="2023-10-31T00:38:00Z">
              <w:tcPr>
                <w:tcW w:w="594" w:type="dxa"/>
                <w:gridSpan w:val="2"/>
                <w:vAlign w:val="center"/>
              </w:tcPr>
            </w:tcPrChange>
          </w:tcPr>
          <w:p>
            <w:pPr>
              <w:pStyle w:val="95"/>
            </w:pPr>
            <w:r>
              <w:t>Yes</w:t>
            </w:r>
          </w:p>
        </w:tc>
        <w:tc>
          <w:tcPr>
            <w:tcW w:w="606" w:type="dxa"/>
            <w:vAlign w:val="center"/>
            <w:tcPrChange w:id="1674" w:author="ZTE-Ma Zhifeng" w:date="2023-10-31T00:38:00Z">
              <w:tcPr>
                <w:tcW w:w="599" w:type="dxa"/>
                <w:vAlign w:val="center"/>
              </w:tcPr>
            </w:tcPrChange>
          </w:tcPr>
          <w:p>
            <w:pPr>
              <w:pStyle w:val="95"/>
            </w:pPr>
          </w:p>
        </w:tc>
        <w:tc>
          <w:tcPr>
            <w:tcW w:w="599" w:type="dxa"/>
            <w:gridSpan w:val="2"/>
            <w:vAlign w:val="center"/>
            <w:tcPrChange w:id="1675" w:author="ZTE-Ma Zhifeng" w:date="2023-10-31T00:38:00Z">
              <w:tcPr>
                <w:tcW w:w="599" w:type="dxa"/>
                <w:gridSpan w:val="2"/>
                <w:vAlign w:val="center"/>
              </w:tcPr>
            </w:tcPrChange>
          </w:tcPr>
          <w:p>
            <w:pPr>
              <w:pStyle w:val="95"/>
            </w:pPr>
          </w:p>
        </w:tc>
        <w:tc>
          <w:tcPr>
            <w:tcW w:w="1187" w:type="dxa"/>
            <w:gridSpan w:val="2"/>
            <w:vMerge w:val="continue"/>
            <w:vAlign w:val="center"/>
            <w:tcPrChange w:id="1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78" w:author="ZTE-Ma Zhifeng" w:date="2023-10-31T00:38:00Z">
            <w:trPr>
              <w:gridAfter w:val="1"/>
              <w:wAfter w:w="97" w:type="dxa"/>
              <w:jc w:val="center"/>
            </w:trPr>
          </w:trPrChange>
        </w:trPr>
        <w:tc>
          <w:tcPr>
            <w:tcW w:w="1392" w:type="dxa"/>
            <w:gridSpan w:val="3"/>
            <w:vMerge w:val="restart"/>
            <w:tcBorders>
              <w:top w:val="nil"/>
            </w:tcBorders>
            <w:vAlign w:val="center"/>
            <w:tcPrChange w:id="1679"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1680" w:author="ZTE-Ma Zhifeng" w:date="2023-10-31T00:38:00Z">
              <w:tcPr>
                <w:tcW w:w="1487" w:type="dxa"/>
                <w:gridSpan w:val="5"/>
                <w:vMerge w:val="restart"/>
                <w:tcBorders>
                  <w:top w:val="nil"/>
                </w:tcBorders>
                <w:vAlign w:val="center"/>
              </w:tcPr>
            </w:tcPrChange>
          </w:tcPr>
          <w:p>
            <w:pPr>
              <w:pStyle w:val="95"/>
            </w:pPr>
          </w:p>
        </w:tc>
        <w:tc>
          <w:tcPr>
            <w:tcW w:w="818" w:type="dxa"/>
            <w:gridSpan w:val="2"/>
            <w:vAlign w:val="center"/>
            <w:tcPrChange w:id="1681"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682" w:author="ZTE-Ma Zhifeng" w:date="2023-10-31T00:38:00Z">
              <w:tcPr>
                <w:tcW w:w="594" w:type="dxa"/>
                <w:gridSpan w:val="6"/>
                <w:vAlign w:val="center"/>
              </w:tcPr>
            </w:tcPrChange>
          </w:tcPr>
          <w:p>
            <w:pPr>
              <w:pStyle w:val="95"/>
            </w:pPr>
          </w:p>
        </w:tc>
        <w:tc>
          <w:tcPr>
            <w:tcW w:w="594" w:type="dxa"/>
            <w:gridSpan w:val="4"/>
            <w:vAlign w:val="center"/>
            <w:tcPrChange w:id="1683" w:author="ZTE-Ma Zhifeng" w:date="2023-10-31T00:38:00Z">
              <w:tcPr>
                <w:tcW w:w="594" w:type="dxa"/>
                <w:gridSpan w:val="5"/>
                <w:vAlign w:val="center"/>
              </w:tcPr>
            </w:tcPrChange>
          </w:tcPr>
          <w:p>
            <w:pPr>
              <w:pStyle w:val="95"/>
            </w:pPr>
          </w:p>
        </w:tc>
        <w:tc>
          <w:tcPr>
            <w:tcW w:w="596" w:type="dxa"/>
            <w:gridSpan w:val="3"/>
            <w:vAlign w:val="center"/>
            <w:tcPrChange w:id="1684" w:author="ZTE-Ma Zhifeng" w:date="2023-10-31T00:38:00Z">
              <w:tcPr>
                <w:tcW w:w="594" w:type="dxa"/>
                <w:gridSpan w:val="3"/>
                <w:vAlign w:val="center"/>
              </w:tcPr>
            </w:tcPrChange>
          </w:tcPr>
          <w:p>
            <w:pPr>
              <w:pStyle w:val="95"/>
            </w:pPr>
            <w:r>
              <w:rPr>
                <w:lang w:eastAsia="ko-KR"/>
              </w:rPr>
              <w:t>Yes</w:t>
            </w:r>
          </w:p>
        </w:tc>
        <w:tc>
          <w:tcPr>
            <w:tcW w:w="587" w:type="dxa"/>
            <w:tcPrChange w:id="1685" w:author="ZTE-Ma Zhifeng" w:date="2023-10-31T00:38:00Z">
              <w:tcPr>
                <w:tcW w:w="594" w:type="dxa"/>
                <w:gridSpan w:val="2"/>
              </w:tcPr>
            </w:tcPrChange>
          </w:tcPr>
          <w:p>
            <w:pPr>
              <w:pStyle w:val="95"/>
            </w:pPr>
            <w:r>
              <w:rPr>
                <w:lang w:eastAsia="ko-KR"/>
              </w:rPr>
              <w:t>Yes</w:t>
            </w:r>
          </w:p>
        </w:tc>
        <w:tc>
          <w:tcPr>
            <w:tcW w:w="606" w:type="dxa"/>
            <w:tcPrChange w:id="1686" w:author="ZTE-Ma Zhifeng" w:date="2023-10-31T00:38:00Z">
              <w:tcPr>
                <w:tcW w:w="599" w:type="dxa"/>
              </w:tcPr>
            </w:tcPrChange>
          </w:tcPr>
          <w:p>
            <w:pPr>
              <w:pStyle w:val="95"/>
            </w:pPr>
            <w:r>
              <w:rPr>
                <w:lang w:eastAsia="ko-KR"/>
              </w:rPr>
              <w:t>Yes</w:t>
            </w:r>
          </w:p>
        </w:tc>
        <w:tc>
          <w:tcPr>
            <w:tcW w:w="599" w:type="dxa"/>
            <w:gridSpan w:val="2"/>
            <w:vAlign w:val="center"/>
            <w:tcPrChange w:id="1687"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8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689"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690" w:author="ZTE-Ma Zhifeng" w:date="2023-10-31T00:38:00Z">
            <w:trPr>
              <w:gridAfter w:val="1"/>
              <w:wAfter w:w="97" w:type="dxa"/>
              <w:jc w:val="center"/>
            </w:trPr>
          </w:trPrChange>
        </w:trPr>
        <w:tc>
          <w:tcPr>
            <w:tcW w:w="1392" w:type="dxa"/>
            <w:gridSpan w:val="3"/>
            <w:vMerge w:val="continue"/>
            <w:vAlign w:val="center"/>
            <w:tcPrChange w:id="16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92" w:author="ZTE-Ma Zhifeng" w:date="2023-10-31T00:38:00Z">
              <w:tcPr>
                <w:tcW w:w="1487" w:type="dxa"/>
                <w:gridSpan w:val="5"/>
                <w:vMerge w:val="continue"/>
                <w:vAlign w:val="center"/>
              </w:tcPr>
            </w:tcPrChange>
          </w:tcPr>
          <w:p>
            <w:pPr>
              <w:pStyle w:val="95"/>
            </w:pPr>
          </w:p>
        </w:tc>
        <w:tc>
          <w:tcPr>
            <w:tcW w:w="818" w:type="dxa"/>
            <w:gridSpan w:val="2"/>
            <w:vAlign w:val="center"/>
            <w:tcPrChange w:id="1693" w:author="ZTE-Ma Zhifeng" w:date="2023-10-31T00:38:00Z">
              <w:tcPr>
                <w:tcW w:w="818" w:type="dxa"/>
                <w:gridSpan w:val="6"/>
                <w:vAlign w:val="center"/>
              </w:tcPr>
            </w:tcPrChange>
          </w:tcPr>
          <w:p>
            <w:pPr>
              <w:pStyle w:val="95"/>
            </w:pPr>
            <w:r>
              <w:rPr>
                <w:rFonts w:eastAsia="Malgun Gothic"/>
                <w:lang w:eastAsia="ko-KR"/>
              </w:rPr>
              <w:t>3</w:t>
            </w:r>
          </w:p>
        </w:tc>
        <w:tc>
          <w:tcPr>
            <w:tcW w:w="596" w:type="dxa"/>
            <w:gridSpan w:val="4"/>
            <w:vAlign w:val="center"/>
            <w:tcPrChange w:id="1694" w:author="ZTE-Ma Zhifeng" w:date="2023-10-31T00:38:00Z">
              <w:tcPr>
                <w:tcW w:w="594" w:type="dxa"/>
                <w:gridSpan w:val="6"/>
                <w:vAlign w:val="center"/>
              </w:tcPr>
            </w:tcPrChange>
          </w:tcPr>
          <w:p>
            <w:pPr>
              <w:pStyle w:val="95"/>
            </w:pPr>
          </w:p>
        </w:tc>
        <w:tc>
          <w:tcPr>
            <w:tcW w:w="594" w:type="dxa"/>
            <w:gridSpan w:val="4"/>
            <w:vAlign w:val="center"/>
            <w:tcPrChange w:id="1695" w:author="ZTE-Ma Zhifeng" w:date="2023-10-31T00:38:00Z">
              <w:tcPr>
                <w:tcW w:w="594" w:type="dxa"/>
                <w:gridSpan w:val="5"/>
                <w:vAlign w:val="center"/>
              </w:tcPr>
            </w:tcPrChange>
          </w:tcPr>
          <w:p>
            <w:pPr>
              <w:pStyle w:val="95"/>
            </w:pPr>
          </w:p>
        </w:tc>
        <w:tc>
          <w:tcPr>
            <w:tcW w:w="596" w:type="dxa"/>
            <w:gridSpan w:val="3"/>
            <w:vAlign w:val="center"/>
            <w:tcPrChange w:id="1696" w:author="ZTE-Ma Zhifeng" w:date="2023-10-31T00:38:00Z">
              <w:tcPr>
                <w:tcW w:w="594" w:type="dxa"/>
                <w:gridSpan w:val="3"/>
                <w:vAlign w:val="center"/>
              </w:tcPr>
            </w:tcPrChange>
          </w:tcPr>
          <w:p>
            <w:pPr>
              <w:pStyle w:val="95"/>
            </w:pPr>
            <w:r>
              <w:rPr>
                <w:lang w:eastAsia="ko-KR"/>
              </w:rPr>
              <w:t>Yes</w:t>
            </w:r>
          </w:p>
        </w:tc>
        <w:tc>
          <w:tcPr>
            <w:tcW w:w="587" w:type="dxa"/>
            <w:vAlign w:val="center"/>
            <w:tcPrChange w:id="1697" w:author="ZTE-Ma Zhifeng" w:date="2023-10-31T00:38:00Z">
              <w:tcPr>
                <w:tcW w:w="594" w:type="dxa"/>
                <w:gridSpan w:val="2"/>
                <w:vAlign w:val="center"/>
              </w:tcPr>
            </w:tcPrChange>
          </w:tcPr>
          <w:p>
            <w:pPr>
              <w:pStyle w:val="95"/>
            </w:pPr>
            <w:r>
              <w:rPr>
                <w:lang w:eastAsia="ko-KR"/>
              </w:rPr>
              <w:t>Yes</w:t>
            </w:r>
          </w:p>
        </w:tc>
        <w:tc>
          <w:tcPr>
            <w:tcW w:w="606" w:type="dxa"/>
            <w:tcPrChange w:id="1698" w:author="ZTE-Ma Zhifeng" w:date="2023-10-31T00:38:00Z">
              <w:tcPr>
                <w:tcW w:w="599" w:type="dxa"/>
              </w:tcPr>
            </w:tcPrChange>
          </w:tcPr>
          <w:p>
            <w:pPr>
              <w:pStyle w:val="95"/>
            </w:pPr>
            <w:r>
              <w:rPr>
                <w:lang w:eastAsia="ko-KR"/>
              </w:rPr>
              <w:t>Yes</w:t>
            </w:r>
          </w:p>
        </w:tc>
        <w:tc>
          <w:tcPr>
            <w:tcW w:w="599" w:type="dxa"/>
            <w:gridSpan w:val="2"/>
            <w:tcPrChange w:id="1699" w:author="ZTE-Ma Zhifeng" w:date="2023-10-31T00:38:00Z">
              <w:tcPr>
                <w:tcW w:w="599" w:type="dxa"/>
                <w:gridSpan w:val="2"/>
              </w:tcPr>
            </w:tcPrChange>
          </w:tcPr>
          <w:p>
            <w:pPr>
              <w:pStyle w:val="95"/>
            </w:pPr>
            <w:r>
              <w:rPr>
                <w:lang w:eastAsia="ko-KR"/>
              </w:rPr>
              <w:t>Yes</w:t>
            </w:r>
          </w:p>
        </w:tc>
        <w:tc>
          <w:tcPr>
            <w:tcW w:w="1187" w:type="dxa"/>
            <w:gridSpan w:val="2"/>
            <w:vMerge w:val="continue"/>
            <w:vAlign w:val="center"/>
            <w:tcPrChange w:id="17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02" w:author="ZTE-Ma Zhifeng" w:date="2023-10-31T00:38:00Z">
            <w:trPr>
              <w:gridAfter w:val="1"/>
              <w:wAfter w:w="97" w:type="dxa"/>
              <w:jc w:val="center"/>
            </w:trPr>
          </w:trPrChange>
        </w:trPr>
        <w:tc>
          <w:tcPr>
            <w:tcW w:w="1392" w:type="dxa"/>
            <w:gridSpan w:val="3"/>
            <w:vMerge w:val="continue"/>
            <w:vAlign w:val="center"/>
            <w:tcPrChange w:id="17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04" w:author="ZTE-Ma Zhifeng" w:date="2023-10-31T00:38:00Z">
              <w:tcPr>
                <w:tcW w:w="1487" w:type="dxa"/>
                <w:gridSpan w:val="5"/>
                <w:vMerge w:val="continue"/>
                <w:vAlign w:val="center"/>
              </w:tcPr>
            </w:tcPrChange>
          </w:tcPr>
          <w:p>
            <w:pPr>
              <w:pStyle w:val="95"/>
            </w:pPr>
          </w:p>
        </w:tc>
        <w:tc>
          <w:tcPr>
            <w:tcW w:w="818" w:type="dxa"/>
            <w:gridSpan w:val="2"/>
            <w:vAlign w:val="center"/>
            <w:tcPrChange w:id="1705" w:author="ZTE-Ma Zhifeng" w:date="2023-10-31T00:38:00Z">
              <w:tcPr>
                <w:tcW w:w="818" w:type="dxa"/>
                <w:gridSpan w:val="6"/>
                <w:vAlign w:val="center"/>
              </w:tcPr>
            </w:tcPrChange>
          </w:tcPr>
          <w:p>
            <w:pPr>
              <w:pStyle w:val="95"/>
            </w:pPr>
            <w:r>
              <w:rPr>
                <w:rFonts w:eastAsia="Malgun Gothic"/>
                <w:lang w:eastAsia="ko-KR"/>
              </w:rPr>
              <w:t>26</w:t>
            </w:r>
          </w:p>
        </w:tc>
        <w:tc>
          <w:tcPr>
            <w:tcW w:w="596" w:type="dxa"/>
            <w:gridSpan w:val="4"/>
            <w:vAlign w:val="center"/>
            <w:tcPrChange w:id="1706" w:author="ZTE-Ma Zhifeng" w:date="2023-10-31T00:38:00Z">
              <w:tcPr>
                <w:tcW w:w="594" w:type="dxa"/>
                <w:gridSpan w:val="6"/>
                <w:vAlign w:val="center"/>
              </w:tcPr>
            </w:tcPrChange>
          </w:tcPr>
          <w:p>
            <w:pPr>
              <w:pStyle w:val="95"/>
            </w:pPr>
          </w:p>
        </w:tc>
        <w:tc>
          <w:tcPr>
            <w:tcW w:w="594" w:type="dxa"/>
            <w:gridSpan w:val="4"/>
            <w:vAlign w:val="center"/>
            <w:tcPrChange w:id="1707" w:author="ZTE-Ma Zhifeng" w:date="2023-10-31T00:38:00Z">
              <w:tcPr>
                <w:tcW w:w="594" w:type="dxa"/>
                <w:gridSpan w:val="5"/>
                <w:vAlign w:val="center"/>
              </w:tcPr>
            </w:tcPrChange>
          </w:tcPr>
          <w:p>
            <w:pPr>
              <w:pStyle w:val="95"/>
            </w:pPr>
          </w:p>
        </w:tc>
        <w:tc>
          <w:tcPr>
            <w:tcW w:w="596" w:type="dxa"/>
            <w:gridSpan w:val="3"/>
            <w:vAlign w:val="center"/>
            <w:tcPrChange w:id="1708" w:author="ZTE-Ma Zhifeng" w:date="2023-10-31T00:38:00Z">
              <w:tcPr>
                <w:tcW w:w="594" w:type="dxa"/>
                <w:gridSpan w:val="3"/>
                <w:vAlign w:val="center"/>
              </w:tcPr>
            </w:tcPrChange>
          </w:tcPr>
          <w:p>
            <w:pPr>
              <w:pStyle w:val="95"/>
            </w:pPr>
            <w:r>
              <w:rPr>
                <w:lang w:eastAsia="ko-KR"/>
              </w:rPr>
              <w:t>Yes</w:t>
            </w:r>
          </w:p>
        </w:tc>
        <w:tc>
          <w:tcPr>
            <w:tcW w:w="587" w:type="dxa"/>
            <w:vAlign w:val="center"/>
            <w:tcPrChange w:id="1709" w:author="ZTE-Ma Zhifeng" w:date="2023-10-31T00:38:00Z">
              <w:tcPr>
                <w:tcW w:w="594" w:type="dxa"/>
                <w:gridSpan w:val="2"/>
                <w:vAlign w:val="center"/>
              </w:tcPr>
            </w:tcPrChange>
          </w:tcPr>
          <w:p>
            <w:pPr>
              <w:pStyle w:val="95"/>
            </w:pPr>
            <w:r>
              <w:rPr>
                <w:lang w:eastAsia="ko-KR"/>
              </w:rPr>
              <w:t>Yes</w:t>
            </w:r>
          </w:p>
        </w:tc>
        <w:tc>
          <w:tcPr>
            <w:tcW w:w="606" w:type="dxa"/>
            <w:tcPrChange w:id="1710" w:author="ZTE-Ma Zhifeng" w:date="2023-10-31T00:38:00Z">
              <w:tcPr>
                <w:tcW w:w="599" w:type="dxa"/>
              </w:tcPr>
            </w:tcPrChange>
          </w:tcPr>
          <w:p>
            <w:pPr>
              <w:pStyle w:val="95"/>
            </w:pPr>
            <w:r>
              <w:rPr>
                <w:lang w:eastAsia="ko-KR"/>
              </w:rPr>
              <w:t>Yes</w:t>
            </w:r>
          </w:p>
        </w:tc>
        <w:tc>
          <w:tcPr>
            <w:tcW w:w="599" w:type="dxa"/>
            <w:gridSpan w:val="2"/>
            <w:tcPrChange w:id="1711" w:author="ZTE-Ma Zhifeng" w:date="2023-10-31T00:38:00Z">
              <w:tcPr>
                <w:tcW w:w="599" w:type="dxa"/>
                <w:gridSpan w:val="2"/>
              </w:tcPr>
            </w:tcPrChange>
          </w:tcPr>
          <w:p>
            <w:pPr>
              <w:pStyle w:val="95"/>
            </w:pPr>
          </w:p>
        </w:tc>
        <w:tc>
          <w:tcPr>
            <w:tcW w:w="1187" w:type="dxa"/>
            <w:gridSpan w:val="2"/>
            <w:vMerge w:val="continue"/>
            <w:vAlign w:val="center"/>
            <w:tcPrChange w:id="17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14" w:author="ZTE-Ma Zhifeng" w:date="2023-10-31T00:38:00Z">
            <w:trPr>
              <w:gridAfter w:val="1"/>
              <w:wAfter w:w="97" w:type="dxa"/>
              <w:jc w:val="center"/>
            </w:trPr>
          </w:trPrChange>
        </w:trPr>
        <w:tc>
          <w:tcPr>
            <w:tcW w:w="1392" w:type="dxa"/>
            <w:gridSpan w:val="3"/>
            <w:vMerge w:val="restart"/>
            <w:vAlign w:val="center"/>
            <w:tcPrChange w:id="1715" w:author="ZTE-Ma Zhifeng" w:date="2023-10-31T00:38:00Z">
              <w:tcPr>
                <w:tcW w:w="1396" w:type="dxa"/>
                <w:gridSpan w:val="7"/>
                <w:vMerge w:val="restart"/>
                <w:vAlign w:val="center"/>
              </w:tcPr>
            </w:tcPrChange>
          </w:tcPr>
          <w:p>
            <w:pPr>
              <w:pStyle w:val="95"/>
            </w:pPr>
            <w:r>
              <w:rPr>
                <w:lang w:eastAsia="zh-CN"/>
              </w:rPr>
              <w:t>CA_1A-3A-20A</w:t>
            </w:r>
          </w:p>
        </w:tc>
        <w:tc>
          <w:tcPr>
            <w:tcW w:w="1487" w:type="dxa"/>
            <w:gridSpan w:val="2"/>
            <w:vMerge w:val="restart"/>
            <w:vAlign w:val="center"/>
            <w:tcPrChange w:id="1716" w:author="ZTE-Ma Zhifeng" w:date="2023-10-31T00:38:00Z">
              <w:tcPr>
                <w:tcW w:w="1487" w:type="dxa"/>
                <w:gridSpan w:val="5"/>
                <w:vMerge w:val="restart"/>
                <w:vAlign w:val="center"/>
              </w:tcPr>
            </w:tcPrChange>
          </w:tcPr>
          <w:p>
            <w:pPr>
              <w:pStyle w:val="95"/>
              <w:rPr>
                <w:lang w:eastAsia="zh-CN"/>
              </w:rPr>
            </w:pPr>
            <w:r>
              <w:t>CA_1A-3A</w:t>
            </w:r>
            <w:del w:id="1717" w:author="ZTE-Ma Zhifeng" w:date="2023-10-30T23:50:00Z">
              <w:r>
                <w:rPr/>
                <w:delText>,</w:delText>
              </w:r>
            </w:del>
            <w:r>
              <w:t xml:space="preserve"> CA_3A-20A</w:t>
            </w:r>
            <w:del w:id="1718" w:author="ZTE-Ma Zhifeng" w:date="2023-10-30T23:50:00Z">
              <w:r>
                <w:rPr>
                  <w:lang w:eastAsia="zh-TW"/>
                </w:rPr>
                <w:delText xml:space="preserve">, </w:delText>
              </w:r>
            </w:del>
            <w:r>
              <w:rPr>
                <w:lang w:eastAsia="zh-TW"/>
              </w:rPr>
              <w:t>CA_1A-20A</w:t>
            </w:r>
          </w:p>
        </w:tc>
        <w:tc>
          <w:tcPr>
            <w:tcW w:w="818" w:type="dxa"/>
            <w:gridSpan w:val="2"/>
            <w:vAlign w:val="center"/>
            <w:tcPrChange w:id="171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720" w:author="ZTE-Ma Zhifeng" w:date="2023-10-31T00:38:00Z">
              <w:tcPr>
                <w:tcW w:w="594" w:type="dxa"/>
                <w:gridSpan w:val="6"/>
                <w:vAlign w:val="center"/>
              </w:tcPr>
            </w:tcPrChange>
          </w:tcPr>
          <w:p>
            <w:pPr>
              <w:pStyle w:val="95"/>
            </w:pPr>
          </w:p>
        </w:tc>
        <w:tc>
          <w:tcPr>
            <w:tcW w:w="594" w:type="dxa"/>
            <w:gridSpan w:val="4"/>
            <w:vAlign w:val="center"/>
            <w:tcPrChange w:id="1721" w:author="ZTE-Ma Zhifeng" w:date="2023-10-31T00:38:00Z">
              <w:tcPr>
                <w:tcW w:w="594" w:type="dxa"/>
                <w:gridSpan w:val="5"/>
                <w:vAlign w:val="center"/>
              </w:tcPr>
            </w:tcPrChange>
          </w:tcPr>
          <w:p>
            <w:pPr>
              <w:pStyle w:val="95"/>
            </w:pPr>
          </w:p>
        </w:tc>
        <w:tc>
          <w:tcPr>
            <w:tcW w:w="596" w:type="dxa"/>
            <w:gridSpan w:val="3"/>
            <w:vAlign w:val="center"/>
            <w:tcPrChange w:id="1722" w:author="ZTE-Ma Zhifeng" w:date="2023-10-31T00:38:00Z">
              <w:tcPr>
                <w:tcW w:w="594" w:type="dxa"/>
                <w:gridSpan w:val="3"/>
                <w:vAlign w:val="center"/>
              </w:tcPr>
            </w:tcPrChange>
          </w:tcPr>
          <w:p>
            <w:pPr>
              <w:pStyle w:val="95"/>
            </w:pPr>
            <w:r>
              <w:t>Yes</w:t>
            </w:r>
          </w:p>
        </w:tc>
        <w:tc>
          <w:tcPr>
            <w:tcW w:w="587" w:type="dxa"/>
            <w:vAlign w:val="center"/>
            <w:tcPrChange w:id="1723" w:author="ZTE-Ma Zhifeng" w:date="2023-10-31T00:38:00Z">
              <w:tcPr>
                <w:tcW w:w="594" w:type="dxa"/>
                <w:gridSpan w:val="2"/>
                <w:vAlign w:val="center"/>
              </w:tcPr>
            </w:tcPrChange>
          </w:tcPr>
          <w:p>
            <w:pPr>
              <w:pStyle w:val="95"/>
            </w:pPr>
            <w:r>
              <w:t>Yes</w:t>
            </w:r>
          </w:p>
        </w:tc>
        <w:tc>
          <w:tcPr>
            <w:tcW w:w="606" w:type="dxa"/>
            <w:vAlign w:val="center"/>
            <w:tcPrChange w:id="1724" w:author="ZTE-Ma Zhifeng" w:date="2023-10-31T00:38:00Z">
              <w:tcPr>
                <w:tcW w:w="599" w:type="dxa"/>
                <w:vAlign w:val="center"/>
              </w:tcPr>
            </w:tcPrChange>
          </w:tcPr>
          <w:p>
            <w:pPr>
              <w:pStyle w:val="95"/>
            </w:pPr>
            <w:r>
              <w:t>Yes</w:t>
            </w:r>
          </w:p>
        </w:tc>
        <w:tc>
          <w:tcPr>
            <w:tcW w:w="599" w:type="dxa"/>
            <w:gridSpan w:val="2"/>
            <w:vAlign w:val="center"/>
            <w:tcPrChange w:id="172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726"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17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28" w:author="ZTE-Ma Zhifeng" w:date="2023-10-31T00:38:00Z">
            <w:trPr>
              <w:gridAfter w:val="1"/>
              <w:wAfter w:w="97" w:type="dxa"/>
              <w:jc w:val="center"/>
            </w:trPr>
          </w:trPrChange>
        </w:trPr>
        <w:tc>
          <w:tcPr>
            <w:tcW w:w="1392" w:type="dxa"/>
            <w:gridSpan w:val="3"/>
            <w:vMerge w:val="continue"/>
            <w:vAlign w:val="center"/>
            <w:tcPrChange w:id="17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3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731"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732" w:author="ZTE-Ma Zhifeng" w:date="2023-10-31T00:38:00Z">
              <w:tcPr>
                <w:tcW w:w="594" w:type="dxa"/>
                <w:gridSpan w:val="6"/>
                <w:vAlign w:val="center"/>
              </w:tcPr>
            </w:tcPrChange>
          </w:tcPr>
          <w:p>
            <w:pPr>
              <w:pStyle w:val="95"/>
            </w:pPr>
          </w:p>
        </w:tc>
        <w:tc>
          <w:tcPr>
            <w:tcW w:w="594" w:type="dxa"/>
            <w:gridSpan w:val="4"/>
            <w:vAlign w:val="center"/>
            <w:tcPrChange w:id="1733" w:author="ZTE-Ma Zhifeng" w:date="2023-10-31T00:38:00Z">
              <w:tcPr>
                <w:tcW w:w="594" w:type="dxa"/>
                <w:gridSpan w:val="5"/>
                <w:vAlign w:val="center"/>
              </w:tcPr>
            </w:tcPrChange>
          </w:tcPr>
          <w:p>
            <w:pPr>
              <w:pStyle w:val="95"/>
            </w:pPr>
          </w:p>
        </w:tc>
        <w:tc>
          <w:tcPr>
            <w:tcW w:w="596" w:type="dxa"/>
            <w:gridSpan w:val="3"/>
            <w:vAlign w:val="center"/>
            <w:tcPrChange w:id="1734" w:author="ZTE-Ma Zhifeng" w:date="2023-10-31T00:38:00Z">
              <w:tcPr>
                <w:tcW w:w="594" w:type="dxa"/>
                <w:gridSpan w:val="3"/>
                <w:vAlign w:val="center"/>
              </w:tcPr>
            </w:tcPrChange>
          </w:tcPr>
          <w:p>
            <w:pPr>
              <w:pStyle w:val="95"/>
            </w:pPr>
            <w:r>
              <w:t>Yes</w:t>
            </w:r>
          </w:p>
        </w:tc>
        <w:tc>
          <w:tcPr>
            <w:tcW w:w="587" w:type="dxa"/>
            <w:vAlign w:val="center"/>
            <w:tcPrChange w:id="1735" w:author="ZTE-Ma Zhifeng" w:date="2023-10-31T00:38:00Z">
              <w:tcPr>
                <w:tcW w:w="594" w:type="dxa"/>
                <w:gridSpan w:val="2"/>
                <w:vAlign w:val="center"/>
              </w:tcPr>
            </w:tcPrChange>
          </w:tcPr>
          <w:p>
            <w:pPr>
              <w:pStyle w:val="95"/>
            </w:pPr>
            <w:r>
              <w:t>Yes</w:t>
            </w:r>
          </w:p>
        </w:tc>
        <w:tc>
          <w:tcPr>
            <w:tcW w:w="606" w:type="dxa"/>
            <w:vAlign w:val="center"/>
            <w:tcPrChange w:id="1736" w:author="ZTE-Ma Zhifeng" w:date="2023-10-31T00:38:00Z">
              <w:tcPr>
                <w:tcW w:w="599" w:type="dxa"/>
                <w:vAlign w:val="center"/>
              </w:tcPr>
            </w:tcPrChange>
          </w:tcPr>
          <w:p>
            <w:pPr>
              <w:pStyle w:val="95"/>
            </w:pPr>
            <w:r>
              <w:t>Yes</w:t>
            </w:r>
          </w:p>
        </w:tc>
        <w:tc>
          <w:tcPr>
            <w:tcW w:w="599" w:type="dxa"/>
            <w:gridSpan w:val="2"/>
            <w:vAlign w:val="center"/>
            <w:tcPrChange w:id="173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7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1740" w:author="ZTE-Ma Zhifeng" w:date="2023-10-31T00:38:00Z">
            <w:trPr>
              <w:gridAfter w:val="1"/>
              <w:wAfter w:w="97" w:type="dxa"/>
              <w:jc w:val="center"/>
            </w:trPr>
          </w:trPrChange>
        </w:trPr>
        <w:tc>
          <w:tcPr>
            <w:tcW w:w="1392" w:type="dxa"/>
            <w:gridSpan w:val="3"/>
            <w:vMerge w:val="continue"/>
            <w:vAlign w:val="center"/>
            <w:tcPrChange w:id="17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4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743" w:author="ZTE-Ma Zhifeng" w:date="2023-10-31T00:38:00Z">
              <w:tcPr>
                <w:tcW w:w="818" w:type="dxa"/>
                <w:gridSpan w:val="6"/>
                <w:vAlign w:val="center"/>
              </w:tcPr>
            </w:tcPrChange>
          </w:tcPr>
          <w:p>
            <w:pPr>
              <w:pStyle w:val="95"/>
            </w:pPr>
            <w:r>
              <w:rPr>
                <w:lang w:eastAsia="zh-CN"/>
              </w:rPr>
              <w:t>20</w:t>
            </w:r>
          </w:p>
        </w:tc>
        <w:tc>
          <w:tcPr>
            <w:tcW w:w="596" w:type="dxa"/>
            <w:gridSpan w:val="4"/>
            <w:vAlign w:val="center"/>
            <w:tcPrChange w:id="1744" w:author="ZTE-Ma Zhifeng" w:date="2023-10-31T00:38:00Z">
              <w:tcPr>
                <w:tcW w:w="594" w:type="dxa"/>
                <w:gridSpan w:val="6"/>
                <w:vAlign w:val="center"/>
              </w:tcPr>
            </w:tcPrChange>
          </w:tcPr>
          <w:p>
            <w:pPr>
              <w:pStyle w:val="95"/>
            </w:pPr>
          </w:p>
        </w:tc>
        <w:tc>
          <w:tcPr>
            <w:tcW w:w="594" w:type="dxa"/>
            <w:gridSpan w:val="4"/>
            <w:vAlign w:val="center"/>
            <w:tcPrChange w:id="1745" w:author="ZTE-Ma Zhifeng" w:date="2023-10-31T00:38:00Z">
              <w:tcPr>
                <w:tcW w:w="594" w:type="dxa"/>
                <w:gridSpan w:val="5"/>
                <w:vAlign w:val="center"/>
              </w:tcPr>
            </w:tcPrChange>
          </w:tcPr>
          <w:p>
            <w:pPr>
              <w:pStyle w:val="95"/>
            </w:pPr>
          </w:p>
        </w:tc>
        <w:tc>
          <w:tcPr>
            <w:tcW w:w="596" w:type="dxa"/>
            <w:gridSpan w:val="3"/>
            <w:vAlign w:val="center"/>
            <w:tcPrChange w:id="1746" w:author="ZTE-Ma Zhifeng" w:date="2023-10-31T00:38:00Z">
              <w:tcPr>
                <w:tcW w:w="594" w:type="dxa"/>
                <w:gridSpan w:val="3"/>
                <w:vAlign w:val="center"/>
              </w:tcPr>
            </w:tcPrChange>
          </w:tcPr>
          <w:p>
            <w:pPr>
              <w:pStyle w:val="95"/>
            </w:pPr>
            <w:r>
              <w:t>Yes</w:t>
            </w:r>
          </w:p>
        </w:tc>
        <w:tc>
          <w:tcPr>
            <w:tcW w:w="587" w:type="dxa"/>
            <w:vAlign w:val="center"/>
            <w:tcPrChange w:id="1747" w:author="ZTE-Ma Zhifeng" w:date="2023-10-31T00:38:00Z">
              <w:tcPr>
                <w:tcW w:w="594" w:type="dxa"/>
                <w:gridSpan w:val="2"/>
                <w:vAlign w:val="center"/>
              </w:tcPr>
            </w:tcPrChange>
          </w:tcPr>
          <w:p>
            <w:pPr>
              <w:pStyle w:val="95"/>
            </w:pPr>
            <w:r>
              <w:t>Yes</w:t>
            </w:r>
          </w:p>
        </w:tc>
        <w:tc>
          <w:tcPr>
            <w:tcW w:w="606" w:type="dxa"/>
            <w:vAlign w:val="center"/>
            <w:tcPrChange w:id="1748" w:author="ZTE-Ma Zhifeng" w:date="2023-10-31T00:38:00Z">
              <w:tcPr>
                <w:tcW w:w="599" w:type="dxa"/>
                <w:vAlign w:val="center"/>
              </w:tcPr>
            </w:tcPrChange>
          </w:tcPr>
          <w:p>
            <w:pPr>
              <w:pStyle w:val="95"/>
            </w:pPr>
            <w:r>
              <w:t>Yes</w:t>
            </w:r>
          </w:p>
        </w:tc>
        <w:tc>
          <w:tcPr>
            <w:tcW w:w="599" w:type="dxa"/>
            <w:gridSpan w:val="2"/>
            <w:vAlign w:val="center"/>
            <w:tcPrChange w:id="174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7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52" w:author="ZTE-Ma Zhifeng" w:date="2023-10-31T00:38:00Z">
            <w:trPr>
              <w:gridAfter w:val="1"/>
              <w:wAfter w:w="97" w:type="dxa"/>
              <w:jc w:val="center"/>
            </w:trPr>
          </w:trPrChange>
        </w:trPr>
        <w:tc>
          <w:tcPr>
            <w:tcW w:w="1392" w:type="dxa"/>
            <w:gridSpan w:val="3"/>
            <w:vMerge w:val="restart"/>
            <w:vAlign w:val="center"/>
            <w:tcPrChange w:id="1753"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CA_1A-3A-3A-20A</w:t>
            </w:r>
          </w:p>
        </w:tc>
        <w:tc>
          <w:tcPr>
            <w:tcW w:w="1487" w:type="dxa"/>
            <w:gridSpan w:val="2"/>
            <w:vMerge w:val="restart"/>
            <w:vAlign w:val="center"/>
            <w:tcPrChange w:id="1754" w:author="ZTE-Ma Zhifeng" w:date="2023-10-31T00:38:00Z">
              <w:tcPr>
                <w:tcW w:w="1487" w:type="dxa"/>
                <w:gridSpan w:val="5"/>
                <w:vMerge w:val="restart"/>
                <w:vAlign w:val="center"/>
              </w:tcPr>
            </w:tcPrChange>
          </w:tcPr>
          <w:p>
            <w:pPr>
              <w:pStyle w:val="95"/>
            </w:pPr>
            <w:r>
              <w:t>-</w:t>
            </w:r>
          </w:p>
        </w:tc>
        <w:tc>
          <w:tcPr>
            <w:tcW w:w="818" w:type="dxa"/>
            <w:gridSpan w:val="2"/>
            <w:vAlign w:val="center"/>
            <w:tcPrChange w:id="1755"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756" w:author="ZTE-Ma Zhifeng" w:date="2023-10-31T00:38:00Z">
              <w:tcPr>
                <w:tcW w:w="594" w:type="dxa"/>
                <w:gridSpan w:val="6"/>
                <w:vAlign w:val="center"/>
              </w:tcPr>
            </w:tcPrChange>
          </w:tcPr>
          <w:p>
            <w:pPr>
              <w:pStyle w:val="95"/>
            </w:pPr>
          </w:p>
        </w:tc>
        <w:tc>
          <w:tcPr>
            <w:tcW w:w="594" w:type="dxa"/>
            <w:gridSpan w:val="4"/>
            <w:vAlign w:val="center"/>
            <w:tcPrChange w:id="1757" w:author="ZTE-Ma Zhifeng" w:date="2023-10-31T00:38:00Z">
              <w:tcPr>
                <w:tcW w:w="594" w:type="dxa"/>
                <w:gridSpan w:val="5"/>
                <w:vAlign w:val="center"/>
              </w:tcPr>
            </w:tcPrChange>
          </w:tcPr>
          <w:p>
            <w:pPr>
              <w:pStyle w:val="95"/>
            </w:pPr>
          </w:p>
        </w:tc>
        <w:tc>
          <w:tcPr>
            <w:tcW w:w="596" w:type="dxa"/>
            <w:gridSpan w:val="3"/>
            <w:vAlign w:val="center"/>
            <w:tcPrChange w:id="1758" w:author="ZTE-Ma Zhifeng" w:date="2023-10-31T00:38:00Z">
              <w:tcPr>
                <w:tcW w:w="594" w:type="dxa"/>
                <w:gridSpan w:val="3"/>
                <w:vAlign w:val="center"/>
              </w:tcPr>
            </w:tcPrChange>
          </w:tcPr>
          <w:p>
            <w:pPr>
              <w:pStyle w:val="95"/>
            </w:pPr>
            <w:r>
              <w:rPr>
                <w:lang w:eastAsia="ko-KR"/>
              </w:rPr>
              <w:t>Yes</w:t>
            </w:r>
          </w:p>
        </w:tc>
        <w:tc>
          <w:tcPr>
            <w:tcW w:w="587" w:type="dxa"/>
            <w:vAlign w:val="center"/>
            <w:tcPrChange w:id="1759" w:author="ZTE-Ma Zhifeng" w:date="2023-10-31T00:38:00Z">
              <w:tcPr>
                <w:tcW w:w="594" w:type="dxa"/>
                <w:gridSpan w:val="2"/>
                <w:vAlign w:val="center"/>
              </w:tcPr>
            </w:tcPrChange>
          </w:tcPr>
          <w:p>
            <w:pPr>
              <w:pStyle w:val="95"/>
            </w:pPr>
            <w:r>
              <w:rPr>
                <w:lang w:eastAsia="ko-KR"/>
              </w:rPr>
              <w:t>Yes</w:t>
            </w:r>
          </w:p>
        </w:tc>
        <w:tc>
          <w:tcPr>
            <w:tcW w:w="606" w:type="dxa"/>
            <w:vAlign w:val="center"/>
            <w:tcPrChange w:id="1760" w:author="ZTE-Ma Zhifeng" w:date="2023-10-31T00:38:00Z">
              <w:tcPr>
                <w:tcW w:w="599" w:type="dxa"/>
                <w:vAlign w:val="center"/>
              </w:tcPr>
            </w:tcPrChange>
          </w:tcPr>
          <w:p>
            <w:pPr>
              <w:pStyle w:val="95"/>
            </w:pPr>
            <w:r>
              <w:rPr>
                <w:lang w:eastAsia="ko-KR"/>
              </w:rPr>
              <w:t>Yes</w:t>
            </w:r>
          </w:p>
        </w:tc>
        <w:tc>
          <w:tcPr>
            <w:tcW w:w="599" w:type="dxa"/>
            <w:gridSpan w:val="2"/>
            <w:vAlign w:val="center"/>
            <w:tcPrChange w:id="1761"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762" w:author="ZTE-Ma Zhifeng" w:date="2023-10-31T00:38:00Z">
              <w:tcPr>
                <w:tcW w:w="1187" w:type="dxa"/>
                <w:gridSpan w:val="3"/>
                <w:vMerge w:val="restart"/>
                <w:vAlign w:val="center"/>
              </w:tcPr>
            </w:tcPrChange>
          </w:tcPr>
          <w:p>
            <w:pPr>
              <w:pStyle w:val="95"/>
              <w:rPr>
                <w:rFonts w:eastAsia="PMingLiU"/>
                <w:lang w:eastAsia="zh-TW"/>
              </w:rPr>
            </w:pPr>
            <w:r>
              <w:t>80</w:t>
            </w:r>
          </w:p>
        </w:tc>
        <w:tc>
          <w:tcPr>
            <w:tcW w:w="1289" w:type="dxa"/>
            <w:gridSpan w:val="2"/>
            <w:vMerge w:val="restart"/>
            <w:vAlign w:val="center"/>
            <w:tcPrChange w:id="176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64" w:author="ZTE-Ma Zhifeng" w:date="2023-10-31T00:38:00Z">
            <w:trPr>
              <w:gridAfter w:val="1"/>
              <w:wAfter w:w="97" w:type="dxa"/>
              <w:jc w:val="center"/>
            </w:trPr>
          </w:trPrChange>
        </w:trPr>
        <w:tc>
          <w:tcPr>
            <w:tcW w:w="1392" w:type="dxa"/>
            <w:gridSpan w:val="3"/>
            <w:vMerge w:val="continue"/>
            <w:vAlign w:val="center"/>
            <w:tcPrChange w:id="17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66"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767"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1768" w:author="ZTE-Ma Zhifeng" w:date="2023-10-31T00:38:00Z">
              <w:tcPr>
                <w:tcW w:w="3574" w:type="dxa"/>
                <w:gridSpan w:val="19"/>
                <w:vAlign w:val="center"/>
              </w:tcPr>
            </w:tcPrChange>
          </w:tcPr>
          <w:p>
            <w:pPr>
              <w:pStyle w:val="95"/>
            </w:pPr>
            <w:r>
              <w:rPr>
                <w:lang w:eastAsia="ko-KR"/>
              </w:rPr>
              <w:t>See CA_3A-3A Bandwidth combination set 0 in Table 5.</w:t>
            </w:r>
            <w:r>
              <w:rPr>
                <w:lang w:eastAsia="zh-TW"/>
              </w:rPr>
              <w:t>4.2</w:t>
            </w:r>
            <w:r>
              <w:rPr>
                <w:lang w:eastAsia="ko-KR"/>
              </w:rPr>
              <w:t>A.1-3</w:t>
            </w:r>
          </w:p>
        </w:tc>
        <w:tc>
          <w:tcPr>
            <w:tcW w:w="1187" w:type="dxa"/>
            <w:gridSpan w:val="2"/>
            <w:vMerge w:val="continue"/>
            <w:tcPrChange w:id="1769" w:author="ZTE-Ma Zhifeng" w:date="2023-10-31T00:38:00Z">
              <w:tcPr>
                <w:tcW w:w="1187" w:type="dxa"/>
                <w:gridSpan w:val="3"/>
                <w:vMerge w:val="continue"/>
              </w:tcPr>
            </w:tcPrChange>
          </w:tcPr>
          <w:p>
            <w:pPr>
              <w:pStyle w:val="95"/>
            </w:pPr>
          </w:p>
        </w:tc>
        <w:tc>
          <w:tcPr>
            <w:tcW w:w="1289" w:type="dxa"/>
            <w:gridSpan w:val="2"/>
            <w:vMerge w:val="continue"/>
            <w:vAlign w:val="center"/>
            <w:tcPrChange w:id="1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71" w:author="ZTE-Ma Zhifeng" w:date="2023-10-31T00:38:00Z">
            <w:trPr>
              <w:gridAfter w:val="1"/>
              <w:wAfter w:w="97" w:type="dxa"/>
              <w:jc w:val="center"/>
            </w:trPr>
          </w:trPrChange>
        </w:trPr>
        <w:tc>
          <w:tcPr>
            <w:tcW w:w="1392" w:type="dxa"/>
            <w:gridSpan w:val="3"/>
            <w:vMerge w:val="continue"/>
            <w:vAlign w:val="center"/>
            <w:tcPrChange w:id="17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77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1774" w:author="ZTE-Ma Zhifeng" w:date="2023-10-31T00:38:00Z">
              <w:tcPr>
                <w:tcW w:w="818" w:type="dxa"/>
                <w:gridSpan w:val="6"/>
                <w:vAlign w:val="center"/>
              </w:tcPr>
            </w:tcPrChange>
          </w:tcPr>
          <w:p>
            <w:pPr>
              <w:pStyle w:val="95"/>
            </w:pPr>
            <w:r>
              <w:rPr>
                <w:lang w:eastAsia="zh-CN"/>
              </w:rPr>
              <w:t>20</w:t>
            </w:r>
          </w:p>
        </w:tc>
        <w:tc>
          <w:tcPr>
            <w:tcW w:w="596" w:type="dxa"/>
            <w:gridSpan w:val="4"/>
            <w:vAlign w:val="center"/>
            <w:tcPrChange w:id="1775" w:author="ZTE-Ma Zhifeng" w:date="2023-10-31T00:38:00Z">
              <w:tcPr>
                <w:tcW w:w="594" w:type="dxa"/>
                <w:gridSpan w:val="6"/>
                <w:vAlign w:val="center"/>
              </w:tcPr>
            </w:tcPrChange>
          </w:tcPr>
          <w:p>
            <w:pPr>
              <w:pStyle w:val="95"/>
            </w:pPr>
          </w:p>
        </w:tc>
        <w:tc>
          <w:tcPr>
            <w:tcW w:w="594" w:type="dxa"/>
            <w:gridSpan w:val="4"/>
            <w:vAlign w:val="center"/>
            <w:tcPrChange w:id="1776" w:author="ZTE-Ma Zhifeng" w:date="2023-10-31T00:38:00Z">
              <w:tcPr>
                <w:tcW w:w="594" w:type="dxa"/>
                <w:gridSpan w:val="5"/>
                <w:vAlign w:val="center"/>
              </w:tcPr>
            </w:tcPrChange>
          </w:tcPr>
          <w:p>
            <w:pPr>
              <w:pStyle w:val="95"/>
            </w:pPr>
          </w:p>
        </w:tc>
        <w:tc>
          <w:tcPr>
            <w:tcW w:w="596" w:type="dxa"/>
            <w:gridSpan w:val="3"/>
            <w:vAlign w:val="center"/>
            <w:tcPrChange w:id="1777" w:author="ZTE-Ma Zhifeng" w:date="2023-10-31T00:38:00Z">
              <w:tcPr>
                <w:tcW w:w="594" w:type="dxa"/>
                <w:gridSpan w:val="3"/>
                <w:vAlign w:val="center"/>
              </w:tcPr>
            </w:tcPrChange>
          </w:tcPr>
          <w:p>
            <w:pPr>
              <w:pStyle w:val="95"/>
            </w:pPr>
            <w:r>
              <w:rPr>
                <w:lang w:eastAsia="ko-KR"/>
              </w:rPr>
              <w:t>Yes</w:t>
            </w:r>
          </w:p>
        </w:tc>
        <w:tc>
          <w:tcPr>
            <w:tcW w:w="587" w:type="dxa"/>
            <w:vAlign w:val="center"/>
            <w:tcPrChange w:id="1778" w:author="ZTE-Ma Zhifeng" w:date="2023-10-31T00:38:00Z">
              <w:tcPr>
                <w:tcW w:w="594" w:type="dxa"/>
                <w:gridSpan w:val="2"/>
                <w:vAlign w:val="center"/>
              </w:tcPr>
            </w:tcPrChange>
          </w:tcPr>
          <w:p>
            <w:pPr>
              <w:pStyle w:val="95"/>
            </w:pPr>
            <w:r>
              <w:rPr>
                <w:lang w:eastAsia="ko-KR"/>
              </w:rPr>
              <w:t>Yes</w:t>
            </w:r>
          </w:p>
        </w:tc>
        <w:tc>
          <w:tcPr>
            <w:tcW w:w="606" w:type="dxa"/>
            <w:vAlign w:val="center"/>
            <w:tcPrChange w:id="1779" w:author="ZTE-Ma Zhifeng" w:date="2023-10-31T00:38:00Z">
              <w:tcPr>
                <w:tcW w:w="599" w:type="dxa"/>
                <w:vAlign w:val="center"/>
              </w:tcPr>
            </w:tcPrChange>
          </w:tcPr>
          <w:p>
            <w:pPr>
              <w:pStyle w:val="95"/>
            </w:pPr>
            <w:r>
              <w:rPr>
                <w:lang w:eastAsia="ko-KR"/>
              </w:rPr>
              <w:t>Yes</w:t>
            </w:r>
          </w:p>
        </w:tc>
        <w:tc>
          <w:tcPr>
            <w:tcW w:w="599" w:type="dxa"/>
            <w:gridSpan w:val="2"/>
            <w:vAlign w:val="center"/>
            <w:tcPrChange w:id="178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7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7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83" w:author="ZTE-Ma Zhifeng" w:date="2023-10-31T00:38:00Z">
            <w:trPr>
              <w:gridAfter w:val="1"/>
              <w:wAfter w:w="97" w:type="dxa"/>
              <w:jc w:val="center"/>
            </w:trPr>
          </w:trPrChange>
        </w:trPr>
        <w:tc>
          <w:tcPr>
            <w:tcW w:w="1392" w:type="dxa"/>
            <w:gridSpan w:val="3"/>
            <w:vMerge w:val="restart"/>
            <w:vAlign w:val="center"/>
            <w:tcPrChange w:id="1784"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CA_1A-3C-20A</w:t>
            </w:r>
          </w:p>
        </w:tc>
        <w:tc>
          <w:tcPr>
            <w:tcW w:w="1487" w:type="dxa"/>
            <w:gridSpan w:val="2"/>
            <w:vMerge w:val="restart"/>
            <w:vAlign w:val="center"/>
            <w:tcPrChange w:id="1785" w:author="ZTE-Ma Zhifeng" w:date="2023-10-31T00:38:00Z">
              <w:tcPr>
                <w:tcW w:w="1487" w:type="dxa"/>
                <w:gridSpan w:val="5"/>
                <w:vMerge w:val="restart"/>
                <w:vAlign w:val="center"/>
              </w:tcPr>
            </w:tcPrChange>
          </w:tcPr>
          <w:p>
            <w:pPr>
              <w:pStyle w:val="95"/>
            </w:pPr>
            <w:r>
              <w:t>-</w:t>
            </w:r>
          </w:p>
        </w:tc>
        <w:tc>
          <w:tcPr>
            <w:tcW w:w="818" w:type="dxa"/>
            <w:gridSpan w:val="2"/>
            <w:vAlign w:val="center"/>
            <w:tcPrChange w:id="1786"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787" w:author="ZTE-Ma Zhifeng" w:date="2023-10-31T00:38:00Z">
              <w:tcPr>
                <w:tcW w:w="594" w:type="dxa"/>
                <w:gridSpan w:val="6"/>
                <w:vAlign w:val="center"/>
              </w:tcPr>
            </w:tcPrChange>
          </w:tcPr>
          <w:p>
            <w:pPr>
              <w:pStyle w:val="95"/>
            </w:pPr>
          </w:p>
        </w:tc>
        <w:tc>
          <w:tcPr>
            <w:tcW w:w="594" w:type="dxa"/>
            <w:gridSpan w:val="4"/>
            <w:vAlign w:val="center"/>
            <w:tcPrChange w:id="1788" w:author="ZTE-Ma Zhifeng" w:date="2023-10-31T00:38:00Z">
              <w:tcPr>
                <w:tcW w:w="594" w:type="dxa"/>
                <w:gridSpan w:val="5"/>
                <w:vAlign w:val="center"/>
              </w:tcPr>
            </w:tcPrChange>
          </w:tcPr>
          <w:p>
            <w:pPr>
              <w:pStyle w:val="95"/>
            </w:pPr>
          </w:p>
        </w:tc>
        <w:tc>
          <w:tcPr>
            <w:tcW w:w="596" w:type="dxa"/>
            <w:gridSpan w:val="3"/>
            <w:vAlign w:val="center"/>
            <w:tcPrChange w:id="1789" w:author="ZTE-Ma Zhifeng" w:date="2023-10-31T00:38:00Z">
              <w:tcPr>
                <w:tcW w:w="594" w:type="dxa"/>
                <w:gridSpan w:val="3"/>
                <w:vAlign w:val="center"/>
              </w:tcPr>
            </w:tcPrChange>
          </w:tcPr>
          <w:p>
            <w:pPr>
              <w:pStyle w:val="95"/>
            </w:pPr>
            <w:r>
              <w:rPr>
                <w:lang w:eastAsia="ko-KR"/>
              </w:rPr>
              <w:t>Yes</w:t>
            </w:r>
          </w:p>
        </w:tc>
        <w:tc>
          <w:tcPr>
            <w:tcW w:w="587" w:type="dxa"/>
            <w:vAlign w:val="center"/>
            <w:tcPrChange w:id="1790" w:author="ZTE-Ma Zhifeng" w:date="2023-10-31T00:38:00Z">
              <w:tcPr>
                <w:tcW w:w="594" w:type="dxa"/>
                <w:gridSpan w:val="2"/>
                <w:vAlign w:val="center"/>
              </w:tcPr>
            </w:tcPrChange>
          </w:tcPr>
          <w:p>
            <w:pPr>
              <w:pStyle w:val="95"/>
            </w:pPr>
            <w:r>
              <w:rPr>
                <w:lang w:eastAsia="ko-KR"/>
              </w:rPr>
              <w:t>Yes</w:t>
            </w:r>
          </w:p>
        </w:tc>
        <w:tc>
          <w:tcPr>
            <w:tcW w:w="606" w:type="dxa"/>
            <w:vAlign w:val="center"/>
            <w:tcPrChange w:id="1791" w:author="ZTE-Ma Zhifeng" w:date="2023-10-31T00:38:00Z">
              <w:tcPr>
                <w:tcW w:w="599" w:type="dxa"/>
                <w:vAlign w:val="center"/>
              </w:tcPr>
            </w:tcPrChange>
          </w:tcPr>
          <w:p>
            <w:pPr>
              <w:pStyle w:val="95"/>
            </w:pPr>
            <w:r>
              <w:rPr>
                <w:lang w:eastAsia="ko-KR"/>
              </w:rPr>
              <w:t>Yes</w:t>
            </w:r>
          </w:p>
        </w:tc>
        <w:tc>
          <w:tcPr>
            <w:tcW w:w="599" w:type="dxa"/>
            <w:gridSpan w:val="2"/>
            <w:vAlign w:val="center"/>
            <w:tcPrChange w:id="179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793"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1794"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795" w:author="ZTE-Ma Zhifeng" w:date="2023-10-31T00:38:00Z">
            <w:trPr>
              <w:gridAfter w:val="1"/>
              <w:wAfter w:w="97" w:type="dxa"/>
              <w:jc w:val="center"/>
            </w:trPr>
          </w:trPrChange>
        </w:trPr>
        <w:tc>
          <w:tcPr>
            <w:tcW w:w="1392" w:type="dxa"/>
            <w:gridSpan w:val="3"/>
            <w:vMerge w:val="continue"/>
            <w:vAlign w:val="center"/>
            <w:tcPrChange w:id="179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797" w:author="ZTE-Ma Zhifeng" w:date="2023-10-31T00:38:00Z">
              <w:tcPr>
                <w:tcW w:w="1487" w:type="dxa"/>
                <w:gridSpan w:val="5"/>
                <w:vMerge w:val="continue"/>
                <w:vAlign w:val="center"/>
              </w:tcPr>
            </w:tcPrChange>
          </w:tcPr>
          <w:p>
            <w:pPr>
              <w:pStyle w:val="95"/>
            </w:pPr>
          </w:p>
        </w:tc>
        <w:tc>
          <w:tcPr>
            <w:tcW w:w="818" w:type="dxa"/>
            <w:gridSpan w:val="2"/>
            <w:vAlign w:val="center"/>
            <w:tcPrChange w:id="1798"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799" w:author="ZTE-Ma Zhifeng" w:date="2023-10-31T00:38:00Z">
              <w:tcPr>
                <w:tcW w:w="3574" w:type="dxa"/>
                <w:gridSpan w:val="19"/>
                <w:vAlign w:val="center"/>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continue"/>
            <w:vAlign w:val="center"/>
            <w:tcPrChange w:id="180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0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02" w:author="ZTE-Ma Zhifeng" w:date="2023-10-31T00:38:00Z">
            <w:trPr>
              <w:gridAfter w:val="1"/>
              <w:wAfter w:w="97" w:type="dxa"/>
              <w:jc w:val="center"/>
            </w:trPr>
          </w:trPrChange>
        </w:trPr>
        <w:tc>
          <w:tcPr>
            <w:tcW w:w="1392" w:type="dxa"/>
            <w:gridSpan w:val="3"/>
            <w:vMerge w:val="continue"/>
            <w:vAlign w:val="center"/>
            <w:tcPrChange w:id="180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04" w:author="ZTE-Ma Zhifeng" w:date="2023-10-31T00:38:00Z">
              <w:tcPr>
                <w:tcW w:w="1487" w:type="dxa"/>
                <w:gridSpan w:val="5"/>
                <w:vMerge w:val="continue"/>
                <w:vAlign w:val="center"/>
              </w:tcPr>
            </w:tcPrChange>
          </w:tcPr>
          <w:p>
            <w:pPr>
              <w:pStyle w:val="95"/>
            </w:pPr>
          </w:p>
        </w:tc>
        <w:tc>
          <w:tcPr>
            <w:tcW w:w="818" w:type="dxa"/>
            <w:gridSpan w:val="2"/>
            <w:vAlign w:val="center"/>
            <w:tcPrChange w:id="1805"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1806" w:author="ZTE-Ma Zhifeng" w:date="2023-10-31T00:38:00Z">
              <w:tcPr>
                <w:tcW w:w="594" w:type="dxa"/>
                <w:gridSpan w:val="6"/>
                <w:vAlign w:val="center"/>
              </w:tcPr>
            </w:tcPrChange>
          </w:tcPr>
          <w:p>
            <w:pPr>
              <w:pStyle w:val="95"/>
            </w:pPr>
          </w:p>
        </w:tc>
        <w:tc>
          <w:tcPr>
            <w:tcW w:w="594" w:type="dxa"/>
            <w:gridSpan w:val="4"/>
            <w:vAlign w:val="center"/>
            <w:tcPrChange w:id="1807" w:author="ZTE-Ma Zhifeng" w:date="2023-10-31T00:38:00Z">
              <w:tcPr>
                <w:tcW w:w="594" w:type="dxa"/>
                <w:gridSpan w:val="5"/>
                <w:vAlign w:val="center"/>
              </w:tcPr>
            </w:tcPrChange>
          </w:tcPr>
          <w:p>
            <w:pPr>
              <w:pStyle w:val="95"/>
            </w:pPr>
          </w:p>
        </w:tc>
        <w:tc>
          <w:tcPr>
            <w:tcW w:w="596" w:type="dxa"/>
            <w:gridSpan w:val="3"/>
            <w:vAlign w:val="center"/>
            <w:tcPrChange w:id="1808" w:author="ZTE-Ma Zhifeng" w:date="2023-10-31T00:38:00Z">
              <w:tcPr>
                <w:tcW w:w="594" w:type="dxa"/>
                <w:gridSpan w:val="3"/>
                <w:vAlign w:val="center"/>
              </w:tcPr>
            </w:tcPrChange>
          </w:tcPr>
          <w:p>
            <w:pPr>
              <w:pStyle w:val="95"/>
            </w:pPr>
            <w:r>
              <w:rPr>
                <w:lang w:eastAsia="ko-KR"/>
              </w:rPr>
              <w:t>Yes</w:t>
            </w:r>
          </w:p>
        </w:tc>
        <w:tc>
          <w:tcPr>
            <w:tcW w:w="587" w:type="dxa"/>
            <w:vAlign w:val="center"/>
            <w:tcPrChange w:id="1809" w:author="ZTE-Ma Zhifeng" w:date="2023-10-31T00:38:00Z">
              <w:tcPr>
                <w:tcW w:w="594" w:type="dxa"/>
                <w:gridSpan w:val="2"/>
                <w:vAlign w:val="center"/>
              </w:tcPr>
            </w:tcPrChange>
          </w:tcPr>
          <w:p>
            <w:pPr>
              <w:pStyle w:val="95"/>
            </w:pPr>
            <w:r>
              <w:rPr>
                <w:lang w:eastAsia="ko-KR"/>
              </w:rPr>
              <w:t>Yes</w:t>
            </w:r>
          </w:p>
        </w:tc>
        <w:tc>
          <w:tcPr>
            <w:tcW w:w="606" w:type="dxa"/>
            <w:vAlign w:val="center"/>
            <w:tcPrChange w:id="1810" w:author="ZTE-Ma Zhifeng" w:date="2023-10-31T00:38:00Z">
              <w:tcPr>
                <w:tcW w:w="599" w:type="dxa"/>
                <w:vAlign w:val="center"/>
              </w:tcPr>
            </w:tcPrChange>
          </w:tcPr>
          <w:p>
            <w:pPr>
              <w:pStyle w:val="95"/>
            </w:pPr>
            <w:r>
              <w:rPr>
                <w:lang w:eastAsia="ko-KR"/>
              </w:rPr>
              <w:t>Yes</w:t>
            </w:r>
          </w:p>
        </w:tc>
        <w:tc>
          <w:tcPr>
            <w:tcW w:w="599" w:type="dxa"/>
            <w:gridSpan w:val="2"/>
            <w:vAlign w:val="center"/>
            <w:tcPrChange w:id="181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81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1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14" w:author="ZTE-Ma Zhifeng" w:date="2023-10-31T00:38:00Z">
            <w:trPr>
              <w:gridAfter w:val="1"/>
              <w:wAfter w:w="97" w:type="dxa"/>
              <w:jc w:val="center"/>
            </w:trPr>
          </w:trPrChange>
        </w:trPr>
        <w:tc>
          <w:tcPr>
            <w:tcW w:w="1392" w:type="dxa"/>
            <w:gridSpan w:val="3"/>
            <w:vMerge w:val="restart"/>
            <w:vAlign w:val="center"/>
            <w:tcPrChange w:id="1815" w:author="ZTE-Ma Zhifeng" w:date="2023-10-31T00:38:00Z">
              <w:tcPr>
                <w:tcW w:w="1396" w:type="dxa"/>
                <w:gridSpan w:val="7"/>
                <w:vMerge w:val="restart"/>
                <w:vAlign w:val="center"/>
              </w:tcPr>
            </w:tcPrChange>
          </w:tcPr>
          <w:p>
            <w:pPr>
              <w:pStyle w:val="95"/>
            </w:pPr>
            <w:r>
              <w:rPr>
                <w:lang w:eastAsia="zh-CN"/>
              </w:rPr>
              <w:t>CA_1A-3A-21A</w:t>
            </w:r>
          </w:p>
        </w:tc>
        <w:tc>
          <w:tcPr>
            <w:tcW w:w="1487" w:type="dxa"/>
            <w:gridSpan w:val="2"/>
            <w:vMerge w:val="restart"/>
            <w:vAlign w:val="center"/>
            <w:tcPrChange w:id="1816" w:author="ZTE-Ma Zhifeng" w:date="2023-10-31T00:38:00Z">
              <w:tcPr>
                <w:tcW w:w="1487" w:type="dxa"/>
                <w:gridSpan w:val="5"/>
                <w:vMerge w:val="restart"/>
                <w:vAlign w:val="center"/>
              </w:tcPr>
            </w:tcPrChange>
          </w:tcPr>
          <w:p>
            <w:pPr>
              <w:pStyle w:val="95"/>
              <w:rPr>
                <w:rFonts w:cs="Arial"/>
                <w:lang w:eastAsia="zh-CN"/>
              </w:rPr>
            </w:pPr>
            <w:r>
              <w:rPr>
                <w:lang w:eastAsia="ko-KR"/>
              </w:rPr>
              <w:t>CA_1A-3A</w:t>
            </w:r>
            <w:del w:id="1817" w:author="ZTE-Ma Zhifeng" w:date="2023-10-30T23:50:00Z">
              <w:r>
                <w:rPr>
                  <w:lang w:eastAsia="ko-KR"/>
                </w:rPr>
                <w:delText xml:space="preserve">, </w:delText>
              </w:r>
            </w:del>
            <w:r>
              <w:rPr>
                <w:lang w:eastAsia="ko-KR"/>
              </w:rPr>
              <w:t>CA_1A-21A</w:t>
            </w:r>
            <w:del w:id="1818" w:author="ZTE-Ma Zhifeng" w:date="2023-10-30T23:50:00Z">
              <w:r>
                <w:rPr>
                  <w:lang w:eastAsia="ko-KR"/>
                </w:rPr>
                <w:delText>,</w:delText>
              </w:r>
            </w:del>
            <w:r>
              <w:rPr>
                <w:lang w:eastAsia="ko-KR"/>
              </w:rPr>
              <w:t xml:space="preserve"> CA_3A-21A</w:t>
            </w:r>
          </w:p>
        </w:tc>
        <w:tc>
          <w:tcPr>
            <w:tcW w:w="818" w:type="dxa"/>
            <w:gridSpan w:val="2"/>
            <w:vAlign w:val="center"/>
            <w:tcPrChange w:id="181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1820" w:author="ZTE-Ma Zhifeng" w:date="2023-10-31T00:38:00Z">
              <w:tcPr>
                <w:tcW w:w="594" w:type="dxa"/>
                <w:gridSpan w:val="6"/>
                <w:vAlign w:val="center"/>
              </w:tcPr>
            </w:tcPrChange>
          </w:tcPr>
          <w:p>
            <w:pPr>
              <w:pStyle w:val="95"/>
            </w:pPr>
          </w:p>
        </w:tc>
        <w:tc>
          <w:tcPr>
            <w:tcW w:w="594" w:type="dxa"/>
            <w:gridSpan w:val="4"/>
            <w:vAlign w:val="center"/>
            <w:tcPrChange w:id="1821" w:author="ZTE-Ma Zhifeng" w:date="2023-10-31T00:38:00Z">
              <w:tcPr>
                <w:tcW w:w="594" w:type="dxa"/>
                <w:gridSpan w:val="5"/>
                <w:vAlign w:val="center"/>
              </w:tcPr>
            </w:tcPrChange>
          </w:tcPr>
          <w:p>
            <w:pPr>
              <w:pStyle w:val="95"/>
            </w:pPr>
          </w:p>
        </w:tc>
        <w:tc>
          <w:tcPr>
            <w:tcW w:w="596" w:type="dxa"/>
            <w:gridSpan w:val="3"/>
            <w:vAlign w:val="center"/>
            <w:tcPrChange w:id="1822" w:author="ZTE-Ma Zhifeng" w:date="2023-10-31T00:38:00Z">
              <w:tcPr>
                <w:tcW w:w="594" w:type="dxa"/>
                <w:gridSpan w:val="3"/>
                <w:vAlign w:val="center"/>
              </w:tcPr>
            </w:tcPrChange>
          </w:tcPr>
          <w:p>
            <w:pPr>
              <w:pStyle w:val="95"/>
            </w:pPr>
            <w:r>
              <w:t>Yes</w:t>
            </w:r>
          </w:p>
        </w:tc>
        <w:tc>
          <w:tcPr>
            <w:tcW w:w="587" w:type="dxa"/>
            <w:vAlign w:val="center"/>
            <w:tcPrChange w:id="1823" w:author="ZTE-Ma Zhifeng" w:date="2023-10-31T00:38:00Z">
              <w:tcPr>
                <w:tcW w:w="594" w:type="dxa"/>
                <w:gridSpan w:val="2"/>
                <w:vAlign w:val="center"/>
              </w:tcPr>
            </w:tcPrChange>
          </w:tcPr>
          <w:p>
            <w:pPr>
              <w:pStyle w:val="95"/>
            </w:pPr>
            <w:r>
              <w:t>Yes</w:t>
            </w:r>
          </w:p>
        </w:tc>
        <w:tc>
          <w:tcPr>
            <w:tcW w:w="606" w:type="dxa"/>
            <w:vAlign w:val="center"/>
            <w:tcPrChange w:id="1824" w:author="ZTE-Ma Zhifeng" w:date="2023-10-31T00:38:00Z">
              <w:tcPr>
                <w:tcW w:w="599" w:type="dxa"/>
                <w:vAlign w:val="center"/>
              </w:tcPr>
            </w:tcPrChange>
          </w:tcPr>
          <w:p>
            <w:pPr>
              <w:pStyle w:val="95"/>
            </w:pPr>
            <w:r>
              <w:t>Yes</w:t>
            </w:r>
          </w:p>
        </w:tc>
        <w:tc>
          <w:tcPr>
            <w:tcW w:w="599" w:type="dxa"/>
            <w:gridSpan w:val="2"/>
            <w:vAlign w:val="center"/>
            <w:tcPrChange w:id="182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826" w:author="ZTE-Ma Zhifeng" w:date="2023-10-31T00:38:00Z">
              <w:tcPr>
                <w:tcW w:w="1187" w:type="dxa"/>
                <w:gridSpan w:val="3"/>
                <w:vMerge w:val="restart"/>
                <w:vAlign w:val="center"/>
              </w:tcPr>
            </w:tcPrChange>
          </w:tcPr>
          <w:p>
            <w:pPr>
              <w:pStyle w:val="95"/>
            </w:pPr>
            <w:r>
              <w:rPr>
                <w:lang w:eastAsia="zh-CN"/>
              </w:rPr>
              <w:t>55</w:t>
            </w:r>
          </w:p>
        </w:tc>
        <w:tc>
          <w:tcPr>
            <w:tcW w:w="1289" w:type="dxa"/>
            <w:gridSpan w:val="2"/>
            <w:vMerge w:val="restart"/>
            <w:vAlign w:val="center"/>
            <w:tcPrChange w:id="18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28" w:author="ZTE-Ma Zhifeng" w:date="2023-10-31T00:38:00Z">
            <w:trPr>
              <w:gridAfter w:val="1"/>
              <w:wAfter w:w="97" w:type="dxa"/>
              <w:jc w:val="center"/>
            </w:trPr>
          </w:trPrChange>
        </w:trPr>
        <w:tc>
          <w:tcPr>
            <w:tcW w:w="1392" w:type="dxa"/>
            <w:gridSpan w:val="3"/>
            <w:vMerge w:val="continue"/>
            <w:vAlign w:val="center"/>
            <w:tcPrChange w:id="18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83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831"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1832" w:author="ZTE-Ma Zhifeng" w:date="2023-10-31T00:38:00Z">
              <w:tcPr>
                <w:tcW w:w="594" w:type="dxa"/>
                <w:gridSpan w:val="6"/>
                <w:vAlign w:val="center"/>
              </w:tcPr>
            </w:tcPrChange>
          </w:tcPr>
          <w:p>
            <w:pPr>
              <w:pStyle w:val="95"/>
            </w:pPr>
          </w:p>
        </w:tc>
        <w:tc>
          <w:tcPr>
            <w:tcW w:w="594" w:type="dxa"/>
            <w:gridSpan w:val="4"/>
            <w:vAlign w:val="center"/>
            <w:tcPrChange w:id="1833" w:author="ZTE-Ma Zhifeng" w:date="2023-10-31T00:38:00Z">
              <w:tcPr>
                <w:tcW w:w="594" w:type="dxa"/>
                <w:gridSpan w:val="5"/>
                <w:vAlign w:val="center"/>
              </w:tcPr>
            </w:tcPrChange>
          </w:tcPr>
          <w:p>
            <w:pPr>
              <w:pStyle w:val="95"/>
            </w:pPr>
          </w:p>
        </w:tc>
        <w:tc>
          <w:tcPr>
            <w:tcW w:w="596" w:type="dxa"/>
            <w:gridSpan w:val="3"/>
            <w:vAlign w:val="center"/>
            <w:tcPrChange w:id="1834" w:author="ZTE-Ma Zhifeng" w:date="2023-10-31T00:38:00Z">
              <w:tcPr>
                <w:tcW w:w="594" w:type="dxa"/>
                <w:gridSpan w:val="3"/>
                <w:vAlign w:val="center"/>
              </w:tcPr>
            </w:tcPrChange>
          </w:tcPr>
          <w:p>
            <w:pPr>
              <w:pStyle w:val="95"/>
            </w:pPr>
            <w:r>
              <w:t>Yes</w:t>
            </w:r>
          </w:p>
        </w:tc>
        <w:tc>
          <w:tcPr>
            <w:tcW w:w="587" w:type="dxa"/>
            <w:vAlign w:val="center"/>
            <w:tcPrChange w:id="1835" w:author="ZTE-Ma Zhifeng" w:date="2023-10-31T00:38:00Z">
              <w:tcPr>
                <w:tcW w:w="594" w:type="dxa"/>
                <w:gridSpan w:val="2"/>
                <w:vAlign w:val="center"/>
              </w:tcPr>
            </w:tcPrChange>
          </w:tcPr>
          <w:p>
            <w:pPr>
              <w:pStyle w:val="95"/>
            </w:pPr>
            <w:r>
              <w:t>Yes</w:t>
            </w:r>
          </w:p>
        </w:tc>
        <w:tc>
          <w:tcPr>
            <w:tcW w:w="606" w:type="dxa"/>
            <w:vAlign w:val="center"/>
            <w:tcPrChange w:id="1836" w:author="ZTE-Ma Zhifeng" w:date="2023-10-31T00:38:00Z">
              <w:tcPr>
                <w:tcW w:w="599" w:type="dxa"/>
                <w:vAlign w:val="center"/>
              </w:tcPr>
            </w:tcPrChange>
          </w:tcPr>
          <w:p>
            <w:pPr>
              <w:pStyle w:val="95"/>
            </w:pPr>
            <w:r>
              <w:t>Yes</w:t>
            </w:r>
          </w:p>
        </w:tc>
        <w:tc>
          <w:tcPr>
            <w:tcW w:w="599" w:type="dxa"/>
            <w:gridSpan w:val="2"/>
            <w:vAlign w:val="center"/>
            <w:tcPrChange w:id="183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8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8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40" w:author="ZTE-Ma Zhifeng" w:date="2023-10-31T00:38:00Z">
            <w:trPr>
              <w:gridAfter w:val="1"/>
              <w:wAfter w:w="97" w:type="dxa"/>
              <w:jc w:val="center"/>
            </w:trPr>
          </w:trPrChange>
        </w:trPr>
        <w:tc>
          <w:tcPr>
            <w:tcW w:w="1392" w:type="dxa"/>
            <w:gridSpan w:val="3"/>
            <w:vMerge w:val="continue"/>
            <w:vAlign w:val="center"/>
            <w:tcPrChange w:id="18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84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843" w:author="ZTE-Ma Zhifeng" w:date="2023-10-31T00:38:00Z">
              <w:tcPr>
                <w:tcW w:w="818" w:type="dxa"/>
                <w:gridSpan w:val="6"/>
                <w:vAlign w:val="center"/>
              </w:tcPr>
            </w:tcPrChange>
          </w:tcPr>
          <w:p>
            <w:pPr>
              <w:pStyle w:val="95"/>
            </w:pPr>
            <w:r>
              <w:rPr>
                <w:lang w:eastAsia="zh-CN"/>
              </w:rPr>
              <w:t>21</w:t>
            </w:r>
          </w:p>
        </w:tc>
        <w:tc>
          <w:tcPr>
            <w:tcW w:w="596" w:type="dxa"/>
            <w:gridSpan w:val="4"/>
            <w:vAlign w:val="center"/>
            <w:tcPrChange w:id="1844" w:author="ZTE-Ma Zhifeng" w:date="2023-10-31T00:38:00Z">
              <w:tcPr>
                <w:tcW w:w="594" w:type="dxa"/>
                <w:gridSpan w:val="6"/>
                <w:vAlign w:val="center"/>
              </w:tcPr>
            </w:tcPrChange>
          </w:tcPr>
          <w:p>
            <w:pPr>
              <w:pStyle w:val="95"/>
            </w:pPr>
          </w:p>
        </w:tc>
        <w:tc>
          <w:tcPr>
            <w:tcW w:w="594" w:type="dxa"/>
            <w:gridSpan w:val="4"/>
            <w:vAlign w:val="center"/>
            <w:tcPrChange w:id="1845" w:author="ZTE-Ma Zhifeng" w:date="2023-10-31T00:38:00Z">
              <w:tcPr>
                <w:tcW w:w="594" w:type="dxa"/>
                <w:gridSpan w:val="5"/>
                <w:vAlign w:val="center"/>
              </w:tcPr>
            </w:tcPrChange>
          </w:tcPr>
          <w:p>
            <w:pPr>
              <w:pStyle w:val="95"/>
            </w:pPr>
          </w:p>
        </w:tc>
        <w:tc>
          <w:tcPr>
            <w:tcW w:w="596" w:type="dxa"/>
            <w:gridSpan w:val="3"/>
            <w:vAlign w:val="center"/>
            <w:tcPrChange w:id="1846" w:author="ZTE-Ma Zhifeng" w:date="2023-10-31T00:38:00Z">
              <w:tcPr>
                <w:tcW w:w="594" w:type="dxa"/>
                <w:gridSpan w:val="3"/>
                <w:vAlign w:val="center"/>
              </w:tcPr>
            </w:tcPrChange>
          </w:tcPr>
          <w:p>
            <w:pPr>
              <w:pStyle w:val="95"/>
            </w:pPr>
            <w:r>
              <w:t>Yes</w:t>
            </w:r>
          </w:p>
        </w:tc>
        <w:tc>
          <w:tcPr>
            <w:tcW w:w="587" w:type="dxa"/>
            <w:vAlign w:val="center"/>
            <w:tcPrChange w:id="1847" w:author="ZTE-Ma Zhifeng" w:date="2023-10-31T00:38:00Z">
              <w:tcPr>
                <w:tcW w:w="594" w:type="dxa"/>
                <w:gridSpan w:val="2"/>
                <w:vAlign w:val="center"/>
              </w:tcPr>
            </w:tcPrChange>
          </w:tcPr>
          <w:p>
            <w:pPr>
              <w:pStyle w:val="95"/>
            </w:pPr>
            <w:r>
              <w:t>Yes</w:t>
            </w:r>
          </w:p>
        </w:tc>
        <w:tc>
          <w:tcPr>
            <w:tcW w:w="606" w:type="dxa"/>
            <w:vAlign w:val="center"/>
            <w:tcPrChange w:id="1848" w:author="ZTE-Ma Zhifeng" w:date="2023-10-31T00:38:00Z">
              <w:tcPr>
                <w:tcW w:w="599" w:type="dxa"/>
                <w:vAlign w:val="center"/>
              </w:tcPr>
            </w:tcPrChange>
          </w:tcPr>
          <w:p>
            <w:pPr>
              <w:pStyle w:val="95"/>
            </w:pPr>
            <w:r>
              <w:t>Yes</w:t>
            </w:r>
          </w:p>
        </w:tc>
        <w:tc>
          <w:tcPr>
            <w:tcW w:w="599" w:type="dxa"/>
            <w:gridSpan w:val="2"/>
            <w:vAlign w:val="center"/>
            <w:tcPrChange w:id="1849" w:author="ZTE-Ma Zhifeng" w:date="2023-10-31T00:38:00Z">
              <w:tcPr>
                <w:tcW w:w="599" w:type="dxa"/>
                <w:gridSpan w:val="2"/>
                <w:vAlign w:val="center"/>
              </w:tcPr>
            </w:tcPrChange>
          </w:tcPr>
          <w:p>
            <w:pPr>
              <w:pStyle w:val="95"/>
            </w:pPr>
          </w:p>
        </w:tc>
        <w:tc>
          <w:tcPr>
            <w:tcW w:w="1187" w:type="dxa"/>
            <w:gridSpan w:val="2"/>
            <w:vMerge w:val="continue"/>
            <w:vAlign w:val="center"/>
            <w:tcPrChange w:id="18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8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52" w:author="ZTE-Ma Zhifeng" w:date="2023-10-31T00:38:00Z">
            <w:trPr>
              <w:gridAfter w:val="1"/>
              <w:wAfter w:w="97" w:type="dxa"/>
              <w:jc w:val="center"/>
            </w:trPr>
          </w:trPrChange>
        </w:trPr>
        <w:tc>
          <w:tcPr>
            <w:tcW w:w="1392" w:type="dxa"/>
            <w:gridSpan w:val="3"/>
            <w:vMerge w:val="restart"/>
            <w:vAlign w:val="center"/>
            <w:tcPrChange w:id="1853"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CA_1A-3A-3A-21A</w:t>
            </w:r>
          </w:p>
        </w:tc>
        <w:tc>
          <w:tcPr>
            <w:tcW w:w="1487" w:type="dxa"/>
            <w:gridSpan w:val="2"/>
            <w:vMerge w:val="restart"/>
            <w:vAlign w:val="center"/>
            <w:tcPrChange w:id="1854" w:author="ZTE-Ma Zhifeng" w:date="2023-10-31T00:38:00Z">
              <w:tcPr>
                <w:tcW w:w="1487" w:type="dxa"/>
                <w:gridSpan w:val="5"/>
                <w:vMerge w:val="restart"/>
                <w:vAlign w:val="center"/>
              </w:tcPr>
            </w:tcPrChange>
          </w:tcPr>
          <w:p>
            <w:pPr>
              <w:pStyle w:val="95"/>
              <w:rPr>
                <w:rFonts w:cs="Arial"/>
              </w:rPr>
            </w:pPr>
            <w:r>
              <w:rPr>
                <w:lang w:eastAsia="ko-KR"/>
              </w:rPr>
              <w:t>CA_1A-3A</w:t>
            </w:r>
            <w:del w:id="1855" w:author="ZTE-Ma Zhifeng" w:date="2023-10-30T23:50:00Z">
              <w:r>
                <w:rPr>
                  <w:lang w:eastAsia="ko-KR"/>
                </w:rPr>
                <w:delText>,</w:delText>
              </w:r>
            </w:del>
            <w:r>
              <w:rPr>
                <w:lang w:eastAsia="ko-KR"/>
              </w:rPr>
              <w:t xml:space="preserve"> CA_1A-21A</w:t>
            </w:r>
            <w:del w:id="1856" w:author="ZTE-Ma Zhifeng" w:date="2023-10-30T23:50:00Z">
              <w:r>
                <w:rPr>
                  <w:lang w:eastAsia="ko-KR"/>
                </w:rPr>
                <w:delText>,</w:delText>
              </w:r>
            </w:del>
            <w:r>
              <w:rPr>
                <w:lang w:eastAsia="ko-KR"/>
              </w:rPr>
              <w:t xml:space="preserve"> CA_3A-21A</w:t>
            </w:r>
          </w:p>
        </w:tc>
        <w:tc>
          <w:tcPr>
            <w:tcW w:w="818" w:type="dxa"/>
            <w:gridSpan w:val="2"/>
            <w:vAlign w:val="center"/>
            <w:tcPrChange w:id="185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858" w:author="ZTE-Ma Zhifeng" w:date="2023-10-31T00:38:00Z">
              <w:tcPr>
                <w:tcW w:w="594" w:type="dxa"/>
                <w:gridSpan w:val="6"/>
                <w:vAlign w:val="center"/>
              </w:tcPr>
            </w:tcPrChange>
          </w:tcPr>
          <w:p>
            <w:pPr>
              <w:pStyle w:val="95"/>
            </w:pPr>
          </w:p>
        </w:tc>
        <w:tc>
          <w:tcPr>
            <w:tcW w:w="594" w:type="dxa"/>
            <w:gridSpan w:val="4"/>
            <w:vAlign w:val="center"/>
            <w:tcPrChange w:id="1859" w:author="ZTE-Ma Zhifeng" w:date="2023-10-31T00:38:00Z">
              <w:tcPr>
                <w:tcW w:w="594" w:type="dxa"/>
                <w:gridSpan w:val="5"/>
                <w:vAlign w:val="center"/>
              </w:tcPr>
            </w:tcPrChange>
          </w:tcPr>
          <w:p>
            <w:pPr>
              <w:pStyle w:val="95"/>
            </w:pPr>
          </w:p>
        </w:tc>
        <w:tc>
          <w:tcPr>
            <w:tcW w:w="596" w:type="dxa"/>
            <w:gridSpan w:val="3"/>
            <w:vAlign w:val="center"/>
            <w:tcPrChange w:id="1860" w:author="ZTE-Ma Zhifeng" w:date="2023-10-31T00:38:00Z">
              <w:tcPr>
                <w:tcW w:w="594" w:type="dxa"/>
                <w:gridSpan w:val="3"/>
                <w:vAlign w:val="center"/>
              </w:tcPr>
            </w:tcPrChange>
          </w:tcPr>
          <w:p>
            <w:pPr>
              <w:pStyle w:val="95"/>
            </w:pPr>
            <w:r>
              <w:rPr>
                <w:lang w:eastAsia="ko-KR"/>
              </w:rPr>
              <w:t>Yes</w:t>
            </w:r>
          </w:p>
        </w:tc>
        <w:tc>
          <w:tcPr>
            <w:tcW w:w="587" w:type="dxa"/>
            <w:vAlign w:val="center"/>
            <w:tcPrChange w:id="1861" w:author="ZTE-Ma Zhifeng" w:date="2023-10-31T00:38:00Z">
              <w:tcPr>
                <w:tcW w:w="594" w:type="dxa"/>
                <w:gridSpan w:val="2"/>
                <w:vAlign w:val="center"/>
              </w:tcPr>
            </w:tcPrChange>
          </w:tcPr>
          <w:p>
            <w:pPr>
              <w:pStyle w:val="95"/>
            </w:pPr>
            <w:r>
              <w:rPr>
                <w:lang w:eastAsia="ko-KR"/>
              </w:rPr>
              <w:t>Yes</w:t>
            </w:r>
          </w:p>
        </w:tc>
        <w:tc>
          <w:tcPr>
            <w:tcW w:w="606" w:type="dxa"/>
            <w:vAlign w:val="center"/>
            <w:tcPrChange w:id="1862" w:author="ZTE-Ma Zhifeng" w:date="2023-10-31T00:38:00Z">
              <w:tcPr>
                <w:tcW w:w="599" w:type="dxa"/>
                <w:vAlign w:val="center"/>
              </w:tcPr>
            </w:tcPrChange>
          </w:tcPr>
          <w:p>
            <w:pPr>
              <w:pStyle w:val="95"/>
            </w:pPr>
            <w:r>
              <w:rPr>
                <w:lang w:eastAsia="ko-KR"/>
              </w:rPr>
              <w:t>Yes</w:t>
            </w:r>
          </w:p>
        </w:tc>
        <w:tc>
          <w:tcPr>
            <w:tcW w:w="599" w:type="dxa"/>
            <w:gridSpan w:val="2"/>
            <w:vAlign w:val="center"/>
            <w:tcPrChange w:id="186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86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865"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66" w:author="ZTE-Ma Zhifeng" w:date="2023-10-31T00:38:00Z">
            <w:trPr>
              <w:gridAfter w:val="1"/>
              <w:wAfter w:w="97" w:type="dxa"/>
              <w:jc w:val="center"/>
            </w:trPr>
          </w:trPrChange>
        </w:trPr>
        <w:tc>
          <w:tcPr>
            <w:tcW w:w="1392" w:type="dxa"/>
            <w:gridSpan w:val="3"/>
            <w:vMerge w:val="continue"/>
            <w:vAlign w:val="center"/>
            <w:tcPrChange w:id="186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68" w:author="ZTE-Ma Zhifeng" w:date="2023-10-31T00:38:00Z">
              <w:tcPr>
                <w:tcW w:w="1487" w:type="dxa"/>
                <w:gridSpan w:val="5"/>
                <w:vMerge w:val="continue"/>
                <w:vAlign w:val="center"/>
              </w:tcPr>
            </w:tcPrChange>
          </w:tcPr>
          <w:p>
            <w:pPr>
              <w:pStyle w:val="95"/>
            </w:pPr>
          </w:p>
        </w:tc>
        <w:tc>
          <w:tcPr>
            <w:tcW w:w="818" w:type="dxa"/>
            <w:gridSpan w:val="2"/>
            <w:vAlign w:val="center"/>
            <w:tcPrChange w:id="1869"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870"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187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7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73" w:author="ZTE-Ma Zhifeng" w:date="2023-10-31T00:38:00Z">
            <w:trPr>
              <w:gridAfter w:val="1"/>
              <w:wAfter w:w="97" w:type="dxa"/>
              <w:jc w:val="center"/>
            </w:trPr>
          </w:trPrChange>
        </w:trPr>
        <w:tc>
          <w:tcPr>
            <w:tcW w:w="1392" w:type="dxa"/>
            <w:gridSpan w:val="3"/>
            <w:vMerge w:val="continue"/>
            <w:vAlign w:val="center"/>
            <w:tcPrChange w:id="187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875" w:author="ZTE-Ma Zhifeng" w:date="2023-10-31T00:38:00Z">
              <w:tcPr>
                <w:tcW w:w="1487" w:type="dxa"/>
                <w:gridSpan w:val="5"/>
                <w:vMerge w:val="continue"/>
                <w:vAlign w:val="center"/>
              </w:tcPr>
            </w:tcPrChange>
          </w:tcPr>
          <w:p>
            <w:pPr>
              <w:pStyle w:val="95"/>
            </w:pPr>
          </w:p>
        </w:tc>
        <w:tc>
          <w:tcPr>
            <w:tcW w:w="818" w:type="dxa"/>
            <w:gridSpan w:val="2"/>
            <w:vAlign w:val="center"/>
            <w:tcPrChange w:id="1876" w:author="ZTE-Ma Zhifeng" w:date="2023-10-31T00:38:00Z">
              <w:tcPr>
                <w:tcW w:w="818" w:type="dxa"/>
                <w:gridSpan w:val="6"/>
                <w:vAlign w:val="center"/>
              </w:tcPr>
            </w:tcPrChange>
          </w:tcPr>
          <w:p>
            <w:pPr>
              <w:pStyle w:val="95"/>
              <w:rPr>
                <w:rFonts w:eastAsia="Malgun Gothic"/>
                <w:lang w:eastAsia="ko-KR"/>
              </w:rPr>
            </w:pPr>
            <w:r>
              <w:rPr>
                <w:lang w:eastAsia="zh-CN"/>
              </w:rPr>
              <w:t>21</w:t>
            </w:r>
          </w:p>
        </w:tc>
        <w:tc>
          <w:tcPr>
            <w:tcW w:w="596" w:type="dxa"/>
            <w:gridSpan w:val="4"/>
            <w:vAlign w:val="center"/>
            <w:tcPrChange w:id="1877" w:author="ZTE-Ma Zhifeng" w:date="2023-10-31T00:38:00Z">
              <w:tcPr>
                <w:tcW w:w="594" w:type="dxa"/>
                <w:gridSpan w:val="6"/>
                <w:vAlign w:val="center"/>
              </w:tcPr>
            </w:tcPrChange>
          </w:tcPr>
          <w:p>
            <w:pPr>
              <w:pStyle w:val="95"/>
            </w:pPr>
          </w:p>
        </w:tc>
        <w:tc>
          <w:tcPr>
            <w:tcW w:w="594" w:type="dxa"/>
            <w:gridSpan w:val="4"/>
            <w:vAlign w:val="center"/>
            <w:tcPrChange w:id="1878" w:author="ZTE-Ma Zhifeng" w:date="2023-10-31T00:38:00Z">
              <w:tcPr>
                <w:tcW w:w="594" w:type="dxa"/>
                <w:gridSpan w:val="5"/>
                <w:vAlign w:val="center"/>
              </w:tcPr>
            </w:tcPrChange>
          </w:tcPr>
          <w:p>
            <w:pPr>
              <w:pStyle w:val="95"/>
            </w:pPr>
          </w:p>
        </w:tc>
        <w:tc>
          <w:tcPr>
            <w:tcW w:w="596" w:type="dxa"/>
            <w:gridSpan w:val="3"/>
            <w:vAlign w:val="center"/>
            <w:tcPrChange w:id="1879" w:author="ZTE-Ma Zhifeng" w:date="2023-10-31T00:38:00Z">
              <w:tcPr>
                <w:tcW w:w="594" w:type="dxa"/>
                <w:gridSpan w:val="3"/>
                <w:vAlign w:val="center"/>
              </w:tcPr>
            </w:tcPrChange>
          </w:tcPr>
          <w:p>
            <w:pPr>
              <w:pStyle w:val="95"/>
            </w:pPr>
            <w:r>
              <w:rPr>
                <w:lang w:eastAsia="ko-KR"/>
              </w:rPr>
              <w:t>Yes</w:t>
            </w:r>
          </w:p>
        </w:tc>
        <w:tc>
          <w:tcPr>
            <w:tcW w:w="587" w:type="dxa"/>
            <w:vAlign w:val="center"/>
            <w:tcPrChange w:id="1880" w:author="ZTE-Ma Zhifeng" w:date="2023-10-31T00:38:00Z">
              <w:tcPr>
                <w:tcW w:w="594" w:type="dxa"/>
                <w:gridSpan w:val="2"/>
                <w:vAlign w:val="center"/>
              </w:tcPr>
            </w:tcPrChange>
          </w:tcPr>
          <w:p>
            <w:pPr>
              <w:pStyle w:val="95"/>
            </w:pPr>
            <w:r>
              <w:rPr>
                <w:lang w:eastAsia="ko-KR"/>
              </w:rPr>
              <w:t>Yes</w:t>
            </w:r>
          </w:p>
        </w:tc>
        <w:tc>
          <w:tcPr>
            <w:tcW w:w="606" w:type="dxa"/>
            <w:vAlign w:val="center"/>
            <w:tcPrChange w:id="1881" w:author="ZTE-Ma Zhifeng" w:date="2023-10-31T00:38:00Z">
              <w:tcPr>
                <w:tcW w:w="599" w:type="dxa"/>
                <w:vAlign w:val="center"/>
              </w:tcPr>
            </w:tcPrChange>
          </w:tcPr>
          <w:p>
            <w:pPr>
              <w:pStyle w:val="95"/>
            </w:pPr>
            <w:r>
              <w:rPr>
                <w:lang w:eastAsia="ko-KR"/>
              </w:rPr>
              <w:t>Yes</w:t>
            </w:r>
          </w:p>
        </w:tc>
        <w:tc>
          <w:tcPr>
            <w:tcW w:w="599" w:type="dxa"/>
            <w:gridSpan w:val="2"/>
            <w:vAlign w:val="center"/>
            <w:tcPrChange w:id="1882" w:author="ZTE-Ma Zhifeng" w:date="2023-10-31T00:38:00Z">
              <w:tcPr>
                <w:tcW w:w="599" w:type="dxa"/>
                <w:gridSpan w:val="2"/>
                <w:vAlign w:val="center"/>
              </w:tcPr>
            </w:tcPrChange>
          </w:tcPr>
          <w:p>
            <w:pPr>
              <w:pStyle w:val="95"/>
            </w:pPr>
          </w:p>
        </w:tc>
        <w:tc>
          <w:tcPr>
            <w:tcW w:w="1187" w:type="dxa"/>
            <w:gridSpan w:val="2"/>
            <w:vMerge w:val="continue"/>
            <w:vAlign w:val="center"/>
            <w:tcPrChange w:id="188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88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85" w:author="ZTE-Ma Zhifeng" w:date="2023-10-31T00:38:00Z">
            <w:trPr>
              <w:gridAfter w:val="1"/>
              <w:wAfter w:w="97" w:type="dxa"/>
              <w:jc w:val="center"/>
            </w:trPr>
          </w:trPrChange>
        </w:trPr>
        <w:tc>
          <w:tcPr>
            <w:tcW w:w="1392" w:type="dxa"/>
            <w:gridSpan w:val="3"/>
            <w:vMerge w:val="restart"/>
            <w:vAlign w:val="center"/>
            <w:tcPrChange w:id="1886" w:author="ZTE-Ma Zhifeng" w:date="2023-10-31T00:38:00Z">
              <w:tcPr>
                <w:tcW w:w="1396" w:type="dxa"/>
                <w:gridSpan w:val="7"/>
                <w:vMerge w:val="restart"/>
                <w:vAlign w:val="center"/>
              </w:tcPr>
            </w:tcPrChange>
          </w:tcPr>
          <w:p>
            <w:pPr>
              <w:pStyle w:val="95"/>
            </w:pPr>
            <w:r>
              <w:rPr>
                <w:rFonts w:eastAsia="Malgun Gothic"/>
                <w:lang w:eastAsia="ko-KR"/>
              </w:rPr>
              <w:t>CA_1A-3A-28A</w:t>
            </w:r>
          </w:p>
        </w:tc>
        <w:tc>
          <w:tcPr>
            <w:tcW w:w="1487" w:type="dxa"/>
            <w:gridSpan w:val="2"/>
            <w:vMerge w:val="restart"/>
            <w:vAlign w:val="center"/>
            <w:tcPrChange w:id="1887" w:author="ZTE-Ma Zhifeng" w:date="2023-10-31T00:38:00Z">
              <w:tcPr>
                <w:tcW w:w="1487" w:type="dxa"/>
                <w:gridSpan w:val="5"/>
                <w:vMerge w:val="restart"/>
                <w:vAlign w:val="center"/>
              </w:tcPr>
            </w:tcPrChange>
          </w:tcPr>
          <w:p>
            <w:pPr>
              <w:pStyle w:val="95"/>
              <w:rPr>
                <w:lang w:eastAsia="zh-CN"/>
              </w:rPr>
            </w:pPr>
            <w:r>
              <w:rPr>
                <w:lang w:eastAsia="zh-CN"/>
              </w:rPr>
              <w:t>CA_1A-3A</w:t>
            </w:r>
            <w:del w:id="1888" w:author="ZTE-Ma Zhifeng" w:date="2023-10-30T23:50:00Z">
              <w:r>
                <w:rPr>
                  <w:lang w:eastAsia="zh-CN"/>
                </w:rPr>
                <w:delText xml:space="preserve">, </w:delText>
              </w:r>
            </w:del>
            <w:r>
              <w:rPr>
                <w:lang w:eastAsia="zh-CN"/>
              </w:rPr>
              <w:t>CA_1A-28A</w:t>
            </w:r>
            <w:del w:id="1889" w:author="ZTE-Ma Zhifeng" w:date="2023-10-30T23:50:00Z">
              <w:r>
                <w:rPr>
                  <w:lang w:eastAsia="zh-CN"/>
                </w:rPr>
                <w:delText xml:space="preserve">, </w:delText>
              </w:r>
            </w:del>
            <w:r>
              <w:rPr>
                <w:lang w:eastAsia="zh-CN"/>
              </w:rPr>
              <w:t>CA_3A-28A</w:t>
            </w:r>
            <w:r>
              <w:rPr>
                <w:vertAlign w:val="superscript"/>
                <w:lang w:eastAsia="ko-KR"/>
              </w:rPr>
              <w:t>6</w:t>
            </w:r>
          </w:p>
        </w:tc>
        <w:tc>
          <w:tcPr>
            <w:tcW w:w="818" w:type="dxa"/>
            <w:gridSpan w:val="2"/>
            <w:vAlign w:val="center"/>
            <w:tcPrChange w:id="1890"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1891" w:author="ZTE-Ma Zhifeng" w:date="2023-10-31T00:38:00Z">
              <w:tcPr>
                <w:tcW w:w="594" w:type="dxa"/>
                <w:gridSpan w:val="6"/>
                <w:vAlign w:val="center"/>
              </w:tcPr>
            </w:tcPrChange>
          </w:tcPr>
          <w:p>
            <w:pPr>
              <w:pStyle w:val="95"/>
            </w:pPr>
          </w:p>
        </w:tc>
        <w:tc>
          <w:tcPr>
            <w:tcW w:w="594" w:type="dxa"/>
            <w:gridSpan w:val="4"/>
            <w:vAlign w:val="center"/>
            <w:tcPrChange w:id="1892" w:author="ZTE-Ma Zhifeng" w:date="2023-10-31T00:38:00Z">
              <w:tcPr>
                <w:tcW w:w="594" w:type="dxa"/>
                <w:gridSpan w:val="5"/>
                <w:vAlign w:val="center"/>
              </w:tcPr>
            </w:tcPrChange>
          </w:tcPr>
          <w:p>
            <w:pPr>
              <w:pStyle w:val="95"/>
            </w:pPr>
          </w:p>
        </w:tc>
        <w:tc>
          <w:tcPr>
            <w:tcW w:w="596" w:type="dxa"/>
            <w:gridSpan w:val="3"/>
            <w:vAlign w:val="center"/>
            <w:tcPrChange w:id="1893" w:author="ZTE-Ma Zhifeng" w:date="2023-10-31T00:38:00Z">
              <w:tcPr>
                <w:tcW w:w="594" w:type="dxa"/>
                <w:gridSpan w:val="3"/>
                <w:vAlign w:val="center"/>
              </w:tcPr>
            </w:tcPrChange>
          </w:tcPr>
          <w:p>
            <w:pPr>
              <w:pStyle w:val="95"/>
            </w:pPr>
            <w:r>
              <w:t>Yes</w:t>
            </w:r>
          </w:p>
        </w:tc>
        <w:tc>
          <w:tcPr>
            <w:tcW w:w="587" w:type="dxa"/>
            <w:vAlign w:val="center"/>
            <w:tcPrChange w:id="1894" w:author="ZTE-Ma Zhifeng" w:date="2023-10-31T00:38:00Z">
              <w:tcPr>
                <w:tcW w:w="594" w:type="dxa"/>
                <w:gridSpan w:val="2"/>
                <w:vAlign w:val="center"/>
              </w:tcPr>
            </w:tcPrChange>
          </w:tcPr>
          <w:p>
            <w:pPr>
              <w:pStyle w:val="95"/>
            </w:pPr>
            <w:r>
              <w:t>Yes</w:t>
            </w:r>
          </w:p>
        </w:tc>
        <w:tc>
          <w:tcPr>
            <w:tcW w:w="606" w:type="dxa"/>
            <w:vAlign w:val="center"/>
            <w:tcPrChange w:id="1895" w:author="ZTE-Ma Zhifeng" w:date="2023-10-31T00:38:00Z">
              <w:tcPr>
                <w:tcW w:w="599" w:type="dxa"/>
                <w:vAlign w:val="center"/>
              </w:tcPr>
            </w:tcPrChange>
          </w:tcPr>
          <w:p>
            <w:pPr>
              <w:pStyle w:val="95"/>
            </w:pPr>
            <w:r>
              <w:t>Yes</w:t>
            </w:r>
          </w:p>
        </w:tc>
        <w:tc>
          <w:tcPr>
            <w:tcW w:w="599" w:type="dxa"/>
            <w:gridSpan w:val="2"/>
            <w:vAlign w:val="center"/>
            <w:tcPrChange w:id="189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897"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8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899" w:author="ZTE-Ma Zhifeng" w:date="2023-10-31T00:38:00Z">
            <w:trPr>
              <w:gridAfter w:val="1"/>
              <w:wAfter w:w="97" w:type="dxa"/>
              <w:jc w:val="center"/>
            </w:trPr>
          </w:trPrChange>
        </w:trPr>
        <w:tc>
          <w:tcPr>
            <w:tcW w:w="1392" w:type="dxa"/>
            <w:gridSpan w:val="3"/>
            <w:vMerge w:val="continue"/>
            <w:vAlign w:val="center"/>
            <w:tcPrChange w:id="19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01"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902" w:author="ZTE-Ma Zhifeng" w:date="2023-10-31T00:38:00Z">
              <w:tcPr>
                <w:tcW w:w="818" w:type="dxa"/>
                <w:gridSpan w:val="6"/>
                <w:vAlign w:val="center"/>
              </w:tcPr>
            </w:tcPrChange>
          </w:tcPr>
          <w:p>
            <w:pPr>
              <w:pStyle w:val="95"/>
            </w:pPr>
            <w:r>
              <w:rPr>
                <w:lang w:eastAsia="ko-KR"/>
              </w:rPr>
              <w:t>3</w:t>
            </w:r>
          </w:p>
        </w:tc>
        <w:tc>
          <w:tcPr>
            <w:tcW w:w="596" w:type="dxa"/>
            <w:gridSpan w:val="4"/>
            <w:vAlign w:val="center"/>
            <w:tcPrChange w:id="1903" w:author="ZTE-Ma Zhifeng" w:date="2023-10-31T00:38:00Z">
              <w:tcPr>
                <w:tcW w:w="594" w:type="dxa"/>
                <w:gridSpan w:val="6"/>
                <w:vAlign w:val="center"/>
              </w:tcPr>
            </w:tcPrChange>
          </w:tcPr>
          <w:p>
            <w:pPr>
              <w:pStyle w:val="95"/>
            </w:pPr>
          </w:p>
        </w:tc>
        <w:tc>
          <w:tcPr>
            <w:tcW w:w="594" w:type="dxa"/>
            <w:gridSpan w:val="4"/>
            <w:vAlign w:val="center"/>
            <w:tcPrChange w:id="1904" w:author="ZTE-Ma Zhifeng" w:date="2023-10-31T00:38:00Z">
              <w:tcPr>
                <w:tcW w:w="594" w:type="dxa"/>
                <w:gridSpan w:val="5"/>
                <w:vAlign w:val="center"/>
              </w:tcPr>
            </w:tcPrChange>
          </w:tcPr>
          <w:p>
            <w:pPr>
              <w:pStyle w:val="95"/>
            </w:pPr>
          </w:p>
        </w:tc>
        <w:tc>
          <w:tcPr>
            <w:tcW w:w="596" w:type="dxa"/>
            <w:gridSpan w:val="3"/>
            <w:vAlign w:val="center"/>
            <w:tcPrChange w:id="1905" w:author="ZTE-Ma Zhifeng" w:date="2023-10-31T00:38:00Z">
              <w:tcPr>
                <w:tcW w:w="594" w:type="dxa"/>
                <w:gridSpan w:val="3"/>
                <w:vAlign w:val="center"/>
              </w:tcPr>
            </w:tcPrChange>
          </w:tcPr>
          <w:p>
            <w:pPr>
              <w:pStyle w:val="95"/>
            </w:pPr>
            <w:r>
              <w:t>Yes</w:t>
            </w:r>
          </w:p>
        </w:tc>
        <w:tc>
          <w:tcPr>
            <w:tcW w:w="587" w:type="dxa"/>
            <w:vAlign w:val="center"/>
            <w:tcPrChange w:id="1906" w:author="ZTE-Ma Zhifeng" w:date="2023-10-31T00:38:00Z">
              <w:tcPr>
                <w:tcW w:w="594" w:type="dxa"/>
                <w:gridSpan w:val="2"/>
                <w:vAlign w:val="center"/>
              </w:tcPr>
            </w:tcPrChange>
          </w:tcPr>
          <w:p>
            <w:pPr>
              <w:pStyle w:val="95"/>
            </w:pPr>
            <w:r>
              <w:t>Yes</w:t>
            </w:r>
          </w:p>
        </w:tc>
        <w:tc>
          <w:tcPr>
            <w:tcW w:w="606" w:type="dxa"/>
            <w:vAlign w:val="center"/>
            <w:tcPrChange w:id="1907" w:author="ZTE-Ma Zhifeng" w:date="2023-10-31T00:38:00Z">
              <w:tcPr>
                <w:tcW w:w="599" w:type="dxa"/>
                <w:vAlign w:val="center"/>
              </w:tcPr>
            </w:tcPrChange>
          </w:tcPr>
          <w:p>
            <w:pPr>
              <w:pStyle w:val="95"/>
            </w:pPr>
            <w:r>
              <w:t>Yes</w:t>
            </w:r>
          </w:p>
        </w:tc>
        <w:tc>
          <w:tcPr>
            <w:tcW w:w="599" w:type="dxa"/>
            <w:gridSpan w:val="2"/>
            <w:vAlign w:val="center"/>
            <w:tcPrChange w:id="1908"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9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11" w:author="ZTE-Ma Zhifeng" w:date="2023-10-31T00:38:00Z">
            <w:trPr>
              <w:gridAfter w:val="1"/>
              <w:wAfter w:w="97" w:type="dxa"/>
              <w:jc w:val="center"/>
            </w:trPr>
          </w:trPrChange>
        </w:trPr>
        <w:tc>
          <w:tcPr>
            <w:tcW w:w="1392" w:type="dxa"/>
            <w:gridSpan w:val="3"/>
            <w:vMerge w:val="continue"/>
            <w:vAlign w:val="center"/>
            <w:tcPrChange w:id="19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13"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1914" w:author="ZTE-Ma Zhifeng" w:date="2023-10-31T00:38:00Z">
              <w:tcPr>
                <w:tcW w:w="818" w:type="dxa"/>
                <w:gridSpan w:val="6"/>
                <w:vAlign w:val="center"/>
              </w:tcPr>
            </w:tcPrChange>
          </w:tcPr>
          <w:p>
            <w:pPr>
              <w:pStyle w:val="95"/>
            </w:pPr>
            <w:r>
              <w:rPr>
                <w:lang w:eastAsia="ko-KR"/>
              </w:rPr>
              <w:t>28</w:t>
            </w:r>
          </w:p>
        </w:tc>
        <w:tc>
          <w:tcPr>
            <w:tcW w:w="596" w:type="dxa"/>
            <w:gridSpan w:val="4"/>
            <w:vAlign w:val="center"/>
            <w:tcPrChange w:id="1915" w:author="ZTE-Ma Zhifeng" w:date="2023-10-31T00:38:00Z">
              <w:tcPr>
                <w:tcW w:w="594" w:type="dxa"/>
                <w:gridSpan w:val="6"/>
                <w:vAlign w:val="center"/>
              </w:tcPr>
            </w:tcPrChange>
          </w:tcPr>
          <w:p>
            <w:pPr>
              <w:pStyle w:val="95"/>
            </w:pPr>
          </w:p>
        </w:tc>
        <w:tc>
          <w:tcPr>
            <w:tcW w:w="594" w:type="dxa"/>
            <w:gridSpan w:val="4"/>
            <w:vAlign w:val="center"/>
            <w:tcPrChange w:id="1916" w:author="ZTE-Ma Zhifeng" w:date="2023-10-31T00:38:00Z">
              <w:tcPr>
                <w:tcW w:w="594" w:type="dxa"/>
                <w:gridSpan w:val="5"/>
                <w:vAlign w:val="center"/>
              </w:tcPr>
            </w:tcPrChange>
          </w:tcPr>
          <w:p>
            <w:pPr>
              <w:pStyle w:val="95"/>
            </w:pPr>
          </w:p>
        </w:tc>
        <w:tc>
          <w:tcPr>
            <w:tcW w:w="596" w:type="dxa"/>
            <w:gridSpan w:val="3"/>
            <w:vAlign w:val="center"/>
            <w:tcPrChange w:id="1917" w:author="ZTE-Ma Zhifeng" w:date="2023-10-31T00:38:00Z">
              <w:tcPr>
                <w:tcW w:w="594" w:type="dxa"/>
                <w:gridSpan w:val="3"/>
                <w:vAlign w:val="center"/>
              </w:tcPr>
            </w:tcPrChange>
          </w:tcPr>
          <w:p>
            <w:pPr>
              <w:pStyle w:val="95"/>
            </w:pPr>
            <w:r>
              <w:t>Yes</w:t>
            </w:r>
          </w:p>
        </w:tc>
        <w:tc>
          <w:tcPr>
            <w:tcW w:w="587" w:type="dxa"/>
            <w:vAlign w:val="center"/>
            <w:tcPrChange w:id="1918" w:author="ZTE-Ma Zhifeng" w:date="2023-10-31T00:38:00Z">
              <w:tcPr>
                <w:tcW w:w="594" w:type="dxa"/>
                <w:gridSpan w:val="2"/>
                <w:vAlign w:val="center"/>
              </w:tcPr>
            </w:tcPrChange>
          </w:tcPr>
          <w:p>
            <w:pPr>
              <w:pStyle w:val="95"/>
            </w:pPr>
            <w:r>
              <w:t>Yes</w:t>
            </w:r>
          </w:p>
        </w:tc>
        <w:tc>
          <w:tcPr>
            <w:tcW w:w="606" w:type="dxa"/>
            <w:vAlign w:val="center"/>
            <w:tcPrChange w:id="1919" w:author="ZTE-Ma Zhifeng" w:date="2023-10-31T00:38:00Z">
              <w:tcPr>
                <w:tcW w:w="599" w:type="dxa"/>
                <w:vAlign w:val="center"/>
              </w:tcPr>
            </w:tcPrChange>
          </w:tcPr>
          <w:p>
            <w:pPr>
              <w:pStyle w:val="95"/>
            </w:pPr>
            <w:r>
              <w:t>Yes</w:t>
            </w:r>
          </w:p>
        </w:tc>
        <w:tc>
          <w:tcPr>
            <w:tcW w:w="599" w:type="dxa"/>
            <w:gridSpan w:val="2"/>
            <w:vAlign w:val="center"/>
            <w:tcPrChange w:id="192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9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23" w:author="ZTE-Ma Zhifeng" w:date="2023-10-31T00:38:00Z">
            <w:trPr>
              <w:gridAfter w:val="1"/>
              <w:wAfter w:w="97" w:type="dxa"/>
              <w:trHeight w:val="223" w:hRule="atLeast"/>
              <w:jc w:val="center"/>
            </w:trPr>
          </w:trPrChange>
        </w:trPr>
        <w:tc>
          <w:tcPr>
            <w:tcW w:w="1392" w:type="dxa"/>
            <w:gridSpan w:val="3"/>
            <w:vMerge w:val="restart"/>
            <w:vAlign w:val="center"/>
            <w:tcPrChange w:id="1924" w:author="ZTE-Ma Zhifeng" w:date="2023-10-31T00:38:00Z">
              <w:tcPr>
                <w:tcW w:w="1396" w:type="dxa"/>
                <w:gridSpan w:val="7"/>
                <w:vMerge w:val="restart"/>
                <w:vAlign w:val="center"/>
              </w:tcPr>
            </w:tcPrChange>
          </w:tcPr>
          <w:p>
            <w:pPr>
              <w:pStyle w:val="95"/>
            </w:pPr>
            <w:r>
              <w:rPr>
                <w:lang w:eastAsia="ko-KR"/>
              </w:rPr>
              <w:t>CA_1A-1A-3A-28A</w:t>
            </w:r>
          </w:p>
        </w:tc>
        <w:tc>
          <w:tcPr>
            <w:tcW w:w="1487" w:type="dxa"/>
            <w:gridSpan w:val="2"/>
            <w:vMerge w:val="restart"/>
            <w:vAlign w:val="center"/>
            <w:tcPrChange w:id="192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926" w:author="ZTE-Ma Zhifeng" w:date="2023-10-31T00:38:00Z">
              <w:tcPr>
                <w:tcW w:w="818" w:type="dxa"/>
                <w:gridSpan w:val="6"/>
                <w:shd w:val="clear" w:color="auto" w:fill="auto"/>
                <w:vAlign w:val="center"/>
              </w:tcPr>
            </w:tcPrChange>
          </w:tcPr>
          <w:p>
            <w:pPr>
              <w:pStyle w:val="95"/>
              <w:rPr>
                <w:lang w:eastAsia="zh-CN"/>
              </w:rPr>
            </w:pPr>
            <w:r>
              <w:rPr>
                <w:lang w:eastAsia="ko-KR"/>
              </w:rPr>
              <w:t>1</w:t>
            </w:r>
          </w:p>
        </w:tc>
        <w:tc>
          <w:tcPr>
            <w:tcW w:w="3578" w:type="dxa"/>
            <w:gridSpan w:val="15"/>
            <w:shd w:val="clear" w:color="auto" w:fill="auto"/>
            <w:vAlign w:val="center"/>
            <w:tcPrChange w:id="1927" w:author="ZTE-Ma Zhifeng" w:date="2023-10-31T00:38:00Z">
              <w:tcPr>
                <w:tcW w:w="3574" w:type="dxa"/>
                <w:gridSpan w:val="19"/>
                <w:shd w:val="clear" w:color="auto" w:fill="auto"/>
                <w:vAlign w:val="center"/>
              </w:tcPr>
            </w:tcPrChange>
          </w:tcPr>
          <w:p>
            <w:pPr>
              <w:pStyle w:val="95"/>
            </w:pPr>
            <w:r>
              <w:rPr>
                <w:lang w:eastAsia="ko-KR"/>
              </w:rPr>
              <w:t>See CA_1A-1A Bandwidth Combination Set 0 in Table 5.</w:t>
            </w:r>
            <w:r>
              <w:rPr>
                <w:rFonts w:eastAsia="PMingLiU"/>
                <w:lang w:eastAsia="zh-TW"/>
              </w:rPr>
              <w:t>4.2</w:t>
            </w:r>
            <w:r>
              <w:rPr>
                <w:lang w:eastAsia="ko-KR"/>
              </w:rPr>
              <w:t>A.1-3</w:t>
            </w:r>
          </w:p>
        </w:tc>
        <w:tc>
          <w:tcPr>
            <w:tcW w:w="1187" w:type="dxa"/>
            <w:gridSpan w:val="2"/>
            <w:vMerge w:val="restart"/>
            <w:vAlign w:val="center"/>
            <w:tcPrChange w:id="192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92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30" w:author="ZTE-Ma Zhifeng" w:date="2023-10-31T00:38:00Z">
            <w:trPr>
              <w:gridAfter w:val="1"/>
              <w:wAfter w:w="97" w:type="dxa"/>
              <w:trHeight w:val="223" w:hRule="atLeast"/>
              <w:jc w:val="center"/>
            </w:trPr>
          </w:trPrChange>
        </w:trPr>
        <w:tc>
          <w:tcPr>
            <w:tcW w:w="1392" w:type="dxa"/>
            <w:gridSpan w:val="3"/>
            <w:vMerge w:val="continue"/>
            <w:vAlign w:val="center"/>
            <w:tcPrChange w:id="19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3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933" w:author="ZTE-Ma Zhifeng" w:date="2023-10-31T00:38:00Z">
              <w:tcPr>
                <w:tcW w:w="818" w:type="dxa"/>
                <w:gridSpan w:val="6"/>
                <w:shd w:val="clear" w:color="auto" w:fill="auto"/>
                <w:vAlign w:val="center"/>
              </w:tcPr>
            </w:tcPrChange>
          </w:tcPr>
          <w:p>
            <w:pPr>
              <w:pStyle w:val="95"/>
              <w:rPr>
                <w:lang w:eastAsia="zh-CN"/>
              </w:rPr>
            </w:pPr>
            <w:r>
              <w:rPr>
                <w:lang w:eastAsia="ko-KR"/>
              </w:rPr>
              <w:t>3</w:t>
            </w:r>
          </w:p>
        </w:tc>
        <w:tc>
          <w:tcPr>
            <w:tcW w:w="596" w:type="dxa"/>
            <w:gridSpan w:val="4"/>
            <w:shd w:val="clear" w:color="auto" w:fill="auto"/>
            <w:vAlign w:val="center"/>
            <w:tcPrChange w:id="193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935" w:author="ZTE-Ma Zhifeng" w:date="2023-10-31T00:38:00Z">
              <w:tcPr>
                <w:tcW w:w="594" w:type="dxa"/>
                <w:gridSpan w:val="5"/>
                <w:vAlign w:val="center"/>
              </w:tcPr>
            </w:tcPrChange>
          </w:tcPr>
          <w:p>
            <w:pPr>
              <w:pStyle w:val="95"/>
            </w:pPr>
          </w:p>
        </w:tc>
        <w:tc>
          <w:tcPr>
            <w:tcW w:w="596" w:type="dxa"/>
            <w:gridSpan w:val="3"/>
            <w:vAlign w:val="center"/>
            <w:tcPrChange w:id="1936" w:author="ZTE-Ma Zhifeng" w:date="2023-10-31T00:38:00Z">
              <w:tcPr>
                <w:tcW w:w="594" w:type="dxa"/>
                <w:gridSpan w:val="3"/>
                <w:vAlign w:val="center"/>
              </w:tcPr>
            </w:tcPrChange>
          </w:tcPr>
          <w:p>
            <w:pPr>
              <w:pStyle w:val="95"/>
            </w:pPr>
            <w:r>
              <w:rPr>
                <w:lang w:eastAsia="ko-KR"/>
              </w:rPr>
              <w:t>Yes</w:t>
            </w:r>
          </w:p>
        </w:tc>
        <w:tc>
          <w:tcPr>
            <w:tcW w:w="587" w:type="dxa"/>
            <w:vAlign w:val="center"/>
            <w:tcPrChange w:id="1937" w:author="ZTE-Ma Zhifeng" w:date="2023-10-31T00:38:00Z">
              <w:tcPr>
                <w:tcW w:w="594" w:type="dxa"/>
                <w:gridSpan w:val="2"/>
                <w:vAlign w:val="center"/>
              </w:tcPr>
            </w:tcPrChange>
          </w:tcPr>
          <w:p>
            <w:pPr>
              <w:pStyle w:val="95"/>
            </w:pPr>
            <w:r>
              <w:rPr>
                <w:lang w:eastAsia="ko-KR"/>
              </w:rPr>
              <w:t>Yes</w:t>
            </w:r>
          </w:p>
        </w:tc>
        <w:tc>
          <w:tcPr>
            <w:tcW w:w="606" w:type="dxa"/>
            <w:vAlign w:val="center"/>
            <w:tcPrChange w:id="1938" w:author="ZTE-Ma Zhifeng" w:date="2023-10-31T00:38:00Z">
              <w:tcPr>
                <w:tcW w:w="599" w:type="dxa"/>
                <w:vAlign w:val="center"/>
              </w:tcPr>
            </w:tcPrChange>
          </w:tcPr>
          <w:p>
            <w:pPr>
              <w:pStyle w:val="95"/>
            </w:pPr>
            <w:r>
              <w:rPr>
                <w:lang w:eastAsia="ko-KR"/>
              </w:rPr>
              <w:t>Yes</w:t>
            </w:r>
          </w:p>
        </w:tc>
        <w:tc>
          <w:tcPr>
            <w:tcW w:w="599" w:type="dxa"/>
            <w:gridSpan w:val="2"/>
            <w:vAlign w:val="center"/>
            <w:tcPrChange w:id="193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942" w:author="ZTE-Ma Zhifeng" w:date="2023-10-31T00:38:00Z">
            <w:trPr>
              <w:gridAfter w:val="1"/>
              <w:wAfter w:w="97" w:type="dxa"/>
              <w:trHeight w:val="223" w:hRule="atLeast"/>
              <w:jc w:val="center"/>
            </w:trPr>
          </w:trPrChange>
        </w:trPr>
        <w:tc>
          <w:tcPr>
            <w:tcW w:w="1392" w:type="dxa"/>
            <w:gridSpan w:val="3"/>
            <w:vMerge w:val="continue"/>
            <w:vAlign w:val="center"/>
            <w:tcPrChange w:id="194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94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945" w:author="ZTE-Ma Zhifeng" w:date="2023-10-31T00:38:00Z">
              <w:tcPr>
                <w:tcW w:w="818" w:type="dxa"/>
                <w:gridSpan w:val="6"/>
                <w:shd w:val="clear" w:color="auto" w:fill="auto"/>
                <w:vAlign w:val="center"/>
              </w:tcPr>
            </w:tcPrChange>
          </w:tcPr>
          <w:p>
            <w:pPr>
              <w:pStyle w:val="95"/>
              <w:rPr>
                <w:lang w:eastAsia="zh-CN"/>
              </w:rPr>
            </w:pPr>
            <w:r>
              <w:rPr>
                <w:lang w:eastAsia="ko-KR"/>
              </w:rPr>
              <w:t>28</w:t>
            </w:r>
          </w:p>
        </w:tc>
        <w:tc>
          <w:tcPr>
            <w:tcW w:w="596" w:type="dxa"/>
            <w:gridSpan w:val="4"/>
            <w:shd w:val="clear" w:color="auto" w:fill="auto"/>
            <w:vAlign w:val="center"/>
            <w:tcPrChange w:id="194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947" w:author="ZTE-Ma Zhifeng" w:date="2023-10-31T00:38:00Z">
              <w:tcPr>
                <w:tcW w:w="594" w:type="dxa"/>
                <w:gridSpan w:val="5"/>
                <w:vAlign w:val="center"/>
              </w:tcPr>
            </w:tcPrChange>
          </w:tcPr>
          <w:p>
            <w:pPr>
              <w:pStyle w:val="95"/>
            </w:pPr>
          </w:p>
        </w:tc>
        <w:tc>
          <w:tcPr>
            <w:tcW w:w="596" w:type="dxa"/>
            <w:gridSpan w:val="3"/>
            <w:vAlign w:val="center"/>
            <w:tcPrChange w:id="1948" w:author="ZTE-Ma Zhifeng" w:date="2023-10-31T00:38:00Z">
              <w:tcPr>
                <w:tcW w:w="594" w:type="dxa"/>
                <w:gridSpan w:val="3"/>
                <w:vAlign w:val="center"/>
              </w:tcPr>
            </w:tcPrChange>
          </w:tcPr>
          <w:p>
            <w:pPr>
              <w:pStyle w:val="95"/>
            </w:pPr>
            <w:r>
              <w:rPr>
                <w:lang w:eastAsia="ko-KR"/>
              </w:rPr>
              <w:t>Yes</w:t>
            </w:r>
          </w:p>
        </w:tc>
        <w:tc>
          <w:tcPr>
            <w:tcW w:w="587" w:type="dxa"/>
            <w:vAlign w:val="center"/>
            <w:tcPrChange w:id="1949" w:author="ZTE-Ma Zhifeng" w:date="2023-10-31T00:38:00Z">
              <w:tcPr>
                <w:tcW w:w="594" w:type="dxa"/>
                <w:gridSpan w:val="2"/>
                <w:vAlign w:val="center"/>
              </w:tcPr>
            </w:tcPrChange>
          </w:tcPr>
          <w:p>
            <w:pPr>
              <w:pStyle w:val="95"/>
            </w:pPr>
            <w:r>
              <w:rPr>
                <w:lang w:eastAsia="ko-KR"/>
              </w:rPr>
              <w:t>Yes</w:t>
            </w:r>
          </w:p>
        </w:tc>
        <w:tc>
          <w:tcPr>
            <w:tcW w:w="606" w:type="dxa"/>
            <w:vAlign w:val="center"/>
            <w:tcPrChange w:id="1950" w:author="ZTE-Ma Zhifeng" w:date="2023-10-31T00:38:00Z">
              <w:tcPr>
                <w:tcW w:w="599" w:type="dxa"/>
                <w:vAlign w:val="center"/>
              </w:tcPr>
            </w:tcPrChange>
          </w:tcPr>
          <w:p>
            <w:pPr>
              <w:pStyle w:val="95"/>
            </w:pPr>
            <w:r>
              <w:rPr>
                <w:lang w:eastAsia="ko-KR"/>
              </w:rPr>
              <w:t>Yes</w:t>
            </w:r>
          </w:p>
        </w:tc>
        <w:tc>
          <w:tcPr>
            <w:tcW w:w="599" w:type="dxa"/>
            <w:gridSpan w:val="2"/>
            <w:vAlign w:val="center"/>
            <w:tcPrChange w:id="195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9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54" w:author="ZTE-Ma Zhifeng" w:date="2023-10-31T00:38:00Z">
            <w:trPr>
              <w:gridAfter w:val="1"/>
              <w:wAfter w:w="97" w:type="dxa"/>
              <w:jc w:val="center"/>
            </w:trPr>
          </w:trPrChange>
        </w:trPr>
        <w:tc>
          <w:tcPr>
            <w:tcW w:w="1392" w:type="dxa"/>
            <w:gridSpan w:val="3"/>
            <w:vMerge w:val="restart"/>
            <w:vAlign w:val="center"/>
            <w:tcPrChange w:id="1955" w:author="ZTE-Ma Zhifeng" w:date="2023-10-31T00:38:00Z">
              <w:tcPr>
                <w:tcW w:w="1396" w:type="dxa"/>
                <w:gridSpan w:val="7"/>
                <w:vMerge w:val="restart"/>
                <w:vAlign w:val="center"/>
              </w:tcPr>
            </w:tcPrChange>
          </w:tcPr>
          <w:p>
            <w:pPr>
              <w:pStyle w:val="95"/>
              <w:rPr>
                <w:rFonts w:eastAsia="Malgun Gothic"/>
                <w:lang w:eastAsia="ko-KR"/>
              </w:rPr>
            </w:pPr>
            <w:r>
              <w:rPr>
                <w:lang w:eastAsia="zh-CN"/>
              </w:rPr>
              <w:t>CA_1A-3A-3A-2</w:t>
            </w:r>
            <w:r>
              <w:rPr>
                <w:lang w:eastAsia="zh-TW"/>
              </w:rPr>
              <w:t>8</w:t>
            </w:r>
            <w:r>
              <w:rPr>
                <w:lang w:eastAsia="zh-CN"/>
              </w:rPr>
              <w:t>A</w:t>
            </w:r>
          </w:p>
        </w:tc>
        <w:tc>
          <w:tcPr>
            <w:tcW w:w="1487" w:type="dxa"/>
            <w:gridSpan w:val="2"/>
            <w:vMerge w:val="restart"/>
            <w:vAlign w:val="center"/>
            <w:tcPrChange w:id="1956" w:author="ZTE-Ma Zhifeng" w:date="2023-10-31T00:38:00Z">
              <w:tcPr>
                <w:tcW w:w="1487" w:type="dxa"/>
                <w:gridSpan w:val="5"/>
                <w:vMerge w:val="restart"/>
                <w:vAlign w:val="center"/>
              </w:tcPr>
            </w:tcPrChange>
          </w:tcPr>
          <w:p>
            <w:pPr>
              <w:pStyle w:val="95"/>
            </w:pPr>
            <w:r>
              <w:t>-</w:t>
            </w:r>
          </w:p>
        </w:tc>
        <w:tc>
          <w:tcPr>
            <w:tcW w:w="818" w:type="dxa"/>
            <w:gridSpan w:val="2"/>
            <w:vAlign w:val="center"/>
            <w:tcPrChange w:id="195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1958" w:author="ZTE-Ma Zhifeng" w:date="2023-10-31T00:38:00Z">
              <w:tcPr>
                <w:tcW w:w="594" w:type="dxa"/>
                <w:gridSpan w:val="6"/>
                <w:vAlign w:val="center"/>
              </w:tcPr>
            </w:tcPrChange>
          </w:tcPr>
          <w:p>
            <w:pPr>
              <w:pStyle w:val="95"/>
            </w:pPr>
          </w:p>
        </w:tc>
        <w:tc>
          <w:tcPr>
            <w:tcW w:w="594" w:type="dxa"/>
            <w:gridSpan w:val="4"/>
            <w:vAlign w:val="center"/>
            <w:tcPrChange w:id="1959" w:author="ZTE-Ma Zhifeng" w:date="2023-10-31T00:38:00Z">
              <w:tcPr>
                <w:tcW w:w="594" w:type="dxa"/>
                <w:gridSpan w:val="5"/>
                <w:vAlign w:val="center"/>
              </w:tcPr>
            </w:tcPrChange>
          </w:tcPr>
          <w:p>
            <w:pPr>
              <w:pStyle w:val="95"/>
            </w:pPr>
          </w:p>
        </w:tc>
        <w:tc>
          <w:tcPr>
            <w:tcW w:w="596" w:type="dxa"/>
            <w:gridSpan w:val="3"/>
            <w:vAlign w:val="center"/>
            <w:tcPrChange w:id="1960" w:author="ZTE-Ma Zhifeng" w:date="2023-10-31T00:38:00Z">
              <w:tcPr>
                <w:tcW w:w="594" w:type="dxa"/>
                <w:gridSpan w:val="3"/>
                <w:vAlign w:val="center"/>
              </w:tcPr>
            </w:tcPrChange>
          </w:tcPr>
          <w:p>
            <w:pPr>
              <w:pStyle w:val="95"/>
            </w:pPr>
            <w:r>
              <w:rPr>
                <w:lang w:eastAsia="ko-KR"/>
              </w:rPr>
              <w:t>Yes</w:t>
            </w:r>
          </w:p>
        </w:tc>
        <w:tc>
          <w:tcPr>
            <w:tcW w:w="587" w:type="dxa"/>
            <w:vAlign w:val="center"/>
            <w:tcPrChange w:id="1961" w:author="ZTE-Ma Zhifeng" w:date="2023-10-31T00:38:00Z">
              <w:tcPr>
                <w:tcW w:w="594" w:type="dxa"/>
                <w:gridSpan w:val="2"/>
                <w:vAlign w:val="center"/>
              </w:tcPr>
            </w:tcPrChange>
          </w:tcPr>
          <w:p>
            <w:pPr>
              <w:pStyle w:val="95"/>
            </w:pPr>
            <w:r>
              <w:rPr>
                <w:lang w:eastAsia="ko-KR"/>
              </w:rPr>
              <w:t>Yes</w:t>
            </w:r>
          </w:p>
        </w:tc>
        <w:tc>
          <w:tcPr>
            <w:tcW w:w="606" w:type="dxa"/>
            <w:vAlign w:val="center"/>
            <w:tcPrChange w:id="1962" w:author="ZTE-Ma Zhifeng" w:date="2023-10-31T00:38:00Z">
              <w:tcPr>
                <w:tcW w:w="599" w:type="dxa"/>
                <w:vAlign w:val="center"/>
              </w:tcPr>
            </w:tcPrChange>
          </w:tcPr>
          <w:p>
            <w:pPr>
              <w:pStyle w:val="95"/>
            </w:pPr>
            <w:r>
              <w:rPr>
                <w:lang w:eastAsia="ko-KR"/>
              </w:rPr>
              <w:t>Yes</w:t>
            </w:r>
          </w:p>
        </w:tc>
        <w:tc>
          <w:tcPr>
            <w:tcW w:w="599" w:type="dxa"/>
            <w:gridSpan w:val="2"/>
            <w:vAlign w:val="center"/>
            <w:tcPrChange w:id="196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964" w:author="ZTE-Ma Zhifeng" w:date="2023-10-31T00:38:00Z">
              <w:tcPr>
                <w:tcW w:w="1187" w:type="dxa"/>
                <w:gridSpan w:val="3"/>
                <w:vMerge w:val="restart"/>
                <w:vAlign w:val="center"/>
              </w:tcPr>
            </w:tcPrChange>
          </w:tcPr>
          <w:p>
            <w:pPr>
              <w:pStyle w:val="95"/>
              <w:rPr>
                <w:rFonts w:eastAsia="PMingLiU"/>
                <w:lang w:eastAsia="zh-TW"/>
              </w:rPr>
            </w:pPr>
            <w:r>
              <w:t>80</w:t>
            </w:r>
          </w:p>
        </w:tc>
        <w:tc>
          <w:tcPr>
            <w:tcW w:w="1289" w:type="dxa"/>
            <w:gridSpan w:val="2"/>
            <w:vMerge w:val="restart"/>
            <w:vAlign w:val="center"/>
            <w:tcPrChange w:id="1965"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66" w:author="ZTE-Ma Zhifeng" w:date="2023-10-31T00:38:00Z">
            <w:trPr>
              <w:gridAfter w:val="1"/>
              <w:wAfter w:w="97" w:type="dxa"/>
              <w:jc w:val="center"/>
            </w:trPr>
          </w:trPrChange>
        </w:trPr>
        <w:tc>
          <w:tcPr>
            <w:tcW w:w="1392" w:type="dxa"/>
            <w:gridSpan w:val="3"/>
            <w:vMerge w:val="continue"/>
            <w:vAlign w:val="center"/>
            <w:tcPrChange w:id="196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68" w:author="ZTE-Ma Zhifeng" w:date="2023-10-31T00:38:00Z">
              <w:tcPr>
                <w:tcW w:w="1487" w:type="dxa"/>
                <w:gridSpan w:val="5"/>
                <w:vMerge w:val="continue"/>
                <w:vAlign w:val="center"/>
              </w:tcPr>
            </w:tcPrChange>
          </w:tcPr>
          <w:p>
            <w:pPr>
              <w:pStyle w:val="95"/>
            </w:pPr>
          </w:p>
        </w:tc>
        <w:tc>
          <w:tcPr>
            <w:tcW w:w="818" w:type="dxa"/>
            <w:gridSpan w:val="2"/>
            <w:vAlign w:val="center"/>
            <w:tcPrChange w:id="1969" w:author="ZTE-Ma Zhifeng" w:date="2023-10-31T00:38:00Z">
              <w:tcPr>
                <w:tcW w:w="818" w:type="dxa"/>
                <w:gridSpan w:val="6"/>
                <w:vAlign w:val="center"/>
              </w:tcPr>
            </w:tcPrChange>
          </w:tcPr>
          <w:p>
            <w:pPr>
              <w:pStyle w:val="95"/>
              <w:rPr>
                <w:rFonts w:eastAsia="Malgun Gothic"/>
                <w:lang w:eastAsia="ko-KR"/>
              </w:rPr>
            </w:pPr>
            <w:r>
              <w:rPr>
                <w:lang w:eastAsia="zh-CN"/>
              </w:rPr>
              <w:t>3</w:t>
            </w:r>
          </w:p>
        </w:tc>
        <w:tc>
          <w:tcPr>
            <w:tcW w:w="3578" w:type="dxa"/>
            <w:gridSpan w:val="15"/>
            <w:vAlign w:val="center"/>
            <w:tcPrChange w:id="1970" w:author="ZTE-Ma Zhifeng" w:date="2023-10-31T00:38:00Z">
              <w:tcPr>
                <w:tcW w:w="3574" w:type="dxa"/>
                <w:gridSpan w:val="19"/>
                <w:vAlign w:val="center"/>
              </w:tcPr>
            </w:tcPrChange>
          </w:tcPr>
          <w:p>
            <w:pPr>
              <w:pStyle w:val="95"/>
            </w:pPr>
            <w:r>
              <w:rPr>
                <w:lang w:eastAsia="ko-KR"/>
              </w:rPr>
              <w:t>See CA_3A-3A Bandwidth combination set 0 in Table 5.</w:t>
            </w:r>
            <w:r>
              <w:rPr>
                <w:lang w:eastAsia="zh-TW"/>
              </w:rPr>
              <w:t>4.2</w:t>
            </w:r>
            <w:r>
              <w:rPr>
                <w:lang w:eastAsia="ko-KR"/>
              </w:rPr>
              <w:t>A.1-3</w:t>
            </w:r>
          </w:p>
        </w:tc>
        <w:tc>
          <w:tcPr>
            <w:tcW w:w="1187" w:type="dxa"/>
            <w:gridSpan w:val="2"/>
            <w:vMerge w:val="continue"/>
            <w:vAlign w:val="center"/>
            <w:tcPrChange w:id="197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97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73" w:author="ZTE-Ma Zhifeng" w:date="2023-10-31T00:38:00Z">
            <w:trPr>
              <w:gridAfter w:val="1"/>
              <w:wAfter w:w="97" w:type="dxa"/>
              <w:jc w:val="center"/>
            </w:trPr>
          </w:trPrChange>
        </w:trPr>
        <w:tc>
          <w:tcPr>
            <w:tcW w:w="1392" w:type="dxa"/>
            <w:gridSpan w:val="3"/>
            <w:vMerge w:val="continue"/>
            <w:vAlign w:val="center"/>
            <w:tcPrChange w:id="197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75" w:author="ZTE-Ma Zhifeng" w:date="2023-10-31T00:38:00Z">
              <w:tcPr>
                <w:tcW w:w="1487" w:type="dxa"/>
                <w:gridSpan w:val="5"/>
                <w:vMerge w:val="continue"/>
                <w:vAlign w:val="center"/>
              </w:tcPr>
            </w:tcPrChange>
          </w:tcPr>
          <w:p>
            <w:pPr>
              <w:pStyle w:val="95"/>
            </w:pPr>
          </w:p>
        </w:tc>
        <w:tc>
          <w:tcPr>
            <w:tcW w:w="818" w:type="dxa"/>
            <w:gridSpan w:val="2"/>
            <w:vAlign w:val="center"/>
            <w:tcPrChange w:id="1976" w:author="ZTE-Ma Zhifeng" w:date="2023-10-31T00:38:00Z">
              <w:tcPr>
                <w:tcW w:w="818" w:type="dxa"/>
                <w:gridSpan w:val="6"/>
                <w:vAlign w:val="center"/>
              </w:tcPr>
            </w:tcPrChange>
          </w:tcPr>
          <w:p>
            <w:pPr>
              <w:pStyle w:val="95"/>
              <w:rPr>
                <w:rFonts w:eastAsia="Malgun Gothic"/>
                <w:lang w:eastAsia="ko-KR"/>
              </w:rPr>
            </w:pPr>
            <w:r>
              <w:rPr>
                <w:lang w:eastAsia="ko-KR"/>
              </w:rPr>
              <w:t>28</w:t>
            </w:r>
          </w:p>
        </w:tc>
        <w:tc>
          <w:tcPr>
            <w:tcW w:w="596" w:type="dxa"/>
            <w:gridSpan w:val="4"/>
            <w:vAlign w:val="center"/>
            <w:tcPrChange w:id="1977" w:author="ZTE-Ma Zhifeng" w:date="2023-10-31T00:38:00Z">
              <w:tcPr>
                <w:tcW w:w="594" w:type="dxa"/>
                <w:gridSpan w:val="6"/>
                <w:vAlign w:val="center"/>
              </w:tcPr>
            </w:tcPrChange>
          </w:tcPr>
          <w:p>
            <w:pPr>
              <w:pStyle w:val="95"/>
            </w:pPr>
          </w:p>
        </w:tc>
        <w:tc>
          <w:tcPr>
            <w:tcW w:w="594" w:type="dxa"/>
            <w:gridSpan w:val="4"/>
            <w:vAlign w:val="center"/>
            <w:tcPrChange w:id="1978" w:author="ZTE-Ma Zhifeng" w:date="2023-10-31T00:38:00Z">
              <w:tcPr>
                <w:tcW w:w="594" w:type="dxa"/>
                <w:gridSpan w:val="5"/>
                <w:vAlign w:val="center"/>
              </w:tcPr>
            </w:tcPrChange>
          </w:tcPr>
          <w:p>
            <w:pPr>
              <w:pStyle w:val="95"/>
            </w:pPr>
          </w:p>
        </w:tc>
        <w:tc>
          <w:tcPr>
            <w:tcW w:w="596" w:type="dxa"/>
            <w:gridSpan w:val="3"/>
            <w:vAlign w:val="center"/>
            <w:tcPrChange w:id="1979" w:author="ZTE-Ma Zhifeng" w:date="2023-10-31T00:38:00Z">
              <w:tcPr>
                <w:tcW w:w="594" w:type="dxa"/>
                <w:gridSpan w:val="3"/>
                <w:vAlign w:val="center"/>
              </w:tcPr>
            </w:tcPrChange>
          </w:tcPr>
          <w:p>
            <w:pPr>
              <w:pStyle w:val="95"/>
            </w:pPr>
            <w:r>
              <w:rPr>
                <w:lang w:eastAsia="ko-KR"/>
              </w:rPr>
              <w:t>Yes</w:t>
            </w:r>
          </w:p>
        </w:tc>
        <w:tc>
          <w:tcPr>
            <w:tcW w:w="587" w:type="dxa"/>
            <w:vAlign w:val="center"/>
            <w:tcPrChange w:id="1980" w:author="ZTE-Ma Zhifeng" w:date="2023-10-31T00:38:00Z">
              <w:tcPr>
                <w:tcW w:w="594" w:type="dxa"/>
                <w:gridSpan w:val="2"/>
                <w:vAlign w:val="center"/>
              </w:tcPr>
            </w:tcPrChange>
          </w:tcPr>
          <w:p>
            <w:pPr>
              <w:pStyle w:val="95"/>
            </w:pPr>
            <w:r>
              <w:rPr>
                <w:lang w:eastAsia="ko-KR"/>
              </w:rPr>
              <w:t>Yes</w:t>
            </w:r>
          </w:p>
        </w:tc>
        <w:tc>
          <w:tcPr>
            <w:tcW w:w="606" w:type="dxa"/>
            <w:vAlign w:val="center"/>
            <w:tcPrChange w:id="1981" w:author="ZTE-Ma Zhifeng" w:date="2023-10-31T00:38:00Z">
              <w:tcPr>
                <w:tcW w:w="599" w:type="dxa"/>
                <w:vAlign w:val="center"/>
              </w:tcPr>
            </w:tcPrChange>
          </w:tcPr>
          <w:p>
            <w:pPr>
              <w:pStyle w:val="95"/>
            </w:pPr>
            <w:r>
              <w:rPr>
                <w:lang w:eastAsia="ko-KR"/>
              </w:rPr>
              <w:t>Yes</w:t>
            </w:r>
          </w:p>
        </w:tc>
        <w:tc>
          <w:tcPr>
            <w:tcW w:w="599" w:type="dxa"/>
            <w:gridSpan w:val="2"/>
            <w:vAlign w:val="center"/>
            <w:tcPrChange w:id="198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98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198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85" w:author="ZTE-Ma Zhifeng" w:date="2023-10-31T00:38:00Z">
            <w:trPr>
              <w:gridAfter w:val="1"/>
              <w:wAfter w:w="97" w:type="dxa"/>
              <w:jc w:val="center"/>
            </w:trPr>
          </w:trPrChange>
        </w:trPr>
        <w:tc>
          <w:tcPr>
            <w:tcW w:w="1392" w:type="dxa"/>
            <w:gridSpan w:val="3"/>
            <w:vMerge w:val="restart"/>
            <w:vAlign w:val="center"/>
            <w:tcPrChange w:id="1986"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CA_1A-3C-28A</w:t>
            </w:r>
          </w:p>
        </w:tc>
        <w:tc>
          <w:tcPr>
            <w:tcW w:w="1487" w:type="dxa"/>
            <w:gridSpan w:val="2"/>
            <w:vMerge w:val="restart"/>
            <w:vAlign w:val="center"/>
            <w:tcPrChange w:id="1987" w:author="ZTE-Ma Zhifeng" w:date="2023-10-31T00:38:00Z">
              <w:tcPr>
                <w:tcW w:w="1487" w:type="dxa"/>
                <w:gridSpan w:val="5"/>
                <w:vMerge w:val="restart"/>
                <w:vAlign w:val="center"/>
              </w:tcPr>
            </w:tcPrChange>
          </w:tcPr>
          <w:p>
            <w:pPr>
              <w:pStyle w:val="95"/>
            </w:pPr>
            <w:r>
              <w:t>CA_3C</w:t>
            </w:r>
          </w:p>
        </w:tc>
        <w:tc>
          <w:tcPr>
            <w:tcW w:w="818" w:type="dxa"/>
            <w:gridSpan w:val="2"/>
            <w:vAlign w:val="center"/>
            <w:tcPrChange w:id="1988" w:author="ZTE-Ma Zhifeng" w:date="2023-10-31T00:38:00Z">
              <w:tcPr>
                <w:tcW w:w="818" w:type="dxa"/>
                <w:gridSpan w:val="6"/>
                <w:vAlign w:val="center"/>
              </w:tcPr>
            </w:tcPrChange>
          </w:tcPr>
          <w:p>
            <w:pPr>
              <w:pStyle w:val="95"/>
              <w:rPr>
                <w:rFonts w:eastAsia="Malgun Gothic"/>
                <w:lang w:eastAsia="ko-KR"/>
              </w:rPr>
            </w:pPr>
            <w:r>
              <w:rPr>
                <w:lang w:eastAsia="ko-KR"/>
              </w:rPr>
              <w:t>1</w:t>
            </w:r>
          </w:p>
        </w:tc>
        <w:tc>
          <w:tcPr>
            <w:tcW w:w="596" w:type="dxa"/>
            <w:gridSpan w:val="4"/>
            <w:vAlign w:val="center"/>
            <w:tcPrChange w:id="1989" w:author="ZTE-Ma Zhifeng" w:date="2023-10-31T00:38:00Z">
              <w:tcPr>
                <w:tcW w:w="594" w:type="dxa"/>
                <w:gridSpan w:val="6"/>
                <w:vAlign w:val="center"/>
              </w:tcPr>
            </w:tcPrChange>
          </w:tcPr>
          <w:p>
            <w:pPr>
              <w:pStyle w:val="95"/>
            </w:pPr>
          </w:p>
        </w:tc>
        <w:tc>
          <w:tcPr>
            <w:tcW w:w="594" w:type="dxa"/>
            <w:gridSpan w:val="4"/>
            <w:vAlign w:val="center"/>
            <w:tcPrChange w:id="1990" w:author="ZTE-Ma Zhifeng" w:date="2023-10-31T00:38:00Z">
              <w:tcPr>
                <w:tcW w:w="594" w:type="dxa"/>
                <w:gridSpan w:val="5"/>
                <w:vAlign w:val="center"/>
              </w:tcPr>
            </w:tcPrChange>
          </w:tcPr>
          <w:p>
            <w:pPr>
              <w:pStyle w:val="95"/>
            </w:pPr>
          </w:p>
        </w:tc>
        <w:tc>
          <w:tcPr>
            <w:tcW w:w="596" w:type="dxa"/>
            <w:gridSpan w:val="3"/>
            <w:vAlign w:val="center"/>
            <w:tcPrChange w:id="1991" w:author="ZTE-Ma Zhifeng" w:date="2023-10-31T00:38:00Z">
              <w:tcPr>
                <w:tcW w:w="594" w:type="dxa"/>
                <w:gridSpan w:val="3"/>
                <w:vAlign w:val="center"/>
              </w:tcPr>
            </w:tcPrChange>
          </w:tcPr>
          <w:p>
            <w:pPr>
              <w:pStyle w:val="95"/>
            </w:pPr>
            <w:r>
              <w:rPr>
                <w:lang w:eastAsia="ko-KR"/>
              </w:rPr>
              <w:t>Yes</w:t>
            </w:r>
          </w:p>
        </w:tc>
        <w:tc>
          <w:tcPr>
            <w:tcW w:w="587" w:type="dxa"/>
            <w:vAlign w:val="center"/>
            <w:tcPrChange w:id="1992" w:author="ZTE-Ma Zhifeng" w:date="2023-10-31T00:38:00Z">
              <w:tcPr>
                <w:tcW w:w="594" w:type="dxa"/>
                <w:gridSpan w:val="2"/>
                <w:vAlign w:val="center"/>
              </w:tcPr>
            </w:tcPrChange>
          </w:tcPr>
          <w:p>
            <w:pPr>
              <w:pStyle w:val="95"/>
            </w:pPr>
            <w:r>
              <w:rPr>
                <w:lang w:eastAsia="ko-KR"/>
              </w:rPr>
              <w:t>Yes</w:t>
            </w:r>
          </w:p>
        </w:tc>
        <w:tc>
          <w:tcPr>
            <w:tcW w:w="606" w:type="dxa"/>
            <w:vAlign w:val="center"/>
            <w:tcPrChange w:id="1993" w:author="ZTE-Ma Zhifeng" w:date="2023-10-31T00:38:00Z">
              <w:tcPr>
                <w:tcW w:w="599" w:type="dxa"/>
                <w:vAlign w:val="center"/>
              </w:tcPr>
            </w:tcPrChange>
          </w:tcPr>
          <w:p>
            <w:pPr>
              <w:pStyle w:val="95"/>
            </w:pPr>
            <w:r>
              <w:rPr>
                <w:lang w:eastAsia="ko-KR"/>
              </w:rPr>
              <w:t>Yes</w:t>
            </w:r>
          </w:p>
        </w:tc>
        <w:tc>
          <w:tcPr>
            <w:tcW w:w="599" w:type="dxa"/>
            <w:gridSpan w:val="2"/>
            <w:vAlign w:val="center"/>
            <w:tcPrChange w:id="199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995"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199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997" w:author="ZTE-Ma Zhifeng" w:date="2023-10-31T00:38:00Z">
            <w:trPr>
              <w:gridAfter w:val="1"/>
              <w:wAfter w:w="97" w:type="dxa"/>
              <w:jc w:val="center"/>
            </w:trPr>
          </w:trPrChange>
        </w:trPr>
        <w:tc>
          <w:tcPr>
            <w:tcW w:w="1392" w:type="dxa"/>
            <w:gridSpan w:val="3"/>
            <w:vMerge w:val="continue"/>
            <w:vAlign w:val="center"/>
            <w:tcPrChange w:id="1998"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1999" w:author="ZTE-Ma Zhifeng" w:date="2023-10-31T00:38:00Z">
              <w:tcPr>
                <w:tcW w:w="1487" w:type="dxa"/>
                <w:gridSpan w:val="5"/>
                <w:vMerge w:val="continue"/>
                <w:vAlign w:val="center"/>
              </w:tcPr>
            </w:tcPrChange>
          </w:tcPr>
          <w:p>
            <w:pPr>
              <w:pStyle w:val="95"/>
            </w:pPr>
          </w:p>
        </w:tc>
        <w:tc>
          <w:tcPr>
            <w:tcW w:w="818" w:type="dxa"/>
            <w:gridSpan w:val="2"/>
            <w:vAlign w:val="center"/>
            <w:tcPrChange w:id="2000" w:author="ZTE-Ma Zhifeng" w:date="2023-10-31T00:38:00Z">
              <w:tcPr>
                <w:tcW w:w="818" w:type="dxa"/>
                <w:gridSpan w:val="6"/>
                <w:vAlign w:val="center"/>
              </w:tcPr>
            </w:tcPrChange>
          </w:tcPr>
          <w:p>
            <w:pPr>
              <w:pStyle w:val="95"/>
              <w:rPr>
                <w:rFonts w:eastAsia="Malgun Gothic"/>
                <w:lang w:eastAsia="ko-KR"/>
              </w:rPr>
            </w:pPr>
            <w:r>
              <w:rPr>
                <w:lang w:eastAsia="ko-KR"/>
              </w:rPr>
              <w:t>3</w:t>
            </w:r>
          </w:p>
        </w:tc>
        <w:tc>
          <w:tcPr>
            <w:tcW w:w="3578" w:type="dxa"/>
            <w:gridSpan w:val="15"/>
            <w:vAlign w:val="center"/>
            <w:tcPrChange w:id="2001"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vMerge w:val="continue"/>
            <w:vAlign w:val="center"/>
            <w:tcPrChange w:id="200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00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004" w:author="ZTE-Ma Zhifeng" w:date="2023-10-31T00:38:00Z">
            <w:trPr>
              <w:gridAfter w:val="1"/>
              <w:wAfter w:w="97" w:type="dxa"/>
              <w:jc w:val="center"/>
            </w:trPr>
          </w:trPrChange>
        </w:trPr>
        <w:tc>
          <w:tcPr>
            <w:tcW w:w="1392" w:type="dxa"/>
            <w:gridSpan w:val="3"/>
            <w:vMerge w:val="continue"/>
            <w:vAlign w:val="center"/>
            <w:tcPrChange w:id="200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006" w:author="ZTE-Ma Zhifeng" w:date="2023-10-31T00:38:00Z">
              <w:tcPr>
                <w:tcW w:w="1487" w:type="dxa"/>
                <w:gridSpan w:val="5"/>
                <w:vMerge w:val="continue"/>
                <w:vAlign w:val="center"/>
              </w:tcPr>
            </w:tcPrChange>
          </w:tcPr>
          <w:p>
            <w:pPr>
              <w:pStyle w:val="95"/>
            </w:pPr>
          </w:p>
        </w:tc>
        <w:tc>
          <w:tcPr>
            <w:tcW w:w="818" w:type="dxa"/>
            <w:gridSpan w:val="2"/>
            <w:vAlign w:val="center"/>
            <w:tcPrChange w:id="2007" w:author="ZTE-Ma Zhifeng" w:date="2023-10-31T00:38:00Z">
              <w:tcPr>
                <w:tcW w:w="818" w:type="dxa"/>
                <w:gridSpan w:val="6"/>
                <w:vAlign w:val="center"/>
              </w:tcPr>
            </w:tcPrChange>
          </w:tcPr>
          <w:p>
            <w:pPr>
              <w:pStyle w:val="95"/>
              <w:rPr>
                <w:rFonts w:eastAsia="Malgun Gothic"/>
                <w:lang w:eastAsia="ko-KR"/>
              </w:rPr>
            </w:pPr>
            <w:r>
              <w:rPr>
                <w:lang w:eastAsia="ko-KR"/>
              </w:rPr>
              <w:t>28</w:t>
            </w:r>
          </w:p>
        </w:tc>
        <w:tc>
          <w:tcPr>
            <w:tcW w:w="596" w:type="dxa"/>
            <w:gridSpan w:val="4"/>
            <w:vAlign w:val="center"/>
            <w:tcPrChange w:id="2008" w:author="ZTE-Ma Zhifeng" w:date="2023-10-31T00:38:00Z">
              <w:tcPr>
                <w:tcW w:w="594" w:type="dxa"/>
                <w:gridSpan w:val="6"/>
                <w:vAlign w:val="center"/>
              </w:tcPr>
            </w:tcPrChange>
          </w:tcPr>
          <w:p>
            <w:pPr>
              <w:pStyle w:val="95"/>
            </w:pPr>
          </w:p>
        </w:tc>
        <w:tc>
          <w:tcPr>
            <w:tcW w:w="594" w:type="dxa"/>
            <w:gridSpan w:val="4"/>
            <w:vAlign w:val="center"/>
            <w:tcPrChange w:id="2009" w:author="ZTE-Ma Zhifeng" w:date="2023-10-31T00:38:00Z">
              <w:tcPr>
                <w:tcW w:w="594" w:type="dxa"/>
                <w:gridSpan w:val="5"/>
                <w:vAlign w:val="center"/>
              </w:tcPr>
            </w:tcPrChange>
          </w:tcPr>
          <w:p>
            <w:pPr>
              <w:pStyle w:val="95"/>
            </w:pPr>
          </w:p>
        </w:tc>
        <w:tc>
          <w:tcPr>
            <w:tcW w:w="596" w:type="dxa"/>
            <w:gridSpan w:val="3"/>
            <w:vAlign w:val="center"/>
            <w:tcPrChange w:id="2010" w:author="ZTE-Ma Zhifeng" w:date="2023-10-31T00:38:00Z">
              <w:tcPr>
                <w:tcW w:w="594" w:type="dxa"/>
                <w:gridSpan w:val="3"/>
                <w:vAlign w:val="center"/>
              </w:tcPr>
            </w:tcPrChange>
          </w:tcPr>
          <w:p>
            <w:pPr>
              <w:pStyle w:val="95"/>
            </w:pPr>
            <w:r>
              <w:rPr>
                <w:lang w:eastAsia="ko-KR"/>
              </w:rPr>
              <w:t>Yes</w:t>
            </w:r>
          </w:p>
        </w:tc>
        <w:tc>
          <w:tcPr>
            <w:tcW w:w="587" w:type="dxa"/>
            <w:vAlign w:val="center"/>
            <w:tcPrChange w:id="2011" w:author="ZTE-Ma Zhifeng" w:date="2023-10-31T00:38:00Z">
              <w:tcPr>
                <w:tcW w:w="594" w:type="dxa"/>
                <w:gridSpan w:val="2"/>
                <w:vAlign w:val="center"/>
              </w:tcPr>
            </w:tcPrChange>
          </w:tcPr>
          <w:p>
            <w:pPr>
              <w:pStyle w:val="95"/>
            </w:pPr>
            <w:r>
              <w:rPr>
                <w:lang w:eastAsia="ko-KR"/>
              </w:rPr>
              <w:t>Yes</w:t>
            </w:r>
          </w:p>
        </w:tc>
        <w:tc>
          <w:tcPr>
            <w:tcW w:w="606" w:type="dxa"/>
            <w:vAlign w:val="center"/>
            <w:tcPrChange w:id="2012" w:author="ZTE-Ma Zhifeng" w:date="2023-10-31T00:38:00Z">
              <w:tcPr>
                <w:tcW w:w="599" w:type="dxa"/>
                <w:vAlign w:val="center"/>
              </w:tcPr>
            </w:tcPrChange>
          </w:tcPr>
          <w:p>
            <w:pPr>
              <w:pStyle w:val="95"/>
            </w:pPr>
            <w:r>
              <w:rPr>
                <w:lang w:eastAsia="ko-KR"/>
              </w:rPr>
              <w:t>Yes</w:t>
            </w:r>
          </w:p>
        </w:tc>
        <w:tc>
          <w:tcPr>
            <w:tcW w:w="599" w:type="dxa"/>
            <w:gridSpan w:val="2"/>
            <w:vAlign w:val="center"/>
            <w:tcPrChange w:id="201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01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01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16" w:author="ZTE-Ma Zhifeng" w:date="2023-10-31T00:38:00Z">
            <w:trPr>
              <w:gridAfter w:val="1"/>
              <w:wAfter w:w="97" w:type="dxa"/>
              <w:jc w:val="center"/>
            </w:trPr>
          </w:trPrChange>
        </w:trPr>
        <w:tc>
          <w:tcPr>
            <w:tcW w:w="1392" w:type="dxa"/>
            <w:gridSpan w:val="3"/>
            <w:tcBorders>
              <w:bottom w:val="nil"/>
            </w:tcBorders>
            <w:vAlign w:val="center"/>
            <w:tcPrChange w:id="2017" w:author="ZTE-Ma Zhifeng" w:date="2023-10-31T00:38:00Z">
              <w:tcPr>
                <w:tcW w:w="1396" w:type="dxa"/>
                <w:gridSpan w:val="7"/>
                <w:tcBorders>
                  <w:bottom w:val="nil"/>
                </w:tcBorders>
                <w:vAlign w:val="center"/>
              </w:tcPr>
            </w:tcPrChange>
          </w:tcPr>
          <w:p>
            <w:pPr>
              <w:pStyle w:val="95"/>
            </w:pPr>
            <w:r>
              <w:t>CA_1A-1A-3C-28A</w:t>
            </w:r>
          </w:p>
        </w:tc>
        <w:tc>
          <w:tcPr>
            <w:tcW w:w="1487" w:type="dxa"/>
            <w:gridSpan w:val="2"/>
            <w:tcBorders>
              <w:bottom w:val="nil"/>
            </w:tcBorders>
            <w:vAlign w:val="center"/>
            <w:tcPrChange w:id="2018" w:author="ZTE-Ma Zhifeng" w:date="2023-10-31T00:38:00Z">
              <w:tcPr>
                <w:tcW w:w="1487" w:type="dxa"/>
                <w:gridSpan w:val="5"/>
                <w:tcBorders>
                  <w:bottom w:val="nil"/>
                </w:tcBorders>
                <w:vAlign w:val="center"/>
              </w:tcPr>
            </w:tcPrChange>
          </w:tcPr>
          <w:p>
            <w:pPr>
              <w:pStyle w:val="95"/>
              <w:rPr>
                <w:lang w:eastAsia="zh-TW"/>
              </w:rPr>
            </w:pPr>
            <w:r>
              <w:rPr>
                <w:rFonts w:eastAsia="MS Mincho"/>
              </w:rPr>
              <w:t>CA_1A-3A</w:t>
            </w:r>
          </w:p>
        </w:tc>
        <w:tc>
          <w:tcPr>
            <w:tcW w:w="818" w:type="dxa"/>
            <w:gridSpan w:val="2"/>
            <w:vAlign w:val="center"/>
            <w:tcPrChange w:id="2019" w:author="ZTE-Ma Zhifeng" w:date="2023-10-31T00:38:00Z">
              <w:tcPr>
                <w:tcW w:w="818" w:type="dxa"/>
                <w:gridSpan w:val="6"/>
                <w:vAlign w:val="center"/>
              </w:tcPr>
            </w:tcPrChange>
          </w:tcPr>
          <w:p>
            <w:pPr>
              <w:pStyle w:val="95"/>
            </w:pPr>
            <w:r>
              <w:rPr>
                <w:lang w:eastAsia="zh-CN"/>
              </w:rPr>
              <w:t>1</w:t>
            </w:r>
          </w:p>
        </w:tc>
        <w:tc>
          <w:tcPr>
            <w:tcW w:w="3578" w:type="dxa"/>
            <w:gridSpan w:val="15"/>
            <w:vAlign w:val="center"/>
            <w:tcPrChange w:id="2020" w:author="ZTE-Ma Zhifeng" w:date="2023-10-31T00:38:00Z">
              <w:tcPr>
                <w:tcW w:w="3574" w:type="dxa"/>
                <w:gridSpan w:val="19"/>
                <w:vAlign w:val="center"/>
              </w:tcPr>
            </w:tcPrChange>
          </w:tcPr>
          <w:p>
            <w:pPr>
              <w:pStyle w:val="95"/>
            </w:pPr>
            <w:r>
              <w:rPr>
                <w:lang w:eastAsia="ko-KR"/>
              </w:rPr>
              <w:t>See CA_1A-1A Bandwidth combination set 0 in Table 5.</w:t>
            </w:r>
            <w:r>
              <w:rPr>
                <w:lang w:eastAsia="zh-TW"/>
              </w:rPr>
              <w:t>4.2</w:t>
            </w:r>
            <w:r>
              <w:rPr>
                <w:lang w:eastAsia="ko-KR"/>
              </w:rPr>
              <w:t>A.1-3</w:t>
            </w:r>
          </w:p>
        </w:tc>
        <w:tc>
          <w:tcPr>
            <w:tcW w:w="1187" w:type="dxa"/>
            <w:gridSpan w:val="2"/>
            <w:tcBorders>
              <w:bottom w:val="nil"/>
            </w:tcBorders>
            <w:vAlign w:val="center"/>
            <w:tcPrChange w:id="2021"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02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23" w:author="ZTE-Ma Zhifeng" w:date="2023-10-31T00:38:00Z">
            <w:trPr>
              <w:gridAfter w:val="1"/>
              <w:wAfter w:w="97" w:type="dxa"/>
              <w:jc w:val="center"/>
            </w:trPr>
          </w:trPrChange>
        </w:trPr>
        <w:tc>
          <w:tcPr>
            <w:tcW w:w="1392" w:type="dxa"/>
            <w:gridSpan w:val="3"/>
            <w:tcBorders>
              <w:top w:val="nil"/>
              <w:bottom w:val="nil"/>
            </w:tcBorders>
            <w:vAlign w:val="center"/>
            <w:tcPrChange w:id="202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025" w:author="ZTE-Ma Zhifeng" w:date="2023-10-31T00:38:00Z">
              <w:tcPr>
                <w:tcW w:w="1487" w:type="dxa"/>
                <w:gridSpan w:val="5"/>
                <w:tcBorders>
                  <w:top w:val="nil"/>
                  <w:bottom w:val="nil"/>
                </w:tcBorders>
                <w:vAlign w:val="center"/>
              </w:tcPr>
            </w:tcPrChange>
          </w:tcPr>
          <w:p>
            <w:pPr>
              <w:pStyle w:val="95"/>
              <w:rPr>
                <w:rFonts w:eastAsia="Malgun Gothic"/>
                <w:lang w:eastAsia="ko-KR"/>
              </w:rPr>
            </w:pPr>
            <w:r>
              <w:rPr>
                <w:rFonts w:eastAsia="MS Mincho"/>
              </w:rPr>
              <w:t>CA_1A-28A</w:t>
            </w:r>
          </w:p>
        </w:tc>
        <w:tc>
          <w:tcPr>
            <w:tcW w:w="818" w:type="dxa"/>
            <w:gridSpan w:val="2"/>
            <w:vAlign w:val="center"/>
            <w:tcPrChange w:id="2026"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2027"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tcBorders>
              <w:top w:val="nil"/>
              <w:bottom w:val="nil"/>
            </w:tcBorders>
            <w:vAlign w:val="center"/>
            <w:tcPrChange w:id="202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0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30" w:author="ZTE-Ma Zhifeng" w:date="2023-10-31T00:38:00Z">
            <w:trPr>
              <w:gridAfter w:val="1"/>
              <w:wAfter w:w="97" w:type="dxa"/>
              <w:jc w:val="center"/>
            </w:trPr>
          </w:trPrChange>
        </w:trPr>
        <w:tc>
          <w:tcPr>
            <w:tcW w:w="1392" w:type="dxa"/>
            <w:gridSpan w:val="3"/>
            <w:tcBorders>
              <w:top w:val="nil"/>
            </w:tcBorders>
            <w:vAlign w:val="center"/>
            <w:tcPrChange w:id="203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032" w:author="ZTE-Ma Zhifeng" w:date="2023-10-31T00:38:00Z">
              <w:tcPr>
                <w:tcW w:w="1487" w:type="dxa"/>
                <w:gridSpan w:val="5"/>
                <w:tcBorders>
                  <w:top w:val="nil"/>
                </w:tcBorders>
                <w:vAlign w:val="center"/>
              </w:tcPr>
            </w:tcPrChange>
          </w:tcPr>
          <w:p>
            <w:pPr>
              <w:pStyle w:val="95"/>
              <w:rPr>
                <w:rFonts w:eastAsia="Malgun Gothic"/>
                <w:lang w:eastAsia="ko-KR"/>
              </w:rPr>
            </w:pPr>
            <w:r>
              <w:rPr>
                <w:rFonts w:eastAsia="MS Mincho"/>
              </w:rPr>
              <w:t>CA_3A-28A</w:t>
            </w:r>
          </w:p>
        </w:tc>
        <w:tc>
          <w:tcPr>
            <w:tcW w:w="818" w:type="dxa"/>
            <w:gridSpan w:val="2"/>
            <w:vAlign w:val="center"/>
            <w:tcPrChange w:id="2033" w:author="ZTE-Ma Zhifeng" w:date="2023-10-31T00:38:00Z">
              <w:tcPr>
                <w:tcW w:w="818" w:type="dxa"/>
                <w:gridSpan w:val="6"/>
                <w:vAlign w:val="center"/>
              </w:tcPr>
            </w:tcPrChange>
          </w:tcPr>
          <w:p>
            <w:pPr>
              <w:pStyle w:val="95"/>
            </w:pPr>
            <w:r>
              <w:rPr>
                <w:lang w:eastAsia="zh-CN"/>
              </w:rPr>
              <w:t>28</w:t>
            </w:r>
          </w:p>
        </w:tc>
        <w:tc>
          <w:tcPr>
            <w:tcW w:w="596" w:type="dxa"/>
            <w:gridSpan w:val="4"/>
            <w:vAlign w:val="center"/>
            <w:tcPrChange w:id="2034" w:author="ZTE-Ma Zhifeng" w:date="2023-10-31T00:38:00Z">
              <w:tcPr>
                <w:tcW w:w="594" w:type="dxa"/>
                <w:gridSpan w:val="6"/>
                <w:vAlign w:val="center"/>
              </w:tcPr>
            </w:tcPrChange>
          </w:tcPr>
          <w:p>
            <w:pPr>
              <w:pStyle w:val="95"/>
            </w:pPr>
          </w:p>
        </w:tc>
        <w:tc>
          <w:tcPr>
            <w:tcW w:w="594" w:type="dxa"/>
            <w:gridSpan w:val="4"/>
            <w:vAlign w:val="center"/>
            <w:tcPrChange w:id="2035" w:author="ZTE-Ma Zhifeng" w:date="2023-10-31T00:38:00Z">
              <w:tcPr>
                <w:tcW w:w="594" w:type="dxa"/>
                <w:gridSpan w:val="5"/>
                <w:vAlign w:val="center"/>
              </w:tcPr>
            </w:tcPrChange>
          </w:tcPr>
          <w:p>
            <w:pPr>
              <w:pStyle w:val="95"/>
            </w:pPr>
          </w:p>
        </w:tc>
        <w:tc>
          <w:tcPr>
            <w:tcW w:w="596" w:type="dxa"/>
            <w:gridSpan w:val="3"/>
            <w:vAlign w:val="center"/>
            <w:tcPrChange w:id="2036" w:author="ZTE-Ma Zhifeng" w:date="2023-10-31T00:38:00Z">
              <w:tcPr>
                <w:tcW w:w="594" w:type="dxa"/>
                <w:gridSpan w:val="3"/>
                <w:vAlign w:val="center"/>
              </w:tcPr>
            </w:tcPrChange>
          </w:tcPr>
          <w:p>
            <w:pPr>
              <w:pStyle w:val="95"/>
            </w:pPr>
            <w:r>
              <w:rPr>
                <w:lang w:eastAsia="ko-KR"/>
              </w:rPr>
              <w:t>Yes</w:t>
            </w:r>
          </w:p>
        </w:tc>
        <w:tc>
          <w:tcPr>
            <w:tcW w:w="587" w:type="dxa"/>
            <w:vAlign w:val="center"/>
            <w:tcPrChange w:id="2037" w:author="ZTE-Ma Zhifeng" w:date="2023-10-31T00:38:00Z">
              <w:tcPr>
                <w:tcW w:w="594" w:type="dxa"/>
                <w:gridSpan w:val="2"/>
                <w:vAlign w:val="center"/>
              </w:tcPr>
            </w:tcPrChange>
          </w:tcPr>
          <w:p>
            <w:pPr>
              <w:pStyle w:val="95"/>
            </w:pPr>
            <w:r>
              <w:rPr>
                <w:lang w:eastAsia="ko-KR"/>
              </w:rPr>
              <w:t>Yes</w:t>
            </w:r>
          </w:p>
        </w:tc>
        <w:tc>
          <w:tcPr>
            <w:tcW w:w="606" w:type="dxa"/>
            <w:vAlign w:val="center"/>
            <w:tcPrChange w:id="2038" w:author="ZTE-Ma Zhifeng" w:date="2023-10-31T00:38:00Z">
              <w:tcPr>
                <w:tcW w:w="599" w:type="dxa"/>
                <w:vAlign w:val="center"/>
              </w:tcPr>
            </w:tcPrChange>
          </w:tcPr>
          <w:p>
            <w:pPr>
              <w:pStyle w:val="95"/>
            </w:pPr>
            <w:r>
              <w:rPr>
                <w:lang w:eastAsia="ko-KR"/>
              </w:rPr>
              <w:t>Yes</w:t>
            </w:r>
          </w:p>
        </w:tc>
        <w:tc>
          <w:tcPr>
            <w:tcW w:w="599" w:type="dxa"/>
            <w:gridSpan w:val="2"/>
            <w:vAlign w:val="center"/>
            <w:tcPrChange w:id="203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04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0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42" w:author="ZTE-Ma Zhifeng" w:date="2023-10-31T00:38:00Z">
            <w:trPr>
              <w:gridAfter w:val="1"/>
              <w:wAfter w:w="97" w:type="dxa"/>
              <w:jc w:val="center"/>
            </w:trPr>
          </w:trPrChange>
        </w:trPr>
        <w:tc>
          <w:tcPr>
            <w:tcW w:w="1392" w:type="dxa"/>
            <w:gridSpan w:val="3"/>
            <w:tcBorders>
              <w:bottom w:val="nil"/>
            </w:tcBorders>
            <w:vAlign w:val="center"/>
            <w:tcPrChange w:id="2043" w:author="ZTE-Ma Zhifeng" w:date="2023-10-31T00:38:00Z">
              <w:tcPr>
                <w:tcW w:w="1396" w:type="dxa"/>
                <w:gridSpan w:val="7"/>
                <w:tcBorders>
                  <w:bottom w:val="nil"/>
                </w:tcBorders>
                <w:vAlign w:val="center"/>
              </w:tcPr>
            </w:tcPrChange>
          </w:tcPr>
          <w:p>
            <w:pPr>
              <w:pStyle w:val="95"/>
            </w:pPr>
            <w:r>
              <w:t>CA_1A-3A-32A</w:t>
            </w:r>
          </w:p>
        </w:tc>
        <w:tc>
          <w:tcPr>
            <w:tcW w:w="1487" w:type="dxa"/>
            <w:gridSpan w:val="2"/>
            <w:tcBorders>
              <w:bottom w:val="nil"/>
            </w:tcBorders>
            <w:vAlign w:val="center"/>
            <w:tcPrChange w:id="204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2045"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2046" w:author="ZTE-Ma Zhifeng" w:date="2023-10-31T00:38:00Z">
              <w:tcPr>
                <w:tcW w:w="594" w:type="dxa"/>
                <w:gridSpan w:val="6"/>
                <w:vAlign w:val="center"/>
              </w:tcPr>
            </w:tcPrChange>
          </w:tcPr>
          <w:p>
            <w:pPr>
              <w:pStyle w:val="95"/>
            </w:pPr>
          </w:p>
        </w:tc>
        <w:tc>
          <w:tcPr>
            <w:tcW w:w="594" w:type="dxa"/>
            <w:gridSpan w:val="4"/>
            <w:vAlign w:val="center"/>
            <w:tcPrChange w:id="2047" w:author="ZTE-Ma Zhifeng" w:date="2023-10-31T00:38:00Z">
              <w:tcPr>
                <w:tcW w:w="594" w:type="dxa"/>
                <w:gridSpan w:val="5"/>
                <w:vAlign w:val="center"/>
              </w:tcPr>
            </w:tcPrChange>
          </w:tcPr>
          <w:p>
            <w:pPr>
              <w:pStyle w:val="95"/>
            </w:pPr>
          </w:p>
        </w:tc>
        <w:tc>
          <w:tcPr>
            <w:tcW w:w="596" w:type="dxa"/>
            <w:gridSpan w:val="3"/>
            <w:vAlign w:val="center"/>
            <w:tcPrChange w:id="2048" w:author="ZTE-Ma Zhifeng" w:date="2023-10-31T00:38:00Z">
              <w:tcPr>
                <w:tcW w:w="594" w:type="dxa"/>
                <w:gridSpan w:val="3"/>
                <w:vAlign w:val="center"/>
              </w:tcPr>
            </w:tcPrChange>
          </w:tcPr>
          <w:p>
            <w:pPr>
              <w:pStyle w:val="95"/>
            </w:pPr>
            <w:r>
              <w:rPr>
                <w:lang w:eastAsia="ko-KR"/>
              </w:rPr>
              <w:t>Yes</w:t>
            </w:r>
          </w:p>
        </w:tc>
        <w:tc>
          <w:tcPr>
            <w:tcW w:w="587" w:type="dxa"/>
            <w:vAlign w:val="center"/>
            <w:tcPrChange w:id="2049" w:author="ZTE-Ma Zhifeng" w:date="2023-10-31T00:38:00Z">
              <w:tcPr>
                <w:tcW w:w="594" w:type="dxa"/>
                <w:gridSpan w:val="2"/>
                <w:vAlign w:val="center"/>
              </w:tcPr>
            </w:tcPrChange>
          </w:tcPr>
          <w:p>
            <w:pPr>
              <w:pStyle w:val="95"/>
            </w:pPr>
            <w:r>
              <w:rPr>
                <w:lang w:eastAsia="ko-KR"/>
              </w:rPr>
              <w:t>Yes</w:t>
            </w:r>
          </w:p>
        </w:tc>
        <w:tc>
          <w:tcPr>
            <w:tcW w:w="606" w:type="dxa"/>
            <w:vAlign w:val="center"/>
            <w:tcPrChange w:id="2050" w:author="ZTE-Ma Zhifeng" w:date="2023-10-31T00:38:00Z">
              <w:tcPr>
                <w:tcW w:w="599" w:type="dxa"/>
                <w:vAlign w:val="center"/>
              </w:tcPr>
            </w:tcPrChange>
          </w:tcPr>
          <w:p>
            <w:pPr>
              <w:pStyle w:val="95"/>
            </w:pPr>
            <w:r>
              <w:rPr>
                <w:lang w:eastAsia="ko-KR"/>
              </w:rPr>
              <w:t>Yes</w:t>
            </w:r>
          </w:p>
        </w:tc>
        <w:tc>
          <w:tcPr>
            <w:tcW w:w="599" w:type="dxa"/>
            <w:gridSpan w:val="2"/>
            <w:vAlign w:val="center"/>
            <w:tcPrChange w:id="2051"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2052"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205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54" w:author="ZTE-Ma Zhifeng" w:date="2023-10-31T00:38:00Z">
            <w:trPr>
              <w:gridAfter w:val="1"/>
              <w:wAfter w:w="97" w:type="dxa"/>
              <w:jc w:val="center"/>
            </w:trPr>
          </w:trPrChange>
        </w:trPr>
        <w:tc>
          <w:tcPr>
            <w:tcW w:w="1392" w:type="dxa"/>
            <w:gridSpan w:val="3"/>
            <w:tcBorders>
              <w:top w:val="nil"/>
              <w:bottom w:val="nil"/>
            </w:tcBorders>
            <w:vAlign w:val="center"/>
            <w:tcPrChange w:id="205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056"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2057" w:author="ZTE-Ma Zhifeng" w:date="2023-10-31T00:38:00Z">
              <w:tcPr>
                <w:tcW w:w="818" w:type="dxa"/>
                <w:gridSpan w:val="6"/>
                <w:vAlign w:val="center"/>
              </w:tcPr>
            </w:tcPrChange>
          </w:tcPr>
          <w:p>
            <w:pPr>
              <w:pStyle w:val="95"/>
            </w:pPr>
            <w:r>
              <w:rPr>
                <w:lang w:eastAsia="zh-CN"/>
              </w:rPr>
              <w:t>3</w:t>
            </w:r>
          </w:p>
        </w:tc>
        <w:tc>
          <w:tcPr>
            <w:tcW w:w="596" w:type="dxa"/>
            <w:gridSpan w:val="4"/>
            <w:vAlign w:val="center"/>
            <w:tcPrChange w:id="2058" w:author="ZTE-Ma Zhifeng" w:date="2023-10-31T00:38:00Z">
              <w:tcPr>
                <w:tcW w:w="594" w:type="dxa"/>
                <w:gridSpan w:val="6"/>
                <w:vAlign w:val="center"/>
              </w:tcPr>
            </w:tcPrChange>
          </w:tcPr>
          <w:p>
            <w:pPr>
              <w:pStyle w:val="95"/>
            </w:pPr>
          </w:p>
        </w:tc>
        <w:tc>
          <w:tcPr>
            <w:tcW w:w="594" w:type="dxa"/>
            <w:gridSpan w:val="4"/>
            <w:vAlign w:val="center"/>
            <w:tcPrChange w:id="2059" w:author="ZTE-Ma Zhifeng" w:date="2023-10-31T00:38:00Z">
              <w:tcPr>
                <w:tcW w:w="594" w:type="dxa"/>
                <w:gridSpan w:val="5"/>
                <w:vAlign w:val="center"/>
              </w:tcPr>
            </w:tcPrChange>
          </w:tcPr>
          <w:p>
            <w:pPr>
              <w:pStyle w:val="95"/>
            </w:pPr>
          </w:p>
        </w:tc>
        <w:tc>
          <w:tcPr>
            <w:tcW w:w="596" w:type="dxa"/>
            <w:gridSpan w:val="3"/>
            <w:vAlign w:val="center"/>
            <w:tcPrChange w:id="2060" w:author="ZTE-Ma Zhifeng" w:date="2023-10-31T00:38:00Z">
              <w:tcPr>
                <w:tcW w:w="594" w:type="dxa"/>
                <w:gridSpan w:val="3"/>
                <w:vAlign w:val="center"/>
              </w:tcPr>
            </w:tcPrChange>
          </w:tcPr>
          <w:p>
            <w:pPr>
              <w:pStyle w:val="95"/>
            </w:pPr>
            <w:r>
              <w:rPr>
                <w:lang w:eastAsia="ko-KR"/>
              </w:rPr>
              <w:t>Yes</w:t>
            </w:r>
          </w:p>
        </w:tc>
        <w:tc>
          <w:tcPr>
            <w:tcW w:w="587" w:type="dxa"/>
            <w:vAlign w:val="center"/>
            <w:tcPrChange w:id="2061" w:author="ZTE-Ma Zhifeng" w:date="2023-10-31T00:38:00Z">
              <w:tcPr>
                <w:tcW w:w="594" w:type="dxa"/>
                <w:gridSpan w:val="2"/>
                <w:vAlign w:val="center"/>
              </w:tcPr>
            </w:tcPrChange>
          </w:tcPr>
          <w:p>
            <w:pPr>
              <w:pStyle w:val="95"/>
            </w:pPr>
            <w:r>
              <w:rPr>
                <w:lang w:eastAsia="ko-KR"/>
              </w:rPr>
              <w:t>Yes</w:t>
            </w:r>
          </w:p>
        </w:tc>
        <w:tc>
          <w:tcPr>
            <w:tcW w:w="606" w:type="dxa"/>
            <w:vAlign w:val="center"/>
            <w:tcPrChange w:id="2062" w:author="ZTE-Ma Zhifeng" w:date="2023-10-31T00:38:00Z">
              <w:tcPr>
                <w:tcW w:w="599" w:type="dxa"/>
                <w:vAlign w:val="center"/>
              </w:tcPr>
            </w:tcPrChange>
          </w:tcPr>
          <w:p>
            <w:pPr>
              <w:pStyle w:val="95"/>
            </w:pPr>
            <w:r>
              <w:rPr>
                <w:lang w:eastAsia="ko-KR"/>
              </w:rPr>
              <w:t>Yes</w:t>
            </w:r>
          </w:p>
        </w:tc>
        <w:tc>
          <w:tcPr>
            <w:tcW w:w="599" w:type="dxa"/>
            <w:gridSpan w:val="2"/>
            <w:vAlign w:val="center"/>
            <w:tcPrChange w:id="206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2064"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06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66" w:author="ZTE-Ma Zhifeng" w:date="2023-10-31T00:38:00Z">
            <w:trPr>
              <w:gridAfter w:val="1"/>
              <w:wAfter w:w="97" w:type="dxa"/>
              <w:jc w:val="center"/>
            </w:trPr>
          </w:trPrChange>
        </w:trPr>
        <w:tc>
          <w:tcPr>
            <w:tcW w:w="1392" w:type="dxa"/>
            <w:gridSpan w:val="3"/>
            <w:tcBorders>
              <w:top w:val="nil"/>
            </w:tcBorders>
            <w:vAlign w:val="center"/>
            <w:tcPrChange w:id="206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068"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069" w:author="ZTE-Ma Zhifeng" w:date="2023-10-31T00:38:00Z">
              <w:tcPr>
                <w:tcW w:w="818" w:type="dxa"/>
                <w:gridSpan w:val="6"/>
                <w:vAlign w:val="center"/>
              </w:tcPr>
            </w:tcPrChange>
          </w:tcPr>
          <w:p>
            <w:pPr>
              <w:pStyle w:val="95"/>
            </w:pPr>
            <w:r>
              <w:rPr>
                <w:lang w:eastAsia="zh-CN"/>
              </w:rPr>
              <w:t>32</w:t>
            </w:r>
          </w:p>
        </w:tc>
        <w:tc>
          <w:tcPr>
            <w:tcW w:w="596" w:type="dxa"/>
            <w:gridSpan w:val="4"/>
            <w:vAlign w:val="center"/>
            <w:tcPrChange w:id="2070" w:author="ZTE-Ma Zhifeng" w:date="2023-10-31T00:38:00Z">
              <w:tcPr>
                <w:tcW w:w="594" w:type="dxa"/>
                <w:gridSpan w:val="6"/>
                <w:vAlign w:val="center"/>
              </w:tcPr>
            </w:tcPrChange>
          </w:tcPr>
          <w:p>
            <w:pPr>
              <w:pStyle w:val="95"/>
            </w:pPr>
          </w:p>
        </w:tc>
        <w:tc>
          <w:tcPr>
            <w:tcW w:w="594" w:type="dxa"/>
            <w:gridSpan w:val="4"/>
            <w:vAlign w:val="center"/>
            <w:tcPrChange w:id="2071" w:author="ZTE-Ma Zhifeng" w:date="2023-10-31T00:38:00Z">
              <w:tcPr>
                <w:tcW w:w="594" w:type="dxa"/>
                <w:gridSpan w:val="5"/>
                <w:vAlign w:val="center"/>
              </w:tcPr>
            </w:tcPrChange>
          </w:tcPr>
          <w:p>
            <w:pPr>
              <w:pStyle w:val="95"/>
            </w:pPr>
          </w:p>
        </w:tc>
        <w:tc>
          <w:tcPr>
            <w:tcW w:w="596" w:type="dxa"/>
            <w:gridSpan w:val="3"/>
            <w:vAlign w:val="center"/>
            <w:tcPrChange w:id="2072" w:author="ZTE-Ma Zhifeng" w:date="2023-10-31T00:38:00Z">
              <w:tcPr>
                <w:tcW w:w="594" w:type="dxa"/>
                <w:gridSpan w:val="3"/>
                <w:vAlign w:val="center"/>
              </w:tcPr>
            </w:tcPrChange>
          </w:tcPr>
          <w:p>
            <w:pPr>
              <w:pStyle w:val="95"/>
            </w:pPr>
            <w:r>
              <w:rPr>
                <w:lang w:eastAsia="ko-KR"/>
              </w:rPr>
              <w:t>Yes</w:t>
            </w:r>
          </w:p>
        </w:tc>
        <w:tc>
          <w:tcPr>
            <w:tcW w:w="587" w:type="dxa"/>
            <w:vAlign w:val="center"/>
            <w:tcPrChange w:id="2073" w:author="ZTE-Ma Zhifeng" w:date="2023-10-31T00:38:00Z">
              <w:tcPr>
                <w:tcW w:w="594" w:type="dxa"/>
                <w:gridSpan w:val="2"/>
                <w:vAlign w:val="center"/>
              </w:tcPr>
            </w:tcPrChange>
          </w:tcPr>
          <w:p>
            <w:pPr>
              <w:pStyle w:val="95"/>
            </w:pPr>
            <w:r>
              <w:rPr>
                <w:lang w:eastAsia="ko-KR"/>
              </w:rPr>
              <w:t>Yes</w:t>
            </w:r>
          </w:p>
        </w:tc>
        <w:tc>
          <w:tcPr>
            <w:tcW w:w="606" w:type="dxa"/>
            <w:vAlign w:val="center"/>
            <w:tcPrChange w:id="2074" w:author="ZTE-Ma Zhifeng" w:date="2023-10-31T00:38:00Z">
              <w:tcPr>
                <w:tcW w:w="599" w:type="dxa"/>
                <w:vAlign w:val="center"/>
              </w:tcPr>
            </w:tcPrChange>
          </w:tcPr>
          <w:p>
            <w:pPr>
              <w:pStyle w:val="95"/>
            </w:pPr>
            <w:r>
              <w:rPr>
                <w:lang w:eastAsia="ko-KR"/>
              </w:rPr>
              <w:t>Yes</w:t>
            </w:r>
          </w:p>
        </w:tc>
        <w:tc>
          <w:tcPr>
            <w:tcW w:w="599" w:type="dxa"/>
            <w:gridSpan w:val="2"/>
            <w:vAlign w:val="center"/>
            <w:tcPrChange w:id="2075"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076"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07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78" w:author="ZTE-Ma Zhifeng" w:date="2023-10-31T00:38:00Z">
            <w:trPr>
              <w:gridAfter w:val="1"/>
              <w:wAfter w:w="97" w:type="dxa"/>
              <w:jc w:val="center"/>
            </w:trPr>
          </w:trPrChange>
        </w:trPr>
        <w:tc>
          <w:tcPr>
            <w:tcW w:w="1392" w:type="dxa"/>
            <w:gridSpan w:val="3"/>
            <w:vMerge w:val="restart"/>
            <w:vAlign w:val="center"/>
            <w:tcPrChange w:id="2079" w:author="ZTE-Ma Zhifeng" w:date="2023-10-31T00:38:00Z">
              <w:tcPr>
                <w:tcW w:w="1396" w:type="dxa"/>
                <w:gridSpan w:val="7"/>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rPr>
                <w:lang w:eastAsia="zh-CN"/>
              </w:rPr>
              <w:t>38</w:t>
            </w:r>
            <w:r>
              <w:t>A</w:t>
            </w:r>
          </w:p>
        </w:tc>
        <w:tc>
          <w:tcPr>
            <w:tcW w:w="1487" w:type="dxa"/>
            <w:gridSpan w:val="2"/>
            <w:vMerge w:val="restart"/>
            <w:vAlign w:val="center"/>
            <w:tcPrChange w:id="2080" w:author="ZTE-Ma Zhifeng" w:date="2023-10-31T00:38:00Z">
              <w:tcPr>
                <w:tcW w:w="1487" w:type="dxa"/>
                <w:gridSpan w:val="5"/>
                <w:vMerge w:val="restart"/>
                <w:vAlign w:val="center"/>
              </w:tcPr>
            </w:tcPrChange>
          </w:tcPr>
          <w:p>
            <w:pPr>
              <w:pStyle w:val="95"/>
            </w:pPr>
            <w:r>
              <w:rPr>
                <w:lang w:eastAsia="ko-KR"/>
              </w:rPr>
              <w:t>CA_</w:t>
            </w:r>
            <w:r>
              <w:t>1A</w:t>
            </w:r>
            <w:r>
              <w:rPr>
                <w:lang w:eastAsia="ko-KR"/>
              </w:rPr>
              <w:t>-</w:t>
            </w:r>
            <w:r>
              <w:t>3A</w:t>
            </w:r>
          </w:p>
        </w:tc>
        <w:tc>
          <w:tcPr>
            <w:tcW w:w="818" w:type="dxa"/>
            <w:gridSpan w:val="2"/>
            <w:vAlign w:val="center"/>
            <w:tcPrChange w:id="2081"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082" w:author="ZTE-Ma Zhifeng" w:date="2023-10-31T00:38:00Z">
              <w:tcPr>
                <w:tcW w:w="594" w:type="dxa"/>
                <w:gridSpan w:val="6"/>
                <w:vAlign w:val="center"/>
              </w:tcPr>
            </w:tcPrChange>
          </w:tcPr>
          <w:p>
            <w:pPr>
              <w:pStyle w:val="95"/>
            </w:pPr>
          </w:p>
        </w:tc>
        <w:tc>
          <w:tcPr>
            <w:tcW w:w="594" w:type="dxa"/>
            <w:gridSpan w:val="4"/>
            <w:vAlign w:val="center"/>
            <w:tcPrChange w:id="2083" w:author="ZTE-Ma Zhifeng" w:date="2023-10-31T00:38:00Z">
              <w:tcPr>
                <w:tcW w:w="594" w:type="dxa"/>
                <w:gridSpan w:val="5"/>
                <w:vAlign w:val="center"/>
              </w:tcPr>
            </w:tcPrChange>
          </w:tcPr>
          <w:p>
            <w:pPr>
              <w:pStyle w:val="95"/>
            </w:pPr>
          </w:p>
        </w:tc>
        <w:tc>
          <w:tcPr>
            <w:tcW w:w="596" w:type="dxa"/>
            <w:gridSpan w:val="3"/>
            <w:vAlign w:val="center"/>
            <w:tcPrChange w:id="2084" w:author="ZTE-Ma Zhifeng" w:date="2023-10-31T00:38:00Z">
              <w:tcPr>
                <w:tcW w:w="594" w:type="dxa"/>
                <w:gridSpan w:val="3"/>
                <w:vAlign w:val="center"/>
              </w:tcPr>
            </w:tcPrChange>
          </w:tcPr>
          <w:p>
            <w:pPr>
              <w:pStyle w:val="95"/>
            </w:pPr>
            <w:r>
              <w:rPr>
                <w:lang w:eastAsia="zh-CN"/>
              </w:rPr>
              <w:t>Yes</w:t>
            </w:r>
          </w:p>
        </w:tc>
        <w:tc>
          <w:tcPr>
            <w:tcW w:w="587" w:type="dxa"/>
            <w:vAlign w:val="center"/>
            <w:tcPrChange w:id="2085" w:author="ZTE-Ma Zhifeng" w:date="2023-10-31T00:38:00Z">
              <w:tcPr>
                <w:tcW w:w="594" w:type="dxa"/>
                <w:gridSpan w:val="2"/>
                <w:vAlign w:val="center"/>
              </w:tcPr>
            </w:tcPrChange>
          </w:tcPr>
          <w:p>
            <w:pPr>
              <w:pStyle w:val="95"/>
            </w:pPr>
            <w:r>
              <w:rPr>
                <w:lang w:eastAsia="zh-CN"/>
              </w:rPr>
              <w:t>Yes</w:t>
            </w:r>
          </w:p>
        </w:tc>
        <w:tc>
          <w:tcPr>
            <w:tcW w:w="606" w:type="dxa"/>
            <w:vAlign w:val="center"/>
            <w:tcPrChange w:id="2086" w:author="ZTE-Ma Zhifeng" w:date="2023-10-31T00:38:00Z">
              <w:tcPr>
                <w:tcW w:w="599" w:type="dxa"/>
                <w:vAlign w:val="center"/>
              </w:tcPr>
            </w:tcPrChange>
          </w:tcPr>
          <w:p>
            <w:pPr>
              <w:pStyle w:val="95"/>
            </w:pPr>
            <w:r>
              <w:rPr>
                <w:lang w:eastAsia="ko-KR"/>
              </w:rPr>
              <w:t>Yes</w:t>
            </w:r>
          </w:p>
        </w:tc>
        <w:tc>
          <w:tcPr>
            <w:tcW w:w="599" w:type="dxa"/>
            <w:gridSpan w:val="2"/>
            <w:vAlign w:val="center"/>
            <w:tcPrChange w:id="2087"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088"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089"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090" w:author="ZTE-Ma Zhifeng" w:date="2023-10-31T00:38:00Z">
            <w:trPr>
              <w:gridAfter w:val="1"/>
              <w:wAfter w:w="97" w:type="dxa"/>
              <w:jc w:val="center"/>
            </w:trPr>
          </w:trPrChange>
        </w:trPr>
        <w:tc>
          <w:tcPr>
            <w:tcW w:w="1392" w:type="dxa"/>
            <w:gridSpan w:val="3"/>
            <w:vMerge w:val="continue"/>
            <w:vAlign w:val="center"/>
            <w:tcPrChange w:id="209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092" w:author="ZTE-Ma Zhifeng" w:date="2023-10-31T00:38:00Z">
              <w:tcPr>
                <w:tcW w:w="1487" w:type="dxa"/>
                <w:gridSpan w:val="5"/>
                <w:vMerge w:val="continue"/>
                <w:vAlign w:val="center"/>
              </w:tcPr>
            </w:tcPrChange>
          </w:tcPr>
          <w:p>
            <w:pPr>
              <w:pStyle w:val="95"/>
            </w:pPr>
          </w:p>
        </w:tc>
        <w:tc>
          <w:tcPr>
            <w:tcW w:w="818" w:type="dxa"/>
            <w:gridSpan w:val="2"/>
            <w:vAlign w:val="center"/>
            <w:tcPrChange w:id="2093"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094" w:author="ZTE-Ma Zhifeng" w:date="2023-10-31T00:38:00Z">
              <w:tcPr>
                <w:tcW w:w="594" w:type="dxa"/>
                <w:gridSpan w:val="6"/>
                <w:vAlign w:val="center"/>
              </w:tcPr>
            </w:tcPrChange>
          </w:tcPr>
          <w:p>
            <w:pPr>
              <w:pStyle w:val="95"/>
            </w:pPr>
          </w:p>
        </w:tc>
        <w:tc>
          <w:tcPr>
            <w:tcW w:w="594" w:type="dxa"/>
            <w:gridSpan w:val="4"/>
            <w:vAlign w:val="center"/>
            <w:tcPrChange w:id="2095" w:author="ZTE-Ma Zhifeng" w:date="2023-10-31T00:38:00Z">
              <w:tcPr>
                <w:tcW w:w="594" w:type="dxa"/>
                <w:gridSpan w:val="5"/>
                <w:vAlign w:val="center"/>
              </w:tcPr>
            </w:tcPrChange>
          </w:tcPr>
          <w:p>
            <w:pPr>
              <w:pStyle w:val="95"/>
            </w:pPr>
          </w:p>
        </w:tc>
        <w:tc>
          <w:tcPr>
            <w:tcW w:w="596" w:type="dxa"/>
            <w:gridSpan w:val="3"/>
            <w:vAlign w:val="center"/>
            <w:tcPrChange w:id="2096" w:author="ZTE-Ma Zhifeng" w:date="2023-10-31T00:38:00Z">
              <w:tcPr>
                <w:tcW w:w="594" w:type="dxa"/>
                <w:gridSpan w:val="3"/>
                <w:vAlign w:val="center"/>
              </w:tcPr>
            </w:tcPrChange>
          </w:tcPr>
          <w:p>
            <w:pPr>
              <w:pStyle w:val="95"/>
            </w:pPr>
            <w:r>
              <w:rPr>
                <w:lang w:eastAsia="ko-KR"/>
              </w:rPr>
              <w:t>Yes</w:t>
            </w:r>
          </w:p>
        </w:tc>
        <w:tc>
          <w:tcPr>
            <w:tcW w:w="587" w:type="dxa"/>
            <w:vAlign w:val="center"/>
            <w:tcPrChange w:id="2097" w:author="ZTE-Ma Zhifeng" w:date="2023-10-31T00:38:00Z">
              <w:tcPr>
                <w:tcW w:w="594" w:type="dxa"/>
                <w:gridSpan w:val="2"/>
                <w:vAlign w:val="center"/>
              </w:tcPr>
            </w:tcPrChange>
          </w:tcPr>
          <w:p>
            <w:pPr>
              <w:pStyle w:val="95"/>
            </w:pPr>
            <w:r>
              <w:rPr>
                <w:lang w:eastAsia="ko-KR"/>
              </w:rPr>
              <w:t>Yes</w:t>
            </w:r>
          </w:p>
        </w:tc>
        <w:tc>
          <w:tcPr>
            <w:tcW w:w="606" w:type="dxa"/>
            <w:vAlign w:val="center"/>
            <w:tcPrChange w:id="2098" w:author="ZTE-Ma Zhifeng" w:date="2023-10-31T00:38:00Z">
              <w:tcPr>
                <w:tcW w:w="599" w:type="dxa"/>
                <w:vAlign w:val="center"/>
              </w:tcPr>
            </w:tcPrChange>
          </w:tcPr>
          <w:p>
            <w:pPr>
              <w:pStyle w:val="95"/>
            </w:pPr>
            <w:r>
              <w:rPr>
                <w:lang w:eastAsia="ko-KR"/>
              </w:rPr>
              <w:t>Yes</w:t>
            </w:r>
          </w:p>
        </w:tc>
        <w:tc>
          <w:tcPr>
            <w:tcW w:w="599" w:type="dxa"/>
            <w:gridSpan w:val="2"/>
            <w:vAlign w:val="center"/>
            <w:tcPrChange w:id="209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10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0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02" w:author="ZTE-Ma Zhifeng" w:date="2023-10-31T00:38:00Z">
            <w:trPr>
              <w:gridAfter w:val="1"/>
              <w:wAfter w:w="97" w:type="dxa"/>
              <w:jc w:val="center"/>
            </w:trPr>
          </w:trPrChange>
        </w:trPr>
        <w:tc>
          <w:tcPr>
            <w:tcW w:w="1392" w:type="dxa"/>
            <w:gridSpan w:val="3"/>
            <w:vMerge w:val="continue"/>
            <w:vAlign w:val="center"/>
            <w:tcPrChange w:id="210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04" w:author="ZTE-Ma Zhifeng" w:date="2023-10-31T00:38:00Z">
              <w:tcPr>
                <w:tcW w:w="1487" w:type="dxa"/>
                <w:gridSpan w:val="5"/>
                <w:vMerge w:val="continue"/>
                <w:vAlign w:val="center"/>
              </w:tcPr>
            </w:tcPrChange>
          </w:tcPr>
          <w:p>
            <w:pPr>
              <w:pStyle w:val="95"/>
            </w:pPr>
          </w:p>
        </w:tc>
        <w:tc>
          <w:tcPr>
            <w:tcW w:w="818" w:type="dxa"/>
            <w:gridSpan w:val="2"/>
            <w:vAlign w:val="center"/>
            <w:tcPrChange w:id="2105" w:author="ZTE-Ma Zhifeng" w:date="2023-10-31T00:38:00Z">
              <w:tcPr>
                <w:tcW w:w="818" w:type="dxa"/>
                <w:gridSpan w:val="6"/>
                <w:vAlign w:val="center"/>
              </w:tcPr>
            </w:tcPrChange>
          </w:tcPr>
          <w:p>
            <w:pPr>
              <w:pStyle w:val="95"/>
              <w:rPr>
                <w:rFonts w:eastAsia="Malgun Gothic"/>
                <w:lang w:eastAsia="ko-KR"/>
              </w:rPr>
            </w:pPr>
            <w:r>
              <w:rPr>
                <w:lang w:eastAsia="zh-CN"/>
              </w:rPr>
              <w:t>38</w:t>
            </w:r>
          </w:p>
        </w:tc>
        <w:tc>
          <w:tcPr>
            <w:tcW w:w="596" w:type="dxa"/>
            <w:gridSpan w:val="4"/>
            <w:vAlign w:val="center"/>
            <w:tcPrChange w:id="2106" w:author="ZTE-Ma Zhifeng" w:date="2023-10-31T00:38:00Z">
              <w:tcPr>
                <w:tcW w:w="594" w:type="dxa"/>
                <w:gridSpan w:val="6"/>
                <w:vAlign w:val="center"/>
              </w:tcPr>
            </w:tcPrChange>
          </w:tcPr>
          <w:p>
            <w:pPr>
              <w:pStyle w:val="95"/>
            </w:pPr>
          </w:p>
        </w:tc>
        <w:tc>
          <w:tcPr>
            <w:tcW w:w="594" w:type="dxa"/>
            <w:gridSpan w:val="4"/>
            <w:vAlign w:val="center"/>
            <w:tcPrChange w:id="2107" w:author="ZTE-Ma Zhifeng" w:date="2023-10-31T00:38:00Z">
              <w:tcPr>
                <w:tcW w:w="594" w:type="dxa"/>
                <w:gridSpan w:val="5"/>
                <w:vAlign w:val="center"/>
              </w:tcPr>
            </w:tcPrChange>
          </w:tcPr>
          <w:p>
            <w:pPr>
              <w:pStyle w:val="95"/>
            </w:pPr>
          </w:p>
        </w:tc>
        <w:tc>
          <w:tcPr>
            <w:tcW w:w="596" w:type="dxa"/>
            <w:gridSpan w:val="3"/>
            <w:vAlign w:val="center"/>
            <w:tcPrChange w:id="2108" w:author="ZTE-Ma Zhifeng" w:date="2023-10-31T00:38:00Z">
              <w:tcPr>
                <w:tcW w:w="594" w:type="dxa"/>
                <w:gridSpan w:val="3"/>
                <w:vAlign w:val="center"/>
              </w:tcPr>
            </w:tcPrChange>
          </w:tcPr>
          <w:p>
            <w:pPr>
              <w:pStyle w:val="95"/>
            </w:pPr>
            <w:r>
              <w:t>Yes</w:t>
            </w:r>
          </w:p>
        </w:tc>
        <w:tc>
          <w:tcPr>
            <w:tcW w:w="587" w:type="dxa"/>
            <w:vAlign w:val="center"/>
            <w:tcPrChange w:id="2109" w:author="ZTE-Ma Zhifeng" w:date="2023-10-31T00:38:00Z">
              <w:tcPr>
                <w:tcW w:w="594" w:type="dxa"/>
                <w:gridSpan w:val="2"/>
                <w:vAlign w:val="center"/>
              </w:tcPr>
            </w:tcPrChange>
          </w:tcPr>
          <w:p>
            <w:pPr>
              <w:pStyle w:val="95"/>
            </w:pPr>
            <w:r>
              <w:rPr>
                <w:lang w:eastAsia="ko-KR"/>
              </w:rPr>
              <w:t>Yes</w:t>
            </w:r>
          </w:p>
        </w:tc>
        <w:tc>
          <w:tcPr>
            <w:tcW w:w="606" w:type="dxa"/>
            <w:vAlign w:val="center"/>
            <w:tcPrChange w:id="2110" w:author="ZTE-Ma Zhifeng" w:date="2023-10-31T00:38:00Z">
              <w:tcPr>
                <w:tcW w:w="599" w:type="dxa"/>
                <w:vAlign w:val="center"/>
              </w:tcPr>
            </w:tcPrChange>
          </w:tcPr>
          <w:p>
            <w:pPr>
              <w:pStyle w:val="95"/>
            </w:pPr>
            <w:r>
              <w:rPr>
                <w:lang w:eastAsia="ko-KR"/>
              </w:rPr>
              <w:t>Yes</w:t>
            </w:r>
          </w:p>
        </w:tc>
        <w:tc>
          <w:tcPr>
            <w:tcW w:w="599" w:type="dxa"/>
            <w:gridSpan w:val="2"/>
            <w:vAlign w:val="center"/>
            <w:tcPrChange w:id="2111"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112"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13"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14" w:author="ZTE-Ma Zhifeng" w:date="2023-10-31T00:38:00Z">
            <w:trPr>
              <w:gridAfter w:val="1"/>
              <w:wAfter w:w="97" w:type="dxa"/>
              <w:jc w:val="center"/>
            </w:trPr>
          </w:trPrChange>
        </w:trPr>
        <w:tc>
          <w:tcPr>
            <w:tcW w:w="1392" w:type="dxa"/>
            <w:gridSpan w:val="3"/>
            <w:tcBorders>
              <w:bottom w:val="nil"/>
            </w:tcBorders>
            <w:vAlign w:val="center"/>
            <w:tcPrChange w:id="2115" w:author="ZTE-Ma Zhifeng" w:date="2023-10-31T00:38:00Z">
              <w:tcPr>
                <w:tcW w:w="1396" w:type="dxa"/>
                <w:gridSpan w:val="7"/>
                <w:tcBorders>
                  <w:bottom w:val="nil"/>
                </w:tcBorders>
                <w:vAlign w:val="center"/>
              </w:tcPr>
            </w:tcPrChange>
          </w:tcPr>
          <w:p>
            <w:pPr>
              <w:pStyle w:val="95"/>
            </w:pPr>
            <w:r>
              <w:t>CA_1A-3C-38A</w:t>
            </w:r>
          </w:p>
        </w:tc>
        <w:tc>
          <w:tcPr>
            <w:tcW w:w="1487" w:type="dxa"/>
            <w:gridSpan w:val="2"/>
            <w:tcBorders>
              <w:bottom w:val="nil"/>
            </w:tcBorders>
            <w:vAlign w:val="center"/>
            <w:tcPrChange w:id="211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2117"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2118" w:author="ZTE-Ma Zhifeng" w:date="2023-10-31T00:38:00Z">
              <w:tcPr>
                <w:tcW w:w="594" w:type="dxa"/>
                <w:gridSpan w:val="6"/>
                <w:vAlign w:val="center"/>
              </w:tcPr>
            </w:tcPrChange>
          </w:tcPr>
          <w:p>
            <w:pPr>
              <w:pStyle w:val="95"/>
            </w:pPr>
          </w:p>
        </w:tc>
        <w:tc>
          <w:tcPr>
            <w:tcW w:w="594" w:type="dxa"/>
            <w:gridSpan w:val="4"/>
            <w:vAlign w:val="center"/>
            <w:tcPrChange w:id="2119" w:author="ZTE-Ma Zhifeng" w:date="2023-10-31T00:38:00Z">
              <w:tcPr>
                <w:tcW w:w="594" w:type="dxa"/>
                <w:gridSpan w:val="5"/>
                <w:vAlign w:val="center"/>
              </w:tcPr>
            </w:tcPrChange>
          </w:tcPr>
          <w:p>
            <w:pPr>
              <w:pStyle w:val="95"/>
            </w:pPr>
          </w:p>
        </w:tc>
        <w:tc>
          <w:tcPr>
            <w:tcW w:w="596" w:type="dxa"/>
            <w:gridSpan w:val="3"/>
            <w:vAlign w:val="center"/>
            <w:tcPrChange w:id="2120" w:author="ZTE-Ma Zhifeng" w:date="2023-10-31T00:38:00Z">
              <w:tcPr>
                <w:tcW w:w="594" w:type="dxa"/>
                <w:gridSpan w:val="3"/>
                <w:vAlign w:val="center"/>
              </w:tcPr>
            </w:tcPrChange>
          </w:tcPr>
          <w:p>
            <w:pPr>
              <w:pStyle w:val="95"/>
            </w:pPr>
            <w:r>
              <w:rPr>
                <w:lang w:eastAsia="ko-KR"/>
              </w:rPr>
              <w:t>Yes</w:t>
            </w:r>
          </w:p>
        </w:tc>
        <w:tc>
          <w:tcPr>
            <w:tcW w:w="587" w:type="dxa"/>
            <w:vAlign w:val="center"/>
            <w:tcPrChange w:id="2121" w:author="ZTE-Ma Zhifeng" w:date="2023-10-31T00:38:00Z">
              <w:tcPr>
                <w:tcW w:w="594" w:type="dxa"/>
                <w:gridSpan w:val="2"/>
                <w:vAlign w:val="center"/>
              </w:tcPr>
            </w:tcPrChange>
          </w:tcPr>
          <w:p>
            <w:pPr>
              <w:pStyle w:val="95"/>
            </w:pPr>
            <w:r>
              <w:rPr>
                <w:lang w:eastAsia="ko-KR"/>
              </w:rPr>
              <w:t>Yes</w:t>
            </w:r>
          </w:p>
        </w:tc>
        <w:tc>
          <w:tcPr>
            <w:tcW w:w="606" w:type="dxa"/>
            <w:vAlign w:val="center"/>
            <w:tcPrChange w:id="2122" w:author="ZTE-Ma Zhifeng" w:date="2023-10-31T00:38:00Z">
              <w:tcPr>
                <w:tcW w:w="599" w:type="dxa"/>
                <w:vAlign w:val="center"/>
              </w:tcPr>
            </w:tcPrChange>
          </w:tcPr>
          <w:p>
            <w:pPr>
              <w:pStyle w:val="95"/>
            </w:pPr>
            <w:r>
              <w:rPr>
                <w:lang w:eastAsia="ko-KR"/>
              </w:rPr>
              <w:t>Yes</w:t>
            </w:r>
          </w:p>
        </w:tc>
        <w:tc>
          <w:tcPr>
            <w:tcW w:w="599" w:type="dxa"/>
            <w:gridSpan w:val="2"/>
            <w:vAlign w:val="center"/>
            <w:tcPrChange w:id="2123"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2124"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12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26" w:author="ZTE-Ma Zhifeng" w:date="2023-10-31T00:38:00Z">
            <w:trPr>
              <w:gridAfter w:val="1"/>
              <w:wAfter w:w="97" w:type="dxa"/>
              <w:jc w:val="center"/>
            </w:trPr>
          </w:trPrChange>
        </w:trPr>
        <w:tc>
          <w:tcPr>
            <w:tcW w:w="1392" w:type="dxa"/>
            <w:gridSpan w:val="3"/>
            <w:tcBorders>
              <w:top w:val="nil"/>
              <w:bottom w:val="nil"/>
            </w:tcBorders>
            <w:vAlign w:val="center"/>
            <w:tcPrChange w:id="212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128"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2129" w:author="ZTE-Ma Zhifeng" w:date="2023-10-31T00:38:00Z">
              <w:tcPr>
                <w:tcW w:w="818" w:type="dxa"/>
                <w:gridSpan w:val="6"/>
                <w:vAlign w:val="center"/>
              </w:tcPr>
            </w:tcPrChange>
          </w:tcPr>
          <w:p>
            <w:pPr>
              <w:pStyle w:val="95"/>
            </w:pPr>
            <w:r>
              <w:rPr>
                <w:lang w:eastAsia="zh-CN"/>
              </w:rPr>
              <w:t>3</w:t>
            </w:r>
          </w:p>
        </w:tc>
        <w:tc>
          <w:tcPr>
            <w:tcW w:w="3578" w:type="dxa"/>
            <w:gridSpan w:val="15"/>
            <w:vAlign w:val="center"/>
            <w:tcPrChange w:id="2130" w:author="ZTE-Ma Zhifeng" w:date="2023-10-31T00:38:00Z">
              <w:tcPr>
                <w:tcW w:w="3574" w:type="dxa"/>
                <w:gridSpan w:val="19"/>
                <w:vAlign w:val="center"/>
              </w:tcPr>
            </w:tcPrChange>
          </w:tcPr>
          <w:p>
            <w:pPr>
              <w:pStyle w:val="95"/>
            </w:pPr>
            <w:r>
              <w:rPr>
                <w:lang w:eastAsia="ko-KR"/>
              </w:rPr>
              <w:t>See CA_3C Bandwidth combination set 0 in Table 5.4.2A.1-1</w:t>
            </w:r>
          </w:p>
        </w:tc>
        <w:tc>
          <w:tcPr>
            <w:tcW w:w="1187" w:type="dxa"/>
            <w:gridSpan w:val="2"/>
            <w:tcBorders>
              <w:top w:val="nil"/>
              <w:bottom w:val="nil"/>
            </w:tcBorders>
            <w:vAlign w:val="center"/>
            <w:tcPrChange w:id="2131"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213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33" w:author="ZTE-Ma Zhifeng" w:date="2023-10-31T00:38:00Z">
            <w:trPr>
              <w:gridAfter w:val="1"/>
              <w:wAfter w:w="97" w:type="dxa"/>
              <w:jc w:val="center"/>
            </w:trPr>
          </w:trPrChange>
        </w:trPr>
        <w:tc>
          <w:tcPr>
            <w:tcW w:w="1392" w:type="dxa"/>
            <w:gridSpan w:val="3"/>
            <w:tcBorders>
              <w:top w:val="nil"/>
            </w:tcBorders>
            <w:vAlign w:val="center"/>
            <w:tcPrChange w:id="213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135"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136" w:author="ZTE-Ma Zhifeng" w:date="2023-10-31T00:38:00Z">
              <w:tcPr>
                <w:tcW w:w="818" w:type="dxa"/>
                <w:gridSpan w:val="6"/>
                <w:vAlign w:val="center"/>
              </w:tcPr>
            </w:tcPrChange>
          </w:tcPr>
          <w:p>
            <w:pPr>
              <w:pStyle w:val="95"/>
            </w:pPr>
            <w:r>
              <w:rPr>
                <w:lang w:eastAsia="zh-CN"/>
              </w:rPr>
              <w:t>38</w:t>
            </w:r>
          </w:p>
        </w:tc>
        <w:tc>
          <w:tcPr>
            <w:tcW w:w="596" w:type="dxa"/>
            <w:gridSpan w:val="4"/>
            <w:vAlign w:val="center"/>
            <w:tcPrChange w:id="2137" w:author="ZTE-Ma Zhifeng" w:date="2023-10-31T00:38:00Z">
              <w:tcPr>
                <w:tcW w:w="594" w:type="dxa"/>
                <w:gridSpan w:val="6"/>
                <w:vAlign w:val="center"/>
              </w:tcPr>
            </w:tcPrChange>
          </w:tcPr>
          <w:p>
            <w:pPr>
              <w:pStyle w:val="95"/>
            </w:pPr>
          </w:p>
        </w:tc>
        <w:tc>
          <w:tcPr>
            <w:tcW w:w="594" w:type="dxa"/>
            <w:gridSpan w:val="4"/>
            <w:vAlign w:val="center"/>
            <w:tcPrChange w:id="2138" w:author="ZTE-Ma Zhifeng" w:date="2023-10-31T00:38:00Z">
              <w:tcPr>
                <w:tcW w:w="594" w:type="dxa"/>
                <w:gridSpan w:val="5"/>
                <w:vAlign w:val="center"/>
              </w:tcPr>
            </w:tcPrChange>
          </w:tcPr>
          <w:p>
            <w:pPr>
              <w:pStyle w:val="95"/>
            </w:pPr>
          </w:p>
        </w:tc>
        <w:tc>
          <w:tcPr>
            <w:tcW w:w="596" w:type="dxa"/>
            <w:gridSpan w:val="3"/>
            <w:vAlign w:val="center"/>
            <w:tcPrChange w:id="2139" w:author="ZTE-Ma Zhifeng" w:date="2023-10-31T00:38:00Z">
              <w:tcPr>
                <w:tcW w:w="594" w:type="dxa"/>
                <w:gridSpan w:val="3"/>
                <w:vAlign w:val="center"/>
              </w:tcPr>
            </w:tcPrChange>
          </w:tcPr>
          <w:p>
            <w:pPr>
              <w:pStyle w:val="95"/>
            </w:pPr>
            <w:r>
              <w:rPr>
                <w:lang w:eastAsia="ko-KR"/>
              </w:rPr>
              <w:t>Yes</w:t>
            </w:r>
          </w:p>
        </w:tc>
        <w:tc>
          <w:tcPr>
            <w:tcW w:w="587" w:type="dxa"/>
            <w:vAlign w:val="center"/>
            <w:tcPrChange w:id="2140" w:author="ZTE-Ma Zhifeng" w:date="2023-10-31T00:38:00Z">
              <w:tcPr>
                <w:tcW w:w="594" w:type="dxa"/>
                <w:gridSpan w:val="2"/>
                <w:vAlign w:val="center"/>
              </w:tcPr>
            </w:tcPrChange>
          </w:tcPr>
          <w:p>
            <w:pPr>
              <w:pStyle w:val="95"/>
            </w:pPr>
            <w:r>
              <w:rPr>
                <w:lang w:eastAsia="ko-KR"/>
              </w:rPr>
              <w:t>Yes</w:t>
            </w:r>
          </w:p>
        </w:tc>
        <w:tc>
          <w:tcPr>
            <w:tcW w:w="606" w:type="dxa"/>
            <w:vAlign w:val="center"/>
            <w:tcPrChange w:id="2141" w:author="ZTE-Ma Zhifeng" w:date="2023-10-31T00:38:00Z">
              <w:tcPr>
                <w:tcW w:w="599" w:type="dxa"/>
                <w:vAlign w:val="center"/>
              </w:tcPr>
            </w:tcPrChange>
          </w:tcPr>
          <w:p>
            <w:pPr>
              <w:pStyle w:val="95"/>
            </w:pPr>
            <w:r>
              <w:rPr>
                <w:lang w:eastAsia="ko-KR"/>
              </w:rPr>
              <w:t>Yes</w:t>
            </w:r>
          </w:p>
        </w:tc>
        <w:tc>
          <w:tcPr>
            <w:tcW w:w="599" w:type="dxa"/>
            <w:gridSpan w:val="2"/>
            <w:vAlign w:val="center"/>
            <w:tcPrChange w:id="2142"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2143"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14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145" w:author="ZTE-Ma Zhifeng" w:date="2023-10-31T00:38:00Z">
            <w:trPr>
              <w:gridAfter w:val="1"/>
              <w:wAfter w:w="97" w:type="dxa"/>
              <w:jc w:val="center"/>
            </w:trPr>
          </w:trPrChange>
        </w:trPr>
        <w:tc>
          <w:tcPr>
            <w:tcW w:w="1392" w:type="dxa"/>
            <w:gridSpan w:val="3"/>
            <w:vMerge w:val="restart"/>
            <w:vAlign w:val="center"/>
            <w:tcPrChange w:id="2146"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40A</w:t>
            </w:r>
          </w:p>
        </w:tc>
        <w:tc>
          <w:tcPr>
            <w:tcW w:w="1487" w:type="dxa"/>
            <w:gridSpan w:val="2"/>
            <w:vMerge w:val="restart"/>
            <w:vAlign w:val="center"/>
            <w:tcPrChange w:id="2147" w:author="ZTE-Ma Zhifeng" w:date="2023-10-31T00:38:00Z">
              <w:tcPr>
                <w:tcW w:w="1487" w:type="dxa"/>
                <w:gridSpan w:val="5"/>
                <w:vMerge w:val="restart"/>
                <w:vAlign w:val="center"/>
              </w:tcPr>
            </w:tcPrChange>
          </w:tcPr>
          <w:p>
            <w:pPr>
              <w:pStyle w:val="95"/>
            </w:pPr>
            <w:r>
              <w:t>CA_1A-3A</w:t>
            </w:r>
          </w:p>
        </w:tc>
        <w:tc>
          <w:tcPr>
            <w:tcW w:w="818" w:type="dxa"/>
            <w:gridSpan w:val="2"/>
            <w:vAlign w:val="center"/>
            <w:tcPrChange w:id="2148"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149" w:author="ZTE-Ma Zhifeng" w:date="2023-10-31T00:38:00Z">
              <w:tcPr>
                <w:tcW w:w="594" w:type="dxa"/>
                <w:gridSpan w:val="6"/>
                <w:vAlign w:val="center"/>
              </w:tcPr>
            </w:tcPrChange>
          </w:tcPr>
          <w:p>
            <w:pPr>
              <w:pStyle w:val="95"/>
            </w:pPr>
          </w:p>
        </w:tc>
        <w:tc>
          <w:tcPr>
            <w:tcW w:w="594" w:type="dxa"/>
            <w:gridSpan w:val="4"/>
            <w:vAlign w:val="center"/>
            <w:tcPrChange w:id="2150" w:author="ZTE-Ma Zhifeng" w:date="2023-10-31T00:38:00Z">
              <w:tcPr>
                <w:tcW w:w="594" w:type="dxa"/>
                <w:gridSpan w:val="5"/>
                <w:vAlign w:val="center"/>
              </w:tcPr>
            </w:tcPrChange>
          </w:tcPr>
          <w:p>
            <w:pPr>
              <w:pStyle w:val="95"/>
            </w:pPr>
          </w:p>
        </w:tc>
        <w:tc>
          <w:tcPr>
            <w:tcW w:w="596" w:type="dxa"/>
            <w:gridSpan w:val="3"/>
            <w:vAlign w:val="center"/>
            <w:tcPrChange w:id="2151" w:author="ZTE-Ma Zhifeng" w:date="2023-10-31T00:38:00Z">
              <w:tcPr>
                <w:tcW w:w="594" w:type="dxa"/>
                <w:gridSpan w:val="3"/>
                <w:vAlign w:val="center"/>
              </w:tcPr>
            </w:tcPrChange>
          </w:tcPr>
          <w:p>
            <w:pPr>
              <w:pStyle w:val="95"/>
            </w:pPr>
            <w:r>
              <w:rPr>
                <w:lang w:eastAsia="zh-CN"/>
              </w:rPr>
              <w:t>Yes</w:t>
            </w:r>
          </w:p>
        </w:tc>
        <w:tc>
          <w:tcPr>
            <w:tcW w:w="587" w:type="dxa"/>
            <w:vAlign w:val="center"/>
            <w:tcPrChange w:id="2152" w:author="ZTE-Ma Zhifeng" w:date="2023-10-31T00:38:00Z">
              <w:tcPr>
                <w:tcW w:w="594" w:type="dxa"/>
                <w:gridSpan w:val="2"/>
                <w:vAlign w:val="center"/>
              </w:tcPr>
            </w:tcPrChange>
          </w:tcPr>
          <w:p>
            <w:pPr>
              <w:pStyle w:val="95"/>
            </w:pPr>
            <w:r>
              <w:rPr>
                <w:lang w:eastAsia="zh-CN"/>
              </w:rPr>
              <w:t>Yes</w:t>
            </w:r>
          </w:p>
        </w:tc>
        <w:tc>
          <w:tcPr>
            <w:tcW w:w="606" w:type="dxa"/>
            <w:vAlign w:val="center"/>
            <w:tcPrChange w:id="2153" w:author="ZTE-Ma Zhifeng" w:date="2023-10-31T00:38:00Z">
              <w:tcPr>
                <w:tcW w:w="599" w:type="dxa"/>
                <w:vAlign w:val="center"/>
              </w:tcPr>
            </w:tcPrChange>
          </w:tcPr>
          <w:p>
            <w:pPr>
              <w:pStyle w:val="95"/>
            </w:pPr>
            <w:r>
              <w:rPr>
                <w:lang w:eastAsia="ko-KR"/>
              </w:rPr>
              <w:t>Yes</w:t>
            </w:r>
          </w:p>
        </w:tc>
        <w:tc>
          <w:tcPr>
            <w:tcW w:w="599" w:type="dxa"/>
            <w:gridSpan w:val="2"/>
            <w:vAlign w:val="center"/>
            <w:tcPrChange w:id="215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155"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15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57" w:author="ZTE-Ma Zhifeng" w:date="2023-10-31T00:38:00Z">
            <w:trPr>
              <w:gridAfter w:val="1"/>
              <w:wAfter w:w="97" w:type="dxa"/>
              <w:jc w:val="center"/>
            </w:trPr>
          </w:trPrChange>
        </w:trPr>
        <w:tc>
          <w:tcPr>
            <w:tcW w:w="1392" w:type="dxa"/>
            <w:gridSpan w:val="3"/>
            <w:vMerge w:val="continue"/>
            <w:vAlign w:val="center"/>
            <w:tcPrChange w:id="2158"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59" w:author="ZTE-Ma Zhifeng" w:date="2023-10-31T00:38:00Z">
              <w:tcPr>
                <w:tcW w:w="1487" w:type="dxa"/>
                <w:gridSpan w:val="5"/>
                <w:vMerge w:val="continue"/>
                <w:vAlign w:val="center"/>
              </w:tcPr>
            </w:tcPrChange>
          </w:tcPr>
          <w:p>
            <w:pPr>
              <w:pStyle w:val="95"/>
            </w:pPr>
          </w:p>
        </w:tc>
        <w:tc>
          <w:tcPr>
            <w:tcW w:w="818" w:type="dxa"/>
            <w:gridSpan w:val="2"/>
            <w:vAlign w:val="center"/>
            <w:tcPrChange w:id="2160"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161" w:author="ZTE-Ma Zhifeng" w:date="2023-10-31T00:38:00Z">
              <w:tcPr>
                <w:tcW w:w="594" w:type="dxa"/>
                <w:gridSpan w:val="6"/>
                <w:vAlign w:val="center"/>
              </w:tcPr>
            </w:tcPrChange>
          </w:tcPr>
          <w:p>
            <w:pPr>
              <w:pStyle w:val="95"/>
            </w:pPr>
          </w:p>
        </w:tc>
        <w:tc>
          <w:tcPr>
            <w:tcW w:w="594" w:type="dxa"/>
            <w:gridSpan w:val="4"/>
            <w:vAlign w:val="center"/>
            <w:tcPrChange w:id="2162" w:author="ZTE-Ma Zhifeng" w:date="2023-10-31T00:38:00Z">
              <w:tcPr>
                <w:tcW w:w="594" w:type="dxa"/>
                <w:gridSpan w:val="5"/>
                <w:vAlign w:val="center"/>
              </w:tcPr>
            </w:tcPrChange>
          </w:tcPr>
          <w:p>
            <w:pPr>
              <w:pStyle w:val="95"/>
            </w:pPr>
          </w:p>
        </w:tc>
        <w:tc>
          <w:tcPr>
            <w:tcW w:w="596" w:type="dxa"/>
            <w:gridSpan w:val="3"/>
            <w:vAlign w:val="center"/>
            <w:tcPrChange w:id="2163" w:author="ZTE-Ma Zhifeng" w:date="2023-10-31T00:38:00Z">
              <w:tcPr>
                <w:tcW w:w="594" w:type="dxa"/>
                <w:gridSpan w:val="3"/>
                <w:vAlign w:val="center"/>
              </w:tcPr>
            </w:tcPrChange>
          </w:tcPr>
          <w:p>
            <w:pPr>
              <w:pStyle w:val="95"/>
            </w:pPr>
            <w:r>
              <w:rPr>
                <w:lang w:eastAsia="ko-KR"/>
              </w:rPr>
              <w:t>Yes</w:t>
            </w:r>
          </w:p>
        </w:tc>
        <w:tc>
          <w:tcPr>
            <w:tcW w:w="587" w:type="dxa"/>
            <w:vAlign w:val="center"/>
            <w:tcPrChange w:id="2164" w:author="ZTE-Ma Zhifeng" w:date="2023-10-31T00:38:00Z">
              <w:tcPr>
                <w:tcW w:w="594" w:type="dxa"/>
                <w:gridSpan w:val="2"/>
                <w:vAlign w:val="center"/>
              </w:tcPr>
            </w:tcPrChange>
          </w:tcPr>
          <w:p>
            <w:pPr>
              <w:pStyle w:val="95"/>
            </w:pPr>
            <w:r>
              <w:rPr>
                <w:lang w:eastAsia="ko-KR"/>
              </w:rPr>
              <w:t>Yes</w:t>
            </w:r>
          </w:p>
        </w:tc>
        <w:tc>
          <w:tcPr>
            <w:tcW w:w="606" w:type="dxa"/>
            <w:vAlign w:val="center"/>
            <w:tcPrChange w:id="2165" w:author="ZTE-Ma Zhifeng" w:date="2023-10-31T00:38:00Z">
              <w:tcPr>
                <w:tcW w:w="599" w:type="dxa"/>
                <w:vAlign w:val="center"/>
              </w:tcPr>
            </w:tcPrChange>
          </w:tcPr>
          <w:p>
            <w:pPr>
              <w:pStyle w:val="95"/>
            </w:pPr>
            <w:r>
              <w:rPr>
                <w:lang w:eastAsia="ko-KR"/>
              </w:rPr>
              <w:t>Yes</w:t>
            </w:r>
          </w:p>
        </w:tc>
        <w:tc>
          <w:tcPr>
            <w:tcW w:w="599" w:type="dxa"/>
            <w:gridSpan w:val="2"/>
            <w:vAlign w:val="center"/>
            <w:tcPrChange w:id="216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16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6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69" w:author="ZTE-Ma Zhifeng" w:date="2023-10-31T00:38:00Z">
            <w:trPr>
              <w:gridAfter w:val="1"/>
              <w:wAfter w:w="97" w:type="dxa"/>
              <w:jc w:val="center"/>
            </w:trPr>
          </w:trPrChange>
        </w:trPr>
        <w:tc>
          <w:tcPr>
            <w:tcW w:w="1392" w:type="dxa"/>
            <w:gridSpan w:val="3"/>
            <w:vMerge w:val="continue"/>
            <w:vAlign w:val="center"/>
            <w:tcPrChange w:id="2170"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71" w:author="ZTE-Ma Zhifeng" w:date="2023-10-31T00:38:00Z">
              <w:tcPr>
                <w:tcW w:w="1487" w:type="dxa"/>
                <w:gridSpan w:val="5"/>
                <w:vMerge w:val="continue"/>
                <w:vAlign w:val="center"/>
              </w:tcPr>
            </w:tcPrChange>
          </w:tcPr>
          <w:p>
            <w:pPr>
              <w:pStyle w:val="95"/>
            </w:pPr>
          </w:p>
        </w:tc>
        <w:tc>
          <w:tcPr>
            <w:tcW w:w="818" w:type="dxa"/>
            <w:gridSpan w:val="2"/>
            <w:vAlign w:val="center"/>
            <w:tcPrChange w:id="2172" w:author="ZTE-Ma Zhifeng" w:date="2023-10-31T00:38:00Z">
              <w:tcPr>
                <w:tcW w:w="818" w:type="dxa"/>
                <w:gridSpan w:val="6"/>
                <w:vAlign w:val="center"/>
              </w:tcPr>
            </w:tcPrChange>
          </w:tcPr>
          <w:p>
            <w:pPr>
              <w:pStyle w:val="95"/>
              <w:rPr>
                <w:rFonts w:eastAsia="Malgun Gothic"/>
                <w:lang w:eastAsia="ko-KR"/>
              </w:rPr>
            </w:pPr>
            <w:r>
              <w:t>40</w:t>
            </w:r>
          </w:p>
        </w:tc>
        <w:tc>
          <w:tcPr>
            <w:tcW w:w="596" w:type="dxa"/>
            <w:gridSpan w:val="4"/>
            <w:vAlign w:val="center"/>
            <w:tcPrChange w:id="2173" w:author="ZTE-Ma Zhifeng" w:date="2023-10-31T00:38:00Z">
              <w:tcPr>
                <w:tcW w:w="594" w:type="dxa"/>
                <w:gridSpan w:val="6"/>
                <w:vAlign w:val="center"/>
              </w:tcPr>
            </w:tcPrChange>
          </w:tcPr>
          <w:p>
            <w:pPr>
              <w:pStyle w:val="95"/>
            </w:pPr>
          </w:p>
        </w:tc>
        <w:tc>
          <w:tcPr>
            <w:tcW w:w="594" w:type="dxa"/>
            <w:gridSpan w:val="4"/>
            <w:vAlign w:val="center"/>
            <w:tcPrChange w:id="2174" w:author="ZTE-Ma Zhifeng" w:date="2023-10-31T00:38:00Z">
              <w:tcPr>
                <w:tcW w:w="594" w:type="dxa"/>
                <w:gridSpan w:val="5"/>
                <w:vAlign w:val="center"/>
              </w:tcPr>
            </w:tcPrChange>
          </w:tcPr>
          <w:p>
            <w:pPr>
              <w:pStyle w:val="95"/>
            </w:pPr>
          </w:p>
        </w:tc>
        <w:tc>
          <w:tcPr>
            <w:tcW w:w="596" w:type="dxa"/>
            <w:gridSpan w:val="3"/>
            <w:vAlign w:val="center"/>
            <w:tcPrChange w:id="2175" w:author="ZTE-Ma Zhifeng" w:date="2023-10-31T00:38:00Z">
              <w:tcPr>
                <w:tcW w:w="594" w:type="dxa"/>
                <w:gridSpan w:val="3"/>
                <w:vAlign w:val="center"/>
              </w:tcPr>
            </w:tcPrChange>
          </w:tcPr>
          <w:p>
            <w:pPr>
              <w:pStyle w:val="95"/>
            </w:pPr>
            <w:r>
              <w:t>Yes</w:t>
            </w:r>
          </w:p>
        </w:tc>
        <w:tc>
          <w:tcPr>
            <w:tcW w:w="587" w:type="dxa"/>
            <w:vAlign w:val="center"/>
            <w:tcPrChange w:id="2176" w:author="ZTE-Ma Zhifeng" w:date="2023-10-31T00:38:00Z">
              <w:tcPr>
                <w:tcW w:w="594" w:type="dxa"/>
                <w:gridSpan w:val="2"/>
                <w:vAlign w:val="center"/>
              </w:tcPr>
            </w:tcPrChange>
          </w:tcPr>
          <w:p>
            <w:pPr>
              <w:pStyle w:val="95"/>
            </w:pPr>
            <w:r>
              <w:rPr>
                <w:lang w:eastAsia="ko-KR"/>
              </w:rPr>
              <w:t>Yes</w:t>
            </w:r>
          </w:p>
        </w:tc>
        <w:tc>
          <w:tcPr>
            <w:tcW w:w="606" w:type="dxa"/>
            <w:vAlign w:val="center"/>
            <w:tcPrChange w:id="2177" w:author="ZTE-Ma Zhifeng" w:date="2023-10-31T00:38:00Z">
              <w:tcPr>
                <w:tcW w:w="599" w:type="dxa"/>
                <w:vAlign w:val="center"/>
              </w:tcPr>
            </w:tcPrChange>
          </w:tcPr>
          <w:p>
            <w:pPr>
              <w:pStyle w:val="95"/>
            </w:pPr>
            <w:r>
              <w:rPr>
                <w:lang w:eastAsia="ko-KR"/>
              </w:rPr>
              <w:t>Yes</w:t>
            </w:r>
          </w:p>
        </w:tc>
        <w:tc>
          <w:tcPr>
            <w:tcW w:w="599" w:type="dxa"/>
            <w:gridSpan w:val="2"/>
            <w:vAlign w:val="center"/>
            <w:tcPrChange w:id="2178"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179"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180"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181" w:author="ZTE-Ma Zhifeng" w:date="2023-10-31T00:38:00Z">
            <w:trPr>
              <w:gridAfter w:val="1"/>
              <w:wAfter w:w="97" w:type="dxa"/>
              <w:jc w:val="center"/>
            </w:trPr>
          </w:trPrChange>
        </w:trPr>
        <w:tc>
          <w:tcPr>
            <w:tcW w:w="1392" w:type="dxa"/>
            <w:gridSpan w:val="3"/>
            <w:vMerge w:val="restart"/>
            <w:vAlign w:val="center"/>
            <w:tcPrChange w:id="2182"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40C</w:t>
            </w:r>
          </w:p>
        </w:tc>
        <w:tc>
          <w:tcPr>
            <w:tcW w:w="1487" w:type="dxa"/>
            <w:gridSpan w:val="2"/>
            <w:vMerge w:val="restart"/>
            <w:vAlign w:val="center"/>
            <w:tcPrChange w:id="2183" w:author="ZTE-Ma Zhifeng" w:date="2023-10-31T00:38:00Z">
              <w:tcPr>
                <w:tcW w:w="1487" w:type="dxa"/>
                <w:gridSpan w:val="5"/>
                <w:vMerge w:val="restart"/>
                <w:vAlign w:val="center"/>
              </w:tcPr>
            </w:tcPrChange>
          </w:tcPr>
          <w:p>
            <w:pPr>
              <w:pStyle w:val="95"/>
            </w:pPr>
            <w:r>
              <w:t>-</w:t>
            </w:r>
          </w:p>
        </w:tc>
        <w:tc>
          <w:tcPr>
            <w:tcW w:w="818" w:type="dxa"/>
            <w:gridSpan w:val="2"/>
            <w:vAlign w:val="center"/>
            <w:tcPrChange w:id="2184"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185" w:author="ZTE-Ma Zhifeng" w:date="2023-10-31T00:38:00Z">
              <w:tcPr>
                <w:tcW w:w="594" w:type="dxa"/>
                <w:gridSpan w:val="6"/>
                <w:vAlign w:val="center"/>
              </w:tcPr>
            </w:tcPrChange>
          </w:tcPr>
          <w:p>
            <w:pPr>
              <w:pStyle w:val="95"/>
            </w:pPr>
          </w:p>
        </w:tc>
        <w:tc>
          <w:tcPr>
            <w:tcW w:w="594" w:type="dxa"/>
            <w:gridSpan w:val="4"/>
            <w:vAlign w:val="center"/>
            <w:tcPrChange w:id="2186" w:author="ZTE-Ma Zhifeng" w:date="2023-10-31T00:38:00Z">
              <w:tcPr>
                <w:tcW w:w="594" w:type="dxa"/>
                <w:gridSpan w:val="5"/>
                <w:vAlign w:val="center"/>
              </w:tcPr>
            </w:tcPrChange>
          </w:tcPr>
          <w:p>
            <w:pPr>
              <w:pStyle w:val="95"/>
            </w:pPr>
          </w:p>
        </w:tc>
        <w:tc>
          <w:tcPr>
            <w:tcW w:w="596" w:type="dxa"/>
            <w:gridSpan w:val="3"/>
            <w:vAlign w:val="center"/>
            <w:tcPrChange w:id="2187" w:author="ZTE-Ma Zhifeng" w:date="2023-10-31T00:38:00Z">
              <w:tcPr>
                <w:tcW w:w="594" w:type="dxa"/>
                <w:gridSpan w:val="3"/>
                <w:vAlign w:val="center"/>
              </w:tcPr>
            </w:tcPrChange>
          </w:tcPr>
          <w:p>
            <w:pPr>
              <w:pStyle w:val="95"/>
            </w:pPr>
            <w:r>
              <w:rPr>
                <w:lang w:eastAsia="zh-CN"/>
              </w:rPr>
              <w:t>Yes</w:t>
            </w:r>
          </w:p>
        </w:tc>
        <w:tc>
          <w:tcPr>
            <w:tcW w:w="587" w:type="dxa"/>
            <w:vAlign w:val="center"/>
            <w:tcPrChange w:id="2188" w:author="ZTE-Ma Zhifeng" w:date="2023-10-31T00:38:00Z">
              <w:tcPr>
                <w:tcW w:w="594" w:type="dxa"/>
                <w:gridSpan w:val="2"/>
                <w:vAlign w:val="center"/>
              </w:tcPr>
            </w:tcPrChange>
          </w:tcPr>
          <w:p>
            <w:pPr>
              <w:pStyle w:val="95"/>
            </w:pPr>
            <w:r>
              <w:rPr>
                <w:lang w:eastAsia="zh-CN"/>
              </w:rPr>
              <w:t>Yes</w:t>
            </w:r>
          </w:p>
        </w:tc>
        <w:tc>
          <w:tcPr>
            <w:tcW w:w="606" w:type="dxa"/>
            <w:vAlign w:val="center"/>
            <w:tcPrChange w:id="2189" w:author="ZTE-Ma Zhifeng" w:date="2023-10-31T00:38:00Z">
              <w:tcPr>
                <w:tcW w:w="599" w:type="dxa"/>
                <w:vAlign w:val="center"/>
              </w:tcPr>
            </w:tcPrChange>
          </w:tcPr>
          <w:p>
            <w:pPr>
              <w:pStyle w:val="95"/>
            </w:pPr>
            <w:r>
              <w:rPr>
                <w:lang w:eastAsia="ko-KR"/>
              </w:rPr>
              <w:t>Yes</w:t>
            </w:r>
          </w:p>
        </w:tc>
        <w:tc>
          <w:tcPr>
            <w:tcW w:w="599" w:type="dxa"/>
            <w:gridSpan w:val="2"/>
            <w:vAlign w:val="center"/>
            <w:tcPrChange w:id="219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191"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192"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193" w:author="ZTE-Ma Zhifeng" w:date="2023-10-31T00:38:00Z">
            <w:trPr>
              <w:gridAfter w:val="1"/>
              <w:wAfter w:w="97" w:type="dxa"/>
              <w:jc w:val="center"/>
            </w:trPr>
          </w:trPrChange>
        </w:trPr>
        <w:tc>
          <w:tcPr>
            <w:tcW w:w="1392" w:type="dxa"/>
            <w:gridSpan w:val="3"/>
            <w:vMerge w:val="continue"/>
            <w:vAlign w:val="center"/>
            <w:tcPrChange w:id="21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195" w:author="ZTE-Ma Zhifeng" w:date="2023-10-31T00:38:00Z">
              <w:tcPr>
                <w:tcW w:w="1487" w:type="dxa"/>
                <w:gridSpan w:val="5"/>
                <w:vMerge w:val="continue"/>
                <w:vAlign w:val="center"/>
              </w:tcPr>
            </w:tcPrChange>
          </w:tcPr>
          <w:p>
            <w:pPr>
              <w:pStyle w:val="95"/>
            </w:pPr>
          </w:p>
        </w:tc>
        <w:tc>
          <w:tcPr>
            <w:tcW w:w="818" w:type="dxa"/>
            <w:gridSpan w:val="2"/>
            <w:vAlign w:val="center"/>
            <w:tcPrChange w:id="2196"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197" w:author="ZTE-Ma Zhifeng" w:date="2023-10-31T00:38:00Z">
              <w:tcPr>
                <w:tcW w:w="594" w:type="dxa"/>
                <w:gridSpan w:val="6"/>
                <w:vAlign w:val="center"/>
              </w:tcPr>
            </w:tcPrChange>
          </w:tcPr>
          <w:p>
            <w:pPr>
              <w:pStyle w:val="95"/>
            </w:pPr>
          </w:p>
        </w:tc>
        <w:tc>
          <w:tcPr>
            <w:tcW w:w="594" w:type="dxa"/>
            <w:gridSpan w:val="4"/>
            <w:vAlign w:val="center"/>
            <w:tcPrChange w:id="2198" w:author="ZTE-Ma Zhifeng" w:date="2023-10-31T00:38:00Z">
              <w:tcPr>
                <w:tcW w:w="594" w:type="dxa"/>
                <w:gridSpan w:val="5"/>
                <w:vAlign w:val="center"/>
              </w:tcPr>
            </w:tcPrChange>
          </w:tcPr>
          <w:p>
            <w:pPr>
              <w:pStyle w:val="95"/>
            </w:pPr>
          </w:p>
        </w:tc>
        <w:tc>
          <w:tcPr>
            <w:tcW w:w="596" w:type="dxa"/>
            <w:gridSpan w:val="3"/>
            <w:vAlign w:val="center"/>
            <w:tcPrChange w:id="2199" w:author="ZTE-Ma Zhifeng" w:date="2023-10-31T00:38:00Z">
              <w:tcPr>
                <w:tcW w:w="594" w:type="dxa"/>
                <w:gridSpan w:val="3"/>
                <w:vAlign w:val="center"/>
              </w:tcPr>
            </w:tcPrChange>
          </w:tcPr>
          <w:p>
            <w:pPr>
              <w:pStyle w:val="95"/>
            </w:pPr>
            <w:r>
              <w:rPr>
                <w:lang w:eastAsia="ko-KR"/>
              </w:rPr>
              <w:t>Yes</w:t>
            </w:r>
          </w:p>
        </w:tc>
        <w:tc>
          <w:tcPr>
            <w:tcW w:w="587" w:type="dxa"/>
            <w:vAlign w:val="center"/>
            <w:tcPrChange w:id="2200" w:author="ZTE-Ma Zhifeng" w:date="2023-10-31T00:38:00Z">
              <w:tcPr>
                <w:tcW w:w="594" w:type="dxa"/>
                <w:gridSpan w:val="2"/>
                <w:vAlign w:val="center"/>
              </w:tcPr>
            </w:tcPrChange>
          </w:tcPr>
          <w:p>
            <w:pPr>
              <w:pStyle w:val="95"/>
            </w:pPr>
            <w:r>
              <w:rPr>
                <w:lang w:eastAsia="ko-KR"/>
              </w:rPr>
              <w:t>Yes</w:t>
            </w:r>
          </w:p>
        </w:tc>
        <w:tc>
          <w:tcPr>
            <w:tcW w:w="606" w:type="dxa"/>
            <w:vAlign w:val="center"/>
            <w:tcPrChange w:id="2201" w:author="ZTE-Ma Zhifeng" w:date="2023-10-31T00:38:00Z">
              <w:tcPr>
                <w:tcW w:w="599" w:type="dxa"/>
                <w:vAlign w:val="center"/>
              </w:tcPr>
            </w:tcPrChange>
          </w:tcPr>
          <w:p>
            <w:pPr>
              <w:pStyle w:val="95"/>
            </w:pPr>
            <w:r>
              <w:rPr>
                <w:lang w:eastAsia="ko-KR"/>
              </w:rPr>
              <w:t>Yes</w:t>
            </w:r>
          </w:p>
        </w:tc>
        <w:tc>
          <w:tcPr>
            <w:tcW w:w="599" w:type="dxa"/>
            <w:gridSpan w:val="2"/>
            <w:vAlign w:val="center"/>
            <w:tcPrChange w:id="22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2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205" w:author="ZTE-Ma Zhifeng" w:date="2023-10-31T00:38:00Z">
            <w:trPr>
              <w:gridAfter w:val="1"/>
              <w:wAfter w:w="97" w:type="dxa"/>
              <w:jc w:val="center"/>
            </w:trPr>
          </w:trPrChange>
        </w:trPr>
        <w:tc>
          <w:tcPr>
            <w:tcW w:w="1392" w:type="dxa"/>
            <w:gridSpan w:val="3"/>
            <w:vMerge w:val="continue"/>
            <w:vAlign w:val="center"/>
            <w:tcPrChange w:id="220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07" w:author="ZTE-Ma Zhifeng" w:date="2023-10-31T00:38:00Z">
              <w:tcPr>
                <w:tcW w:w="1487" w:type="dxa"/>
                <w:gridSpan w:val="5"/>
                <w:vMerge w:val="continue"/>
                <w:vAlign w:val="center"/>
              </w:tcPr>
            </w:tcPrChange>
          </w:tcPr>
          <w:p>
            <w:pPr>
              <w:pStyle w:val="95"/>
            </w:pPr>
          </w:p>
        </w:tc>
        <w:tc>
          <w:tcPr>
            <w:tcW w:w="818" w:type="dxa"/>
            <w:gridSpan w:val="2"/>
            <w:vAlign w:val="center"/>
            <w:tcPrChange w:id="2208" w:author="ZTE-Ma Zhifeng" w:date="2023-10-31T00:38:00Z">
              <w:tcPr>
                <w:tcW w:w="818" w:type="dxa"/>
                <w:gridSpan w:val="6"/>
                <w:vAlign w:val="center"/>
              </w:tcPr>
            </w:tcPrChange>
          </w:tcPr>
          <w:p>
            <w:pPr>
              <w:pStyle w:val="95"/>
              <w:rPr>
                <w:rFonts w:eastAsia="Malgun Gothic"/>
                <w:lang w:eastAsia="ko-KR"/>
              </w:rPr>
            </w:pPr>
            <w:r>
              <w:t>40</w:t>
            </w:r>
          </w:p>
        </w:tc>
        <w:tc>
          <w:tcPr>
            <w:tcW w:w="3578" w:type="dxa"/>
            <w:gridSpan w:val="15"/>
            <w:vAlign w:val="center"/>
            <w:tcPrChange w:id="2209" w:author="ZTE-Ma Zhifeng" w:date="2023-10-31T00:38:00Z">
              <w:tcPr>
                <w:tcW w:w="3574" w:type="dxa"/>
                <w:gridSpan w:val="19"/>
                <w:vAlign w:val="center"/>
              </w:tcPr>
            </w:tcPrChange>
          </w:tcPr>
          <w:p>
            <w:pPr>
              <w:pStyle w:val="95"/>
            </w:pPr>
            <w:r>
              <w:t>See CA_40C Bandwidth Combination Set 1 in Table 5.4.2A.1-1</w:t>
            </w:r>
          </w:p>
        </w:tc>
        <w:tc>
          <w:tcPr>
            <w:tcW w:w="1187" w:type="dxa"/>
            <w:gridSpan w:val="2"/>
            <w:vMerge w:val="continue"/>
            <w:vAlign w:val="center"/>
            <w:tcPrChange w:id="221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1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12" w:author="ZTE-Ma Zhifeng" w:date="2023-10-31T00:38:00Z">
            <w:trPr>
              <w:gridAfter w:val="1"/>
              <w:wAfter w:w="97" w:type="dxa"/>
              <w:jc w:val="center"/>
            </w:trPr>
          </w:trPrChange>
        </w:trPr>
        <w:tc>
          <w:tcPr>
            <w:tcW w:w="1392" w:type="dxa"/>
            <w:gridSpan w:val="3"/>
            <w:vMerge w:val="restart"/>
            <w:vAlign w:val="center"/>
            <w:tcPrChange w:id="2213"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3C</w:t>
            </w:r>
            <w:r>
              <w:rPr>
                <w:rFonts w:eastAsia="Malgun Gothic"/>
                <w:lang w:eastAsia="ko-KR"/>
              </w:rPr>
              <w:t>-</w:t>
            </w:r>
            <w:r>
              <w:t>40A</w:t>
            </w:r>
          </w:p>
        </w:tc>
        <w:tc>
          <w:tcPr>
            <w:tcW w:w="1487" w:type="dxa"/>
            <w:gridSpan w:val="2"/>
            <w:vMerge w:val="restart"/>
            <w:vAlign w:val="center"/>
            <w:tcPrChange w:id="2214" w:author="ZTE-Ma Zhifeng" w:date="2023-10-31T00:38:00Z">
              <w:tcPr>
                <w:tcW w:w="1487" w:type="dxa"/>
                <w:gridSpan w:val="5"/>
                <w:vMerge w:val="restart"/>
                <w:vAlign w:val="center"/>
              </w:tcPr>
            </w:tcPrChange>
          </w:tcPr>
          <w:p>
            <w:pPr>
              <w:pStyle w:val="95"/>
            </w:pPr>
            <w:r>
              <w:t>-</w:t>
            </w:r>
          </w:p>
        </w:tc>
        <w:tc>
          <w:tcPr>
            <w:tcW w:w="818" w:type="dxa"/>
            <w:gridSpan w:val="2"/>
            <w:vAlign w:val="center"/>
            <w:tcPrChange w:id="2215"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216" w:author="ZTE-Ma Zhifeng" w:date="2023-10-31T00:38:00Z">
              <w:tcPr>
                <w:tcW w:w="594" w:type="dxa"/>
                <w:gridSpan w:val="6"/>
                <w:vAlign w:val="center"/>
              </w:tcPr>
            </w:tcPrChange>
          </w:tcPr>
          <w:p>
            <w:pPr>
              <w:pStyle w:val="95"/>
            </w:pPr>
          </w:p>
        </w:tc>
        <w:tc>
          <w:tcPr>
            <w:tcW w:w="594" w:type="dxa"/>
            <w:gridSpan w:val="4"/>
            <w:vAlign w:val="center"/>
            <w:tcPrChange w:id="2217" w:author="ZTE-Ma Zhifeng" w:date="2023-10-31T00:38:00Z">
              <w:tcPr>
                <w:tcW w:w="594" w:type="dxa"/>
                <w:gridSpan w:val="5"/>
                <w:vAlign w:val="center"/>
              </w:tcPr>
            </w:tcPrChange>
          </w:tcPr>
          <w:p>
            <w:pPr>
              <w:pStyle w:val="95"/>
            </w:pPr>
          </w:p>
        </w:tc>
        <w:tc>
          <w:tcPr>
            <w:tcW w:w="596" w:type="dxa"/>
            <w:gridSpan w:val="3"/>
            <w:vAlign w:val="center"/>
            <w:tcPrChange w:id="2218" w:author="ZTE-Ma Zhifeng" w:date="2023-10-31T00:38:00Z">
              <w:tcPr>
                <w:tcW w:w="594" w:type="dxa"/>
                <w:gridSpan w:val="3"/>
                <w:vAlign w:val="center"/>
              </w:tcPr>
            </w:tcPrChange>
          </w:tcPr>
          <w:p>
            <w:pPr>
              <w:pStyle w:val="95"/>
            </w:pPr>
            <w:r>
              <w:rPr>
                <w:lang w:eastAsia="zh-CN"/>
              </w:rPr>
              <w:t>Yes</w:t>
            </w:r>
          </w:p>
        </w:tc>
        <w:tc>
          <w:tcPr>
            <w:tcW w:w="587" w:type="dxa"/>
            <w:vAlign w:val="center"/>
            <w:tcPrChange w:id="2219" w:author="ZTE-Ma Zhifeng" w:date="2023-10-31T00:38:00Z">
              <w:tcPr>
                <w:tcW w:w="594" w:type="dxa"/>
                <w:gridSpan w:val="2"/>
                <w:vAlign w:val="center"/>
              </w:tcPr>
            </w:tcPrChange>
          </w:tcPr>
          <w:p>
            <w:pPr>
              <w:pStyle w:val="95"/>
            </w:pPr>
            <w:r>
              <w:rPr>
                <w:lang w:eastAsia="zh-CN"/>
              </w:rPr>
              <w:t>Yes</w:t>
            </w:r>
          </w:p>
        </w:tc>
        <w:tc>
          <w:tcPr>
            <w:tcW w:w="606" w:type="dxa"/>
            <w:vAlign w:val="center"/>
            <w:tcPrChange w:id="2220" w:author="ZTE-Ma Zhifeng" w:date="2023-10-31T00:38:00Z">
              <w:tcPr>
                <w:tcW w:w="599" w:type="dxa"/>
                <w:vAlign w:val="center"/>
              </w:tcPr>
            </w:tcPrChange>
          </w:tcPr>
          <w:p>
            <w:pPr>
              <w:pStyle w:val="95"/>
            </w:pPr>
            <w:r>
              <w:rPr>
                <w:lang w:eastAsia="ko-KR"/>
              </w:rPr>
              <w:t>Yes</w:t>
            </w:r>
          </w:p>
        </w:tc>
        <w:tc>
          <w:tcPr>
            <w:tcW w:w="599" w:type="dxa"/>
            <w:gridSpan w:val="2"/>
            <w:vAlign w:val="center"/>
            <w:tcPrChange w:id="2221"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222"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223"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24" w:author="ZTE-Ma Zhifeng" w:date="2023-10-31T00:38:00Z">
            <w:trPr>
              <w:gridAfter w:val="1"/>
              <w:wAfter w:w="97" w:type="dxa"/>
              <w:jc w:val="center"/>
            </w:trPr>
          </w:trPrChange>
        </w:trPr>
        <w:tc>
          <w:tcPr>
            <w:tcW w:w="1392" w:type="dxa"/>
            <w:gridSpan w:val="3"/>
            <w:vMerge w:val="continue"/>
            <w:vAlign w:val="center"/>
            <w:tcPrChange w:id="222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26" w:author="ZTE-Ma Zhifeng" w:date="2023-10-31T00:38:00Z">
              <w:tcPr>
                <w:tcW w:w="1487" w:type="dxa"/>
                <w:gridSpan w:val="5"/>
                <w:vMerge w:val="continue"/>
                <w:vAlign w:val="center"/>
              </w:tcPr>
            </w:tcPrChange>
          </w:tcPr>
          <w:p>
            <w:pPr>
              <w:pStyle w:val="95"/>
            </w:pPr>
          </w:p>
        </w:tc>
        <w:tc>
          <w:tcPr>
            <w:tcW w:w="818" w:type="dxa"/>
            <w:gridSpan w:val="2"/>
            <w:vAlign w:val="center"/>
            <w:tcPrChange w:id="2227" w:author="ZTE-Ma Zhifeng" w:date="2023-10-31T00:38:00Z">
              <w:tcPr>
                <w:tcW w:w="818" w:type="dxa"/>
                <w:gridSpan w:val="6"/>
                <w:vAlign w:val="center"/>
              </w:tcPr>
            </w:tcPrChange>
          </w:tcPr>
          <w:p>
            <w:pPr>
              <w:pStyle w:val="95"/>
              <w:rPr>
                <w:rFonts w:eastAsia="Malgun Gothic"/>
                <w:lang w:eastAsia="ko-KR"/>
              </w:rPr>
            </w:pPr>
            <w:r>
              <w:t>3</w:t>
            </w:r>
          </w:p>
        </w:tc>
        <w:tc>
          <w:tcPr>
            <w:tcW w:w="3578" w:type="dxa"/>
            <w:gridSpan w:val="15"/>
            <w:vAlign w:val="center"/>
            <w:tcPrChange w:id="2228" w:author="ZTE-Ma Zhifeng" w:date="2023-10-31T00:38:00Z">
              <w:tcPr>
                <w:tcW w:w="3574" w:type="dxa"/>
                <w:gridSpan w:val="19"/>
                <w:vAlign w:val="center"/>
              </w:tcPr>
            </w:tcPrChange>
          </w:tcPr>
          <w:p>
            <w:pPr>
              <w:pStyle w:val="95"/>
            </w:pPr>
            <w:r>
              <w:t>See CA_3C Bandwidth Combination Set 0 in Table 5.4.2A.1-1</w:t>
            </w:r>
          </w:p>
        </w:tc>
        <w:tc>
          <w:tcPr>
            <w:tcW w:w="1187" w:type="dxa"/>
            <w:gridSpan w:val="2"/>
            <w:vMerge w:val="continue"/>
            <w:vAlign w:val="center"/>
            <w:tcPrChange w:id="2229"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30"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31" w:author="ZTE-Ma Zhifeng" w:date="2023-10-31T00:38:00Z">
            <w:trPr>
              <w:gridAfter w:val="1"/>
              <w:wAfter w:w="97" w:type="dxa"/>
              <w:jc w:val="center"/>
            </w:trPr>
          </w:trPrChange>
        </w:trPr>
        <w:tc>
          <w:tcPr>
            <w:tcW w:w="1392" w:type="dxa"/>
            <w:gridSpan w:val="3"/>
            <w:vMerge w:val="continue"/>
            <w:vAlign w:val="center"/>
            <w:tcPrChange w:id="223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33" w:author="ZTE-Ma Zhifeng" w:date="2023-10-31T00:38:00Z">
              <w:tcPr>
                <w:tcW w:w="1487" w:type="dxa"/>
                <w:gridSpan w:val="5"/>
                <w:vMerge w:val="continue"/>
                <w:vAlign w:val="center"/>
              </w:tcPr>
            </w:tcPrChange>
          </w:tcPr>
          <w:p>
            <w:pPr>
              <w:pStyle w:val="95"/>
            </w:pPr>
          </w:p>
        </w:tc>
        <w:tc>
          <w:tcPr>
            <w:tcW w:w="818" w:type="dxa"/>
            <w:gridSpan w:val="2"/>
            <w:vAlign w:val="center"/>
            <w:tcPrChange w:id="2234" w:author="ZTE-Ma Zhifeng" w:date="2023-10-31T00:38:00Z">
              <w:tcPr>
                <w:tcW w:w="818" w:type="dxa"/>
                <w:gridSpan w:val="6"/>
                <w:vAlign w:val="center"/>
              </w:tcPr>
            </w:tcPrChange>
          </w:tcPr>
          <w:p>
            <w:pPr>
              <w:pStyle w:val="95"/>
              <w:rPr>
                <w:rFonts w:eastAsia="Malgun Gothic"/>
                <w:lang w:eastAsia="ko-KR"/>
              </w:rPr>
            </w:pPr>
            <w:r>
              <w:t>40</w:t>
            </w:r>
          </w:p>
        </w:tc>
        <w:tc>
          <w:tcPr>
            <w:tcW w:w="596" w:type="dxa"/>
            <w:gridSpan w:val="4"/>
            <w:vAlign w:val="center"/>
            <w:tcPrChange w:id="2235" w:author="ZTE-Ma Zhifeng" w:date="2023-10-31T00:38:00Z">
              <w:tcPr>
                <w:tcW w:w="594" w:type="dxa"/>
                <w:gridSpan w:val="6"/>
                <w:vAlign w:val="center"/>
              </w:tcPr>
            </w:tcPrChange>
          </w:tcPr>
          <w:p>
            <w:pPr>
              <w:pStyle w:val="95"/>
            </w:pPr>
          </w:p>
        </w:tc>
        <w:tc>
          <w:tcPr>
            <w:tcW w:w="594" w:type="dxa"/>
            <w:gridSpan w:val="4"/>
            <w:vAlign w:val="center"/>
            <w:tcPrChange w:id="2236" w:author="ZTE-Ma Zhifeng" w:date="2023-10-31T00:38:00Z">
              <w:tcPr>
                <w:tcW w:w="594" w:type="dxa"/>
                <w:gridSpan w:val="5"/>
                <w:vAlign w:val="center"/>
              </w:tcPr>
            </w:tcPrChange>
          </w:tcPr>
          <w:p>
            <w:pPr>
              <w:pStyle w:val="95"/>
            </w:pPr>
          </w:p>
        </w:tc>
        <w:tc>
          <w:tcPr>
            <w:tcW w:w="596" w:type="dxa"/>
            <w:gridSpan w:val="3"/>
            <w:vAlign w:val="center"/>
            <w:tcPrChange w:id="2237" w:author="ZTE-Ma Zhifeng" w:date="2023-10-31T00:38:00Z">
              <w:tcPr>
                <w:tcW w:w="594" w:type="dxa"/>
                <w:gridSpan w:val="3"/>
                <w:vAlign w:val="center"/>
              </w:tcPr>
            </w:tcPrChange>
          </w:tcPr>
          <w:p>
            <w:pPr>
              <w:pStyle w:val="95"/>
            </w:pPr>
            <w:r>
              <w:t>Yes</w:t>
            </w:r>
          </w:p>
        </w:tc>
        <w:tc>
          <w:tcPr>
            <w:tcW w:w="587" w:type="dxa"/>
            <w:vAlign w:val="center"/>
            <w:tcPrChange w:id="2238" w:author="ZTE-Ma Zhifeng" w:date="2023-10-31T00:38:00Z">
              <w:tcPr>
                <w:tcW w:w="594" w:type="dxa"/>
                <w:gridSpan w:val="2"/>
                <w:vAlign w:val="center"/>
              </w:tcPr>
            </w:tcPrChange>
          </w:tcPr>
          <w:p>
            <w:pPr>
              <w:pStyle w:val="95"/>
            </w:pPr>
            <w:r>
              <w:rPr>
                <w:lang w:eastAsia="ko-KR"/>
              </w:rPr>
              <w:t>Yes</w:t>
            </w:r>
          </w:p>
        </w:tc>
        <w:tc>
          <w:tcPr>
            <w:tcW w:w="606" w:type="dxa"/>
            <w:vAlign w:val="center"/>
            <w:tcPrChange w:id="2239" w:author="ZTE-Ma Zhifeng" w:date="2023-10-31T00:38:00Z">
              <w:tcPr>
                <w:tcW w:w="599" w:type="dxa"/>
                <w:vAlign w:val="center"/>
              </w:tcPr>
            </w:tcPrChange>
          </w:tcPr>
          <w:p>
            <w:pPr>
              <w:pStyle w:val="95"/>
            </w:pPr>
            <w:r>
              <w:rPr>
                <w:lang w:eastAsia="ko-KR"/>
              </w:rPr>
              <w:t>Yes</w:t>
            </w:r>
          </w:p>
        </w:tc>
        <w:tc>
          <w:tcPr>
            <w:tcW w:w="599" w:type="dxa"/>
            <w:gridSpan w:val="2"/>
            <w:vAlign w:val="center"/>
            <w:tcPrChange w:id="224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24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4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243" w:author="ZTE-Ma Zhifeng" w:date="2023-10-31T00:38:00Z">
            <w:trPr>
              <w:gridAfter w:val="1"/>
              <w:wAfter w:w="97" w:type="dxa"/>
              <w:jc w:val="center"/>
            </w:trPr>
          </w:trPrChange>
        </w:trPr>
        <w:tc>
          <w:tcPr>
            <w:tcW w:w="1392" w:type="dxa"/>
            <w:gridSpan w:val="3"/>
            <w:vMerge w:val="restart"/>
            <w:vAlign w:val="center"/>
            <w:tcPrChange w:id="2244"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3C</w:t>
            </w:r>
            <w:r>
              <w:rPr>
                <w:rFonts w:eastAsia="Malgun Gothic"/>
                <w:lang w:eastAsia="ko-KR"/>
              </w:rPr>
              <w:t>-</w:t>
            </w:r>
            <w:r>
              <w:t>40C</w:t>
            </w:r>
          </w:p>
        </w:tc>
        <w:tc>
          <w:tcPr>
            <w:tcW w:w="1487" w:type="dxa"/>
            <w:gridSpan w:val="2"/>
            <w:vMerge w:val="restart"/>
            <w:vAlign w:val="center"/>
            <w:tcPrChange w:id="2245" w:author="ZTE-Ma Zhifeng" w:date="2023-10-31T00:38:00Z">
              <w:tcPr>
                <w:tcW w:w="1487" w:type="dxa"/>
                <w:gridSpan w:val="5"/>
                <w:vMerge w:val="restart"/>
                <w:vAlign w:val="center"/>
              </w:tcPr>
            </w:tcPrChange>
          </w:tcPr>
          <w:p>
            <w:pPr>
              <w:pStyle w:val="95"/>
            </w:pPr>
            <w:r>
              <w:t>-</w:t>
            </w:r>
          </w:p>
        </w:tc>
        <w:tc>
          <w:tcPr>
            <w:tcW w:w="818" w:type="dxa"/>
            <w:gridSpan w:val="2"/>
            <w:vAlign w:val="center"/>
            <w:tcPrChange w:id="2246" w:author="ZTE-Ma Zhifeng" w:date="2023-10-31T00:38:00Z">
              <w:tcPr>
                <w:tcW w:w="818" w:type="dxa"/>
                <w:gridSpan w:val="6"/>
                <w:vAlign w:val="center"/>
              </w:tcPr>
            </w:tcPrChange>
          </w:tcPr>
          <w:p>
            <w:pPr>
              <w:pStyle w:val="95"/>
            </w:pPr>
            <w:r>
              <w:t>1</w:t>
            </w:r>
          </w:p>
        </w:tc>
        <w:tc>
          <w:tcPr>
            <w:tcW w:w="596" w:type="dxa"/>
            <w:gridSpan w:val="4"/>
            <w:vAlign w:val="center"/>
            <w:tcPrChange w:id="2247" w:author="ZTE-Ma Zhifeng" w:date="2023-10-31T00:38:00Z">
              <w:tcPr>
                <w:tcW w:w="594" w:type="dxa"/>
                <w:gridSpan w:val="6"/>
                <w:vAlign w:val="center"/>
              </w:tcPr>
            </w:tcPrChange>
          </w:tcPr>
          <w:p>
            <w:pPr>
              <w:pStyle w:val="95"/>
            </w:pPr>
          </w:p>
        </w:tc>
        <w:tc>
          <w:tcPr>
            <w:tcW w:w="594" w:type="dxa"/>
            <w:gridSpan w:val="4"/>
            <w:vAlign w:val="center"/>
            <w:tcPrChange w:id="2248" w:author="ZTE-Ma Zhifeng" w:date="2023-10-31T00:38:00Z">
              <w:tcPr>
                <w:tcW w:w="594" w:type="dxa"/>
                <w:gridSpan w:val="5"/>
                <w:vAlign w:val="center"/>
              </w:tcPr>
            </w:tcPrChange>
          </w:tcPr>
          <w:p>
            <w:pPr>
              <w:pStyle w:val="95"/>
            </w:pPr>
          </w:p>
        </w:tc>
        <w:tc>
          <w:tcPr>
            <w:tcW w:w="596" w:type="dxa"/>
            <w:gridSpan w:val="3"/>
            <w:vAlign w:val="center"/>
            <w:tcPrChange w:id="2249" w:author="ZTE-Ma Zhifeng" w:date="2023-10-31T00:38:00Z">
              <w:tcPr>
                <w:tcW w:w="594" w:type="dxa"/>
                <w:gridSpan w:val="3"/>
                <w:vAlign w:val="center"/>
              </w:tcPr>
            </w:tcPrChange>
          </w:tcPr>
          <w:p>
            <w:pPr>
              <w:pStyle w:val="95"/>
            </w:pPr>
            <w:r>
              <w:rPr>
                <w:lang w:eastAsia="zh-CN"/>
              </w:rPr>
              <w:t>Yes</w:t>
            </w:r>
          </w:p>
        </w:tc>
        <w:tc>
          <w:tcPr>
            <w:tcW w:w="587" w:type="dxa"/>
            <w:vAlign w:val="center"/>
            <w:tcPrChange w:id="225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251"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225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2253" w:author="ZTE-Ma Zhifeng" w:date="2023-10-31T00:38:00Z">
              <w:tcPr>
                <w:tcW w:w="1187" w:type="dxa"/>
                <w:gridSpan w:val="3"/>
                <w:vMerge w:val="restart"/>
                <w:vAlign w:val="center"/>
              </w:tcPr>
            </w:tcPrChange>
          </w:tcPr>
          <w:p>
            <w:pPr>
              <w:pStyle w:val="95"/>
              <w:rPr>
                <w:rFonts w:eastAsia="Malgun Gothic"/>
                <w:lang w:eastAsia="ko-KR"/>
              </w:rPr>
            </w:pPr>
            <w:r>
              <w:rPr>
                <w:rFonts w:eastAsia="Malgun Gothic"/>
                <w:lang w:eastAsia="ko-KR"/>
              </w:rPr>
              <w:t>100</w:t>
            </w:r>
          </w:p>
        </w:tc>
        <w:tc>
          <w:tcPr>
            <w:tcW w:w="1289" w:type="dxa"/>
            <w:gridSpan w:val="2"/>
            <w:vMerge w:val="restart"/>
            <w:vAlign w:val="center"/>
            <w:tcPrChange w:id="2254" w:author="ZTE-Ma Zhifeng" w:date="2023-10-31T00:38:00Z">
              <w:tcPr>
                <w:tcW w:w="1289" w:type="dxa"/>
                <w:gridSpan w:val="3"/>
                <w:vMerge w:val="restart"/>
                <w:vAlign w:val="center"/>
              </w:tcPr>
            </w:tcPrChange>
          </w:tcPr>
          <w:p>
            <w:pPr>
              <w:pStyle w:val="95"/>
              <w:rPr>
                <w:rFonts w:eastAsia="Malgun Gothic"/>
                <w:lang w:eastAsia="ko-KR"/>
              </w:rPr>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55" w:author="ZTE-Ma Zhifeng" w:date="2023-10-31T00:38:00Z">
            <w:trPr>
              <w:gridAfter w:val="1"/>
              <w:wAfter w:w="97" w:type="dxa"/>
              <w:jc w:val="center"/>
            </w:trPr>
          </w:trPrChange>
        </w:trPr>
        <w:tc>
          <w:tcPr>
            <w:tcW w:w="1392" w:type="dxa"/>
            <w:gridSpan w:val="3"/>
            <w:vMerge w:val="continue"/>
            <w:vAlign w:val="center"/>
            <w:tcPrChange w:id="225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57" w:author="ZTE-Ma Zhifeng" w:date="2023-10-31T00:38:00Z">
              <w:tcPr>
                <w:tcW w:w="1487" w:type="dxa"/>
                <w:gridSpan w:val="5"/>
                <w:vMerge w:val="continue"/>
                <w:vAlign w:val="center"/>
              </w:tcPr>
            </w:tcPrChange>
          </w:tcPr>
          <w:p>
            <w:pPr>
              <w:pStyle w:val="95"/>
            </w:pPr>
          </w:p>
        </w:tc>
        <w:tc>
          <w:tcPr>
            <w:tcW w:w="818" w:type="dxa"/>
            <w:gridSpan w:val="2"/>
            <w:vAlign w:val="center"/>
            <w:tcPrChange w:id="2258" w:author="ZTE-Ma Zhifeng" w:date="2023-10-31T00:38:00Z">
              <w:tcPr>
                <w:tcW w:w="818" w:type="dxa"/>
                <w:gridSpan w:val="6"/>
                <w:vAlign w:val="center"/>
              </w:tcPr>
            </w:tcPrChange>
          </w:tcPr>
          <w:p>
            <w:pPr>
              <w:pStyle w:val="95"/>
            </w:pPr>
            <w:r>
              <w:t>3</w:t>
            </w:r>
          </w:p>
        </w:tc>
        <w:tc>
          <w:tcPr>
            <w:tcW w:w="3578" w:type="dxa"/>
            <w:gridSpan w:val="15"/>
            <w:vAlign w:val="center"/>
            <w:tcPrChange w:id="2259" w:author="ZTE-Ma Zhifeng" w:date="2023-10-31T00:38:00Z">
              <w:tcPr>
                <w:tcW w:w="3574" w:type="dxa"/>
                <w:gridSpan w:val="19"/>
                <w:vAlign w:val="center"/>
              </w:tcPr>
            </w:tcPrChange>
          </w:tcPr>
          <w:p>
            <w:pPr>
              <w:pStyle w:val="95"/>
              <w:rPr>
                <w:lang w:eastAsia="zh-CN"/>
              </w:rPr>
            </w:pPr>
            <w:r>
              <w:t>See CA_3C Bandwidth combination set 0</w:t>
            </w:r>
            <w:r>
              <w:rPr>
                <w:lang w:eastAsia="zh-CN"/>
              </w:rPr>
              <w:t xml:space="preserve"> </w:t>
            </w:r>
            <w:r>
              <w:t>in Table 5.4.2A.1-1</w:t>
            </w:r>
          </w:p>
        </w:tc>
        <w:tc>
          <w:tcPr>
            <w:tcW w:w="1187" w:type="dxa"/>
            <w:gridSpan w:val="2"/>
            <w:vMerge w:val="continue"/>
            <w:vAlign w:val="center"/>
            <w:tcPrChange w:id="2260"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61"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62" w:author="ZTE-Ma Zhifeng" w:date="2023-10-31T00:38:00Z">
            <w:trPr>
              <w:gridAfter w:val="1"/>
              <w:wAfter w:w="97" w:type="dxa"/>
              <w:jc w:val="center"/>
            </w:trPr>
          </w:trPrChange>
        </w:trPr>
        <w:tc>
          <w:tcPr>
            <w:tcW w:w="1392" w:type="dxa"/>
            <w:gridSpan w:val="3"/>
            <w:vMerge w:val="continue"/>
            <w:vAlign w:val="center"/>
            <w:tcPrChange w:id="226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64" w:author="ZTE-Ma Zhifeng" w:date="2023-10-31T00:38:00Z">
              <w:tcPr>
                <w:tcW w:w="1487" w:type="dxa"/>
                <w:gridSpan w:val="5"/>
                <w:vMerge w:val="continue"/>
                <w:vAlign w:val="center"/>
              </w:tcPr>
            </w:tcPrChange>
          </w:tcPr>
          <w:p>
            <w:pPr>
              <w:pStyle w:val="95"/>
            </w:pPr>
          </w:p>
        </w:tc>
        <w:tc>
          <w:tcPr>
            <w:tcW w:w="818" w:type="dxa"/>
            <w:gridSpan w:val="2"/>
            <w:vAlign w:val="center"/>
            <w:tcPrChange w:id="2265" w:author="ZTE-Ma Zhifeng" w:date="2023-10-31T00:38:00Z">
              <w:tcPr>
                <w:tcW w:w="818" w:type="dxa"/>
                <w:gridSpan w:val="6"/>
                <w:vAlign w:val="center"/>
              </w:tcPr>
            </w:tcPrChange>
          </w:tcPr>
          <w:p>
            <w:pPr>
              <w:pStyle w:val="95"/>
            </w:pPr>
            <w:r>
              <w:t>40</w:t>
            </w:r>
          </w:p>
        </w:tc>
        <w:tc>
          <w:tcPr>
            <w:tcW w:w="3578" w:type="dxa"/>
            <w:gridSpan w:val="15"/>
            <w:vAlign w:val="center"/>
            <w:tcPrChange w:id="2266" w:author="ZTE-Ma Zhifeng" w:date="2023-10-31T00:38:00Z">
              <w:tcPr>
                <w:tcW w:w="3574" w:type="dxa"/>
                <w:gridSpan w:val="19"/>
                <w:vAlign w:val="center"/>
              </w:tcPr>
            </w:tcPrChange>
          </w:tcPr>
          <w:p>
            <w:pPr>
              <w:pStyle w:val="95"/>
              <w:rPr>
                <w:lang w:eastAsia="zh-CN"/>
              </w:rPr>
            </w:pPr>
            <w:r>
              <w:t>See CA_40C Bandwidth combination set 1</w:t>
            </w:r>
            <w:r>
              <w:rPr>
                <w:lang w:eastAsia="zh-CN"/>
              </w:rPr>
              <w:t xml:space="preserve"> </w:t>
            </w:r>
            <w:r>
              <w:t>in Table 5.4.2A.1-1</w:t>
            </w:r>
          </w:p>
        </w:tc>
        <w:tc>
          <w:tcPr>
            <w:tcW w:w="1187" w:type="dxa"/>
            <w:gridSpan w:val="2"/>
            <w:vMerge w:val="continue"/>
            <w:vAlign w:val="center"/>
            <w:tcPrChange w:id="226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6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69" w:author="ZTE-Ma Zhifeng" w:date="2023-10-31T00:38:00Z">
            <w:trPr>
              <w:gridAfter w:val="1"/>
              <w:wAfter w:w="97" w:type="dxa"/>
              <w:jc w:val="center"/>
            </w:trPr>
          </w:trPrChange>
        </w:trPr>
        <w:tc>
          <w:tcPr>
            <w:tcW w:w="1392" w:type="dxa"/>
            <w:gridSpan w:val="3"/>
            <w:vMerge w:val="restart"/>
            <w:vAlign w:val="center"/>
            <w:tcPrChange w:id="2270" w:author="ZTE-Ma Zhifeng" w:date="2023-10-31T00:38:00Z">
              <w:tcPr>
                <w:tcW w:w="1396" w:type="dxa"/>
                <w:gridSpan w:val="7"/>
                <w:vMerge w:val="restart"/>
                <w:vAlign w:val="center"/>
              </w:tcPr>
            </w:tcPrChange>
          </w:tcPr>
          <w:p>
            <w:pPr>
              <w:pStyle w:val="95"/>
              <w:rPr>
                <w:vertAlign w:val="superscript"/>
                <w:lang w:eastAsia="zh-CN"/>
              </w:rPr>
            </w:pPr>
            <w:r>
              <w:rPr>
                <w:rFonts w:eastAsia="Malgun Gothic"/>
                <w:lang w:eastAsia="ko-KR"/>
              </w:rPr>
              <w:t>CA_</w:t>
            </w:r>
            <w:r>
              <w:t>1A</w:t>
            </w:r>
            <w:r>
              <w:rPr>
                <w:rFonts w:eastAsia="Malgun Gothic"/>
                <w:lang w:eastAsia="ko-KR"/>
              </w:rPr>
              <w:t>-</w:t>
            </w:r>
            <w:r>
              <w:t>3A</w:t>
            </w:r>
            <w:r>
              <w:rPr>
                <w:rFonts w:eastAsia="Malgun Gothic"/>
                <w:lang w:eastAsia="ko-KR"/>
              </w:rPr>
              <w:t>-</w:t>
            </w:r>
            <w:r>
              <w:t>4</w:t>
            </w:r>
            <w:r>
              <w:rPr>
                <w:lang w:eastAsia="zh-CN"/>
              </w:rPr>
              <w:t>1</w:t>
            </w:r>
            <w:r>
              <w:t>A</w:t>
            </w:r>
            <w:r>
              <w:rPr>
                <w:vertAlign w:val="superscript"/>
                <w:lang w:eastAsia="zh-CN"/>
              </w:rPr>
              <w:t>9</w:t>
            </w:r>
          </w:p>
        </w:tc>
        <w:tc>
          <w:tcPr>
            <w:tcW w:w="1487" w:type="dxa"/>
            <w:gridSpan w:val="2"/>
            <w:vMerge w:val="restart"/>
            <w:vAlign w:val="center"/>
            <w:tcPrChange w:id="2271" w:author="ZTE-Ma Zhifeng" w:date="2023-10-31T00:38:00Z">
              <w:tcPr>
                <w:tcW w:w="1487" w:type="dxa"/>
                <w:gridSpan w:val="5"/>
                <w:vMerge w:val="restart"/>
                <w:vAlign w:val="center"/>
              </w:tcPr>
            </w:tcPrChange>
          </w:tcPr>
          <w:p>
            <w:pPr>
              <w:pStyle w:val="95"/>
            </w:pPr>
            <w:r>
              <w:t>CA_1A-3A</w:t>
            </w:r>
          </w:p>
        </w:tc>
        <w:tc>
          <w:tcPr>
            <w:tcW w:w="818" w:type="dxa"/>
            <w:gridSpan w:val="2"/>
            <w:vAlign w:val="center"/>
            <w:tcPrChange w:id="2272"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273" w:author="ZTE-Ma Zhifeng" w:date="2023-10-31T00:38:00Z">
              <w:tcPr>
                <w:tcW w:w="594" w:type="dxa"/>
                <w:gridSpan w:val="6"/>
                <w:vAlign w:val="center"/>
              </w:tcPr>
            </w:tcPrChange>
          </w:tcPr>
          <w:p>
            <w:pPr>
              <w:pStyle w:val="95"/>
            </w:pPr>
          </w:p>
        </w:tc>
        <w:tc>
          <w:tcPr>
            <w:tcW w:w="594" w:type="dxa"/>
            <w:gridSpan w:val="4"/>
            <w:vAlign w:val="center"/>
            <w:tcPrChange w:id="2274" w:author="ZTE-Ma Zhifeng" w:date="2023-10-31T00:38:00Z">
              <w:tcPr>
                <w:tcW w:w="594" w:type="dxa"/>
                <w:gridSpan w:val="5"/>
                <w:vAlign w:val="center"/>
              </w:tcPr>
            </w:tcPrChange>
          </w:tcPr>
          <w:p>
            <w:pPr>
              <w:pStyle w:val="95"/>
            </w:pPr>
          </w:p>
        </w:tc>
        <w:tc>
          <w:tcPr>
            <w:tcW w:w="596" w:type="dxa"/>
            <w:gridSpan w:val="3"/>
            <w:vAlign w:val="center"/>
            <w:tcPrChange w:id="2275" w:author="ZTE-Ma Zhifeng" w:date="2023-10-31T00:38:00Z">
              <w:tcPr>
                <w:tcW w:w="594" w:type="dxa"/>
                <w:gridSpan w:val="3"/>
                <w:vAlign w:val="center"/>
              </w:tcPr>
            </w:tcPrChange>
          </w:tcPr>
          <w:p>
            <w:pPr>
              <w:pStyle w:val="95"/>
            </w:pPr>
            <w:r>
              <w:rPr>
                <w:lang w:eastAsia="zh-CN"/>
              </w:rPr>
              <w:t>Yes</w:t>
            </w:r>
          </w:p>
        </w:tc>
        <w:tc>
          <w:tcPr>
            <w:tcW w:w="587" w:type="dxa"/>
            <w:vAlign w:val="center"/>
            <w:tcPrChange w:id="2276" w:author="ZTE-Ma Zhifeng" w:date="2023-10-31T00:38:00Z">
              <w:tcPr>
                <w:tcW w:w="594" w:type="dxa"/>
                <w:gridSpan w:val="2"/>
                <w:vAlign w:val="center"/>
              </w:tcPr>
            </w:tcPrChange>
          </w:tcPr>
          <w:p>
            <w:pPr>
              <w:pStyle w:val="95"/>
            </w:pPr>
            <w:r>
              <w:rPr>
                <w:lang w:eastAsia="zh-CN"/>
              </w:rPr>
              <w:t>Yes</w:t>
            </w:r>
          </w:p>
        </w:tc>
        <w:tc>
          <w:tcPr>
            <w:tcW w:w="606" w:type="dxa"/>
            <w:vAlign w:val="center"/>
            <w:tcPrChange w:id="2277" w:author="ZTE-Ma Zhifeng" w:date="2023-10-31T00:38:00Z">
              <w:tcPr>
                <w:tcW w:w="599" w:type="dxa"/>
                <w:vAlign w:val="center"/>
              </w:tcPr>
            </w:tcPrChange>
          </w:tcPr>
          <w:p>
            <w:pPr>
              <w:pStyle w:val="95"/>
            </w:pPr>
            <w:r>
              <w:rPr>
                <w:lang w:eastAsia="ko-KR"/>
              </w:rPr>
              <w:t>Yes</w:t>
            </w:r>
          </w:p>
        </w:tc>
        <w:tc>
          <w:tcPr>
            <w:tcW w:w="599" w:type="dxa"/>
            <w:gridSpan w:val="2"/>
            <w:vAlign w:val="center"/>
            <w:tcPrChange w:id="227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279"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280"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81" w:author="ZTE-Ma Zhifeng" w:date="2023-10-31T00:38:00Z">
            <w:trPr>
              <w:gridAfter w:val="1"/>
              <w:wAfter w:w="97" w:type="dxa"/>
              <w:jc w:val="center"/>
            </w:trPr>
          </w:trPrChange>
        </w:trPr>
        <w:tc>
          <w:tcPr>
            <w:tcW w:w="1392" w:type="dxa"/>
            <w:gridSpan w:val="3"/>
            <w:vMerge w:val="continue"/>
            <w:vAlign w:val="center"/>
            <w:tcPrChange w:id="228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83" w:author="ZTE-Ma Zhifeng" w:date="2023-10-31T00:38:00Z">
              <w:tcPr>
                <w:tcW w:w="1487" w:type="dxa"/>
                <w:gridSpan w:val="5"/>
                <w:vMerge w:val="continue"/>
                <w:vAlign w:val="center"/>
              </w:tcPr>
            </w:tcPrChange>
          </w:tcPr>
          <w:p>
            <w:pPr>
              <w:pStyle w:val="95"/>
            </w:pPr>
          </w:p>
        </w:tc>
        <w:tc>
          <w:tcPr>
            <w:tcW w:w="818" w:type="dxa"/>
            <w:gridSpan w:val="2"/>
            <w:vAlign w:val="center"/>
            <w:tcPrChange w:id="2284"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285" w:author="ZTE-Ma Zhifeng" w:date="2023-10-31T00:38:00Z">
              <w:tcPr>
                <w:tcW w:w="594" w:type="dxa"/>
                <w:gridSpan w:val="6"/>
                <w:vAlign w:val="center"/>
              </w:tcPr>
            </w:tcPrChange>
          </w:tcPr>
          <w:p>
            <w:pPr>
              <w:pStyle w:val="95"/>
            </w:pPr>
          </w:p>
        </w:tc>
        <w:tc>
          <w:tcPr>
            <w:tcW w:w="594" w:type="dxa"/>
            <w:gridSpan w:val="4"/>
            <w:vAlign w:val="center"/>
            <w:tcPrChange w:id="2286" w:author="ZTE-Ma Zhifeng" w:date="2023-10-31T00:38:00Z">
              <w:tcPr>
                <w:tcW w:w="594" w:type="dxa"/>
                <w:gridSpan w:val="5"/>
                <w:vAlign w:val="center"/>
              </w:tcPr>
            </w:tcPrChange>
          </w:tcPr>
          <w:p>
            <w:pPr>
              <w:pStyle w:val="95"/>
            </w:pPr>
          </w:p>
        </w:tc>
        <w:tc>
          <w:tcPr>
            <w:tcW w:w="596" w:type="dxa"/>
            <w:gridSpan w:val="3"/>
            <w:vAlign w:val="center"/>
            <w:tcPrChange w:id="2287" w:author="ZTE-Ma Zhifeng" w:date="2023-10-31T00:38:00Z">
              <w:tcPr>
                <w:tcW w:w="594" w:type="dxa"/>
                <w:gridSpan w:val="3"/>
                <w:vAlign w:val="center"/>
              </w:tcPr>
            </w:tcPrChange>
          </w:tcPr>
          <w:p>
            <w:pPr>
              <w:pStyle w:val="95"/>
            </w:pPr>
            <w:r>
              <w:rPr>
                <w:lang w:eastAsia="ko-KR"/>
              </w:rPr>
              <w:t>Yes</w:t>
            </w:r>
          </w:p>
        </w:tc>
        <w:tc>
          <w:tcPr>
            <w:tcW w:w="587" w:type="dxa"/>
            <w:vAlign w:val="center"/>
            <w:tcPrChange w:id="2288" w:author="ZTE-Ma Zhifeng" w:date="2023-10-31T00:38:00Z">
              <w:tcPr>
                <w:tcW w:w="594" w:type="dxa"/>
                <w:gridSpan w:val="2"/>
                <w:vAlign w:val="center"/>
              </w:tcPr>
            </w:tcPrChange>
          </w:tcPr>
          <w:p>
            <w:pPr>
              <w:pStyle w:val="95"/>
            </w:pPr>
            <w:r>
              <w:rPr>
                <w:lang w:eastAsia="ko-KR"/>
              </w:rPr>
              <w:t>Yes</w:t>
            </w:r>
          </w:p>
        </w:tc>
        <w:tc>
          <w:tcPr>
            <w:tcW w:w="606" w:type="dxa"/>
            <w:vAlign w:val="center"/>
            <w:tcPrChange w:id="2289" w:author="ZTE-Ma Zhifeng" w:date="2023-10-31T00:38:00Z">
              <w:tcPr>
                <w:tcW w:w="599" w:type="dxa"/>
                <w:vAlign w:val="center"/>
              </w:tcPr>
            </w:tcPrChange>
          </w:tcPr>
          <w:p>
            <w:pPr>
              <w:pStyle w:val="95"/>
            </w:pPr>
            <w:r>
              <w:rPr>
                <w:lang w:eastAsia="ko-KR"/>
              </w:rPr>
              <w:t>Yes</w:t>
            </w:r>
          </w:p>
        </w:tc>
        <w:tc>
          <w:tcPr>
            <w:tcW w:w="599" w:type="dxa"/>
            <w:gridSpan w:val="2"/>
            <w:vAlign w:val="center"/>
            <w:tcPrChange w:id="229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2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2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293" w:author="ZTE-Ma Zhifeng" w:date="2023-10-31T00:38:00Z">
            <w:trPr>
              <w:gridAfter w:val="1"/>
              <w:wAfter w:w="97" w:type="dxa"/>
              <w:jc w:val="center"/>
            </w:trPr>
          </w:trPrChange>
        </w:trPr>
        <w:tc>
          <w:tcPr>
            <w:tcW w:w="1392" w:type="dxa"/>
            <w:gridSpan w:val="3"/>
            <w:vMerge w:val="continue"/>
            <w:vAlign w:val="center"/>
            <w:tcPrChange w:id="22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295" w:author="ZTE-Ma Zhifeng" w:date="2023-10-31T00:38:00Z">
              <w:tcPr>
                <w:tcW w:w="1487" w:type="dxa"/>
                <w:gridSpan w:val="5"/>
                <w:vMerge w:val="continue"/>
                <w:vAlign w:val="center"/>
              </w:tcPr>
            </w:tcPrChange>
          </w:tcPr>
          <w:p>
            <w:pPr>
              <w:pStyle w:val="95"/>
            </w:pPr>
          </w:p>
        </w:tc>
        <w:tc>
          <w:tcPr>
            <w:tcW w:w="818" w:type="dxa"/>
            <w:gridSpan w:val="2"/>
            <w:vAlign w:val="center"/>
            <w:tcPrChange w:id="2296" w:author="ZTE-Ma Zhifeng" w:date="2023-10-31T00:38:00Z">
              <w:tcPr>
                <w:tcW w:w="818" w:type="dxa"/>
                <w:gridSpan w:val="6"/>
                <w:vAlign w:val="center"/>
              </w:tcPr>
            </w:tcPrChange>
          </w:tcPr>
          <w:p>
            <w:pPr>
              <w:pStyle w:val="95"/>
              <w:rPr>
                <w:lang w:eastAsia="zh-CN"/>
              </w:rPr>
            </w:pPr>
            <w:r>
              <w:t>4</w:t>
            </w:r>
            <w:r>
              <w:rPr>
                <w:lang w:eastAsia="zh-CN"/>
              </w:rPr>
              <w:t>1</w:t>
            </w:r>
          </w:p>
        </w:tc>
        <w:tc>
          <w:tcPr>
            <w:tcW w:w="596" w:type="dxa"/>
            <w:gridSpan w:val="4"/>
            <w:vAlign w:val="center"/>
            <w:tcPrChange w:id="2297" w:author="ZTE-Ma Zhifeng" w:date="2023-10-31T00:38:00Z">
              <w:tcPr>
                <w:tcW w:w="594" w:type="dxa"/>
                <w:gridSpan w:val="6"/>
                <w:vAlign w:val="center"/>
              </w:tcPr>
            </w:tcPrChange>
          </w:tcPr>
          <w:p>
            <w:pPr>
              <w:pStyle w:val="95"/>
            </w:pPr>
          </w:p>
        </w:tc>
        <w:tc>
          <w:tcPr>
            <w:tcW w:w="594" w:type="dxa"/>
            <w:gridSpan w:val="4"/>
            <w:vAlign w:val="center"/>
            <w:tcPrChange w:id="2298" w:author="ZTE-Ma Zhifeng" w:date="2023-10-31T00:38:00Z">
              <w:tcPr>
                <w:tcW w:w="594" w:type="dxa"/>
                <w:gridSpan w:val="5"/>
                <w:vAlign w:val="center"/>
              </w:tcPr>
            </w:tcPrChange>
          </w:tcPr>
          <w:p>
            <w:pPr>
              <w:pStyle w:val="95"/>
            </w:pPr>
          </w:p>
        </w:tc>
        <w:tc>
          <w:tcPr>
            <w:tcW w:w="596" w:type="dxa"/>
            <w:gridSpan w:val="3"/>
            <w:vAlign w:val="center"/>
            <w:tcPrChange w:id="2299" w:author="ZTE-Ma Zhifeng" w:date="2023-10-31T00:38:00Z">
              <w:tcPr>
                <w:tcW w:w="594" w:type="dxa"/>
                <w:gridSpan w:val="3"/>
                <w:vAlign w:val="center"/>
              </w:tcPr>
            </w:tcPrChange>
          </w:tcPr>
          <w:p>
            <w:pPr>
              <w:pStyle w:val="95"/>
            </w:pPr>
            <w:r>
              <w:t>Yes</w:t>
            </w:r>
          </w:p>
        </w:tc>
        <w:tc>
          <w:tcPr>
            <w:tcW w:w="587" w:type="dxa"/>
            <w:vAlign w:val="center"/>
            <w:tcPrChange w:id="2300" w:author="ZTE-Ma Zhifeng" w:date="2023-10-31T00:38:00Z">
              <w:tcPr>
                <w:tcW w:w="594" w:type="dxa"/>
                <w:gridSpan w:val="2"/>
                <w:vAlign w:val="center"/>
              </w:tcPr>
            </w:tcPrChange>
          </w:tcPr>
          <w:p>
            <w:pPr>
              <w:pStyle w:val="95"/>
            </w:pPr>
            <w:r>
              <w:rPr>
                <w:lang w:eastAsia="ko-KR"/>
              </w:rPr>
              <w:t>Yes</w:t>
            </w:r>
          </w:p>
        </w:tc>
        <w:tc>
          <w:tcPr>
            <w:tcW w:w="606" w:type="dxa"/>
            <w:vAlign w:val="center"/>
            <w:tcPrChange w:id="2301" w:author="ZTE-Ma Zhifeng" w:date="2023-10-31T00:38:00Z">
              <w:tcPr>
                <w:tcW w:w="599" w:type="dxa"/>
                <w:vAlign w:val="center"/>
              </w:tcPr>
            </w:tcPrChange>
          </w:tcPr>
          <w:p>
            <w:pPr>
              <w:pStyle w:val="95"/>
            </w:pPr>
            <w:r>
              <w:rPr>
                <w:lang w:eastAsia="ko-KR"/>
              </w:rPr>
              <w:t>Yes</w:t>
            </w:r>
          </w:p>
        </w:tc>
        <w:tc>
          <w:tcPr>
            <w:tcW w:w="599" w:type="dxa"/>
            <w:gridSpan w:val="2"/>
            <w:vAlign w:val="center"/>
            <w:tcPrChange w:id="230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3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05" w:author="ZTE-Ma Zhifeng" w:date="2023-10-31T00:38:00Z">
            <w:trPr>
              <w:gridAfter w:val="1"/>
              <w:wAfter w:w="97" w:type="dxa"/>
              <w:jc w:val="center"/>
            </w:trPr>
          </w:trPrChange>
        </w:trPr>
        <w:tc>
          <w:tcPr>
            <w:tcW w:w="1392" w:type="dxa"/>
            <w:gridSpan w:val="3"/>
            <w:vMerge w:val="restart"/>
            <w:vAlign w:val="center"/>
            <w:tcPrChange w:id="2306" w:author="ZTE-Ma Zhifeng" w:date="2023-10-31T00:38:00Z">
              <w:tcPr>
                <w:tcW w:w="1349" w:type="dxa"/>
                <w:gridSpan w:val="3"/>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t>41</w:t>
            </w:r>
            <w:r>
              <w:rPr>
                <w:rFonts w:eastAsia="宋体"/>
                <w:lang w:eastAsia="zh-CN"/>
              </w:rPr>
              <w:t>C</w:t>
            </w:r>
            <w:r>
              <w:rPr>
                <w:rFonts w:eastAsia="宋体"/>
                <w:vertAlign w:val="superscript"/>
                <w:lang w:eastAsia="zh-CN"/>
              </w:rPr>
              <w:t>9</w:t>
            </w:r>
          </w:p>
        </w:tc>
        <w:tc>
          <w:tcPr>
            <w:tcW w:w="1487" w:type="dxa"/>
            <w:gridSpan w:val="2"/>
            <w:vMerge w:val="restart"/>
            <w:vAlign w:val="center"/>
            <w:tcPrChange w:id="2307" w:author="ZTE-Ma Zhifeng" w:date="2023-10-31T00:38:00Z">
              <w:tcPr>
                <w:tcW w:w="1534" w:type="dxa"/>
                <w:gridSpan w:val="9"/>
                <w:vMerge w:val="restart"/>
                <w:vAlign w:val="center"/>
              </w:tcPr>
            </w:tcPrChange>
          </w:tcPr>
          <w:p>
            <w:pPr>
              <w:pStyle w:val="95"/>
            </w:pPr>
            <w:r>
              <w:t>CA_1A-3A</w:t>
            </w:r>
          </w:p>
        </w:tc>
        <w:tc>
          <w:tcPr>
            <w:tcW w:w="800" w:type="dxa"/>
            <w:vAlign w:val="center"/>
            <w:tcPrChange w:id="2308" w:author="ZTE-Ma Zhifeng" w:date="2023-10-31T00:38:00Z">
              <w:tcPr>
                <w:tcW w:w="669" w:type="dxa"/>
                <w:gridSpan w:val="3"/>
                <w:vAlign w:val="center"/>
              </w:tcPr>
            </w:tcPrChange>
          </w:tcPr>
          <w:p>
            <w:pPr>
              <w:pStyle w:val="95"/>
            </w:pPr>
            <w:r>
              <w:t>1</w:t>
            </w:r>
          </w:p>
        </w:tc>
        <w:tc>
          <w:tcPr>
            <w:tcW w:w="614" w:type="dxa"/>
            <w:gridSpan w:val="5"/>
            <w:vAlign w:val="center"/>
            <w:tcPrChange w:id="2309" w:author="ZTE-Ma Zhifeng" w:date="2023-10-31T00:38:00Z">
              <w:tcPr>
                <w:tcW w:w="743" w:type="dxa"/>
                <w:gridSpan w:val="9"/>
                <w:vAlign w:val="center"/>
              </w:tcPr>
            </w:tcPrChange>
          </w:tcPr>
          <w:p>
            <w:pPr>
              <w:pStyle w:val="95"/>
            </w:pPr>
          </w:p>
        </w:tc>
        <w:tc>
          <w:tcPr>
            <w:tcW w:w="594" w:type="dxa"/>
            <w:gridSpan w:val="4"/>
            <w:vAlign w:val="center"/>
            <w:tcPrChange w:id="2310" w:author="ZTE-Ma Zhifeng" w:date="2023-10-31T00:38:00Z">
              <w:tcPr>
                <w:tcW w:w="594" w:type="dxa"/>
                <w:gridSpan w:val="5"/>
                <w:vAlign w:val="center"/>
              </w:tcPr>
            </w:tcPrChange>
          </w:tcPr>
          <w:p>
            <w:pPr>
              <w:pStyle w:val="95"/>
            </w:pPr>
          </w:p>
        </w:tc>
        <w:tc>
          <w:tcPr>
            <w:tcW w:w="596" w:type="dxa"/>
            <w:gridSpan w:val="3"/>
            <w:vAlign w:val="center"/>
            <w:tcPrChange w:id="2311" w:author="ZTE-Ma Zhifeng" w:date="2023-10-31T00:38:00Z">
              <w:tcPr>
                <w:tcW w:w="594" w:type="dxa"/>
                <w:gridSpan w:val="3"/>
                <w:vAlign w:val="center"/>
              </w:tcPr>
            </w:tcPrChange>
          </w:tcPr>
          <w:p>
            <w:pPr>
              <w:pStyle w:val="95"/>
            </w:pPr>
            <w:r>
              <w:rPr>
                <w:lang w:eastAsia="zh-CN"/>
              </w:rPr>
              <w:t>Yes</w:t>
            </w:r>
          </w:p>
        </w:tc>
        <w:tc>
          <w:tcPr>
            <w:tcW w:w="587" w:type="dxa"/>
            <w:vAlign w:val="center"/>
            <w:tcPrChange w:id="2312" w:author="ZTE-Ma Zhifeng" w:date="2023-10-31T00:38:00Z">
              <w:tcPr>
                <w:tcW w:w="594" w:type="dxa"/>
                <w:gridSpan w:val="2"/>
                <w:vAlign w:val="center"/>
              </w:tcPr>
            </w:tcPrChange>
          </w:tcPr>
          <w:p>
            <w:pPr>
              <w:pStyle w:val="95"/>
            </w:pPr>
            <w:r>
              <w:rPr>
                <w:lang w:eastAsia="zh-CN"/>
              </w:rPr>
              <w:t>Yes</w:t>
            </w:r>
          </w:p>
        </w:tc>
        <w:tc>
          <w:tcPr>
            <w:tcW w:w="606" w:type="dxa"/>
            <w:vAlign w:val="center"/>
            <w:tcPrChange w:id="2313" w:author="ZTE-Ma Zhifeng" w:date="2023-10-31T00:38:00Z">
              <w:tcPr>
                <w:tcW w:w="599" w:type="dxa"/>
                <w:vAlign w:val="center"/>
              </w:tcPr>
            </w:tcPrChange>
          </w:tcPr>
          <w:p>
            <w:pPr>
              <w:pStyle w:val="95"/>
            </w:pPr>
            <w:r>
              <w:rPr>
                <w:lang w:eastAsia="ko-KR"/>
              </w:rPr>
              <w:t>Yes</w:t>
            </w:r>
          </w:p>
        </w:tc>
        <w:tc>
          <w:tcPr>
            <w:tcW w:w="599" w:type="dxa"/>
            <w:gridSpan w:val="2"/>
            <w:vAlign w:val="center"/>
            <w:tcPrChange w:id="231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315"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316"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17" w:author="ZTE-Ma Zhifeng" w:date="2023-10-31T00:38:00Z">
            <w:trPr>
              <w:gridAfter w:val="1"/>
              <w:wAfter w:w="97" w:type="dxa"/>
              <w:jc w:val="center"/>
            </w:trPr>
          </w:trPrChange>
        </w:trPr>
        <w:tc>
          <w:tcPr>
            <w:tcW w:w="1392" w:type="dxa"/>
            <w:gridSpan w:val="3"/>
            <w:vMerge w:val="continue"/>
            <w:vAlign w:val="center"/>
            <w:tcPrChange w:id="2318"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19" w:author="ZTE-Ma Zhifeng" w:date="2023-10-31T00:38:00Z">
              <w:tcPr>
                <w:tcW w:w="1534" w:type="dxa"/>
                <w:gridSpan w:val="9"/>
                <w:vMerge w:val="continue"/>
                <w:vAlign w:val="center"/>
              </w:tcPr>
            </w:tcPrChange>
          </w:tcPr>
          <w:p>
            <w:pPr>
              <w:pStyle w:val="95"/>
            </w:pPr>
          </w:p>
        </w:tc>
        <w:tc>
          <w:tcPr>
            <w:tcW w:w="800" w:type="dxa"/>
            <w:vAlign w:val="center"/>
            <w:tcPrChange w:id="2320" w:author="ZTE-Ma Zhifeng" w:date="2023-10-31T00:38:00Z">
              <w:tcPr>
                <w:tcW w:w="669" w:type="dxa"/>
                <w:gridSpan w:val="3"/>
                <w:vAlign w:val="center"/>
              </w:tcPr>
            </w:tcPrChange>
          </w:tcPr>
          <w:p>
            <w:pPr>
              <w:pStyle w:val="95"/>
            </w:pPr>
            <w:r>
              <w:t>3</w:t>
            </w:r>
          </w:p>
        </w:tc>
        <w:tc>
          <w:tcPr>
            <w:tcW w:w="614" w:type="dxa"/>
            <w:gridSpan w:val="5"/>
            <w:vAlign w:val="center"/>
            <w:tcPrChange w:id="2321" w:author="ZTE-Ma Zhifeng" w:date="2023-10-31T00:38:00Z">
              <w:tcPr>
                <w:tcW w:w="743" w:type="dxa"/>
                <w:gridSpan w:val="9"/>
                <w:vAlign w:val="center"/>
              </w:tcPr>
            </w:tcPrChange>
          </w:tcPr>
          <w:p>
            <w:pPr>
              <w:pStyle w:val="95"/>
            </w:pPr>
          </w:p>
        </w:tc>
        <w:tc>
          <w:tcPr>
            <w:tcW w:w="594" w:type="dxa"/>
            <w:gridSpan w:val="4"/>
            <w:vAlign w:val="center"/>
            <w:tcPrChange w:id="2322" w:author="ZTE-Ma Zhifeng" w:date="2023-10-31T00:38:00Z">
              <w:tcPr>
                <w:tcW w:w="594" w:type="dxa"/>
                <w:gridSpan w:val="5"/>
                <w:vAlign w:val="center"/>
              </w:tcPr>
            </w:tcPrChange>
          </w:tcPr>
          <w:p>
            <w:pPr>
              <w:pStyle w:val="95"/>
            </w:pPr>
          </w:p>
        </w:tc>
        <w:tc>
          <w:tcPr>
            <w:tcW w:w="596" w:type="dxa"/>
            <w:gridSpan w:val="3"/>
            <w:vAlign w:val="center"/>
            <w:tcPrChange w:id="2323" w:author="ZTE-Ma Zhifeng" w:date="2023-10-31T00:38:00Z">
              <w:tcPr>
                <w:tcW w:w="594" w:type="dxa"/>
                <w:gridSpan w:val="3"/>
                <w:vAlign w:val="center"/>
              </w:tcPr>
            </w:tcPrChange>
          </w:tcPr>
          <w:p>
            <w:pPr>
              <w:pStyle w:val="95"/>
            </w:pPr>
            <w:r>
              <w:rPr>
                <w:lang w:eastAsia="ko-KR"/>
              </w:rPr>
              <w:t>Yes</w:t>
            </w:r>
          </w:p>
        </w:tc>
        <w:tc>
          <w:tcPr>
            <w:tcW w:w="587" w:type="dxa"/>
            <w:vAlign w:val="center"/>
            <w:tcPrChange w:id="2324" w:author="ZTE-Ma Zhifeng" w:date="2023-10-31T00:38:00Z">
              <w:tcPr>
                <w:tcW w:w="594" w:type="dxa"/>
                <w:gridSpan w:val="2"/>
                <w:vAlign w:val="center"/>
              </w:tcPr>
            </w:tcPrChange>
          </w:tcPr>
          <w:p>
            <w:pPr>
              <w:pStyle w:val="95"/>
            </w:pPr>
            <w:r>
              <w:rPr>
                <w:lang w:eastAsia="ko-KR"/>
              </w:rPr>
              <w:t>Yes</w:t>
            </w:r>
          </w:p>
        </w:tc>
        <w:tc>
          <w:tcPr>
            <w:tcW w:w="606" w:type="dxa"/>
            <w:vAlign w:val="center"/>
            <w:tcPrChange w:id="2325" w:author="ZTE-Ma Zhifeng" w:date="2023-10-31T00:38:00Z">
              <w:tcPr>
                <w:tcW w:w="599" w:type="dxa"/>
                <w:vAlign w:val="center"/>
              </w:tcPr>
            </w:tcPrChange>
          </w:tcPr>
          <w:p>
            <w:pPr>
              <w:pStyle w:val="95"/>
            </w:pPr>
            <w:r>
              <w:rPr>
                <w:lang w:eastAsia="ko-KR"/>
              </w:rPr>
              <w:t>Yes</w:t>
            </w:r>
          </w:p>
        </w:tc>
        <w:tc>
          <w:tcPr>
            <w:tcW w:w="599" w:type="dxa"/>
            <w:gridSpan w:val="2"/>
            <w:vAlign w:val="center"/>
            <w:tcPrChange w:id="23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327"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28"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29" w:author="ZTE-Ma Zhifeng" w:date="2023-10-31T00:38:00Z">
            <w:trPr>
              <w:gridAfter w:val="1"/>
              <w:wAfter w:w="97" w:type="dxa"/>
              <w:jc w:val="center"/>
            </w:trPr>
          </w:trPrChange>
        </w:trPr>
        <w:tc>
          <w:tcPr>
            <w:tcW w:w="1392" w:type="dxa"/>
            <w:gridSpan w:val="3"/>
            <w:vMerge w:val="continue"/>
            <w:vAlign w:val="center"/>
            <w:tcPrChange w:id="2330"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31" w:author="ZTE-Ma Zhifeng" w:date="2023-10-31T00:38:00Z">
              <w:tcPr>
                <w:tcW w:w="1534" w:type="dxa"/>
                <w:gridSpan w:val="9"/>
                <w:vMerge w:val="continue"/>
                <w:vAlign w:val="center"/>
              </w:tcPr>
            </w:tcPrChange>
          </w:tcPr>
          <w:p>
            <w:pPr>
              <w:pStyle w:val="95"/>
            </w:pPr>
          </w:p>
        </w:tc>
        <w:tc>
          <w:tcPr>
            <w:tcW w:w="800" w:type="dxa"/>
            <w:vAlign w:val="center"/>
            <w:tcPrChange w:id="2332" w:author="ZTE-Ma Zhifeng" w:date="2023-10-31T00:38:00Z">
              <w:tcPr>
                <w:tcW w:w="669" w:type="dxa"/>
                <w:gridSpan w:val="3"/>
                <w:vAlign w:val="center"/>
              </w:tcPr>
            </w:tcPrChange>
          </w:tcPr>
          <w:p>
            <w:pPr>
              <w:pStyle w:val="95"/>
            </w:pPr>
            <w:r>
              <w:rPr>
                <w:lang w:eastAsia="ko-KR"/>
              </w:rPr>
              <w:t>41</w:t>
            </w:r>
          </w:p>
        </w:tc>
        <w:tc>
          <w:tcPr>
            <w:tcW w:w="3596" w:type="dxa"/>
            <w:gridSpan w:val="16"/>
            <w:vAlign w:val="center"/>
            <w:tcPrChange w:id="2333" w:author="ZTE-Ma Zhifeng" w:date="2023-10-31T00:38:00Z">
              <w:tcPr>
                <w:tcW w:w="3723" w:type="dxa"/>
                <w:gridSpan w:val="22"/>
                <w:vAlign w:val="center"/>
              </w:tcPr>
            </w:tcPrChange>
          </w:tcPr>
          <w:p>
            <w:pPr>
              <w:pStyle w:val="95"/>
            </w:pPr>
            <w:r>
              <w:rPr>
                <w:rFonts w:eastAsia="MS Mincho"/>
              </w:rPr>
              <w:t>See CA_41C Bandwidth Combination Set 0 in Table 5.</w:t>
            </w:r>
            <w:r>
              <w:rPr>
                <w:lang w:eastAsia="zh-TW"/>
              </w:rPr>
              <w:t>4.2</w:t>
            </w:r>
            <w:r>
              <w:rPr>
                <w:rFonts w:eastAsia="MS Mincho"/>
              </w:rPr>
              <w:t>A.1-1</w:t>
            </w:r>
          </w:p>
        </w:tc>
        <w:tc>
          <w:tcPr>
            <w:tcW w:w="1187" w:type="dxa"/>
            <w:gridSpan w:val="2"/>
            <w:vMerge w:val="continue"/>
            <w:vAlign w:val="center"/>
            <w:tcPrChange w:id="233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3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36" w:author="ZTE-Ma Zhifeng" w:date="2023-10-31T00:38:00Z">
            <w:trPr>
              <w:gridAfter w:val="1"/>
              <w:wAfter w:w="97" w:type="dxa"/>
              <w:jc w:val="center"/>
            </w:trPr>
          </w:trPrChange>
        </w:trPr>
        <w:tc>
          <w:tcPr>
            <w:tcW w:w="1392" w:type="dxa"/>
            <w:gridSpan w:val="3"/>
            <w:vMerge w:val="restart"/>
            <w:vAlign w:val="center"/>
            <w:tcPrChange w:id="2337" w:author="ZTE-Ma Zhifeng" w:date="2023-10-31T00:38:00Z">
              <w:tcPr>
                <w:tcW w:w="1349" w:type="dxa"/>
                <w:gridSpan w:val="3"/>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w:t>
            </w:r>
            <w:r>
              <w:t>41D</w:t>
            </w:r>
            <w:r>
              <w:rPr>
                <w:rFonts w:eastAsia="宋体"/>
                <w:vertAlign w:val="superscript"/>
                <w:lang w:eastAsia="zh-CN"/>
              </w:rPr>
              <w:t>9</w:t>
            </w:r>
          </w:p>
        </w:tc>
        <w:tc>
          <w:tcPr>
            <w:tcW w:w="1487" w:type="dxa"/>
            <w:gridSpan w:val="2"/>
            <w:vMerge w:val="restart"/>
            <w:vAlign w:val="center"/>
            <w:tcPrChange w:id="2338" w:author="ZTE-Ma Zhifeng" w:date="2023-10-31T00:38:00Z">
              <w:tcPr>
                <w:tcW w:w="1534" w:type="dxa"/>
                <w:gridSpan w:val="9"/>
                <w:vMerge w:val="restart"/>
                <w:vAlign w:val="center"/>
              </w:tcPr>
            </w:tcPrChange>
          </w:tcPr>
          <w:p>
            <w:pPr>
              <w:pStyle w:val="95"/>
            </w:pPr>
            <w:r>
              <w:t>CA_1A-3A</w:t>
            </w:r>
          </w:p>
        </w:tc>
        <w:tc>
          <w:tcPr>
            <w:tcW w:w="800" w:type="dxa"/>
            <w:vAlign w:val="center"/>
            <w:tcPrChange w:id="2339" w:author="ZTE-Ma Zhifeng" w:date="2023-10-31T00:38:00Z">
              <w:tcPr>
                <w:tcW w:w="669" w:type="dxa"/>
                <w:gridSpan w:val="3"/>
                <w:vAlign w:val="center"/>
              </w:tcPr>
            </w:tcPrChange>
          </w:tcPr>
          <w:p>
            <w:pPr>
              <w:pStyle w:val="95"/>
            </w:pPr>
            <w:r>
              <w:t>1</w:t>
            </w:r>
          </w:p>
        </w:tc>
        <w:tc>
          <w:tcPr>
            <w:tcW w:w="614" w:type="dxa"/>
            <w:gridSpan w:val="5"/>
            <w:vAlign w:val="center"/>
            <w:tcPrChange w:id="2340" w:author="ZTE-Ma Zhifeng" w:date="2023-10-31T00:38:00Z">
              <w:tcPr>
                <w:tcW w:w="743" w:type="dxa"/>
                <w:gridSpan w:val="9"/>
                <w:vAlign w:val="center"/>
              </w:tcPr>
            </w:tcPrChange>
          </w:tcPr>
          <w:p>
            <w:pPr>
              <w:pStyle w:val="95"/>
            </w:pPr>
          </w:p>
        </w:tc>
        <w:tc>
          <w:tcPr>
            <w:tcW w:w="594" w:type="dxa"/>
            <w:gridSpan w:val="4"/>
            <w:vAlign w:val="center"/>
            <w:tcPrChange w:id="2341" w:author="ZTE-Ma Zhifeng" w:date="2023-10-31T00:38:00Z">
              <w:tcPr>
                <w:tcW w:w="594" w:type="dxa"/>
                <w:gridSpan w:val="5"/>
                <w:vAlign w:val="center"/>
              </w:tcPr>
            </w:tcPrChange>
          </w:tcPr>
          <w:p>
            <w:pPr>
              <w:pStyle w:val="95"/>
            </w:pPr>
          </w:p>
        </w:tc>
        <w:tc>
          <w:tcPr>
            <w:tcW w:w="596" w:type="dxa"/>
            <w:gridSpan w:val="3"/>
            <w:vAlign w:val="center"/>
            <w:tcPrChange w:id="2342" w:author="ZTE-Ma Zhifeng" w:date="2023-10-31T00:38:00Z">
              <w:tcPr>
                <w:tcW w:w="594" w:type="dxa"/>
                <w:gridSpan w:val="3"/>
                <w:vAlign w:val="center"/>
              </w:tcPr>
            </w:tcPrChange>
          </w:tcPr>
          <w:p>
            <w:pPr>
              <w:pStyle w:val="95"/>
            </w:pPr>
            <w:r>
              <w:rPr>
                <w:lang w:eastAsia="zh-CN"/>
              </w:rPr>
              <w:t>Yes</w:t>
            </w:r>
          </w:p>
        </w:tc>
        <w:tc>
          <w:tcPr>
            <w:tcW w:w="587" w:type="dxa"/>
            <w:vAlign w:val="center"/>
            <w:tcPrChange w:id="2343" w:author="ZTE-Ma Zhifeng" w:date="2023-10-31T00:38:00Z">
              <w:tcPr>
                <w:tcW w:w="594" w:type="dxa"/>
                <w:gridSpan w:val="2"/>
                <w:vAlign w:val="center"/>
              </w:tcPr>
            </w:tcPrChange>
          </w:tcPr>
          <w:p>
            <w:pPr>
              <w:pStyle w:val="95"/>
            </w:pPr>
            <w:r>
              <w:rPr>
                <w:lang w:eastAsia="zh-CN"/>
              </w:rPr>
              <w:t>Yes</w:t>
            </w:r>
          </w:p>
        </w:tc>
        <w:tc>
          <w:tcPr>
            <w:tcW w:w="606" w:type="dxa"/>
            <w:vAlign w:val="center"/>
            <w:tcPrChange w:id="2344" w:author="ZTE-Ma Zhifeng" w:date="2023-10-31T00:38:00Z">
              <w:tcPr>
                <w:tcW w:w="599" w:type="dxa"/>
                <w:vAlign w:val="center"/>
              </w:tcPr>
            </w:tcPrChange>
          </w:tcPr>
          <w:p>
            <w:pPr>
              <w:pStyle w:val="95"/>
            </w:pPr>
            <w:r>
              <w:rPr>
                <w:lang w:eastAsia="ko-KR"/>
              </w:rPr>
              <w:t>Yes</w:t>
            </w:r>
          </w:p>
        </w:tc>
        <w:tc>
          <w:tcPr>
            <w:tcW w:w="599" w:type="dxa"/>
            <w:gridSpan w:val="2"/>
            <w:vAlign w:val="center"/>
            <w:tcPrChange w:id="2345"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346" w:author="ZTE-Ma Zhifeng" w:date="2023-10-31T00:38:00Z">
              <w:tcPr>
                <w:tcW w:w="1187" w:type="dxa"/>
                <w:gridSpan w:val="3"/>
                <w:vMerge w:val="restart"/>
                <w:vAlign w:val="center"/>
              </w:tcPr>
            </w:tcPrChange>
          </w:tcPr>
          <w:p>
            <w:pPr>
              <w:pStyle w:val="95"/>
              <w:rPr>
                <w:rFonts w:eastAsia="Malgun Gothic"/>
                <w:lang w:eastAsia="zh-TW"/>
              </w:rPr>
            </w:pPr>
            <w:r>
              <w:rPr>
                <w:lang w:eastAsia="zh-TW"/>
              </w:rPr>
              <w:t>100</w:t>
            </w:r>
          </w:p>
        </w:tc>
        <w:tc>
          <w:tcPr>
            <w:tcW w:w="1289" w:type="dxa"/>
            <w:gridSpan w:val="2"/>
            <w:vMerge w:val="restart"/>
            <w:vAlign w:val="center"/>
            <w:tcPrChange w:id="2347"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48" w:author="ZTE-Ma Zhifeng" w:date="2023-10-31T00:38:00Z">
            <w:trPr>
              <w:gridAfter w:val="1"/>
              <w:wAfter w:w="97" w:type="dxa"/>
              <w:jc w:val="center"/>
            </w:trPr>
          </w:trPrChange>
        </w:trPr>
        <w:tc>
          <w:tcPr>
            <w:tcW w:w="1392" w:type="dxa"/>
            <w:gridSpan w:val="3"/>
            <w:vMerge w:val="continue"/>
            <w:vAlign w:val="center"/>
            <w:tcPrChange w:id="2349"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50" w:author="ZTE-Ma Zhifeng" w:date="2023-10-31T00:38:00Z">
              <w:tcPr>
                <w:tcW w:w="1534" w:type="dxa"/>
                <w:gridSpan w:val="9"/>
                <w:vMerge w:val="continue"/>
                <w:vAlign w:val="center"/>
              </w:tcPr>
            </w:tcPrChange>
          </w:tcPr>
          <w:p>
            <w:pPr>
              <w:pStyle w:val="95"/>
            </w:pPr>
          </w:p>
        </w:tc>
        <w:tc>
          <w:tcPr>
            <w:tcW w:w="800" w:type="dxa"/>
            <w:vAlign w:val="center"/>
            <w:tcPrChange w:id="2351" w:author="ZTE-Ma Zhifeng" w:date="2023-10-31T00:38:00Z">
              <w:tcPr>
                <w:tcW w:w="669" w:type="dxa"/>
                <w:gridSpan w:val="3"/>
                <w:vAlign w:val="center"/>
              </w:tcPr>
            </w:tcPrChange>
          </w:tcPr>
          <w:p>
            <w:pPr>
              <w:pStyle w:val="95"/>
            </w:pPr>
            <w:r>
              <w:t>3</w:t>
            </w:r>
          </w:p>
        </w:tc>
        <w:tc>
          <w:tcPr>
            <w:tcW w:w="614" w:type="dxa"/>
            <w:gridSpan w:val="5"/>
            <w:vAlign w:val="center"/>
            <w:tcPrChange w:id="2352" w:author="ZTE-Ma Zhifeng" w:date="2023-10-31T00:38:00Z">
              <w:tcPr>
                <w:tcW w:w="743" w:type="dxa"/>
                <w:gridSpan w:val="9"/>
                <w:vAlign w:val="center"/>
              </w:tcPr>
            </w:tcPrChange>
          </w:tcPr>
          <w:p>
            <w:pPr>
              <w:pStyle w:val="95"/>
            </w:pPr>
          </w:p>
        </w:tc>
        <w:tc>
          <w:tcPr>
            <w:tcW w:w="594" w:type="dxa"/>
            <w:gridSpan w:val="4"/>
            <w:vAlign w:val="center"/>
            <w:tcPrChange w:id="2353" w:author="ZTE-Ma Zhifeng" w:date="2023-10-31T00:38:00Z">
              <w:tcPr>
                <w:tcW w:w="594" w:type="dxa"/>
                <w:gridSpan w:val="5"/>
                <w:vAlign w:val="center"/>
              </w:tcPr>
            </w:tcPrChange>
          </w:tcPr>
          <w:p>
            <w:pPr>
              <w:pStyle w:val="95"/>
            </w:pPr>
          </w:p>
        </w:tc>
        <w:tc>
          <w:tcPr>
            <w:tcW w:w="596" w:type="dxa"/>
            <w:gridSpan w:val="3"/>
            <w:vAlign w:val="center"/>
            <w:tcPrChange w:id="2354" w:author="ZTE-Ma Zhifeng" w:date="2023-10-31T00:38:00Z">
              <w:tcPr>
                <w:tcW w:w="594" w:type="dxa"/>
                <w:gridSpan w:val="3"/>
                <w:vAlign w:val="center"/>
              </w:tcPr>
            </w:tcPrChange>
          </w:tcPr>
          <w:p>
            <w:pPr>
              <w:pStyle w:val="95"/>
            </w:pPr>
            <w:r>
              <w:rPr>
                <w:lang w:eastAsia="ko-KR"/>
              </w:rPr>
              <w:t>Yes</w:t>
            </w:r>
          </w:p>
        </w:tc>
        <w:tc>
          <w:tcPr>
            <w:tcW w:w="587" w:type="dxa"/>
            <w:vAlign w:val="center"/>
            <w:tcPrChange w:id="2355" w:author="ZTE-Ma Zhifeng" w:date="2023-10-31T00:38:00Z">
              <w:tcPr>
                <w:tcW w:w="594" w:type="dxa"/>
                <w:gridSpan w:val="2"/>
                <w:vAlign w:val="center"/>
              </w:tcPr>
            </w:tcPrChange>
          </w:tcPr>
          <w:p>
            <w:pPr>
              <w:pStyle w:val="95"/>
            </w:pPr>
            <w:r>
              <w:rPr>
                <w:lang w:eastAsia="ko-KR"/>
              </w:rPr>
              <w:t>Yes</w:t>
            </w:r>
          </w:p>
        </w:tc>
        <w:tc>
          <w:tcPr>
            <w:tcW w:w="606" w:type="dxa"/>
            <w:vAlign w:val="center"/>
            <w:tcPrChange w:id="2356" w:author="ZTE-Ma Zhifeng" w:date="2023-10-31T00:38:00Z">
              <w:tcPr>
                <w:tcW w:w="599" w:type="dxa"/>
                <w:vAlign w:val="center"/>
              </w:tcPr>
            </w:tcPrChange>
          </w:tcPr>
          <w:p>
            <w:pPr>
              <w:pStyle w:val="95"/>
            </w:pPr>
            <w:r>
              <w:rPr>
                <w:lang w:eastAsia="ko-KR"/>
              </w:rPr>
              <w:t>Yes</w:t>
            </w:r>
          </w:p>
        </w:tc>
        <w:tc>
          <w:tcPr>
            <w:tcW w:w="599" w:type="dxa"/>
            <w:gridSpan w:val="2"/>
            <w:vAlign w:val="center"/>
            <w:tcPrChange w:id="235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358"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59"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60" w:author="ZTE-Ma Zhifeng" w:date="2023-10-31T00:38:00Z">
            <w:trPr>
              <w:gridAfter w:val="1"/>
              <w:wAfter w:w="97" w:type="dxa"/>
              <w:jc w:val="center"/>
            </w:trPr>
          </w:trPrChange>
        </w:trPr>
        <w:tc>
          <w:tcPr>
            <w:tcW w:w="1392" w:type="dxa"/>
            <w:gridSpan w:val="3"/>
            <w:vMerge w:val="continue"/>
            <w:vAlign w:val="center"/>
            <w:tcPrChange w:id="2361" w:author="ZTE-Ma Zhifeng" w:date="2023-10-31T00:38:00Z">
              <w:tcPr>
                <w:tcW w:w="1349" w:type="dxa"/>
                <w:gridSpan w:val="3"/>
                <w:vMerge w:val="continue"/>
                <w:vAlign w:val="center"/>
              </w:tcPr>
            </w:tcPrChange>
          </w:tcPr>
          <w:p>
            <w:pPr>
              <w:pStyle w:val="95"/>
              <w:rPr>
                <w:rFonts w:eastAsia="Malgun Gothic"/>
                <w:lang w:eastAsia="ko-KR"/>
              </w:rPr>
            </w:pPr>
          </w:p>
        </w:tc>
        <w:tc>
          <w:tcPr>
            <w:tcW w:w="1487" w:type="dxa"/>
            <w:gridSpan w:val="2"/>
            <w:vMerge w:val="continue"/>
            <w:vAlign w:val="center"/>
            <w:tcPrChange w:id="2362" w:author="ZTE-Ma Zhifeng" w:date="2023-10-31T00:38:00Z">
              <w:tcPr>
                <w:tcW w:w="1534" w:type="dxa"/>
                <w:gridSpan w:val="9"/>
                <w:vMerge w:val="continue"/>
                <w:vAlign w:val="center"/>
              </w:tcPr>
            </w:tcPrChange>
          </w:tcPr>
          <w:p>
            <w:pPr>
              <w:pStyle w:val="95"/>
            </w:pPr>
          </w:p>
        </w:tc>
        <w:tc>
          <w:tcPr>
            <w:tcW w:w="800" w:type="dxa"/>
            <w:vAlign w:val="center"/>
            <w:tcPrChange w:id="2363" w:author="ZTE-Ma Zhifeng" w:date="2023-10-31T00:38:00Z">
              <w:tcPr>
                <w:tcW w:w="669" w:type="dxa"/>
                <w:gridSpan w:val="3"/>
                <w:vAlign w:val="center"/>
              </w:tcPr>
            </w:tcPrChange>
          </w:tcPr>
          <w:p>
            <w:pPr>
              <w:pStyle w:val="95"/>
            </w:pPr>
            <w:r>
              <w:rPr>
                <w:lang w:eastAsia="ko-KR"/>
              </w:rPr>
              <w:t>41</w:t>
            </w:r>
          </w:p>
        </w:tc>
        <w:tc>
          <w:tcPr>
            <w:tcW w:w="3596" w:type="dxa"/>
            <w:gridSpan w:val="16"/>
            <w:vAlign w:val="center"/>
            <w:tcPrChange w:id="2364" w:author="ZTE-Ma Zhifeng" w:date="2023-10-31T00:38:00Z">
              <w:tcPr>
                <w:tcW w:w="3723" w:type="dxa"/>
                <w:gridSpan w:val="22"/>
                <w:vAlign w:val="center"/>
              </w:tcPr>
            </w:tcPrChange>
          </w:tcPr>
          <w:p>
            <w:pPr>
              <w:pStyle w:val="95"/>
            </w:pPr>
            <w:r>
              <w:rPr>
                <w:rFonts w:eastAsia="MS Mincho"/>
              </w:rPr>
              <w:t>See CA_41D Bandwidth Combination Set 0 in Table 5.</w:t>
            </w:r>
            <w:r>
              <w:rPr>
                <w:lang w:eastAsia="zh-TW"/>
              </w:rPr>
              <w:t>4.2</w:t>
            </w:r>
            <w:r>
              <w:rPr>
                <w:rFonts w:eastAsia="MS Mincho"/>
              </w:rPr>
              <w:t>A.1-1</w:t>
            </w:r>
          </w:p>
        </w:tc>
        <w:tc>
          <w:tcPr>
            <w:tcW w:w="1187" w:type="dxa"/>
            <w:gridSpan w:val="2"/>
            <w:vMerge w:val="continue"/>
            <w:vAlign w:val="center"/>
            <w:tcPrChange w:id="2365"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66"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67" w:author="ZTE-Ma Zhifeng" w:date="2023-10-31T00:38:00Z">
            <w:trPr>
              <w:gridAfter w:val="1"/>
              <w:wAfter w:w="97" w:type="dxa"/>
              <w:jc w:val="center"/>
            </w:trPr>
          </w:trPrChange>
        </w:trPr>
        <w:tc>
          <w:tcPr>
            <w:tcW w:w="1392" w:type="dxa"/>
            <w:gridSpan w:val="3"/>
            <w:vMerge w:val="restart"/>
            <w:vAlign w:val="center"/>
            <w:tcPrChange w:id="2368"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w:t>
            </w:r>
            <w:r>
              <w:t>1A</w:t>
            </w:r>
            <w:r>
              <w:rPr>
                <w:rFonts w:eastAsia="Malgun Gothic"/>
                <w:lang w:eastAsia="ko-KR"/>
              </w:rPr>
              <w:t>-</w:t>
            </w:r>
            <w:r>
              <w:t>3A</w:t>
            </w:r>
            <w:r>
              <w:rPr>
                <w:rFonts w:eastAsia="Malgun Gothic"/>
                <w:lang w:eastAsia="ko-KR"/>
              </w:rPr>
              <w:t>-</w:t>
            </w:r>
            <w:r>
              <w:t>42A</w:t>
            </w:r>
          </w:p>
        </w:tc>
        <w:tc>
          <w:tcPr>
            <w:tcW w:w="1487" w:type="dxa"/>
            <w:gridSpan w:val="2"/>
            <w:vMerge w:val="restart"/>
            <w:vAlign w:val="center"/>
            <w:tcPrChange w:id="2369" w:author="ZTE-Ma Zhifeng" w:date="2023-10-31T00:38:00Z">
              <w:tcPr>
                <w:tcW w:w="1487" w:type="dxa"/>
                <w:gridSpan w:val="5"/>
                <w:vMerge w:val="restart"/>
                <w:vAlign w:val="center"/>
              </w:tcPr>
            </w:tcPrChange>
          </w:tcPr>
          <w:p>
            <w:pPr>
              <w:pStyle w:val="95"/>
            </w:pPr>
            <w:r>
              <w:t>CA_1A-3A</w:t>
            </w:r>
            <w:del w:id="2370" w:author="ZTE-Ma Zhifeng" w:date="2023-10-30T23:51:00Z">
              <w:r>
                <w:rPr/>
                <w:delText xml:space="preserve">, </w:delText>
              </w:r>
            </w:del>
            <w:r>
              <w:t>CA_1A-42A</w:t>
            </w:r>
            <w:del w:id="2371" w:author="ZTE-Ma Zhifeng" w:date="2023-10-30T23:51:00Z">
              <w:r>
                <w:rPr/>
                <w:delText xml:space="preserve">, </w:delText>
              </w:r>
            </w:del>
            <w:r>
              <w:t>CA_3A-42A</w:t>
            </w:r>
          </w:p>
        </w:tc>
        <w:tc>
          <w:tcPr>
            <w:tcW w:w="818" w:type="dxa"/>
            <w:gridSpan w:val="2"/>
            <w:vAlign w:val="center"/>
            <w:tcPrChange w:id="2372"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373" w:author="ZTE-Ma Zhifeng" w:date="2023-10-31T00:38:00Z">
              <w:tcPr>
                <w:tcW w:w="594" w:type="dxa"/>
                <w:gridSpan w:val="6"/>
                <w:vAlign w:val="center"/>
              </w:tcPr>
            </w:tcPrChange>
          </w:tcPr>
          <w:p>
            <w:pPr>
              <w:pStyle w:val="95"/>
            </w:pPr>
          </w:p>
        </w:tc>
        <w:tc>
          <w:tcPr>
            <w:tcW w:w="594" w:type="dxa"/>
            <w:gridSpan w:val="4"/>
            <w:vAlign w:val="center"/>
            <w:tcPrChange w:id="2374" w:author="ZTE-Ma Zhifeng" w:date="2023-10-31T00:38:00Z">
              <w:tcPr>
                <w:tcW w:w="594" w:type="dxa"/>
                <w:gridSpan w:val="5"/>
                <w:vAlign w:val="center"/>
              </w:tcPr>
            </w:tcPrChange>
          </w:tcPr>
          <w:p>
            <w:pPr>
              <w:pStyle w:val="95"/>
            </w:pPr>
          </w:p>
        </w:tc>
        <w:tc>
          <w:tcPr>
            <w:tcW w:w="596" w:type="dxa"/>
            <w:gridSpan w:val="3"/>
            <w:vAlign w:val="center"/>
            <w:tcPrChange w:id="2375" w:author="ZTE-Ma Zhifeng" w:date="2023-10-31T00:38:00Z">
              <w:tcPr>
                <w:tcW w:w="594" w:type="dxa"/>
                <w:gridSpan w:val="3"/>
                <w:vAlign w:val="center"/>
              </w:tcPr>
            </w:tcPrChange>
          </w:tcPr>
          <w:p>
            <w:pPr>
              <w:pStyle w:val="95"/>
            </w:pPr>
            <w:r>
              <w:t>Yes</w:t>
            </w:r>
          </w:p>
        </w:tc>
        <w:tc>
          <w:tcPr>
            <w:tcW w:w="587" w:type="dxa"/>
            <w:vAlign w:val="center"/>
            <w:tcPrChange w:id="2376" w:author="ZTE-Ma Zhifeng" w:date="2023-10-31T00:38:00Z">
              <w:tcPr>
                <w:tcW w:w="594" w:type="dxa"/>
                <w:gridSpan w:val="2"/>
                <w:vAlign w:val="center"/>
              </w:tcPr>
            </w:tcPrChange>
          </w:tcPr>
          <w:p>
            <w:pPr>
              <w:pStyle w:val="95"/>
            </w:pPr>
            <w:r>
              <w:t>Yes</w:t>
            </w:r>
          </w:p>
        </w:tc>
        <w:tc>
          <w:tcPr>
            <w:tcW w:w="606" w:type="dxa"/>
            <w:vAlign w:val="center"/>
            <w:tcPrChange w:id="2377" w:author="ZTE-Ma Zhifeng" w:date="2023-10-31T00:38:00Z">
              <w:tcPr>
                <w:tcW w:w="599" w:type="dxa"/>
                <w:vAlign w:val="center"/>
              </w:tcPr>
            </w:tcPrChange>
          </w:tcPr>
          <w:p>
            <w:pPr>
              <w:pStyle w:val="95"/>
            </w:pPr>
            <w:r>
              <w:t>Yes</w:t>
            </w:r>
          </w:p>
        </w:tc>
        <w:tc>
          <w:tcPr>
            <w:tcW w:w="599" w:type="dxa"/>
            <w:gridSpan w:val="2"/>
            <w:vAlign w:val="center"/>
            <w:tcPrChange w:id="237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379" w:author="ZTE-Ma Zhifeng" w:date="2023-10-31T00:38:00Z">
              <w:tcPr>
                <w:tcW w:w="1187" w:type="dxa"/>
                <w:gridSpan w:val="3"/>
                <w:vMerge w:val="restart"/>
                <w:vAlign w:val="center"/>
              </w:tcPr>
            </w:tcPrChange>
          </w:tcPr>
          <w:p>
            <w:pPr>
              <w:pStyle w:val="95"/>
              <w:rPr>
                <w:rFonts w:eastAsia="Malgun Gothic"/>
                <w:lang w:eastAsia="ko-KR"/>
              </w:rPr>
            </w:pPr>
            <w:r>
              <w:t>60</w:t>
            </w:r>
          </w:p>
        </w:tc>
        <w:tc>
          <w:tcPr>
            <w:tcW w:w="1289" w:type="dxa"/>
            <w:gridSpan w:val="2"/>
            <w:vMerge w:val="restart"/>
            <w:vAlign w:val="center"/>
            <w:tcPrChange w:id="2380"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81" w:author="ZTE-Ma Zhifeng" w:date="2023-10-31T00:38:00Z">
            <w:trPr>
              <w:gridAfter w:val="1"/>
              <w:wAfter w:w="97" w:type="dxa"/>
              <w:jc w:val="center"/>
            </w:trPr>
          </w:trPrChange>
        </w:trPr>
        <w:tc>
          <w:tcPr>
            <w:tcW w:w="1392" w:type="dxa"/>
            <w:gridSpan w:val="3"/>
            <w:vMerge w:val="continue"/>
            <w:vAlign w:val="center"/>
            <w:tcPrChange w:id="2382"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383" w:author="ZTE-Ma Zhifeng" w:date="2023-10-31T00:38:00Z">
              <w:tcPr>
                <w:tcW w:w="1487" w:type="dxa"/>
                <w:gridSpan w:val="5"/>
                <w:vMerge w:val="continue"/>
                <w:vAlign w:val="center"/>
              </w:tcPr>
            </w:tcPrChange>
          </w:tcPr>
          <w:p>
            <w:pPr>
              <w:pStyle w:val="95"/>
            </w:pPr>
          </w:p>
        </w:tc>
        <w:tc>
          <w:tcPr>
            <w:tcW w:w="818" w:type="dxa"/>
            <w:gridSpan w:val="2"/>
            <w:vAlign w:val="center"/>
            <w:tcPrChange w:id="2384" w:author="ZTE-Ma Zhifeng" w:date="2023-10-31T00:38:00Z">
              <w:tcPr>
                <w:tcW w:w="818" w:type="dxa"/>
                <w:gridSpan w:val="6"/>
                <w:vAlign w:val="center"/>
              </w:tcPr>
            </w:tcPrChange>
          </w:tcPr>
          <w:p>
            <w:pPr>
              <w:pStyle w:val="95"/>
              <w:rPr>
                <w:rFonts w:eastAsia="Malgun Gothic"/>
                <w:lang w:eastAsia="ko-KR"/>
              </w:rPr>
            </w:pPr>
            <w:r>
              <w:t>3</w:t>
            </w:r>
          </w:p>
        </w:tc>
        <w:tc>
          <w:tcPr>
            <w:tcW w:w="596" w:type="dxa"/>
            <w:gridSpan w:val="4"/>
            <w:vAlign w:val="center"/>
            <w:tcPrChange w:id="2385" w:author="ZTE-Ma Zhifeng" w:date="2023-10-31T00:38:00Z">
              <w:tcPr>
                <w:tcW w:w="594" w:type="dxa"/>
                <w:gridSpan w:val="6"/>
                <w:vAlign w:val="center"/>
              </w:tcPr>
            </w:tcPrChange>
          </w:tcPr>
          <w:p>
            <w:pPr>
              <w:pStyle w:val="95"/>
            </w:pPr>
          </w:p>
        </w:tc>
        <w:tc>
          <w:tcPr>
            <w:tcW w:w="594" w:type="dxa"/>
            <w:gridSpan w:val="4"/>
            <w:vAlign w:val="center"/>
            <w:tcPrChange w:id="2386" w:author="ZTE-Ma Zhifeng" w:date="2023-10-31T00:38:00Z">
              <w:tcPr>
                <w:tcW w:w="594" w:type="dxa"/>
                <w:gridSpan w:val="5"/>
                <w:vAlign w:val="center"/>
              </w:tcPr>
            </w:tcPrChange>
          </w:tcPr>
          <w:p>
            <w:pPr>
              <w:pStyle w:val="95"/>
            </w:pPr>
          </w:p>
        </w:tc>
        <w:tc>
          <w:tcPr>
            <w:tcW w:w="596" w:type="dxa"/>
            <w:gridSpan w:val="3"/>
            <w:vAlign w:val="center"/>
            <w:tcPrChange w:id="2387" w:author="ZTE-Ma Zhifeng" w:date="2023-10-31T00:38:00Z">
              <w:tcPr>
                <w:tcW w:w="594" w:type="dxa"/>
                <w:gridSpan w:val="3"/>
                <w:vAlign w:val="center"/>
              </w:tcPr>
            </w:tcPrChange>
          </w:tcPr>
          <w:p>
            <w:pPr>
              <w:pStyle w:val="95"/>
            </w:pPr>
            <w:r>
              <w:t>Yes</w:t>
            </w:r>
          </w:p>
        </w:tc>
        <w:tc>
          <w:tcPr>
            <w:tcW w:w="587" w:type="dxa"/>
            <w:vAlign w:val="center"/>
            <w:tcPrChange w:id="2388" w:author="ZTE-Ma Zhifeng" w:date="2023-10-31T00:38:00Z">
              <w:tcPr>
                <w:tcW w:w="594" w:type="dxa"/>
                <w:gridSpan w:val="2"/>
                <w:vAlign w:val="center"/>
              </w:tcPr>
            </w:tcPrChange>
          </w:tcPr>
          <w:p>
            <w:pPr>
              <w:pStyle w:val="95"/>
            </w:pPr>
            <w:r>
              <w:t>Yes</w:t>
            </w:r>
          </w:p>
        </w:tc>
        <w:tc>
          <w:tcPr>
            <w:tcW w:w="606" w:type="dxa"/>
            <w:vAlign w:val="center"/>
            <w:tcPrChange w:id="2389" w:author="ZTE-Ma Zhifeng" w:date="2023-10-31T00:38:00Z">
              <w:tcPr>
                <w:tcW w:w="599" w:type="dxa"/>
                <w:vAlign w:val="center"/>
              </w:tcPr>
            </w:tcPrChange>
          </w:tcPr>
          <w:p>
            <w:pPr>
              <w:pStyle w:val="95"/>
            </w:pPr>
            <w:r>
              <w:t>Yes</w:t>
            </w:r>
          </w:p>
        </w:tc>
        <w:tc>
          <w:tcPr>
            <w:tcW w:w="599" w:type="dxa"/>
            <w:gridSpan w:val="2"/>
            <w:vAlign w:val="center"/>
            <w:tcPrChange w:id="239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3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3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393" w:author="ZTE-Ma Zhifeng" w:date="2023-10-31T00:38:00Z">
            <w:trPr>
              <w:gridAfter w:val="1"/>
              <w:wAfter w:w="97" w:type="dxa"/>
              <w:jc w:val="center"/>
            </w:trPr>
          </w:trPrChange>
        </w:trPr>
        <w:tc>
          <w:tcPr>
            <w:tcW w:w="1392" w:type="dxa"/>
            <w:gridSpan w:val="3"/>
            <w:vMerge w:val="continue"/>
            <w:vAlign w:val="center"/>
            <w:tcPrChange w:id="239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395" w:author="ZTE-Ma Zhifeng" w:date="2023-10-31T00:38:00Z">
              <w:tcPr>
                <w:tcW w:w="1487" w:type="dxa"/>
                <w:gridSpan w:val="5"/>
                <w:vMerge w:val="continue"/>
                <w:vAlign w:val="center"/>
              </w:tcPr>
            </w:tcPrChange>
          </w:tcPr>
          <w:p>
            <w:pPr>
              <w:pStyle w:val="95"/>
            </w:pPr>
          </w:p>
        </w:tc>
        <w:tc>
          <w:tcPr>
            <w:tcW w:w="818" w:type="dxa"/>
            <w:gridSpan w:val="2"/>
            <w:vAlign w:val="center"/>
            <w:tcPrChange w:id="2396" w:author="ZTE-Ma Zhifeng" w:date="2023-10-31T00:38:00Z">
              <w:tcPr>
                <w:tcW w:w="818" w:type="dxa"/>
                <w:gridSpan w:val="6"/>
                <w:vAlign w:val="center"/>
              </w:tcPr>
            </w:tcPrChange>
          </w:tcPr>
          <w:p>
            <w:pPr>
              <w:pStyle w:val="95"/>
              <w:rPr>
                <w:rFonts w:eastAsia="Malgun Gothic"/>
                <w:lang w:eastAsia="ko-KR"/>
              </w:rPr>
            </w:pPr>
            <w:r>
              <w:t>42</w:t>
            </w:r>
          </w:p>
        </w:tc>
        <w:tc>
          <w:tcPr>
            <w:tcW w:w="596" w:type="dxa"/>
            <w:gridSpan w:val="4"/>
            <w:vAlign w:val="center"/>
            <w:tcPrChange w:id="2397" w:author="ZTE-Ma Zhifeng" w:date="2023-10-31T00:38:00Z">
              <w:tcPr>
                <w:tcW w:w="594" w:type="dxa"/>
                <w:gridSpan w:val="6"/>
                <w:vAlign w:val="center"/>
              </w:tcPr>
            </w:tcPrChange>
          </w:tcPr>
          <w:p>
            <w:pPr>
              <w:pStyle w:val="95"/>
            </w:pPr>
          </w:p>
        </w:tc>
        <w:tc>
          <w:tcPr>
            <w:tcW w:w="594" w:type="dxa"/>
            <w:gridSpan w:val="4"/>
            <w:vAlign w:val="center"/>
            <w:tcPrChange w:id="2398" w:author="ZTE-Ma Zhifeng" w:date="2023-10-31T00:38:00Z">
              <w:tcPr>
                <w:tcW w:w="594" w:type="dxa"/>
                <w:gridSpan w:val="5"/>
                <w:vAlign w:val="center"/>
              </w:tcPr>
            </w:tcPrChange>
          </w:tcPr>
          <w:p>
            <w:pPr>
              <w:pStyle w:val="95"/>
            </w:pPr>
          </w:p>
        </w:tc>
        <w:tc>
          <w:tcPr>
            <w:tcW w:w="596" w:type="dxa"/>
            <w:gridSpan w:val="3"/>
            <w:vAlign w:val="center"/>
            <w:tcPrChange w:id="2399" w:author="ZTE-Ma Zhifeng" w:date="2023-10-31T00:38:00Z">
              <w:tcPr>
                <w:tcW w:w="594" w:type="dxa"/>
                <w:gridSpan w:val="3"/>
                <w:vAlign w:val="center"/>
              </w:tcPr>
            </w:tcPrChange>
          </w:tcPr>
          <w:p>
            <w:pPr>
              <w:pStyle w:val="95"/>
            </w:pPr>
            <w:r>
              <w:t>Yes</w:t>
            </w:r>
          </w:p>
        </w:tc>
        <w:tc>
          <w:tcPr>
            <w:tcW w:w="587" w:type="dxa"/>
            <w:vAlign w:val="center"/>
            <w:tcPrChange w:id="2400" w:author="ZTE-Ma Zhifeng" w:date="2023-10-31T00:38:00Z">
              <w:tcPr>
                <w:tcW w:w="594" w:type="dxa"/>
                <w:gridSpan w:val="2"/>
                <w:vAlign w:val="center"/>
              </w:tcPr>
            </w:tcPrChange>
          </w:tcPr>
          <w:p>
            <w:pPr>
              <w:pStyle w:val="95"/>
            </w:pPr>
            <w:r>
              <w:t>Yes</w:t>
            </w:r>
          </w:p>
        </w:tc>
        <w:tc>
          <w:tcPr>
            <w:tcW w:w="606" w:type="dxa"/>
            <w:vAlign w:val="center"/>
            <w:tcPrChange w:id="2401" w:author="ZTE-Ma Zhifeng" w:date="2023-10-31T00:38:00Z">
              <w:tcPr>
                <w:tcW w:w="599" w:type="dxa"/>
                <w:vAlign w:val="center"/>
              </w:tcPr>
            </w:tcPrChange>
          </w:tcPr>
          <w:p>
            <w:pPr>
              <w:pStyle w:val="95"/>
            </w:pPr>
            <w:r>
              <w:t>Yes</w:t>
            </w:r>
          </w:p>
        </w:tc>
        <w:tc>
          <w:tcPr>
            <w:tcW w:w="599" w:type="dxa"/>
            <w:gridSpan w:val="2"/>
            <w:vAlign w:val="center"/>
            <w:tcPrChange w:id="240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403"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04"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05" w:author="ZTE-Ma Zhifeng" w:date="2023-10-31T00:38:00Z">
            <w:trPr>
              <w:gridAfter w:val="1"/>
              <w:wAfter w:w="97" w:type="dxa"/>
              <w:jc w:val="center"/>
            </w:trPr>
          </w:trPrChange>
        </w:trPr>
        <w:tc>
          <w:tcPr>
            <w:tcW w:w="1392" w:type="dxa"/>
            <w:gridSpan w:val="3"/>
            <w:vMerge w:val="restart"/>
            <w:vAlign w:val="center"/>
            <w:tcPrChange w:id="2406" w:author="ZTE-Ma Zhifeng" w:date="2023-10-31T00:38:00Z">
              <w:tcPr>
                <w:tcW w:w="1396" w:type="dxa"/>
                <w:gridSpan w:val="7"/>
                <w:vMerge w:val="restart"/>
                <w:vAlign w:val="center"/>
              </w:tcPr>
            </w:tcPrChange>
          </w:tcPr>
          <w:p>
            <w:pPr>
              <w:pStyle w:val="95"/>
              <w:rPr>
                <w:rFonts w:eastAsia="Malgun Gothic"/>
                <w:lang w:eastAsia="ko-KR"/>
              </w:rPr>
            </w:pPr>
            <w:r>
              <w:rPr>
                <w:lang w:eastAsia="ko-KR"/>
              </w:rPr>
              <w:t>CA_</w:t>
            </w:r>
            <w:r>
              <w:t>1A</w:t>
            </w:r>
            <w:r>
              <w:rPr>
                <w:lang w:eastAsia="ko-KR"/>
              </w:rPr>
              <w:t>-</w:t>
            </w:r>
            <w:r>
              <w:t>3A</w:t>
            </w:r>
            <w:r>
              <w:rPr>
                <w:lang w:eastAsia="ko-KR"/>
              </w:rPr>
              <w:t>-3A-</w:t>
            </w:r>
            <w:r>
              <w:t>42A</w:t>
            </w:r>
          </w:p>
        </w:tc>
        <w:tc>
          <w:tcPr>
            <w:tcW w:w="1487" w:type="dxa"/>
            <w:gridSpan w:val="2"/>
            <w:vMerge w:val="restart"/>
            <w:vAlign w:val="center"/>
            <w:tcPrChange w:id="2407" w:author="ZTE-Ma Zhifeng" w:date="2023-10-31T00:38:00Z">
              <w:tcPr>
                <w:tcW w:w="1487" w:type="dxa"/>
                <w:gridSpan w:val="5"/>
                <w:vMerge w:val="restart"/>
                <w:vAlign w:val="center"/>
              </w:tcPr>
            </w:tcPrChange>
          </w:tcPr>
          <w:p>
            <w:pPr>
              <w:pStyle w:val="95"/>
            </w:pPr>
            <w:r>
              <w:t>CA_1A-3A</w:t>
            </w:r>
            <w:del w:id="2408" w:author="ZTE-Ma Zhifeng" w:date="2023-10-30T23:51:00Z">
              <w:r>
                <w:rPr/>
                <w:delText xml:space="preserve">, </w:delText>
              </w:r>
            </w:del>
            <w:r>
              <w:t>CA_1A-42A</w:t>
            </w:r>
            <w:del w:id="2409" w:author="ZTE-Ma Zhifeng" w:date="2023-10-30T23:51:00Z">
              <w:r>
                <w:rPr/>
                <w:delText xml:space="preserve">, </w:delText>
              </w:r>
            </w:del>
            <w:r>
              <w:t>CA_3A-42A</w:t>
            </w:r>
          </w:p>
        </w:tc>
        <w:tc>
          <w:tcPr>
            <w:tcW w:w="818" w:type="dxa"/>
            <w:gridSpan w:val="2"/>
            <w:vAlign w:val="center"/>
            <w:tcPrChange w:id="2410" w:author="ZTE-Ma Zhifeng" w:date="2023-10-31T00:38:00Z">
              <w:tcPr>
                <w:tcW w:w="818" w:type="dxa"/>
                <w:gridSpan w:val="6"/>
                <w:vAlign w:val="center"/>
              </w:tcPr>
            </w:tcPrChange>
          </w:tcPr>
          <w:p>
            <w:pPr>
              <w:pStyle w:val="95"/>
              <w:rPr>
                <w:rFonts w:eastAsia="Malgun Gothic"/>
                <w:lang w:eastAsia="ko-KR"/>
              </w:rPr>
            </w:pPr>
            <w:r>
              <w:t>1</w:t>
            </w:r>
          </w:p>
        </w:tc>
        <w:tc>
          <w:tcPr>
            <w:tcW w:w="596" w:type="dxa"/>
            <w:gridSpan w:val="4"/>
            <w:vAlign w:val="center"/>
            <w:tcPrChange w:id="2411" w:author="ZTE-Ma Zhifeng" w:date="2023-10-31T00:38:00Z">
              <w:tcPr>
                <w:tcW w:w="594" w:type="dxa"/>
                <w:gridSpan w:val="6"/>
                <w:vAlign w:val="center"/>
              </w:tcPr>
            </w:tcPrChange>
          </w:tcPr>
          <w:p>
            <w:pPr>
              <w:pStyle w:val="95"/>
            </w:pPr>
          </w:p>
        </w:tc>
        <w:tc>
          <w:tcPr>
            <w:tcW w:w="594" w:type="dxa"/>
            <w:gridSpan w:val="4"/>
            <w:vAlign w:val="center"/>
            <w:tcPrChange w:id="2412" w:author="ZTE-Ma Zhifeng" w:date="2023-10-31T00:38:00Z">
              <w:tcPr>
                <w:tcW w:w="594" w:type="dxa"/>
                <w:gridSpan w:val="5"/>
                <w:vAlign w:val="center"/>
              </w:tcPr>
            </w:tcPrChange>
          </w:tcPr>
          <w:p>
            <w:pPr>
              <w:pStyle w:val="95"/>
            </w:pPr>
          </w:p>
        </w:tc>
        <w:tc>
          <w:tcPr>
            <w:tcW w:w="596" w:type="dxa"/>
            <w:gridSpan w:val="3"/>
            <w:vAlign w:val="center"/>
            <w:tcPrChange w:id="2413" w:author="ZTE-Ma Zhifeng" w:date="2023-10-31T00:38:00Z">
              <w:tcPr>
                <w:tcW w:w="594" w:type="dxa"/>
                <w:gridSpan w:val="3"/>
                <w:vAlign w:val="center"/>
              </w:tcPr>
            </w:tcPrChange>
          </w:tcPr>
          <w:p>
            <w:pPr>
              <w:pStyle w:val="95"/>
            </w:pPr>
            <w:r>
              <w:rPr>
                <w:lang w:eastAsia="ko-KR"/>
              </w:rPr>
              <w:t>Yes</w:t>
            </w:r>
          </w:p>
        </w:tc>
        <w:tc>
          <w:tcPr>
            <w:tcW w:w="587" w:type="dxa"/>
            <w:vAlign w:val="center"/>
            <w:tcPrChange w:id="2414" w:author="ZTE-Ma Zhifeng" w:date="2023-10-31T00:38:00Z">
              <w:tcPr>
                <w:tcW w:w="594" w:type="dxa"/>
                <w:gridSpan w:val="2"/>
                <w:vAlign w:val="center"/>
              </w:tcPr>
            </w:tcPrChange>
          </w:tcPr>
          <w:p>
            <w:pPr>
              <w:pStyle w:val="95"/>
            </w:pPr>
            <w:r>
              <w:rPr>
                <w:lang w:eastAsia="ko-KR"/>
              </w:rPr>
              <w:t>Yes</w:t>
            </w:r>
          </w:p>
        </w:tc>
        <w:tc>
          <w:tcPr>
            <w:tcW w:w="606" w:type="dxa"/>
            <w:vAlign w:val="center"/>
            <w:tcPrChange w:id="2415" w:author="ZTE-Ma Zhifeng" w:date="2023-10-31T00:38:00Z">
              <w:tcPr>
                <w:tcW w:w="599" w:type="dxa"/>
                <w:vAlign w:val="center"/>
              </w:tcPr>
            </w:tcPrChange>
          </w:tcPr>
          <w:p>
            <w:pPr>
              <w:pStyle w:val="95"/>
            </w:pPr>
            <w:r>
              <w:rPr>
                <w:lang w:eastAsia="ko-KR"/>
              </w:rPr>
              <w:t>Yes</w:t>
            </w:r>
          </w:p>
        </w:tc>
        <w:tc>
          <w:tcPr>
            <w:tcW w:w="599" w:type="dxa"/>
            <w:gridSpan w:val="2"/>
            <w:vAlign w:val="center"/>
            <w:tcPrChange w:id="2416"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2417" w:author="ZTE-Ma Zhifeng" w:date="2023-10-31T00:38:00Z">
              <w:tcPr>
                <w:tcW w:w="1187" w:type="dxa"/>
                <w:gridSpan w:val="3"/>
                <w:vMerge w:val="restart"/>
                <w:vAlign w:val="center"/>
              </w:tcPr>
            </w:tcPrChange>
          </w:tcPr>
          <w:p>
            <w:pPr>
              <w:pStyle w:val="95"/>
              <w:rPr>
                <w:rFonts w:eastAsia="Malgun Gothic"/>
                <w:lang w:eastAsia="ko-KR"/>
              </w:rPr>
            </w:pPr>
            <w:r>
              <w:t>80</w:t>
            </w:r>
          </w:p>
        </w:tc>
        <w:tc>
          <w:tcPr>
            <w:tcW w:w="1289" w:type="dxa"/>
            <w:gridSpan w:val="2"/>
            <w:vMerge w:val="restart"/>
            <w:vAlign w:val="center"/>
            <w:tcPrChange w:id="2418"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19" w:author="ZTE-Ma Zhifeng" w:date="2023-10-31T00:38:00Z">
            <w:trPr>
              <w:gridAfter w:val="1"/>
              <w:wAfter w:w="97" w:type="dxa"/>
              <w:jc w:val="center"/>
            </w:trPr>
          </w:trPrChange>
        </w:trPr>
        <w:tc>
          <w:tcPr>
            <w:tcW w:w="1392" w:type="dxa"/>
            <w:gridSpan w:val="3"/>
            <w:vMerge w:val="continue"/>
            <w:vAlign w:val="center"/>
            <w:tcPrChange w:id="2420"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421" w:author="ZTE-Ma Zhifeng" w:date="2023-10-31T00:38:00Z">
              <w:tcPr>
                <w:tcW w:w="1487" w:type="dxa"/>
                <w:gridSpan w:val="5"/>
                <w:vMerge w:val="continue"/>
                <w:vAlign w:val="center"/>
              </w:tcPr>
            </w:tcPrChange>
          </w:tcPr>
          <w:p>
            <w:pPr>
              <w:pStyle w:val="95"/>
            </w:pPr>
          </w:p>
        </w:tc>
        <w:tc>
          <w:tcPr>
            <w:tcW w:w="818" w:type="dxa"/>
            <w:gridSpan w:val="2"/>
            <w:vAlign w:val="center"/>
            <w:tcPrChange w:id="2422" w:author="ZTE-Ma Zhifeng" w:date="2023-10-31T00:38:00Z">
              <w:tcPr>
                <w:tcW w:w="818" w:type="dxa"/>
                <w:gridSpan w:val="6"/>
                <w:vAlign w:val="center"/>
              </w:tcPr>
            </w:tcPrChange>
          </w:tcPr>
          <w:p>
            <w:pPr>
              <w:pStyle w:val="95"/>
              <w:rPr>
                <w:rFonts w:eastAsia="Malgun Gothic"/>
                <w:lang w:eastAsia="ko-KR"/>
              </w:rPr>
            </w:pPr>
            <w:r>
              <w:t>3</w:t>
            </w:r>
          </w:p>
        </w:tc>
        <w:tc>
          <w:tcPr>
            <w:tcW w:w="3578" w:type="dxa"/>
            <w:gridSpan w:val="15"/>
            <w:vAlign w:val="center"/>
            <w:tcPrChange w:id="2423" w:author="ZTE-Ma Zhifeng" w:date="2023-10-31T00:38:00Z">
              <w:tcPr>
                <w:tcW w:w="3574" w:type="dxa"/>
                <w:gridSpan w:val="19"/>
                <w:vAlign w:val="center"/>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continue"/>
            <w:vAlign w:val="center"/>
            <w:tcPrChange w:id="242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2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26" w:author="ZTE-Ma Zhifeng" w:date="2023-10-31T00:38:00Z">
            <w:trPr>
              <w:gridAfter w:val="1"/>
              <w:wAfter w:w="97" w:type="dxa"/>
              <w:jc w:val="center"/>
            </w:trPr>
          </w:trPrChange>
        </w:trPr>
        <w:tc>
          <w:tcPr>
            <w:tcW w:w="1392" w:type="dxa"/>
            <w:gridSpan w:val="3"/>
            <w:vMerge w:val="continue"/>
            <w:vAlign w:val="center"/>
            <w:tcPrChange w:id="242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428" w:author="ZTE-Ma Zhifeng" w:date="2023-10-31T00:38:00Z">
              <w:tcPr>
                <w:tcW w:w="1487" w:type="dxa"/>
                <w:gridSpan w:val="5"/>
                <w:vMerge w:val="continue"/>
                <w:vAlign w:val="center"/>
              </w:tcPr>
            </w:tcPrChange>
          </w:tcPr>
          <w:p>
            <w:pPr>
              <w:pStyle w:val="95"/>
            </w:pPr>
          </w:p>
        </w:tc>
        <w:tc>
          <w:tcPr>
            <w:tcW w:w="818" w:type="dxa"/>
            <w:gridSpan w:val="2"/>
            <w:vAlign w:val="center"/>
            <w:tcPrChange w:id="2429" w:author="ZTE-Ma Zhifeng" w:date="2023-10-31T00:38:00Z">
              <w:tcPr>
                <w:tcW w:w="818" w:type="dxa"/>
                <w:gridSpan w:val="6"/>
                <w:vAlign w:val="center"/>
              </w:tcPr>
            </w:tcPrChange>
          </w:tcPr>
          <w:p>
            <w:pPr>
              <w:pStyle w:val="95"/>
              <w:rPr>
                <w:rFonts w:eastAsia="Malgun Gothic"/>
                <w:lang w:eastAsia="ko-KR"/>
              </w:rPr>
            </w:pPr>
            <w:r>
              <w:t>42</w:t>
            </w:r>
          </w:p>
        </w:tc>
        <w:tc>
          <w:tcPr>
            <w:tcW w:w="596" w:type="dxa"/>
            <w:gridSpan w:val="4"/>
            <w:vAlign w:val="center"/>
            <w:tcPrChange w:id="2430" w:author="ZTE-Ma Zhifeng" w:date="2023-10-31T00:38:00Z">
              <w:tcPr>
                <w:tcW w:w="594" w:type="dxa"/>
                <w:gridSpan w:val="6"/>
                <w:vAlign w:val="center"/>
              </w:tcPr>
            </w:tcPrChange>
          </w:tcPr>
          <w:p>
            <w:pPr>
              <w:pStyle w:val="95"/>
            </w:pPr>
          </w:p>
        </w:tc>
        <w:tc>
          <w:tcPr>
            <w:tcW w:w="594" w:type="dxa"/>
            <w:gridSpan w:val="4"/>
            <w:vAlign w:val="center"/>
            <w:tcPrChange w:id="2431" w:author="ZTE-Ma Zhifeng" w:date="2023-10-31T00:38:00Z">
              <w:tcPr>
                <w:tcW w:w="594" w:type="dxa"/>
                <w:gridSpan w:val="5"/>
                <w:vAlign w:val="center"/>
              </w:tcPr>
            </w:tcPrChange>
          </w:tcPr>
          <w:p>
            <w:pPr>
              <w:pStyle w:val="95"/>
            </w:pPr>
          </w:p>
        </w:tc>
        <w:tc>
          <w:tcPr>
            <w:tcW w:w="596" w:type="dxa"/>
            <w:gridSpan w:val="3"/>
            <w:vAlign w:val="center"/>
            <w:tcPrChange w:id="2432" w:author="ZTE-Ma Zhifeng" w:date="2023-10-31T00:38:00Z">
              <w:tcPr>
                <w:tcW w:w="594" w:type="dxa"/>
                <w:gridSpan w:val="3"/>
                <w:vAlign w:val="center"/>
              </w:tcPr>
            </w:tcPrChange>
          </w:tcPr>
          <w:p>
            <w:pPr>
              <w:pStyle w:val="95"/>
            </w:pPr>
            <w:r>
              <w:rPr>
                <w:lang w:eastAsia="ko-KR"/>
              </w:rPr>
              <w:t>Yes</w:t>
            </w:r>
          </w:p>
        </w:tc>
        <w:tc>
          <w:tcPr>
            <w:tcW w:w="587" w:type="dxa"/>
            <w:vAlign w:val="center"/>
            <w:tcPrChange w:id="2433" w:author="ZTE-Ma Zhifeng" w:date="2023-10-31T00:38:00Z">
              <w:tcPr>
                <w:tcW w:w="594" w:type="dxa"/>
                <w:gridSpan w:val="2"/>
                <w:vAlign w:val="center"/>
              </w:tcPr>
            </w:tcPrChange>
          </w:tcPr>
          <w:p>
            <w:pPr>
              <w:pStyle w:val="95"/>
            </w:pPr>
            <w:r>
              <w:rPr>
                <w:lang w:eastAsia="ko-KR"/>
              </w:rPr>
              <w:t>Yes</w:t>
            </w:r>
          </w:p>
        </w:tc>
        <w:tc>
          <w:tcPr>
            <w:tcW w:w="606" w:type="dxa"/>
            <w:vAlign w:val="center"/>
            <w:tcPrChange w:id="2434" w:author="ZTE-Ma Zhifeng" w:date="2023-10-31T00:38:00Z">
              <w:tcPr>
                <w:tcW w:w="599" w:type="dxa"/>
                <w:vAlign w:val="center"/>
              </w:tcPr>
            </w:tcPrChange>
          </w:tcPr>
          <w:p>
            <w:pPr>
              <w:pStyle w:val="95"/>
            </w:pPr>
            <w:r>
              <w:rPr>
                <w:lang w:eastAsia="ko-KR"/>
              </w:rPr>
              <w:t>Yes</w:t>
            </w:r>
          </w:p>
        </w:tc>
        <w:tc>
          <w:tcPr>
            <w:tcW w:w="599" w:type="dxa"/>
            <w:gridSpan w:val="2"/>
            <w:vAlign w:val="center"/>
            <w:tcPrChange w:id="243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436"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437"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38" w:author="ZTE-Ma Zhifeng" w:date="2023-10-31T00:38:00Z">
            <w:trPr>
              <w:gridAfter w:val="1"/>
              <w:wAfter w:w="97" w:type="dxa"/>
              <w:jc w:val="center"/>
            </w:trPr>
          </w:trPrChange>
        </w:trPr>
        <w:tc>
          <w:tcPr>
            <w:tcW w:w="1392" w:type="dxa"/>
            <w:gridSpan w:val="3"/>
            <w:tcBorders>
              <w:bottom w:val="nil"/>
            </w:tcBorders>
            <w:vAlign w:val="center"/>
            <w:tcPrChange w:id="2439" w:author="ZTE-Ma Zhifeng" w:date="2023-10-31T00:38:00Z">
              <w:tcPr>
                <w:tcW w:w="1396" w:type="dxa"/>
                <w:gridSpan w:val="7"/>
                <w:tcBorders>
                  <w:bottom w:val="nil"/>
                </w:tcBorders>
                <w:vAlign w:val="center"/>
              </w:tcPr>
            </w:tcPrChange>
          </w:tcPr>
          <w:p>
            <w:pPr>
              <w:pStyle w:val="95"/>
            </w:pPr>
            <w:r>
              <w:t>CA_1A-3A-42A-42A</w:t>
            </w:r>
          </w:p>
        </w:tc>
        <w:tc>
          <w:tcPr>
            <w:tcW w:w="1487" w:type="dxa"/>
            <w:gridSpan w:val="2"/>
            <w:tcBorders>
              <w:bottom w:val="nil"/>
            </w:tcBorders>
            <w:vAlign w:val="center"/>
            <w:tcPrChange w:id="244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441"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442"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443"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444"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445"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446"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447"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4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4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50" w:author="ZTE-Ma Zhifeng" w:date="2023-10-31T00:38:00Z">
            <w:trPr>
              <w:gridAfter w:val="1"/>
              <w:wAfter w:w="97" w:type="dxa"/>
              <w:jc w:val="center"/>
            </w:trPr>
          </w:trPrChange>
        </w:trPr>
        <w:tc>
          <w:tcPr>
            <w:tcW w:w="1392" w:type="dxa"/>
            <w:gridSpan w:val="3"/>
            <w:tcBorders>
              <w:top w:val="nil"/>
              <w:bottom w:val="nil"/>
            </w:tcBorders>
            <w:vAlign w:val="center"/>
            <w:tcPrChange w:id="245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45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453"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454"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455"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456"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457"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458"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459"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46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46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62" w:author="ZTE-Ma Zhifeng" w:date="2023-10-31T00:38:00Z">
            <w:trPr>
              <w:gridAfter w:val="1"/>
              <w:wAfter w:w="97" w:type="dxa"/>
              <w:jc w:val="center"/>
            </w:trPr>
          </w:trPrChange>
        </w:trPr>
        <w:tc>
          <w:tcPr>
            <w:tcW w:w="1392" w:type="dxa"/>
            <w:gridSpan w:val="3"/>
            <w:tcBorders>
              <w:top w:val="nil"/>
            </w:tcBorders>
            <w:vAlign w:val="center"/>
            <w:tcPrChange w:id="246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464"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465"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466" w:author="ZTE-Ma Zhifeng" w:date="2023-10-31T00:38:00Z">
              <w:tcPr>
                <w:tcW w:w="3574" w:type="dxa"/>
                <w:gridSpan w:val="19"/>
                <w:vAlign w:val="center"/>
              </w:tcPr>
            </w:tcPrChange>
          </w:tcPr>
          <w:p>
            <w:pPr>
              <w:pStyle w:val="95"/>
              <w:rPr>
                <w:rFonts w:cs="Arial"/>
              </w:rPr>
            </w:pPr>
            <w:r>
              <w:t>See CA_42A-42A Bandwidth combination set 0 in Table 5.</w:t>
            </w:r>
            <w:r>
              <w:rPr>
                <w:lang w:eastAsia="zh-TW"/>
              </w:rPr>
              <w:t>4.2</w:t>
            </w:r>
            <w:r>
              <w:t>A.1-3</w:t>
            </w:r>
          </w:p>
        </w:tc>
        <w:tc>
          <w:tcPr>
            <w:tcW w:w="1187" w:type="dxa"/>
            <w:gridSpan w:val="2"/>
            <w:tcBorders>
              <w:top w:val="nil"/>
            </w:tcBorders>
            <w:vAlign w:val="center"/>
            <w:tcPrChange w:id="246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46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69" w:author="ZTE-Ma Zhifeng" w:date="2023-10-31T00:38:00Z">
            <w:trPr>
              <w:gridAfter w:val="1"/>
              <w:wAfter w:w="97" w:type="dxa"/>
              <w:jc w:val="center"/>
            </w:trPr>
          </w:trPrChange>
        </w:trPr>
        <w:tc>
          <w:tcPr>
            <w:tcW w:w="1392" w:type="dxa"/>
            <w:gridSpan w:val="3"/>
            <w:tcBorders>
              <w:bottom w:val="nil"/>
            </w:tcBorders>
            <w:vAlign w:val="center"/>
            <w:tcPrChange w:id="2470" w:author="ZTE-Ma Zhifeng" w:date="2023-10-31T00:38:00Z">
              <w:tcPr>
                <w:tcW w:w="1396" w:type="dxa"/>
                <w:gridSpan w:val="7"/>
                <w:tcBorders>
                  <w:bottom w:val="nil"/>
                </w:tcBorders>
                <w:vAlign w:val="center"/>
              </w:tcPr>
            </w:tcPrChange>
          </w:tcPr>
          <w:p>
            <w:pPr>
              <w:pStyle w:val="95"/>
            </w:pPr>
            <w:r>
              <w:t>CA_1A-3A-42A-42C</w:t>
            </w:r>
          </w:p>
        </w:tc>
        <w:tc>
          <w:tcPr>
            <w:tcW w:w="1487" w:type="dxa"/>
            <w:gridSpan w:val="2"/>
            <w:tcBorders>
              <w:bottom w:val="nil"/>
            </w:tcBorders>
            <w:vAlign w:val="center"/>
            <w:tcPrChange w:id="247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472"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473"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474"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475"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476"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477"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478"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479"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48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81" w:author="ZTE-Ma Zhifeng" w:date="2023-10-31T00:38:00Z">
            <w:trPr>
              <w:gridAfter w:val="1"/>
              <w:wAfter w:w="97" w:type="dxa"/>
              <w:jc w:val="center"/>
            </w:trPr>
          </w:trPrChange>
        </w:trPr>
        <w:tc>
          <w:tcPr>
            <w:tcW w:w="1392" w:type="dxa"/>
            <w:gridSpan w:val="3"/>
            <w:tcBorders>
              <w:top w:val="nil"/>
              <w:bottom w:val="nil"/>
            </w:tcBorders>
            <w:vAlign w:val="center"/>
            <w:tcPrChange w:id="248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48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484"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485"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486"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487"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488"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489"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490"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4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4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493" w:author="ZTE-Ma Zhifeng" w:date="2023-10-31T00:38:00Z">
            <w:trPr>
              <w:gridAfter w:val="1"/>
              <w:wAfter w:w="97" w:type="dxa"/>
              <w:jc w:val="center"/>
            </w:trPr>
          </w:trPrChange>
        </w:trPr>
        <w:tc>
          <w:tcPr>
            <w:tcW w:w="1392" w:type="dxa"/>
            <w:gridSpan w:val="3"/>
            <w:tcBorders>
              <w:top w:val="nil"/>
            </w:tcBorders>
            <w:vAlign w:val="center"/>
            <w:tcPrChange w:id="249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495"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496"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497" w:author="ZTE-Ma Zhifeng" w:date="2023-10-31T00:38:00Z">
              <w:tcPr>
                <w:tcW w:w="3574" w:type="dxa"/>
                <w:gridSpan w:val="19"/>
                <w:vAlign w:val="center"/>
              </w:tcPr>
            </w:tcPrChange>
          </w:tcPr>
          <w:p>
            <w:pPr>
              <w:pStyle w:val="95"/>
              <w:rPr>
                <w:rFonts w:cs="Arial"/>
              </w:rPr>
            </w:pPr>
            <w:r>
              <w:t>See CA_42A-42C Bandwidth combination set 0 in Table 5.</w:t>
            </w:r>
            <w:r>
              <w:rPr>
                <w:lang w:eastAsia="zh-TW"/>
              </w:rPr>
              <w:t>4.2</w:t>
            </w:r>
            <w:r>
              <w:t>A.1-3</w:t>
            </w:r>
          </w:p>
        </w:tc>
        <w:tc>
          <w:tcPr>
            <w:tcW w:w="1187" w:type="dxa"/>
            <w:gridSpan w:val="2"/>
            <w:tcBorders>
              <w:top w:val="nil"/>
            </w:tcBorders>
            <w:vAlign w:val="center"/>
            <w:tcPrChange w:id="249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49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00" w:author="ZTE-Ma Zhifeng" w:date="2023-10-31T00:38:00Z">
            <w:trPr>
              <w:gridAfter w:val="1"/>
              <w:wAfter w:w="97" w:type="dxa"/>
              <w:jc w:val="center"/>
            </w:trPr>
          </w:trPrChange>
        </w:trPr>
        <w:tc>
          <w:tcPr>
            <w:tcW w:w="1392" w:type="dxa"/>
            <w:gridSpan w:val="3"/>
            <w:tcBorders>
              <w:bottom w:val="nil"/>
            </w:tcBorders>
            <w:vAlign w:val="center"/>
            <w:tcPrChange w:id="2501" w:author="ZTE-Ma Zhifeng" w:date="2023-10-31T00:38:00Z">
              <w:tcPr>
                <w:tcW w:w="1396" w:type="dxa"/>
                <w:gridSpan w:val="7"/>
                <w:tcBorders>
                  <w:bottom w:val="nil"/>
                </w:tcBorders>
                <w:vAlign w:val="center"/>
              </w:tcPr>
            </w:tcPrChange>
          </w:tcPr>
          <w:p>
            <w:pPr>
              <w:pStyle w:val="95"/>
            </w:pPr>
            <w:r>
              <w:t>CA_1A-3A-42C</w:t>
            </w:r>
          </w:p>
        </w:tc>
        <w:tc>
          <w:tcPr>
            <w:tcW w:w="1487" w:type="dxa"/>
            <w:gridSpan w:val="2"/>
            <w:tcBorders>
              <w:bottom w:val="nil"/>
            </w:tcBorders>
            <w:vAlign w:val="center"/>
            <w:tcPrChange w:id="2502" w:author="ZTE-Ma Zhifeng" w:date="2023-10-31T00:38:00Z">
              <w:tcPr>
                <w:tcW w:w="1487" w:type="dxa"/>
                <w:gridSpan w:val="5"/>
                <w:tcBorders>
                  <w:bottom w:val="nil"/>
                </w:tcBorders>
                <w:vAlign w:val="center"/>
              </w:tcPr>
            </w:tcPrChange>
          </w:tcPr>
          <w:p>
            <w:pPr>
              <w:pStyle w:val="95"/>
            </w:pPr>
            <w:r>
              <w:t>CA_1A-3A</w:t>
            </w:r>
          </w:p>
          <w:p>
            <w:pPr>
              <w:pStyle w:val="95"/>
              <w:rPr>
                <w:lang w:eastAsia="zh-TW"/>
              </w:rPr>
            </w:pPr>
            <w:r>
              <w:t>CA_1A-42A</w:t>
            </w:r>
          </w:p>
        </w:tc>
        <w:tc>
          <w:tcPr>
            <w:tcW w:w="818" w:type="dxa"/>
            <w:gridSpan w:val="2"/>
            <w:tcBorders>
              <w:bottom w:val="single" w:color="auto" w:sz="4" w:space="0"/>
            </w:tcBorders>
            <w:vAlign w:val="center"/>
            <w:tcPrChange w:id="2503"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04"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05"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06"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507"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508"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509"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51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251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12" w:author="ZTE-Ma Zhifeng" w:date="2023-10-31T00:38:00Z">
            <w:trPr>
              <w:gridAfter w:val="1"/>
              <w:wAfter w:w="97" w:type="dxa"/>
              <w:jc w:val="center"/>
            </w:trPr>
          </w:trPrChange>
        </w:trPr>
        <w:tc>
          <w:tcPr>
            <w:tcW w:w="1392" w:type="dxa"/>
            <w:gridSpan w:val="3"/>
            <w:tcBorders>
              <w:top w:val="nil"/>
              <w:bottom w:val="nil"/>
            </w:tcBorders>
            <w:vAlign w:val="center"/>
            <w:tcPrChange w:id="251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514" w:author="ZTE-Ma Zhifeng" w:date="2023-10-31T00:38:00Z">
              <w:tcPr>
                <w:tcW w:w="1487" w:type="dxa"/>
                <w:gridSpan w:val="5"/>
                <w:tcBorders>
                  <w:top w:val="nil"/>
                  <w:bottom w:val="nil"/>
                </w:tcBorders>
                <w:vAlign w:val="center"/>
              </w:tcPr>
            </w:tcPrChange>
          </w:tcPr>
          <w:p>
            <w:pPr>
              <w:pStyle w:val="95"/>
            </w:pPr>
            <w:r>
              <w:t>CA_1A-42C</w:t>
            </w:r>
          </w:p>
          <w:p>
            <w:pPr>
              <w:pStyle w:val="95"/>
              <w:rPr>
                <w:lang w:eastAsia="zh-TW"/>
              </w:rPr>
            </w:pPr>
            <w:r>
              <w:t>CA_3A-42A</w:t>
            </w:r>
          </w:p>
        </w:tc>
        <w:tc>
          <w:tcPr>
            <w:tcW w:w="818" w:type="dxa"/>
            <w:gridSpan w:val="2"/>
            <w:tcBorders>
              <w:top w:val="single" w:color="auto" w:sz="4" w:space="0"/>
            </w:tcBorders>
            <w:vAlign w:val="center"/>
            <w:tcPrChange w:id="2515"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516"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517"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518"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519"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520"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521"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52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52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24" w:author="ZTE-Ma Zhifeng" w:date="2023-10-31T00:38:00Z">
            <w:trPr>
              <w:gridAfter w:val="1"/>
              <w:wAfter w:w="97" w:type="dxa"/>
              <w:jc w:val="center"/>
            </w:trPr>
          </w:trPrChange>
        </w:trPr>
        <w:tc>
          <w:tcPr>
            <w:tcW w:w="1392" w:type="dxa"/>
            <w:gridSpan w:val="3"/>
            <w:tcBorders>
              <w:top w:val="nil"/>
            </w:tcBorders>
            <w:vAlign w:val="center"/>
            <w:tcPrChange w:id="252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526" w:author="ZTE-Ma Zhifeng" w:date="2023-10-31T00:38:00Z">
              <w:tcPr>
                <w:tcW w:w="1487" w:type="dxa"/>
                <w:gridSpan w:val="5"/>
                <w:tcBorders>
                  <w:top w:val="nil"/>
                </w:tcBorders>
                <w:vAlign w:val="center"/>
              </w:tcPr>
            </w:tcPrChange>
          </w:tcPr>
          <w:p>
            <w:pPr>
              <w:pStyle w:val="95"/>
            </w:pPr>
            <w:r>
              <w:t>CA_3A-42C</w:t>
            </w:r>
          </w:p>
          <w:p>
            <w:pPr>
              <w:pStyle w:val="95"/>
              <w:rPr>
                <w:rFonts w:eastAsia="Malgun Gothic"/>
                <w:lang w:eastAsia="ko-KR"/>
              </w:rPr>
            </w:pPr>
            <w:r>
              <w:t>CA</w:t>
            </w:r>
            <w:r>
              <w:rPr>
                <w:lang w:eastAsia="zh-CN"/>
              </w:rPr>
              <w:t>_42C</w:t>
            </w:r>
          </w:p>
        </w:tc>
        <w:tc>
          <w:tcPr>
            <w:tcW w:w="818" w:type="dxa"/>
            <w:gridSpan w:val="2"/>
            <w:vAlign w:val="center"/>
            <w:tcPrChange w:id="2527"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528" w:author="ZTE-Ma Zhifeng" w:date="2023-10-31T00:38:00Z">
              <w:tcPr>
                <w:tcW w:w="3574" w:type="dxa"/>
                <w:gridSpan w:val="19"/>
                <w:vAlign w:val="center"/>
              </w:tcPr>
            </w:tcPrChange>
          </w:tcPr>
          <w:p>
            <w:pPr>
              <w:pStyle w:val="95"/>
              <w:rPr>
                <w:rFonts w:cs="Arial"/>
              </w:rPr>
            </w:pPr>
            <w:r>
              <w:t>See CA_42C Bandwidth combination set 0 in Table 5.</w:t>
            </w:r>
            <w:r>
              <w:rPr>
                <w:lang w:eastAsia="zh-TW"/>
              </w:rPr>
              <w:t>4.2</w:t>
            </w:r>
            <w:r>
              <w:t>A.1-1</w:t>
            </w:r>
          </w:p>
        </w:tc>
        <w:tc>
          <w:tcPr>
            <w:tcW w:w="1187" w:type="dxa"/>
            <w:gridSpan w:val="2"/>
            <w:tcBorders>
              <w:top w:val="nil"/>
            </w:tcBorders>
            <w:vAlign w:val="center"/>
            <w:tcPrChange w:id="252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53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531" w:author="ZTE-Ma Zhifeng" w:date="2023-10-31T00:38:00Z">
            <w:trPr>
              <w:gridAfter w:val="1"/>
              <w:wAfter w:w="97" w:type="dxa"/>
              <w:jc w:val="center"/>
            </w:trPr>
          </w:trPrChange>
        </w:trPr>
        <w:tc>
          <w:tcPr>
            <w:tcW w:w="1392" w:type="dxa"/>
            <w:gridSpan w:val="3"/>
            <w:tcBorders>
              <w:bottom w:val="nil"/>
            </w:tcBorders>
            <w:vAlign w:val="center"/>
            <w:tcPrChange w:id="2532" w:author="ZTE-Ma Zhifeng" w:date="2023-10-31T00:38:00Z">
              <w:tcPr>
                <w:tcW w:w="1396" w:type="dxa"/>
                <w:gridSpan w:val="7"/>
                <w:tcBorders>
                  <w:bottom w:val="nil"/>
                </w:tcBorders>
                <w:vAlign w:val="center"/>
              </w:tcPr>
            </w:tcPrChange>
          </w:tcPr>
          <w:p>
            <w:pPr>
              <w:pStyle w:val="95"/>
            </w:pPr>
            <w:r>
              <w:t>CA_1A-3A-42C-42C</w:t>
            </w:r>
          </w:p>
        </w:tc>
        <w:tc>
          <w:tcPr>
            <w:tcW w:w="1487" w:type="dxa"/>
            <w:gridSpan w:val="2"/>
            <w:tcBorders>
              <w:bottom w:val="nil"/>
            </w:tcBorders>
            <w:vAlign w:val="center"/>
            <w:tcPrChange w:id="253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534"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35"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36"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37"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538"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539"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540"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541"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254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43" w:author="ZTE-Ma Zhifeng" w:date="2023-10-31T00:38:00Z">
            <w:trPr>
              <w:gridAfter w:val="1"/>
              <w:wAfter w:w="97" w:type="dxa"/>
              <w:jc w:val="center"/>
            </w:trPr>
          </w:trPrChange>
        </w:trPr>
        <w:tc>
          <w:tcPr>
            <w:tcW w:w="1392" w:type="dxa"/>
            <w:gridSpan w:val="3"/>
            <w:tcBorders>
              <w:top w:val="nil"/>
              <w:bottom w:val="nil"/>
            </w:tcBorders>
            <w:vAlign w:val="center"/>
            <w:tcPrChange w:id="254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545"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546"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547"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548"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549"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550"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551"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552"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553"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55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55" w:author="ZTE-Ma Zhifeng" w:date="2023-10-31T00:38:00Z">
            <w:trPr>
              <w:gridAfter w:val="1"/>
              <w:wAfter w:w="97" w:type="dxa"/>
              <w:jc w:val="center"/>
            </w:trPr>
          </w:trPrChange>
        </w:trPr>
        <w:tc>
          <w:tcPr>
            <w:tcW w:w="1392" w:type="dxa"/>
            <w:gridSpan w:val="3"/>
            <w:tcBorders>
              <w:top w:val="nil"/>
            </w:tcBorders>
            <w:vAlign w:val="center"/>
            <w:tcPrChange w:id="255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2557"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2558" w:author="ZTE-Ma Zhifeng" w:date="2023-10-31T00:38:00Z">
              <w:tcPr>
                <w:tcW w:w="818" w:type="dxa"/>
                <w:gridSpan w:val="6"/>
                <w:vAlign w:val="center"/>
              </w:tcPr>
            </w:tcPrChange>
          </w:tcPr>
          <w:p>
            <w:pPr>
              <w:pStyle w:val="95"/>
            </w:pPr>
            <w:r>
              <w:rPr>
                <w:lang w:eastAsia="zh-CN"/>
              </w:rPr>
              <w:t>42</w:t>
            </w:r>
          </w:p>
        </w:tc>
        <w:tc>
          <w:tcPr>
            <w:tcW w:w="3578" w:type="dxa"/>
            <w:gridSpan w:val="15"/>
            <w:vAlign w:val="center"/>
            <w:tcPrChange w:id="2559" w:author="ZTE-Ma Zhifeng" w:date="2023-10-31T00:38:00Z">
              <w:tcPr>
                <w:tcW w:w="3574" w:type="dxa"/>
                <w:gridSpan w:val="19"/>
                <w:vAlign w:val="center"/>
              </w:tcPr>
            </w:tcPrChange>
          </w:tcPr>
          <w:p>
            <w:pPr>
              <w:pStyle w:val="95"/>
              <w:rPr>
                <w:rFonts w:cs="Arial"/>
              </w:rPr>
            </w:pPr>
            <w:r>
              <w:t>See CA_42C-42C Bandwidth combination set 0 in Table 5.</w:t>
            </w:r>
            <w:r>
              <w:rPr>
                <w:lang w:eastAsia="zh-TW"/>
              </w:rPr>
              <w:t>4.2</w:t>
            </w:r>
            <w:r>
              <w:t>A.1-3</w:t>
            </w:r>
          </w:p>
        </w:tc>
        <w:tc>
          <w:tcPr>
            <w:tcW w:w="1187" w:type="dxa"/>
            <w:gridSpan w:val="2"/>
            <w:tcBorders>
              <w:top w:val="nil"/>
            </w:tcBorders>
            <w:vAlign w:val="center"/>
            <w:tcPrChange w:id="256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256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562" w:author="ZTE-Ma Zhifeng" w:date="2023-10-31T00:38:00Z">
            <w:trPr>
              <w:gridAfter w:val="1"/>
              <w:wAfter w:w="97" w:type="dxa"/>
              <w:jc w:val="center"/>
            </w:trPr>
          </w:trPrChange>
        </w:trPr>
        <w:tc>
          <w:tcPr>
            <w:tcW w:w="1392" w:type="dxa"/>
            <w:gridSpan w:val="3"/>
            <w:vMerge w:val="restart"/>
            <w:vAlign w:val="center"/>
            <w:tcPrChange w:id="2563" w:author="ZTE-Ma Zhifeng" w:date="2023-10-31T00:38:00Z">
              <w:tcPr>
                <w:tcW w:w="1396" w:type="dxa"/>
                <w:gridSpan w:val="7"/>
                <w:vMerge w:val="restart"/>
                <w:vAlign w:val="center"/>
              </w:tcPr>
            </w:tcPrChange>
          </w:tcPr>
          <w:p>
            <w:pPr>
              <w:pStyle w:val="95"/>
              <w:rPr>
                <w:rFonts w:eastAsia="Malgun Gothic"/>
                <w:lang w:eastAsia="ko-KR"/>
              </w:rPr>
            </w:pPr>
            <w:r>
              <w:rPr>
                <w:rFonts w:eastAsia="Malgun Gothic"/>
                <w:lang w:eastAsia="ko-KR"/>
              </w:rPr>
              <w:t>CA_1A-3A-42D</w:t>
            </w:r>
          </w:p>
        </w:tc>
        <w:tc>
          <w:tcPr>
            <w:tcW w:w="1487" w:type="dxa"/>
            <w:gridSpan w:val="2"/>
            <w:vMerge w:val="restart"/>
            <w:vAlign w:val="center"/>
            <w:tcPrChange w:id="2564" w:author="ZTE-Ma Zhifeng" w:date="2023-10-31T00:38:00Z">
              <w:tcPr>
                <w:tcW w:w="1487" w:type="dxa"/>
                <w:gridSpan w:val="5"/>
                <w:vMerge w:val="restart"/>
                <w:vAlign w:val="center"/>
              </w:tcPr>
            </w:tcPrChange>
          </w:tcPr>
          <w:p>
            <w:pPr>
              <w:pStyle w:val="95"/>
            </w:pPr>
            <w:r>
              <w:t>-</w:t>
            </w:r>
          </w:p>
        </w:tc>
        <w:tc>
          <w:tcPr>
            <w:tcW w:w="818" w:type="dxa"/>
            <w:gridSpan w:val="2"/>
            <w:vAlign w:val="center"/>
            <w:tcPrChange w:id="2565" w:author="ZTE-Ma Zhifeng" w:date="2023-10-31T00:38:00Z">
              <w:tcPr>
                <w:tcW w:w="818" w:type="dxa"/>
                <w:gridSpan w:val="6"/>
                <w:vAlign w:val="center"/>
              </w:tcPr>
            </w:tcPrChange>
          </w:tcPr>
          <w:p>
            <w:pPr>
              <w:pStyle w:val="95"/>
            </w:pPr>
            <w:r>
              <w:t>1</w:t>
            </w:r>
          </w:p>
        </w:tc>
        <w:tc>
          <w:tcPr>
            <w:tcW w:w="596" w:type="dxa"/>
            <w:gridSpan w:val="4"/>
            <w:vAlign w:val="center"/>
            <w:tcPrChange w:id="2566" w:author="ZTE-Ma Zhifeng" w:date="2023-10-31T00:38:00Z">
              <w:tcPr>
                <w:tcW w:w="594" w:type="dxa"/>
                <w:gridSpan w:val="6"/>
                <w:vAlign w:val="center"/>
              </w:tcPr>
            </w:tcPrChange>
          </w:tcPr>
          <w:p>
            <w:pPr>
              <w:pStyle w:val="95"/>
            </w:pPr>
          </w:p>
        </w:tc>
        <w:tc>
          <w:tcPr>
            <w:tcW w:w="594" w:type="dxa"/>
            <w:gridSpan w:val="4"/>
            <w:vAlign w:val="center"/>
            <w:tcPrChange w:id="2567" w:author="ZTE-Ma Zhifeng" w:date="2023-10-31T00:38:00Z">
              <w:tcPr>
                <w:tcW w:w="594" w:type="dxa"/>
                <w:gridSpan w:val="5"/>
                <w:vAlign w:val="center"/>
              </w:tcPr>
            </w:tcPrChange>
          </w:tcPr>
          <w:p>
            <w:pPr>
              <w:pStyle w:val="95"/>
            </w:pPr>
          </w:p>
        </w:tc>
        <w:tc>
          <w:tcPr>
            <w:tcW w:w="596" w:type="dxa"/>
            <w:gridSpan w:val="3"/>
            <w:vAlign w:val="center"/>
            <w:tcPrChange w:id="2568" w:author="ZTE-Ma Zhifeng" w:date="2023-10-31T00:38:00Z">
              <w:tcPr>
                <w:tcW w:w="594" w:type="dxa"/>
                <w:gridSpan w:val="3"/>
                <w:vAlign w:val="center"/>
              </w:tcPr>
            </w:tcPrChange>
          </w:tcPr>
          <w:p>
            <w:pPr>
              <w:pStyle w:val="95"/>
              <w:rPr>
                <w:lang w:eastAsia="ko-KR"/>
              </w:rPr>
            </w:pPr>
            <w:r>
              <w:t>Yes</w:t>
            </w:r>
          </w:p>
        </w:tc>
        <w:tc>
          <w:tcPr>
            <w:tcW w:w="587" w:type="dxa"/>
            <w:vAlign w:val="center"/>
            <w:tcPrChange w:id="2569" w:author="ZTE-Ma Zhifeng" w:date="2023-10-31T00:38:00Z">
              <w:tcPr>
                <w:tcW w:w="594" w:type="dxa"/>
                <w:gridSpan w:val="2"/>
                <w:vAlign w:val="center"/>
              </w:tcPr>
            </w:tcPrChange>
          </w:tcPr>
          <w:p>
            <w:pPr>
              <w:pStyle w:val="95"/>
              <w:rPr>
                <w:lang w:eastAsia="ko-KR"/>
              </w:rPr>
            </w:pPr>
            <w:r>
              <w:t>Yes</w:t>
            </w:r>
          </w:p>
        </w:tc>
        <w:tc>
          <w:tcPr>
            <w:tcW w:w="606" w:type="dxa"/>
            <w:vAlign w:val="center"/>
            <w:tcPrChange w:id="2570" w:author="ZTE-Ma Zhifeng" w:date="2023-10-31T00:38:00Z">
              <w:tcPr>
                <w:tcW w:w="599" w:type="dxa"/>
                <w:vAlign w:val="center"/>
              </w:tcPr>
            </w:tcPrChange>
          </w:tcPr>
          <w:p>
            <w:pPr>
              <w:pStyle w:val="95"/>
              <w:rPr>
                <w:lang w:eastAsia="ko-KR"/>
              </w:rPr>
            </w:pPr>
            <w:r>
              <w:t>Yes</w:t>
            </w:r>
          </w:p>
        </w:tc>
        <w:tc>
          <w:tcPr>
            <w:tcW w:w="599" w:type="dxa"/>
            <w:gridSpan w:val="2"/>
            <w:vAlign w:val="center"/>
            <w:tcPrChange w:id="257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572" w:author="ZTE-Ma Zhifeng" w:date="2023-10-31T00:38:00Z">
              <w:tcPr>
                <w:tcW w:w="1187" w:type="dxa"/>
                <w:gridSpan w:val="3"/>
                <w:vMerge w:val="restart"/>
                <w:vAlign w:val="center"/>
              </w:tcPr>
            </w:tcPrChange>
          </w:tcPr>
          <w:p>
            <w:pPr>
              <w:pStyle w:val="95"/>
              <w:rPr>
                <w:rFonts w:eastAsia="Malgun Gothic"/>
                <w:lang w:eastAsia="ko-KR"/>
              </w:rPr>
            </w:pPr>
            <w:r>
              <w:t>100</w:t>
            </w:r>
          </w:p>
        </w:tc>
        <w:tc>
          <w:tcPr>
            <w:tcW w:w="1289" w:type="dxa"/>
            <w:gridSpan w:val="2"/>
            <w:vMerge w:val="restart"/>
            <w:vAlign w:val="center"/>
            <w:tcPrChange w:id="2573" w:author="ZTE-Ma Zhifeng" w:date="2023-10-31T00:38:00Z">
              <w:tcPr>
                <w:tcW w:w="1289" w:type="dxa"/>
                <w:gridSpan w:val="3"/>
                <w:vMerge w:val="restart"/>
                <w:vAlign w:val="center"/>
              </w:tcPr>
            </w:tcPrChange>
          </w:tcPr>
          <w:p>
            <w:pPr>
              <w:pStyle w:val="95"/>
              <w:rPr>
                <w:rFonts w:eastAsia="Malgun Gothic"/>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74" w:author="ZTE-Ma Zhifeng" w:date="2023-10-31T00:38:00Z">
            <w:trPr>
              <w:gridAfter w:val="1"/>
              <w:wAfter w:w="97" w:type="dxa"/>
              <w:jc w:val="center"/>
            </w:trPr>
          </w:trPrChange>
        </w:trPr>
        <w:tc>
          <w:tcPr>
            <w:tcW w:w="1392" w:type="dxa"/>
            <w:gridSpan w:val="3"/>
            <w:vMerge w:val="continue"/>
            <w:vAlign w:val="center"/>
            <w:tcPrChange w:id="257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576" w:author="ZTE-Ma Zhifeng" w:date="2023-10-31T00:38:00Z">
              <w:tcPr>
                <w:tcW w:w="1487" w:type="dxa"/>
                <w:gridSpan w:val="5"/>
                <w:vMerge w:val="continue"/>
                <w:vAlign w:val="center"/>
              </w:tcPr>
            </w:tcPrChange>
          </w:tcPr>
          <w:p>
            <w:pPr>
              <w:pStyle w:val="95"/>
            </w:pPr>
          </w:p>
        </w:tc>
        <w:tc>
          <w:tcPr>
            <w:tcW w:w="818" w:type="dxa"/>
            <w:gridSpan w:val="2"/>
            <w:vAlign w:val="center"/>
            <w:tcPrChange w:id="2577" w:author="ZTE-Ma Zhifeng" w:date="2023-10-31T00:38:00Z">
              <w:tcPr>
                <w:tcW w:w="818" w:type="dxa"/>
                <w:gridSpan w:val="6"/>
                <w:vAlign w:val="center"/>
              </w:tcPr>
            </w:tcPrChange>
          </w:tcPr>
          <w:p>
            <w:pPr>
              <w:pStyle w:val="95"/>
            </w:pPr>
            <w:r>
              <w:t>3</w:t>
            </w:r>
          </w:p>
        </w:tc>
        <w:tc>
          <w:tcPr>
            <w:tcW w:w="596" w:type="dxa"/>
            <w:gridSpan w:val="4"/>
            <w:vAlign w:val="center"/>
            <w:tcPrChange w:id="2578" w:author="ZTE-Ma Zhifeng" w:date="2023-10-31T00:38:00Z">
              <w:tcPr>
                <w:tcW w:w="594" w:type="dxa"/>
                <w:gridSpan w:val="6"/>
                <w:vAlign w:val="center"/>
              </w:tcPr>
            </w:tcPrChange>
          </w:tcPr>
          <w:p>
            <w:pPr>
              <w:pStyle w:val="95"/>
            </w:pPr>
          </w:p>
        </w:tc>
        <w:tc>
          <w:tcPr>
            <w:tcW w:w="594" w:type="dxa"/>
            <w:gridSpan w:val="4"/>
            <w:vAlign w:val="center"/>
            <w:tcPrChange w:id="2579" w:author="ZTE-Ma Zhifeng" w:date="2023-10-31T00:38:00Z">
              <w:tcPr>
                <w:tcW w:w="594" w:type="dxa"/>
                <w:gridSpan w:val="5"/>
                <w:vAlign w:val="center"/>
              </w:tcPr>
            </w:tcPrChange>
          </w:tcPr>
          <w:p>
            <w:pPr>
              <w:pStyle w:val="95"/>
            </w:pPr>
          </w:p>
        </w:tc>
        <w:tc>
          <w:tcPr>
            <w:tcW w:w="596" w:type="dxa"/>
            <w:gridSpan w:val="3"/>
            <w:vAlign w:val="center"/>
            <w:tcPrChange w:id="2580" w:author="ZTE-Ma Zhifeng" w:date="2023-10-31T00:38:00Z">
              <w:tcPr>
                <w:tcW w:w="594" w:type="dxa"/>
                <w:gridSpan w:val="3"/>
                <w:vAlign w:val="center"/>
              </w:tcPr>
            </w:tcPrChange>
          </w:tcPr>
          <w:p>
            <w:pPr>
              <w:pStyle w:val="95"/>
              <w:rPr>
                <w:lang w:eastAsia="ko-KR"/>
              </w:rPr>
            </w:pPr>
            <w:r>
              <w:t>Yes</w:t>
            </w:r>
          </w:p>
        </w:tc>
        <w:tc>
          <w:tcPr>
            <w:tcW w:w="587" w:type="dxa"/>
            <w:vAlign w:val="center"/>
            <w:tcPrChange w:id="2581" w:author="ZTE-Ma Zhifeng" w:date="2023-10-31T00:38:00Z">
              <w:tcPr>
                <w:tcW w:w="594" w:type="dxa"/>
                <w:gridSpan w:val="2"/>
                <w:vAlign w:val="center"/>
              </w:tcPr>
            </w:tcPrChange>
          </w:tcPr>
          <w:p>
            <w:pPr>
              <w:pStyle w:val="95"/>
              <w:rPr>
                <w:lang w:eastAsia="ko-KR"/>
              </w:rPr>
            </w:pPr>
            <w:r>
              <w:t>Yes</w:t>
            </w:r>
          </w:p>
        </w:tc>
        <w:tc>
          <w:tcPr>
            <w:tcW w:w="606" w:type="dxa"/>
            <w:vAlign w:val="center"/>
            <w:tcPrChange w:id="2582" w:author="ZTE-Ma Zhifeng" w:date="2023-10-31T00:38:00Z">
              <w:tcPr>
                <w:tcW w:w="599" w:type="dxa"/>
                <w:vAlign w:val="center"/>
              </w:tcPr>
            </w:tcPrChange>
          </w:tcPr>
          <w:p>
            <w:pPr>
              <w:pStyle w:val="95"/>
              <w:rPr>
                <w:lang w:eastAsia="ko-KR"/>
              </w:rPr>
            </w:pPr>
            <w:r>
              <w:t>Yes</w:t>
            </w:r>
          </w:p>
        </w:tc>
        <w:tc>
          <w:tcPr>
            <w:tcW w:w="599" w:type="dxa"/>
            <w:gridSpan w:val="2"/>
            <w:vAlign w:val="center"/>
            <w:tcPrChange w:id="258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2584"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585"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86" w:author="ZTE-Ma Zhifeng" w:date="2023-10-31T00:38:00Z">
            <w:trPr>
              <w:gridAfter w:val="1"/>
              <w:wAfter w:w="97" w:type="dxa"/>
              <w:jc w:val="center"/>
            </w:trPr>
          </w:trPrChange>
        </w:trPr>
        <w:tc>
          <w:tcPr>
            <w:tcW w:w="1392" w:type="dxa"/>
            <w:gridSpan w:val="3"/>
            <w:vMerge w:val="continue"/>
            <w:vAlign w:val="center"/>
            <w:tcPrChange w:id="258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2588" w:author="ZTE-Ma Zhifeng" w:date="2023-10-31T00:38:00Z">
              <w:tcPr>
                <w:tcW w:w="1487" w:type="dxa"/>
                <w:gridSpan w:val="5"/>
                <w:vMerge w:val="continue"/>
                <w:vAlign w:val="center"/>
              </w:tcPr>
            </w:tcPrChange>
          </w:tcPr>
          <w:p>
            <w:pPr>
              <w:pStyle w:val="95"/>
            </w:pPr>
          </w:p>
        </w:tc>
        <w:tc>
          <w:tcPr>
            <w:tcW w:w="818" w:type="dxa"/>
            <w:gridSpan w:val="2"/>
            <w:vAlign w:val="center"/>
            <w:tcPrChange w:id="2589" w:author="ZTE-Ma Zhifeng" w:date="2023-10-31T00:38:00Z">
              <w:tcPr>
                <w:tcW w:w="818" w:type="dxa"/>
                <w:gridSpan w:val="6"/>
                <w:vAlign w:val="center"/>
              </w:tcPr>
            </w:tcPrChange>
          </w:tcPr>
          <w:p>
            <w:pPr>
              <w:pStyle w:val="95"/>
            </w:pPr>
            <w:r>
              <w:t>42</w:t>
            </w:r>
          </w:p>
        </w:tc>
        <w:tc>
          <w:tcPr>
            <w:tcW w:w="3578" w:type="dxa"/>
            <w:gridSpan w:val="15"/>
            <w:vAlign w:val="center"/>
            <w:tcPrChange w:id="2590" w:author="ZTE-Ma Zhifeng" w:date="2023-10-31T00:38:00Z">
              <w:tcPr>
                <w:tcW w:w="3574" w:type="dxa"/>
                <w:gridSpan w:val="19"/>
                <w:vAlign w:val="center"/>
              </w:tcPr>
            </w:tcPrChange>
          </w:tcPr>
          <w:p>
            <w:pPr>
              <w:pStyle w:val="95"/>
            </w:pPr>
            <w:r>
              <w:t>See CA_42D Bandwidth combination set 0</w:t>
            </w:r>
            <w:r>
              <w:rPr>
                <w:lang w:eastAsia="zh-CN"/>
              </w:rPr>
              <w:t xml:space="preserve"> </w:t>
            </w:r>
            <w:r>
              <w:t xml:space="preserve">in Table 5.4.2A.1-1 </w:t>
            </w:r>
          </w:p>
        </w:tc>
        <w:tc>
          <w:tcPr>
            <w:tcW w:w="1187" w:type="dxa"/>
            <w:gridSpan w:val="2"/>
            <w:vMerge w:val="continue"/>
            <w:vAlign w:val="center"/>
            <w:tcPrChange w:id="2591" w:author="ZTE-Ma Zhifeng" w:date="2023-10-31T00:38:00Z">
              <w:tcPr>
                <w:tcW w:w="1187" w:type="dxa"/>
                <w:gridSpan w:val="3"/>
                <w:vMerge w:val="continue"/>
                <w:vAlign w:val="center"/>
              </w:tcPr>
            </w:tcPrChange>
          </w:tcPr>
          <w:p>
            <w:pPr>
              <w:pStyle w:val="95"/>
              <w:rPr>
                <w:rFonts w:eastAsia="Malgun Gothic"/>
                <w:lang w:eastAsia="ko-KR"/>
              </w:rPr>
            </w:pPr>
          </w:p>
        </w:tc>
        <w:tc>
          <w:tcPr>
            <w:tcW w:w="1289" w:type="dxa"/>
            <w:gridSpan w:val="2"/>
            <w:vMerge w:val="continue"/>
            <w:vAlign w:val="center"/>
            <w:tcPrChange w:id="2592" w:author="ZTE-Ma Zhifeng" w:date="2023-10-31T00:38:00Z">
              <w:tcPr>
                <w:tcW w:w="1289" w:type="dxa"/>
                <w:gridSpan w:val="3"/>
                <w:vMerge w:val="continue"/>
                <w:vAlign w:val="center"/>
              </w:tcPr>
            </w:tcPrChange>
          </w:tcPr>
          <w:p>
            <w:pPr>
              <w:pStyle w:val="95"/>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593" w:author="ZTE-Ma Zhifeng" w:date="2023-10-31T00:38:00Z">
            <w:trPr>
              <w:gridAfter w:val="1"/>
              <w:wAfter w:w="97" w:type="dxa"/>
              <w:jc w:val="center"/>
            </w:trPr>
          </w:trPrChange>
        </w:trPr>
        <w:tc>
          <w:tcPr>
            <w:tcW w:w="1392" w:type="dxa"/>
            <w:gridSpan w:val="3"/>
            <w:tcBorders>
              <w:bottom w:val="nil"/>
            </w:tcBorders>
            <w:vAlign w:val="center"/>
            <w:tcPrChange w:id="2594" w:author="ZTE-Ma Zhifeng" w:date="2023-10-31T00:38:00Z">
              <w:tcPr>
                <w:tcW w:w="1396" w:type="dxa"/>
                <w:gridSpan w:val="7"/>
                <w:tcBorders>
                  <w:bottom w:val="nil"/>
                </w:tcBorders>
                <w:vAlign w:val="center"/>
              </w:tcPr>
            </w:tcPrChange>
          </w:tcPr>
          <w:p>
            <w:pPr>
              <w:pStyle w:val="95"/>
            </w:pPr>
            <w:r>
              <w:t>CA_1A-3A-43A</w:t>
            </w:r>
          </w:p>
        </w:tc>
        <w:tc>
          <w:tcPr>
            <w:tcW w:w="1487" w:type="dxa"/>
            <w:gridSpan w:val="2"/>
            <w:tcBorders>
              <w:bottom w:val="nil"/>
            </w:tcBorders>
            <w:vAlign w:val="center"/>
            <w:tcPrChange w:id="25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596"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597"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598"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599"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600"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601"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602" w:author="ZTE-Ma Zhifeng" w:date="2023-10-31T00:38:00Z">
              <w:tcPr>
                <w:tcW w:w="599" w:type="dxa"/>
                <w:gridSpan w:val="2"/>
                <w:tcBorders>
                  <w:bottom w:val="single" w:color="auto" w:sz="4" w:space="0"/>
                </w:tcBorders>
                <w:vAlign w:val="center"/>
              </w:tcPr>
            </w:tcPrChange>
          </w:tcPr>
          <w:p>
            <w:pPr>
              <w:pStyle w:val="95"/>
            </w:pPr>
          </w:p>
        </w:tc>
        <w:tc>
          <w:tcPr>
            <w:tcW w:w="1187" w:type="dxa"/>
            <w:gridSpan w:val="2"/>
            <w:tcBorders>
              <w:bottom w:val="nil"/>
            </w:tcBorders>
            <w:vAlign w:val="center"/>
            <w:tcPrChange w:id="260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26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05" w:author="ZTE-Ma Zhifeng" w:date="2023-10-31T00:38:00Z">
            <w:trPr>
              <w:gridAfter w:val="1"/>
              <w:wAfter w:w="97" w:type="dxa"/>
              <w:jc w:val="center"/>
            </w:trPr>
          </w:trPrChange>
        </w:trPr>
        <w:tc>
          <w:tcPr>
            <w:tcW w:w="1392" w:type="dxa"/>
            <w:gridSpan w:val="3"/>
            <w:tcBorders>
              <w:top w:val="nil"/>
              <w:bottom w:val="nil"/>
            </w:tcBorders>
            <w:vAlign w:val="center"/>
            <w:tcPrChange w:id="260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607"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608"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609"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610"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611"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612"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613"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614" w:author="ZTE-Ma Zhifeng" w:date="2023-10-31T00:38:00Z">
              <w:tcPr>
                <w:tcW w:w="599" w:type="dxa"/>
                <w:gridSpan w:val="2"/>
                <w:tcBorders>
                  <w:top w:val="single" w:color="auto" w:sz="4" w:space="0"/>
                </w:tcBorders>
                <w:vAlign w:val="center"/>
              </w:tcPr>
            </w:tcPrChange>
          </w:tcPr>
          <w:p>
            <w:pPr>
              <w:pStyle w:val="95"/>
              <w:rPr>
                <w:lang w:eastAsia="ko-KR"/>
              </w:rPr>
            </w:pPr>
          </w:p>
        </w:tc>
        <w:tc>
          <w:tcPr>
            <w:tcW w:w="1187" w:type="dxa"/>
            <w:gridSpan w:val="2"/>
            <w:tcBorders>
              <w:top w:val="nil"/>
              <w:bottom w:val="nil"/>
            </w:tcBorders>
            <w:vAlign w:val="center"/>
            <w:tcPrChange w:id="261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61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617"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618"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619"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620"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43</w:t>
            </w:r>
          </w:p>
        </w:tc>
        <w:tc>
          <w:tcPr>
            <w:tcW w:w="596" w:type="dxa"/>
            <w:gridSpan w:val="4"/>
            <w:tcBorders>
              <w:top w:val="single" w:color="auto" w:sz="4" w:space="0"/>
            </w:tcBorders>
            <w:vAlign w:val="center"/>
            <w:tcPrChange w:id="2621"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622"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623"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624"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625"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626"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62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62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29" w:author="ZTE-Ma Zhifeng" w:date="2023-10-31T00:38:00Z">
            <w:trPr>
              <w:gridAfter w:val="1"/>
              <w:wAfter w:w="97" w:type="dxa"/>
              <w:jc w:val="center"/>
            </w:trPr>
          </w:trPrChange>
        </w:trPr>
        <w:tc>
          <w:tcPr>
            <w:tcW w:w="1392" w:type="dxa"/>
            <w:gridSpan w:val="3"/>
            <w:vMerge w:val="restart"/>
            <w:vAlign w:val="center"/>
            <w:tcPrChange w:id="2630" w:author="ZTE-Ma Zhifeng" w:date="2023-10-31T00:38:00Z">
              <w:tcPr>
                <w:tcW w:w="1396" w:type="dxa"/>
                <w:gridSpan w:val="7"/>
                <w:vMerge w:val="restart"/>
                <w:vAlign w:val="center"/>
              </w:tcPr>
            </w:tcPrChange>
          </w:tcPr>
          <w:p>
            <w:pPr>
              <w:pStyle w:val="95"/>
              <w:rPr>
                <w:rFonts w:cs="Arial"/>
              </w:rPr>
            </w:pPr>
            <w:r>
              <w:rPr>
                <w:lang w:eastAsia="zh-CN"/>
              </w:rPr>
              <w:t>CA_1A-3A-46A</w:t>
            </w:r>
          </w:p>
        </w:tc>
        <w:tc>
          <w:tcPr>
            <w:tcW w:w="1487" w:type="dxa"/>
            <w:gridSpan w:val="2"/>
            <w:vMerge w:val="restart"/>
            <w:vAlign w:val="center"/>
            <w:tcPrChange w:id="2631" w:author="ZTE-Ma Zhifeng" w:date="2023-10-31T00:38:00Z">
              <w:tcPr>
                <w:tcW w:w="1487" w:type="dxa"/>
                <w:gridSpan w:val="5"/>
                <w:vMerge w:val="restart"/>
                <w:vAlign w:val="center"/>
              </w:tcPr>
            </w:tcPrChange>
          </w:tcPr>
          <w:p>
            <w:pPr>
              <w:pStyle w:val="95"/>
              <w:rPr>
                <w:lang w:eastAsia="zh-TW"/>
              </w:rPr>
            </w:pPr>
            <w:r>
              <w:rPr>
                <w:lang w:eastAsia="zh-TW"/>
              </w:rPr>
              <w:t>-</w:t>
            </w:r>
          </w:p>
        </w:tc>
        <w:tc>
          <w:tcPr>
            <w:tcW w:w="818" w:type="dxa"/>
            <w:gridSpan w:val="2"/>
            <w:vAlign w:val="center"/>
            <w:tcPrChange w:id="2632"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633" w:author="ZTE-Ma Zhifeng" w:date="2023-10-31T00:38:00Z">
              <w:tcPr>
                <w:tcW w:w="594" w:type="dxa"/>
                <w:gridSpan w:val="6"/>
                <w:vAlign w:val="center"/>
              </w:tcPr>
            </w:tcPrChange>
          </w:tcPr>
          <w:p>
            <w:pPr>
              <w:pStyle w:val="95"/>
            </w:pPr>
          </w:p>
        </w:tc>
        <w:tc>
          <w:tcPr>
            <w:tcW w:w="594" w:type="dxa"/>
            <w:gridSpan w:val="4"/>
            <w:vAlign w:val="center"/>
            <w:tcPrChange w:id="2634" w:author="ZTE-Ma Zhifeng" w:date="2023-10-31T00:38:00Z">
              <w:tcPr>
                <w:tcW w:w="594" w:type="dxa"/>
                <w:gridSpan w:val="5"/>
                <w:vAlign w:val="center"/>
              </w:tcPr>
            </w:tcPrChange>
          </w:tcPr>
          <w:p>
            <w:pPr>
              <w:pStyle w:val="95"/>
            </w:pPr>
          </w:p>
        </w:tc>
        <w:tc>
          <w:tcPr>
            <w:tcW w:w="596" w:type="dxa"/>
            <w:gridSpan w:val="3"/>
            <w:vAlign w:val="center"/>
            <w:tcPrChange w:id="2635" w:author="ZTE-Ma Zhifeng" w:date="2023-10-31T00:38:00Z">
              <w:tcPr>
                <w:tcW w:w="594" w:type="dxa"/>
                <w:gridSpan w:val="3"/>
                <w:vAlign w:val="center"/>
              </w:tcPr>
            </w:tcPrChange>
          </w:tcPr>
          <w:p>
            <w:pPr>
              <w:pStyle w:val="95"/>
              <w:rPr>
                <w:rFonts w:cs="Arial"/>
                <w:lang w:eastAsia="ko-KR"/>
              </w:rPr>
            </w:pPr>
            <w:r>
              <w:rPr>
                <w:lang w:eastAsia="zh-CN"/>
              </w:rPr>
              <w:t>Yes</w:t>
            </w:r>
          </w:p>
        </w:tc>
        <w:tc>
          <w:tcPr>
            <w:tcW w:w="587" w:type="dxa"/>
            <w:tcPrChange w:id="2636" w:author="ZTE-Ma Zhifeng" w:date="2023-10-31T00:38:00Z">
              <w:tcPr>
                <w:tcW w:w="594" w:type="dxa"/>
                <w:gridSpan w:val="2"/>
              </w:tcPr>
            </w:tcPrChange>
          </w:tcPr>
          <w:p>
            <w:pPr>
              <w:pStyle w:val="95"/>
              <w:rPr>
                <w:rFonts w:cs="Arial"/>
                <w:lang w:eastAsia="ko-KR"/>
              </w:rPr>
            </w:pPr>
            <w:r>
              <w:rPr>
                <w:lang w:eastAsia="zh-CN"/>
              </w:rPr>
              <w:t>Yes</w:t>
            </w:r>
          </w:p>
        </w:tc>
        <w:tc>
          <w:tcPr>
            <w:tcW w:w="606" w:type="dxa"/>
            <w:vAlign w:val="center"/>
            <w:tcPrChange w:id="2637" w:author="ZTE-Ma Zhifeng" w:date="2023-10-31T00:38:00Z">
              <w:tcPr>
                <w:tcW w:w="599" w:type="dxa"/>
                <w:vAlign w:val="center"/>
              </w:tcPr>
            </w:tcPrChange>
          </w:tcPr>
          <w:p>
            <w:pPr>
              <w:pStyle w:val="95"/>
              <w:rPr>
                <w:rFonts w:cs="Arial"/>
                <w:lang w:eastAsia="ko-KR"/>
              </w:rPr>
            </w:pPr>
            <w:r>
              <w:rPr>
                <w:lang w:eastAsia="zh-CN"/>
              </w:rPr>
              <w:t>Yes</w:t>
            </w:r>
          </w:p>
        </w:tc>
        <w:tc>
          <w:tcPr>
            <w:tcW w:w="599" w:type="dxa"/>
            <w:gridSpan w:val="2"/>
            <w:tcPrChange w:id="2638"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2639"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264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41" w:author="ZTE-Ma Zhifeng" w:date="2023-10-31T00:38:00Z">
            <w:trPr>
              <w:gridAfter w:val="1"/>
              <w:wAfter w:w="97" w:type="dxa"/>
              <w:jc w:val="center"/>
            </w:trPr>
          </w:trPrChange>
        </w:trPr>
        <w:tc>
          <w:tcPr>
            <w:tcW w:w="1392" w:type="dxa"/>
            <w:gridSpan w:val="3"/>
            <w:vMerge w:val="continue"/>
            <w:vAlign w:val="center"/>
            <w:tcPrChange w:id="26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643"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644"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645" w:author="ZTE-Ma Zhifeng" w:date="2023-10-31T00:38:00Z">
              <w:tcPr>
                <w:tcW w:w="594" w:type="dxa"/>
                <w:gridSpan w:val="6"/>
                <w:vAlign w:val="center"/>
              </w:tcPr>
            </w:tcPrChange>
          </w:tcPr>
          <w:p>
            <w:pPr>
              <w:pStyle w:val="95"/>
            </w:pPr>
          </w:p>
        </w:tc>
        <w:tc>
          <w:tcPr>
            <w:tcW w:w="594" w:type="dxa"/>
            <w:gridSpan w:val="4"/>
            <w:vAlign w:val="center"/>
            <w:tcPrChange w:id="2646" w:author="ZTE-Ma Zhifeng" w:date="2023-10-31T00:38:00Z">
              <w:tcPr>
                <w:tcW w:w="594" w:type="dxa"/>
                <w:gridSpan w:val="5"/>
                <w:vAlign w:val="center"/>
              </w:tcPr>
            </w:tcPrChange>
          </w:tcPr>
          <w:p>
            <w:pPr>
              <w:pStyle w:val="95"/>
            </w:pPr>
          </w:p>
        </w:tc>
        <w:tc>
          <w:tcPr>
            <w:tcW w:w="596" w:type="dxa"/>
            <w:gridSpan w:val="3"/>
            <w:vAlign w:val="center"/>
            <w:tcPrChange w:id="2647"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648"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49"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65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651"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652"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53" w:author="ZTE-Ma Zhifeng" w:date="2023-10-31T00:38:00Z">
            <w:trPr>
              <w:gridAfter w:val="1"/>
              <w:wAfter w:w="97" w:type="dxa"/>
              <w:jc w:val="center"/>
            </w:trPr>
          </w:trPrChange>
        </w:trPr>
        <w:tc>
          <w:tcPr>
            <w:tcW w:w="1392" w:type="dxa"/>
            <w:gridSpan w:val="3"/>
            <w:vMerge w:val="continue"/>
            <w:tcBorders>
              <w:bottom w:val="nil"/>
            </w:tcBorders>
            <w:vAlign w:val="center"/>
            <w:tcPrChange w:id="2654"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2655" w:author="ZTE-Ma Zhifeng" w:date="2023-10-31T00:38:00Z">
              <w:tcPr>
                <w:tcW w:w="1487" w:type="dxa"/>
                <w:gridSpan w:val="5"/>
                <w:vMerge w:val="continue"/>
                <w:tcBorders>
                  <w:bottom w:val="nil"/>
                </w:tcBorders>
                <w:vAlign w:val="center"/>
              </w:tcPr>
            </w:tcPrChange>
          </w:tcPr>
          <w:p>
            <w:pPr>
              <w:pStyle w:val="95"/>
              <w:rPr>
                <w:lang w:eastAsia="zh-TW"/>
              </w:rPr>
            </w:pPr>
          </w:p>
        </w:tc>
        <w:tc>
          <w:tcPr>
            <w:tcW w:w="818" w:type="dxa"/>
            <w:gridSpan w:val="2"/>
            <w:vAlign w:val="center"/>
            <w:tcPrChange w:id="2656" w:author="ZTE-Ma Zhifeng" w:date="2023-10-31T00:38:00Z">
              <w:tcPr>
                <w:tcW w:w="818" w:type="dxa"/>
                <w:gridSpan w:val="6"/>
                <w:vAlign w:val="center"/>
              </w:tcPr>
            </w:tcPrChange>
          </w:tcPr>
          <w:p>
            <w:pPr>
              <w:pStyle w:val="95"/>
              <w:rPr>
                <w:lang w:eastAsia="zh-CN"/>
              </w:rPr>
            </w:pPr>
            <w:r>
              <w:rPr>
                <w:lang w:eastAsia="zh-CN"/>
              </w:rPr>
              <w:t>46</w:t>
            </w:r>
          </w:p>
        </w:tc>
        <w:tc>
          <w:tcPr>
            <w:tcW w:w="596" w:type="dxa"/>
            <w:gridSpan w:val="4"/>
            <w:vAlign w:val="center"/>
            <w:tcPrChange w:id="2657" w:author="ZTE-Ma Zhifeng" w:date="2023-10-31T00:38:00Z">
              <w:tcPr>
                <w:tcW w:w="594" w:type="dxa"/>
                <w:gridSpan w:val="6"/>
                <w:vAlign w:val="center"/>
              </w:tcPr>
            </w:tcPrChange>
          </w:tcPr>
          <w:p>
            <w:pPr>
              <w:pStyle w:val="95"/>
            </w:pPr>
          </w:p>
        </w:tc>
        <w:tc>
          <w:tcPr>
            <w:tcW w:w="594" w:type="dxa"/>
            <w:gridSpan w:val="4"/>
            <w:vAlign w:val="center"/>
            <w:tcPrChange w:id="2658" w:author="ZTE-Ma Zhifeng" w:date="2023-10-31T00:38:00Z">
              <w:tcPr>
                <w:tcW w:w="594" w:type="dxa"/>
                <w:gridSpan w:val="5"/>
                <w:vAlign w:val="center"/>
              </w:tcPr>
            </w:tcPrChange>
          </w:tcPr>
          <w:p>
            <w:pPr>
              <w:pStyle w:val="95"/>
            </w:pPr>
          </w:p>
        </w:tc>
        <w:tc>
          <w:tcPr>
            <w:tcW w:w="596" w:type="dxa"/>
            <w:gridSpan w:val="3"/>
            <w:vAlign w:val="center"/>
            <w:tcPrChange w:id="2659" w:author="ZTE-Ma Zhifeng" w:date="2023-10-31T00:38:00Z">
              <w:tcPr>
                <w:tcW w:w="594" w:type="dxa"/>
                <w:gridSpan w:val="3"/>
                <w:vAlign w:val="center"/>
              </w:tcPr>
            </w:tcPrChange>
          </w:tcPr>
          <w:p>
            <w:pPr>
              <w:pStyle w:val="95"/>
              <w:rPr>
                <w:lang w:eastAsia="ko-KR"/>
              </w:rPr>
            </w:pPr>
          </w:p>
        </w:tc>
        <w:tc>
          <w:tcPr>
            <w:tcW w:w="587" w:type="dxa"/>
            <w:vAlign w:val="center"/>
            <w:tcPrChange w:id="266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61" w:author="ZTE-Ma Zhifeng" w:date="2023-10-31T00:38:00Z">
              <w:tcPr>
                <w:tcW w:w="599" w:type="dxa"/>
                <w:vAlign w:val="center"/>
              </w:tcPr>
            </w:tcPrChange>
          </w:tcPr>
          <w:p>
            <w:pPr>
              <w:pStyle w:val="95"/>
              <w:rPr>
                <w:lang w:eastAsia="ko-KR"/>
              </w:rPr>
            </w:pPr>
          </w:p>
        </w:tc>
        <w:tc>
          <w:tcPr>
            <w:tcW w:w="599" w:type="dxa"/>
            <w:gridSpan w:val="2"/>
            <w:vAlign w:val="center"/>
            <w:tcPrChange w:id="2662" w:author="ZTE-Ma Zhifeng" w:date="2023-10-31T00:38:00Z">
              <w:tcPr>
                <w:tcW w:w="599" w:type="dxa"/>
                <w:gridSpan w:val="2"/>
                <w:vAlign w:val="center"/>
              </w:tcPr>
            </w:tcPrChange>
          </w:tcPr>
          <w:p>
            <w:pPr>
              <w:pStyle w:val="95"/>
            </w:pPr>
            <w:r>
              <w:rPr>
                <w:lang w:eastAsia="zh-CN"/>
              </w:rPr>
              <w:t>Yes</w:t>
            </w:r>
          </w:p>
        </w:tc>
        <w:tc>
          <w:tcPr>
            <w:tcW w:w="1187" w:type="dxa"/>
            <w:gridSpan w:val="2"/>
            <w:vMerge w:val="continue"/>
            <w:tcBorders>
              <w:bottom w:val="nil"/>
            </w:tcBorders>
            <w:vAlign w:val="center"/>
            <w:tcPrChange w:id="2663"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664"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665" w:author="ZTE-Ma Zhifeng" w:date="2023-10-31T00:38:00Z">
            <w:trPr>
              <w:gridAfter w:val="1"/>
              <w:wAfter w:w="97" w:type="dxa"/>
              <w:jc w:val="center"/>
            </w:trPr>
          </w:trPrChange>
        </w:trPr>
        <w:tc>
          <w:tcPr>
            <w:tcW w:w="1392" w:type="dxa"/>
            <w:gridSpan w:val="3"/>
            <w:vMerge w:val="restart"/>
            <w:tcBorders>
              <w:top w:val="nil"/>
            </w:tcBorders>
            <w:vAlign w:val="center"/>
            <w:tcPrChange w:id="2666"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2667" w:author="ZTE-Ma Zhifeng" w:date="2023-10-31T00:38:00Z">
              <w:tcPr>
                <w:tcW w:w="1487" w:type="dxa"/>
                <w:gridSpan w:val="5"/>
                <w:vMerge w:val="restart"/>
                <w:tcBorders>
                  <w:top w:val="nil"/>
                </w:tcBorders>
                <w:vAlign w:val="center"/>
              </w:tcPr>
            </w:tcPrChange>
          </w:tcPr>
          <w:p>
            <w:pPr>
              <w:pStyle w:val="95"/>
              <w:rPr>
                <w:lang w:eastAsia="zh-TW"/>
              </w:rPr>
            </w:pPr>
          </w:p>
        </w:tc>
        <w:tc>
          <w:tcPr>
            <w:tcW w:w="818" w:type="dxa"/>
            <w:gridSpan w:val="2"/>
            <w:vAlign w:val="center"/>
            <w:tcPrChange w:id="2668"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669" w:author="ZTE-Ma Zhifeng" w:date="2023-10-31T00:38:00Z">
              <w:tcPr>
                <w:tcW w:w="594" w:type="dxa"/>
                <w:gridSpan w:val="6"/>
                <w:vAlign w:val="center"/>
              </w:tcPr>
            </w:tcPrChange>
          </w:tcPr>
          <w:p>
            <w:pPr>
              <w:pStyle w:val="95"/>
            </w:pPr>
          </w:p>
        </w:tc>
        <w:tc>
          <w:tcPr>
            <w:tcW w:w="594" w:type="dxa"/>
            <w:gridSpan w:val="4"/>
            <w:vAlign w:val="center"/>
            <w:tcPrChange w:id="2670" w:author="ZTE-Ma Zhifeng" w:date="2023-10-31T00:38:00Z">
              <w:tcPr>
                <w:tcW w:w="594" w:type="dxa"/>
                <w:gridSpan w:val="5"/>
                <w:vAlign w:val="center"/>
              </w:tcPr>
            </w:tcPrChange>
          </w:tcPr>
          <w:p>
            <w:pPr>
              <w:pStyle w:val="95"/>
            </w:pPr>
          </w:p>
        </w:tc>
        <w:tc>
          <w:tcPr>
            <w:tcW w:w="596" w:type="dxa"/>
            <w:gridSpan w:val="3"/>
            <w:vAlign w:val="center"/>
            <w:tcPrChange w:id="2671" w:author="ZTE-Ma Zhifeng" w:date="2023-10-31T00:38:00Z">
              <w:tcPr>
                <w:tcW w:w="594" w:type="dxa"/>
                <w:gridSpan w:val="3"/>
                <w:vAlign w:val="center"/>
              </w:tcPr>
            </w:tcPrChange>
          </w:tcPr>
          <w:p>
            <w:pPr>
              <w:pStyle w:val="95"/>
              <w:rPr>
                <w:rFonts w:cs="Arial"/>
                <w:lang w:eastAsia="ko-KR"/>
              </w:rPr>
            </w:pPr>
            <w:r>
              <w:rPr>
                <w:lang w:eastAsia="zh-CN"/>
              </w:rPr>
              <w:t>Yes</w:t>
            </w:r>
          </w:p>
        </w:tc>
        <w:tc>
          <w:tcPr>
            <w:tcW w:w="587" w:type="dxa"/>
            <w:tcPrChange w:id="2672" w:author="ZTE-Ma Zhifeng" w:date="2023-10-31T00:38:00Z">
              <w:tcPr>
                <w:tcW w:w="594" w:type="dxa"/>
                <w:gridSpan w:val="2"/>
              </w:tcPr>
            </w:tcPrChange>
          </w:tcPr>
          <w:p>
            <w:pPr>
              <w:pStyle w:val="95"/>
              <w:rPr>
                <w:rFonts w:cs="Arial"/>
                <w:lang w:eastAsia="ko-KR"/>
              </w:rPr>
            </w:pPr>
            <w:r>
              <w:rPr>
                <w:lang w:eastAsia="zh-CN"/>
              </w:rPr>
              <w:t>Yes</w:t>
            </w:r>
          </w:p>
        </w:tc>
        <w:tc>
          <w:tcPr>
            <w:tcW w:w="606" w:type="dxa"/>
            <w:vAlign w:val="center"/>
            <w:tcPrChange w:id="2673" w:author="ZTE-Ma Zhifeng" w:date="2023-10-31T00:38:00Z">
              <w:tcPr>
                <w:tcW w:w="599" w:type="dxa"/>
                <w:vAlign w:val="center"/>
              </w:tcPr>
            </w:tcPrChange>
          </w:tcPr>
          <w:p>
            <w:pPr>
              <w:pStyle w:val="95"/>
              <w:rPr>
                <w:rFonts w:cs="Arial"/>
                <w:lang w:eastAsia="ko-KR"/>
              </w:rPr>
            </w:pPr>
            <w:r>
              <w:rPr>
                <w:lang w:eastAsia="zh-CN"/>
              </w:rPr>
              <w:t>Yes</w:t>
            </w:r>
          </w:p>
        </w:tc>
        <w:tc>
          <w:tcPr>
            <w:tcW w:w="599" w:type="dxa"/>
            <w:gridSpan w:val="2"/>
            <w:tcPrChange w:id="2674"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2675"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2676"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677" w:author="ZTE-Ma Zhifeng" w:date="2023-10-31T00:38:00Z">
            <w:trPr>
              <w:gridAfter w:val="1"/>
              <w:wAfter w:w="97" w:type="dxa"/>
              <w:jc w:val="center"/>
            </w:trPr>
          </w:trPrChange>
        </w:trPr>
        <w:tc>
          <w:tcPr>
            <w:tcW w:w="1392" w:type="dxa"/>
            <w:gridSpan w:val="3"/>
            <w:vMerge w:val="continue"/>
            <w:vAlign w:val="center"/>
            <w:tcPrChange w:id="267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679"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680"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681" w:author="ZTE-Ma Zhifeng" w:date="2023-10-31T00:38:00Z">
              <w:tcPr>
                <w:tcW w:w="594" w:type="dxa"/>
                <w:gridSpan w:val="6"/>
                <w:vAlign w:val="center"/>
              </w:tcPr>
            </w:tcPrChange>
          </w:tcPr>
          <w:p>
            <w:pPr>
              <w:pStyle w:val="95"/>
            </w:pPr>
          </w:p>
        </w:tc>
        <w:tc>
          <w:tcPr>
            <w:tcW w:w="594" w:type="dxa"/>
            <w:gridSpan w:val="4"/>
            <w:vAlign w:val="center"/>
            <w:tcPrChange w:id="2682" w:author="ZTE-Ma Zhifeng" w:date="2023-10-31T00:38:00Z">
              <w:tcPr>
                <w:tcW w:w="594" w:type="dxa"/>
                <w:gridSpan w:val="5"/>
                <w:vAlign w:val="center"/>
              </w:tcPr>
            </w:tcPrChange>
          </w:tcPr>
          <w:p>
            <w:pPr>
              <w:pStyle w:val="95"/>
            </w:pPr>
          </w:p>
        </w:tc>
        <w:tc>
          <w:tcPr>
            <w:tcW w:w="596" w:type="dxa"/>
            <w:gridSpan w:val="3"/>
            <w:vAlign w:val="center"/>
            <w:tcPrChange w:id="2683"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684"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685"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686"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687"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688"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68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2690"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2691" w:author="ZTE-Ma Zhifeng" w:date="2023-10-31T00:38:00Z">
              <w:tcPr>
                <w:tcW w:w="1487" w:type="dxa"/>
                <w:gridSpan w:val="5"/>
                <w:vMerge w:val="continue"/>
                <w:tcBorders>
                  <w:bottom w:val="single" w:color="auto" w:sz="4" w:space="0"/>
                </w:tcBorders>
                <w:vAlign w:val="center"/>
              </w:tcPr>
            </w:tcPrChange>
          </w:tcPr>
          <w:p>
            <w:pPr>
              <w:pStyle w:val="95"/>
              <w:rPr>
                <w:lang w:eastAsia="zh-TW"/>
              </w:rPr>
            </w:pPr>
          </w:p>
        </w:tc>
        <w:tc>
          <w:tcPr>
            <w:tcW w:w="818" w:type="dxa"/>
            <w:gridSpan w:val="2"/>
            <w:vAlign w:val="center"/>
            <w:tcPrChange w:id="2692" w:author="ZTE-Ma Zhifeng" w:date="2023-10-31T00:38:00Z">
              <w:tcPr>
                <w:tcW w:w="818" w:type="dxa"/>
                <w:gridSpan w:val="6"/>
                <w:vAlign w:val="center"/>
              </w:tcPr>
            </w:tcPrChange>
          </w:tcPr>
          <w:p>
            <w:pPr>
              <w:pStyle w:val="95"/>
              <w:rPr>
                <w:lang w:eastAsia="zh-CN"/>
              </w:rPr>
            </w:pPr>
            <w:r>
              <w:rPr>
                <w:lang w:eastAsia="zh-CN"/>
              </w:rPr>
              <w:t>46</w:t>
            </w:r>
          </w:p>
        </w:tc>
        <w:tc>
          <w:tcPr>
            <w:tcW w:w="596" w:type="dxa"/>
            <w:gridSpan w:val="4"/>
            <w:vAlign w:val="center"/>
            <w:tcPrChange w:id="2693" w:author="ZTE-Ma Zhifeng" w:date="2023-10-31T00:38:00Z">
              <w:tcPr>
                <w:tcW w:w="594" w:type="dxa"/>
                <w:gridSpan w:val="6"/>
                <w:vAlign w:val="center"/>
              </w:tcPr>
            </w:tcPrChange>
          </w:tcPr>
          <w:p>
            <w:pPr>
              <w:pStyle w:val="95"/>
            </w:pPr>
          </w:p>
        </w:tc>
        <w:tc>
          <w:tcPr>
            <w:tcW w:w="594" w:type="dxa"/>
            <w:gridSpan w:val="4"/>
            <w:vAlign w:val="center"/>
            <w:tcPrChange w:id="2694" w:author="ZTE-Ma Zhifeng" w:date="2023-10-31T00:38:00Z">
              <w:tcPr>
                <w:tcW w:w="594" w:type="dxa"/>
                <w:gridSpan w:val="5"/>
                <w:vAlign w:val="center"/>
              </w:tcPr>
            </w:tcPrChange>
          </w:tcPr>
          <w:p>
            <w:pPr>
              <w:pStyle w:val="95"/>
            </w:pPr>
          </w:p>
        </w:tc>
        <w:tc>
          <w:tcPr>
            <w:tcW w:w="596" w:type="dxa"/>
            <w:gridSpan w:val="3"/>
            <w:vAlign w:val="center"/>
            <w:tcPrChange w:id="2695" w:author="ZTE-Ma Zhifeng" w:date="2023-10-31T00:38:00Z">
              <w:tcPr>
                <w:tcW w:w="594" w:type="dxa"/>
                <w:gridSpan w:val="3"/>
                <w:vAlign w:val="center"/>
              </w:tcPr>
            </w:tcPrChange>
          </w:tcPr>
          <w:p>
            <w:pPr>
              <w:pStyle w:val="95"/>
              <w:rPr>
                <w:lang w:eastAsia="ko-KR"/>
              </w:rPr>
            </w:pPr>
          </w:p>
        </w:tc>
        <w:tc>
          <w:tcPr>
            <w:tcW w:w="587" w:type="dxa"/>
            <w:vAlign w:val="center"/>
            <w:tcPrChange w:id="2696" w:author="ZTE-Ma Zhifeng" w:date="2023-10-31T00:38:00Z">
              <w:tcPr>
                <w:tcW w:w="594" w:type="dxa"/>
                <w:gridSpan w:val="2"/>
                <w:vAlign w:val="center"/>
              </w:tcPr>
            </w:tcPrChange>
          </w:tcPr>
          <w:p>
            <w:pPr>
              <w:pStyle w:val="95"/>
              <w:rPr>
                <w:lang w:eastAsia="ko-KR"/>
              </w:rPr>
            </w:pPr>
          </w:p>
        </w:tc>
        <w:tc>
          <w:tcPr>
            <w:tcW w:w="606" w:type="dxa"/>
            <w:vAlign w:val="center"/>
            <w:tcPrChange w:id="2697" w:author="ZTE-Ma Zhifeng" w:date="2023-10-31T00:38:00Z">
              <w:tcPr>
                <w:tcW w:w="599" w:type="dxa"/>
                <w:vAlign w:val="center"/>
              </w:tcPr>
            </w:tcPrChange>
          </w:tcPr>
          <w:p>
            <w:pPr>
              <w:pStyle w:val="95"/>
              <w:rPr>
                <w:lang w:eastAsia="ko-KR"/>
              </w:rPr>
            </w:pPr>
          </w:p>
        </w:tc>
        <w:tc>
          <w:tcPr>
            <w:tcW w:w="599" w:type="dxa"/>
            <w:gridSpan w:val="2"/>
            <w:vAlign w:val="center"/>
            <w:tcPrChange w:id="2698" w:author="ZTE-Ma Zhifeng" w:date="2023-10-31T00:38:00Z">
              <w:tcPr>
                <w:tcW w:w="599" w:type="dxa"/>
                <w:gridSpan w:val="2"/>
                <w:vAlign w:val="center"/>
              </w:tcPr>
            </w:tcPrChange>
          </w:tcPr>
          <w:p>
            <w:pPr>
              <w:pStyle w:val="95"/>
            </w:pPr>
            <w:r>
              <w:rPr>
                <w:lang w:eastAsia="zh-CN"/>
              </w:rPr>
              <w:t>Yes</w:t>
            </w:r>
          </w:p>
        </w:tc>
        <w:tc>
          <w:tcPr>
            <w:tcW w:w="1187" w:type="dxa"/>
            <w:gridSpan w:val="2"/>
            <w:vMerge w:val="continue"/>
            <w:tcBorders>
              <w:bottom w:val="nil"/>
            </w:tcBorders>
            <w:vAlign w:val="center"/>
            <w:tcPrChange w:id="2699"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00"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01" w:author="ZTE-Ma Zhifeng" w:date="2023-10-31T00:38:00Z">
            <w:trPr>
              <w:gridAfter w:val="1"/>
              <w:wAfter w:w="97" w:type="dxa"/>
              <w:jc w:val="center"/>
            </w:trPr>
          </w:trPrChange>
        </w:trPr>
        <w:tc>
          <w:tcPr>
            <w:tcW w:w="1392" w:type="dxa"/>
            <w:gridSpan w:val="3"/>
            <w:vMerge w:val="restart"/>
            <w:vAlign w:val="center"/>
            <w:tcPrChange w:id="2702" w:author="ZTE-Ma Zhifeng" w:date="2023-10-31T00:38:00Z">
              <w:tcPr>
                <w:tcW w:w="1396" w:type="dxa"/>
                <w:gridSpan w:val="7"/>
                <w:vMerge w:val="restart"/>
                <w:vAlign w:val="center"/>
              </w:tcPr>
            </w:tcPrChange>
          </w:tcPr>
          <w:p>
            <w:pPr>
              <w:pStyle w:val="95"/>
              <w:rPr>
                <w:rFonts w:cs="Arial"/>
              </w:rPr>
            </w:pPr>
            <w:r>
              <w:rPr>
                <w:lang w:eastAsia="zh-CN"/>
              </w:rPr>
              <w:t>CA_1A-3A-46C</w:t>
            </w:r>
          </w:p>
        </w:tc>
        <w:tc>
          <w:tcPr>
            <w:tcW w:w="1487" w:type="dxa"/>
            <w:gridSpan w:val="2"/>
            <w:vMerge w:val="restart"/>
            <w:vAlign w:val="center"/>
            <w:tcPrChange w:id="2703" w:author="ZTE-Ma Zhifeng" w:date="2023-10-31T00:38:00Z">
              <w:tcPr>
                <w:tcW w:w="1487" w:type="dxa"/>
                <w:gridSpan w:val="5"/>
                <w:vMerge w:val="restart"/>
                <w:vAlign w:val="center"/>
              </w:tcPr>
            </w:tcPrChange>
          </w:tcPr>
          <w:p>
            <w:pPr>
              <w:pStyle w:val="95"/>
              <w:rPr>
                <w:lang w:eastAsia="zh-TW"/>
              </w:rPr>
            </w:pPr>
            <w:r>
              <w:rPr>
                <w:lang w:eastAsia="zh-TW"/>
              </w:rPr>
              <w:t>-</w:t>
            </w:r>
          </w:p>
        </w:tc>
        <w:tc>
          <w:tcPr>
            <w:tcW w:w="818" w:type="dxa"/>
            <w:gridSpan w:val="2"/>
            <w:vAlign w:val="center"/>
            <w:tcPrChange w:id="2704"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705" w:author="ZTE-Ma Zhifeng" w:date="2023-10-31T00:38:00Z">
              <w:tcPr>
                <w:tcW w:w="594" w:type="dxa"/>
                <w:gridSpan w:val="6"/>
                <w:vAlign w:val="center"/>
              </w:tcPr>
            </w:tcPrChange>
          </w:tcPr>
          <w:p>
            <w:pPr>
              <w:pStyle w:val="95"/>
            </w:pPr>
          </w:p>
        </w:tc>
        <w:tc>
          <w:tcPr>
            <w:tcW w:w="594" w:type="dxa"/>
            <w:gridSpan w:val="4"/>
            <w:vAlign w:val="center"/>
            <w:tcPrChange w:id="2706" w:author="ZTE-Ma Zhifeng" w:date="2023-10-31T00:38:00Z">
              <w:tcPr>
                <w:tcW w:w="594" w:type="dxa"/>
                <w:gridSpan w:val="5"/>
                <w:vAlign w:val="center"/>
              </w:tcPr>
            </w:tcPrChange>
          </w:tcPr>
          <w:p>
            <w:pPr>
              <w:pStyle w:val="95"/>
            </w:pPr>
          </w:p>
        </w:tc>
        <w:tc>
          <w:tcPr>
            <w:tcW w:w="596" w:type="dxa"/>
            <w:gridSpan w:val="3"/>
            <w:vAlign w:val="center"/>
            <w:tcPrChange w:id="2707"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08"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09"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10"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2711"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271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13" w:author="ZTE-Ma Zhifeng" w:date="2023-10-31T00:38:00Z">
            <w:trPr>
              <w:gridAfter w:val="1"/>
              <w:wAfter w:w="97" w:type="dxa"/>
              <w:jc w:val="center"/>
            </w:trPr>
          </w:trPrChange>
        </w:trPr>
        <w:tc>
          <w:tcPr>
            <w:tcW w:w="1392" w:type="dxa"/>
            <w:gridSpan w:val="3"/>
            <w:vMerge w:val="continue"/>
            <w:vAlign w:val="center"/>
            <w:tcPrChange w:id="27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715"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716"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717" w:author="ZTE-Ma Zhifeng" w:date="2023-10-31T00:38:00Z">
              <w:tcPr>
                <w:tcW w:w="594" w:type="dxa"/>
                <w:gridSpan w:val="6"/>
                <w:vAlign w:val="center"/>
              </w:tcPr>
            </w:tcPrChange>
          </w:tcPr>
          <w:p>
            <w:pPr>
              <w:pStyle w:val="95"/>
            </w:pPr>
          </w:p>
        </w:tc>
        <w:tc>
          <w:tcPr>
            <w:tcW w:w="594" w:type="dxa"/>
            <w:gridSpan w:val="4"/>
            <w:vAlign w:val="center"/>
            <w:tcPrChange w:id="2718" w:author="ZTE-Ma Zhifeng" w:date="2023-10-31T00:38:00Z">
              <w:tcPr>
                <w:tcW w:w="594" w:type="dxa"/>
                <w:gridSpan w:val="5"/>
                <w:vAlign w:val="center"/>
              </w:tcPr>
            </w:tcPrChange>
          </w:tcPr>
          <w:p>
            <w:pPr>
              <w:pStyle w:val="95"/>
            </w:pPr>
          </w:p>
        </w:tc>
        <w:tc>
          <w:tcPr>
            <w:tcW w:w="596" w:type="dxa"/>
            <w:gridSpan w:val="3"/>
            <w:vAlign w:val="center"/>
            <w:tcPrChange w:id="2719"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20"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21"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2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723"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724"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25" w:author="ZTE-Ma Zhifeng" w:date="2023-10-31T00:38:00Z">
            <w:trPr>
              <w:gridAfter w:val="1"/>
              <w:wAfter w:w="97" w:type="dxa"/>
              <w:jc w:val="center"/>
            </w:trPr>
          </w:trPrChange>
        </w:trPr>
        <w:tc>
          <w:tcPr>
            <w:tcW w:w="1392" w:type="dxa"/>
            <w:gridSpan w:val="3"/>
            <w:vMerge w:val="continue"/>
            <w:tcBorders>
              <w:bottom w:val="nil"/>
            </w:tcBorders>
            <w:vAlign w:val="center"/>
            <w:tcPrChange w:id="2726"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2727" w:author="ZTE-Ma Zhifeng" w:date="2023-10-31T00:38:00Z">
              <w:tcPr>
                <w:tcW w:w="1487" w:type="dxa"/>
                <w:gridSpan w:val="5"/>
                <w:vMerge w:val="continue"/>
                <w:tcBorders>
                  <w:bottom w:val="nil"/>
                </w:tcBorders>
                <w:vAlign w:val="center"/>
              </w:tcPr>
            </w:tcPrChange>
          </w:tcPr>
          <w:p>
            <w:pPr>
              <w:pStyle w:val="95"/>
              <w:rPr>
                <w:lang w:eastAsia="zh-TW"/>
              </w:rPr>
            </w:pPr>
          </w:p>
        </w:tc>
        <w:tc>
          <w:tcPr>
            <w:tcW w:w="818" w:type="dxa"/>
            <w:gridSpan w:val="2"/>
            <w:vAlign w:val="center"/>
            <w:tcPrChange w:id="2728" w:author="ZTE-Ma Zhifeng" w:date="2023-10-31T00:38:00Z">
              <w:tcPr>
                <w:tcW w:w="818" w:type="dxa"/>
                <w:gridSpan w:val="6"/>
                <w:vAlign w:val="center"/>
              </w:tcPr>
            </w:tcPrChange>
          </w:tcPr>
          <w:p>
            <w:pPr>
              <w:pStyle w:val="95"/>
              <w:rPr>
                <w:lang w:eastAsia="zh-CN"/>
              </w:rPr>
            </w:pPr>
            <w:r>
              <w:rPr>
                <w:lang w:eastAsia="zh-CN"/>
              </w:rPr>
              <w:t>46</w:t>
            </w:r>
          </w:p>
        </w:tc>
        <w:tc>
          <w:tcPr>
            <w:tcW w:w="3578" w:type="dxa"/>
            <w:gridSpan w:val="15"/>
            <w:vAlign w:val="center"/>
            <w:tcPrChange w:id="2729" w:author="ZTE-Ma Zhifeng" w:date="2023-10-31T00:38:00Z">
              <w:tcPr>
                <w:tcW w:w="3574" w:type="dxa"/>
                <w:gridSpan w:val="19"/>
                <w:vAlign w:val="center"/>
              </w:tcPr>
            </w:tcPrChange>
          </w:tcPr>
          <w:p>
            <w:pPr>
              <w:pStyle w:val="95"/>
            </w:pPr>
            <w:r>
              <w:rPr>
                <w:lang w:eastAsia="zh-CN"/>
              </w:rPr>
              <w:t>See CA_46C Bandwidth Combination Set 1 in Table 5.4.2A.1-1</w:t>
            </w:r>
          </w:p>
        </w:tc>
        <w:tc>
          <w:tcPr>
            <w:tcW w:w="1187" w:type="dxa"/>
            <w:gridSpan w:val="2"/>
            <w:vMerge w:val="continue"/>
            <w:tcBorders>
              <w:bottom w:val="nil"/>
            </w:tcBorders>
            <w:vAlign w:val="center"/>
            <w:tcPrChange w:id="2730"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31"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732" w:author="ZTE-Ma Zhifeng" w:date="2023-10-31T00:38:00Z">
            <w:trPr>
              <w:gridAfter w:val="1"/>
              <w:wAfter w:w="97" w:type="dxa"/>
              <w:jc w:val="center"/>
            </w:trPr>
          </w:trPrChange>
        </w:trPr>
        <w:tc>
          <w:tcPr>
            <w:tcW w:w="1392" w:type="dxa"/>
            <w:gridSpan w:val="3"/>
            <w:vMerge w:val="restart"/>
            <w:tcBorders>
              <w:top w:val="nil"/>
            </w:tcBorders>
            <w:vAlign w:val="center"/>
            <w:tcPrChange w:id="2733"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2734" w:author="ZTE-Ma Zhifeng" w:date="2023-10-31T00:38:00Z">
              <w:tcPr>
                <w:tcW w:w="1487" w:type="dxa"/>
                <w:gridSpan w:val="5"/>
                <w:vMerge w:val="restart"/>
                <w:tcBorders>
                  <w:top w:val="nil"/>
                </w:tcBorders>
                <w:vAlign w:val="center"/>
              </w:tcPr>
            </w:tcPrChange>
          </w:tcPr>
          <w:p>
            <w:pPr>
              <w:pStyle w:val="95"/>
              <w:rPr>
                <w:lang w:eastAsia="zh-TW"/>
              </w:rPr>
            </w:pPr>
          </w:p>
        </w:tc>
        <w:tc>
          <w:tcPr>
            <w:tcW w:w="818" w:type="dxa"/>
            <w:gridSpan w:val="2"/>
            <w:vAlign w:val="center"/>
            <w:tcPrChange w:id="2735" w:author="ZTE-Ma Zhifeng" w:date="2023-10-31T00:38:00Z">
              <w:tcPr>
                <w:tcW w:w="818" w:type="dxa"/>
                <w:gridSpan w:val="6"/>
                <w:vAlign w:val="center"/>
              </w:tcPr>
            </w:tcPrChange>
          </w:tcPr>
          <w:p>
            <w:pPr>
              <w:pStyle w:val="95"/>
              <w:rPr>
                <w:lang w:eastAsia="zh-CN"/>
              </w:rPr>
            </w:pPr>
            <w:r>
              <w:rPr>
                <w:lang w:eastAsia="zh-CN"/>
              </w:rPr>
              <w:t>1</w:t>
            </w:r>
          </w:p>
        </w:tc>
        <w:tc>
          <w:tcPr>
            <w:tcW w:w="596" w:type="dxa"/>
            <w:gridSpan w:val="4"/>
            <w:vAlign w:val="center"/>
            <w:tcPrChange w:id="2736" w:author="ZTE-Ma Zhifeng" w:date="2023-10-31T00:38:00Z">
              <w:tcPr>
                <w:tcW w:w="594" w:type="dxa"/>
                <w:gridSpan w:val="6"/>
                <w:vAlign w:val="center"/>
              </w:tcPr>
            </w:tcPrChange>
          </w:tcPr>
          <w:p>
            <w:pPr>
              <w:pStyle w:val="95"/>
            </w:pPr>
          </w:p>
        </w:tc>
        <w:tc>
          <w:tcPr>
            <w:tcW w:w="594" w:type="dxa"/>
            <w:gridSpan w:val="4"/>
            <w:vAlign w:val="center"/>
            <w:tcPrChange w:id="2737" w:author="ZTE-Ma Zhifeng" w:date="2023-10-31T00:38:00Z">
              <w:tcPr>
                <w:tcW w:w="594" w:type="dxa"/>
                <w:gridSpan w:val="5"/>
                <w:vAlign w:val="center"/>
              </w:tcPr>
            </w:tcPrChange>
          </w:tcPr>
          <w:p>
            <w:pPr>
              <w:pStyle w:val="95"/>
            </w:pPr>
          </w:p>
        </w:tc>
        <w:tc>
          <w:tcPr>
            <w:tcW w:w="596" w:type="dxa"/>
            <w:gridSpan w:val="3"/>
            <w:vAlign w:val="center"/>
            <w:tcPrChange w:id="2738"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39"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40"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41"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2742"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2743"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44" w:author="ZTE-Ma Zhifeng" w:date="2023-10-31T00:38:00Z">
            <w:trPr>
              <w:gridAfter w:val="1"/>
              <w:wAfter w:w="97" w:type="dxa"/>
              <w:jc w:val="center"/>
            </w:trPr>
          </w:trPrChange>
        </w:trPr>
        <w:tc>
          <w:tcPr>
            <w:tcW w:w="1392" w:type="dxa"/>
            <w:gridSpan w:val="3"/>
            <w:vMerge w:val="continue"/>
            <w:vAlign w:val="center"/>
            <w:tcPrChange w:id="27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746" w:author="ZTE-Ma Zhifeng" w:date="2023-10-31T00:38:00Z">
              <w:tcPr>
                <w:tcW w:w="1487" w:type="dxa"/>
                <w:gridSpan w:val="5"/>
                <w:vMerge w:val="continue"/>
                <w:vAlign w:val="center"/>
              </w:tcPr>
            </w:tcPrChange>
          </w:tcPr>
          <w:p>
            <w:pPr>
              <w:pStyle w:val="95"/>
              <w:rPr>
                <w:lang w:eastAsia="zh-TW"/>
              </w:rPr>
            </w:pPr>
          </w:p>
        </w:tc>
        <w:tc>
          <w:tcPr>
            <w:tcW w:w="818" w:type="dxa"/>
            <w:gridSpan w:val="2"/>
            <w:vAlign w:val="center"/>
            <w:tcPrChange w:id="2747" w:author="ZTE-Ma Zhifeng" w:date="2023-10-31T00:38:00Z">
              <w:tcPr>
                <w:tcW w:w="818" w:type="dxa"/>
                <w:gridSpan w:val="6"/>
                <w:vAlign w:val="center"/>
              </w:tcPr>
            </w:tcPrChange>
          </w:tcPr>
          <w:p>
            <w:pPr>
              <w:pStyle w:val="95"/>
              <w:rPr>
                <w:lang w:eastAsia="zh-CN"/>
              </w:rPr>
            </w:pPr>
            <w:r>
              <w:rPr>
                <w:lang w:eastAsia="zh-CN"/>
              </w:rPr>
              <w:t>3</w:t>
            </w:r>
          </w:p>
        </w:tc>
        <w:tc>
          <w:tcPr>
            <w:tcW w:w="596" w:type="dxa"/>
            <w:gridSpan w:val="4"/>
            <w:vAlign w:val="center"/>
            <w:tcPrChange w:id="2748" w:author="ZTE-Ma Zhifeng" w:date="2023-10-31T00:38:00Z">
              <w:tcPr>
                <w:tcW w:w="594" w:type="dxa"/>
                <w:gridSpan w:val="6"/>
                <w:vAlign w:val="center"/>
              </w:tcPr>
            </w:tcPrChange>
          </w:tcPr>
          <w:p>
            <w:pPr>
              <w:pStyle w:val="95"/>
            </w:pPr>
          </w:p>
        </w:tc>
        <w:tc>
          <w:tcPr>
            <w:tcW w:w="594" w:type="dxa"/>
            <w:gridSpan w:val="4"/>
            <w:vAlign w:val="center"/>
            <w:tcPrChange w:id="2749" w:author="ZTE-Ma Zhifeng" w:date="2023-10-31T00:38:00Z">
              <w:tcPr>
                <w:tcW w:w="594" w:type="dxa"/>
                <w:gridSpan w:val="5"/>
                <w:vAlign w:val="center"/>
              </w:tcPr>
            </w:tcPrChange>
          </w:tcPr>
          <w:p>
            <w:pPr>
              <w:pStyle w:val="95"/>
            </w:pPr>
          </w:p>
        </w:tc>
        <w:tc>
          <w:tcPr>
            <w:tcW w:w="596" w:type="dxa"/>
            <w:gridSpan w:val="3"/>
            <w:vAlign w:val="center"/>
            <w:tcPrChange w:id="2750" w:author="ZTE-Ma Zhifeng" w:date="2023-10-31T00:38:00Z">
              <w:tcPr>
                <w:tcW w:w="594" w:type="dxa"/>
                <w:gridSpan w:val="3"/>
                <w:vAlign w:val="center"/>
              </w:tcPr>
            </w:tcPrChange>
          </w:tcPr>
          <w:p>
            <w:pPr>
              <w:pStyle w:val="95"/>
              <w:rPr>
                <w:lang w:eastAsia="ko-KR"/>
              </w:rPr>
            </w:pPr>
            <w:r>
              <w:rPr>
                <w:lang w:eastAsia="zh-CN"/>
              </w:rPr>
              <w:t>Yes</w:t>
            </w:r>
          </w:p>
        </w:tc>
        <w:tc>
          <w:tcPr>
            <w:tcW w:w="587" w:type="dxa"/>
            <w:vAlign w:val="center"/>
            <w:tcPrChange w:id="2751" w:author="ZTE-Ma Zhifeng" w:date="2023-10-31T00:38:00Z">
              <w:tcPr>
                <w:tcW w:w="594" w:type="dxa"/>
                <w:gridSpan w:val="2"/>
                <w:vAlign w:val="center"/>
              </w:tcPr>
            </w:tcPrChange>
          </w:tcPr>
          <w:p>
            <w:pPr>
              <w:pStyle w:val="95"/>
              <w:rPr>
                <w:lang w:eastAsia="ko-KR"/>
              </w:rPr>
            </w:pPr>
            <w:r>
              <w:rPr>
                <w:lang w:eastAsia="zh-CN"/>
              </w:rPr>
              <w:t>Yes</w:t>
            </w:r>
          </w:p>
        </w:tc>
        <w:tc>
          <w:tcPr>
            <w:tcW w:w="606" w:type="dxa"/>
            <w:vAlign w:val="center"/>
            <w:tcPrChange w:id="2752" w:author="ZTE-Ma Zhifeng" w:date="2023-10-31T00:38:00Z">
              <w:tcPr>
                <w:tcW w:w="599" w:type="dxa"/>
                <w:vAlign w:val="center"/>
              </w:tcPr>
            </w:tcPrChange>
          </w:tcPr>
          <w:p>
            <w:pPr>
              <w:pStyle w:val="95"/>
              <w:rPr>
                <w:lang w:eastAsia="ko-KR"/>
              </w:rPr>
            </w:pPr>
            <w:r>
              <w:rPr>
                <w:lang w:eastAsia="zh-CN"/>
              </w:rPr>
              <w:t>Yes</w:t>
            </w:r>
          </w:p>
        </w:tc>
        <w:tc>
          <w:tcPr>
            <w:tcW w:w="599" w:type="dxa"/>
            <w:gridSpan w:val="2"/>
            <w:vAlign w:val="center"/>
            <w:tcPrChange w:id="2753"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2754" w:author="ZTE-Ma Zhifeng" w:date="2023-10-31T00:38:00Z">
              <w:tcPr>
                <w:tcW w:w="1187" w:type="dxa"/>
                <w:gridSpan w:val="3"/>
                <w:vMerge w:val="continue"/>
                <w:vAlign w:val="center"/>
              </w:tcPr>
            </w:tcPrChange>
          </w:tcPr>
          <w:p>
            <w:pPr>
              <w:pStyle w:val="95"/>
              <w:rPr>
                <w:lang w:eastAsia="zh-TW"/>
              </w:rPr>
            </w:pPr>
          </w:p>
        </w:tc>
        <w:tc>
          <w:tcPr>
            <w:tcW w:w="1289" w:type="dxa"/>
            <w:gridSpan w:val="2"/>
            <w:vMerge w:val="continue"/>
            <w:vAlign w:val="center"/>
            <w:tcPrChange w:id="2755" w:author="ZTE-Ma Zhifeng" w:date="2023-10-31T00:38:00Z">
              <w:tcPr>
                <w:tcW w:w="1289" w:type="dxa"/>
                <w:gridSpan w:val="3"/>
                <w:vMerge w:val="continue"/>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756"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2757"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2758" w:author="ZTE-Ma Zhifeng" w:date="2023-10-31T00:38:00Z">
              <w:tcPr>
                <w:tcW w:w="1487" w:type="dxa"/>
                <w:gridSpan w:val="5"/>
                <w:vMerge w:val="continue"/>
                <w:tcBorders>
                  <w:bottom w:val="single" w:color="auto" w:sz="4" w:space="0"/>
                </w:tcBorders>
                <w:vAlign w:val="center"/>
              </w:tcPr>
            </w:tcPrChange>
          </w:tcPr>
          <w:p>
            <w:pPr>
              <w:pStyle w:val="95"/>
              <w:rPr>
                <w:lang w:eastAsia="zh-TW"/>
              </w:rPr>
            </w:pPr>
          </w:p>
        </w:tc>
        <w:tc>
          <w:tcPr>
            <w:tcW w:w="818" w:type="dxa"/>
            <w:gridSpan w:val="2"/>
            <w:vAlign w:val="center"/>
            <w:tcPrChange w:id="2759" w:author="ZTE-Ma Zhifeng" w:date="2023-10-31T00:38:00Z">
              <w:tcPr>
                <w:tcW w:w="818" w:type="dxa"/>
                <w:gridSpan w:val="6"/>
                <w:vAlign w:val="center"/>
              </w:tcPr>
            </w:tcPrChange>
          </w:tcPr>
          <w:p>
            <w:pPr>
              <w:pStyle w:val="95"/>
              <w:rPr>
                <w:lang w:eastAsia="zh-TW"/>
              </w:rPr>
            </w:pPr>
            <w:r>
              <w:rPr>
                <w:lang w:eastAsia="zh-TW"/>
              </w:rPr>
              <w:t>46</w:t>
            </w:r>
          </w:p>
        </w:tc>
        <w:tc>
          <w:tcPr>
            <w:tcW w:w="3578" w:type="dxa"/>
            <w:gridSpan w:val="15"/>
            <w:vAlign w:val="center"/>
            <w:tcPrChange w:id="2760" w:author="ZTE-Ma Zhifeng" w:date="2023-10-31T00:38:00Z">
              <w:tcPr>
                <w:tcW w:w="3574" w:type="dxa"/>
                <w:gridSpan w:val="19"/>
                <w:vAlign w:val="center"/>
              </w:tcPr>
            </w:tcPrChange>
          </w:tcPr>
          <w:p>
            <w:pPr>
              <w:pStyle w:val="95"/>
            </w:pPr>
            <w:r>
              <w:rPr>
                <w:lang w:eastAsia="zh-CN"/>
              </w:rPr>
              <w:t>See CA_46C Bandwidth Combination Set 0 in Table 5.4.2A.1-1</w:t>
            </w:r>
          </w:p>
        </w:tc>
        <w:tc>
          <w:tcPr>
            <w:tcW w:w="1187" w:type="dxa"/>
            <w:gridSpan w:val="2"/>
            <w:vMerge w:val="continue"/>
            <w:tcBorders>
              <w:bottom w:val="nil"/>
            </w:tcBorders>
            <w:vAlign w:val="center"/>
            <w:tcPrChange w:id="2761" w:author="ZTE-Ma Zhifeng" w:date="2023-10-31T00:38:00Z">
              <w:tcPr>
                <w:tcW w:w="1187" w:type="dxa"/>
                <w:gridSpan w:val="3"/>
                <w:vMerge w:val="continue"/>
                <w:tcBorders>
                  <w:bottom w:val="nil"/>
                </w:tcBorders>
                <w:vAlign w:val="center"/>
              </w:tcPr>
            </w:tcPrChange>
          </w:tcPr>
          <w:p>
            <w:pPr>
              <w:pStyle w:val="95"/>
              <w:rPr>
                <w:lang w:eastAsia="zh-TW"/>
              </w:rPr>
            </w:pPr>
          </w:p>
        </w:tc>
        <w:tc>
          <w:tcPr>
            <w:tcW w:w="1289" w:type="dxa"/>
            <w:gridSpan w:val="2"/>
            <w:vMerge w:val="continue"/>
            <w:tcBorders>
              <w:bottom w:val="nil"/>
            </w:tcBorders>
            <w:vAlign w:val="center"/>
            <w:tcPrChange w:id="2762" w:author="ZTE-Ma Zhifeng" w:date="2023-10-31T00:38:00Z">
              <w:tcPr>
                <w:tcW w:w="1289" w:type="dxa"/>
                <w:gridSpan w:val="3"/>
                <w:vMerge w:val="continue"/>
                <w:tcBorders>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63" w:author="ZTE-Ma Zhifeng" w:date="2023-10-31T00:38:00Z">
            <w:trPr>
              <w:gridAfter w:val="1"/>
              <w:wAfter w:w="97" w:type="dxa"/>
              <w:jc w:val="center"/>
            </w:trPr>
          </w:trPrChange>
        </w:trPr>
        <w:tc>
          <w:tcPr>
            <w:tcW w:w="1392" w:type="dxa"/>
            <w:gridSpan w:val="3"/>
            <w:tcBorders>
              <w:bottom w:val="nil"/>
            </w:tcBorders>
            <w:vAlign w:val="center"/>
            <w:tcPrChange w:id="2764" w:author="ZTE-Ma Zhifeng" w:date="2023-10-31T00:38:00Z">
              <w:tcPr>
                <w:tcW w:w="1396" w:type="dxa"/>
                <w:gridSpan w:val="7"/>
                <w:tcBorders>
                  <w:bottom w:val="nil"/>
                </w:tcBorders>
                <w:vAlign w:val="center"/>
              </w:tcPr>
            </w:tcPrChange>
          </w:tcPr>
          <w:p>
            <w:pPr>
              <w:pStyle w:val="95"/>
            </w:pPr>
            <w:r>
              <w:t>CA_1A-3A-46D</w:t>
            </w:r>
          </w:p>
        </w:tc>
        <w:tc>
          <w:tcPr>
            <w:tcW w:w="1487" w:type="dxa"/>
            <w:gridSpan w:val="2"/>
            <w:tcBorders>
              <w:bottom w:val="nil"/>
            </w:tcBorders>
            <w:vAlign w:val="center"/>
            <w:tcPrChange w:id="276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766"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767"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768"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769"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770"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771"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772"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77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277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775" w:author="ZTE-Ma Zhifeng" w:date="2023-10-31T00:38:00Z">
            <w:trPr>
              <w:gridAfter w:val="1"/>
              <w:wAfter w:w="97" w:type="dxa"/>
              <w:jc w:val="center"/>
            </w:trPr>
          </w:trPrChange>
        </w:trPr>
        <w:tc>
          <w:tcPr>
            <w:tcW w:w="1392" w:type="dxa"/>
            <w:gridSpan w:val="3"/>
            <w:tcBorders>
              <w:top w:val="nil"/>
              <w:bottom w:val="nil"/>
            </w:tcBorders>
            <w:vAlign w:val="center"/>
            <w:tcPrChange w:id="277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777"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778"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779"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780"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781"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782"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783"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784"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78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78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787"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788"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789"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790"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46</w:t>
            </w:r>
          </w:p>
        </w:tc>
        <w:tc>
          <w:tcPr>
            <w:tcW w:w="3578" w:type="dxa"/>
            <w:gridSpan w:val="15"/>
            <w:tcBorders>
              <w:top w:val="single" w:color="auto" w:sz="4" w:space="0"/>
            </w:tcBorders>
            <w:vAlign w:val="center"/>
            <w:tcPrChange w:id="2791" w:author="ZTE-Ma Zhifeng" w:date="2023-10-31T00:38:00Z">
              <w:tcPr>
                <w:tcW w:w="3574" w:type="dxa"/>
                <w:gridSpan w:val="19"/>
                <w:tcBorders>
                  <w:top w:val="single" w:color="auto" w:sz="4" w:space="0"/>
                </w:tcBorders>
                <w:vAlign w:val="center"/>
              </w:tcPr>
            </w:tcPrChange>
          </w:tcPr>
          <w:p>
            <w:pPr>
              <w:pStyle w:val="95"/>
              <w:rPr>
                <w:lang w:eastAsia="ko-KR"/>
              </w:rPr>
            </w:pPr>
            <w:r>
              <w:rPr>
                <w:lang w:eastAsia="zh-CN"/>
              </w:rPr>
              <w:t>See CA_46D Bandwidth Combination Set 0 in Table 5.4.2A.1-1</w:t>
            </w:r>
          </w:p>
        </w:tc>
        <w:tc>
          <w:tcPr>
            <w:tcW w:w="1187" w:type="dxa"/>
            <w:gridSpan w:val="2"/>
            <w:tcBorders>
              <w:top w:val="nil"/>
              <w:bottom w:val="nil"/>
            </w:tcBorders>
            <w:vAlign w:val="center"/>
            <w:tcPrChange w:id="279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79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794" w:author="ZTE-Ma Zhifeng" w:date="2023-10-31T00:38:00Z">
            <w:trPr>
              <w:gridAfter w:val="1"/>
              <w:wAfter w:w="97" w:type="dxa"/>
              <w:jc w:val="center"/>
            </w:trPr>
          </w:trPrChange>
        </w:trPr>
        <w:tc>
          <w:tcPr>
            <w:tcW w:w="1392" w:type="dxa"/>
            <w:gridSpan w:val="3"/>
            <w:tcBorders>
              <w:bottom w:val="nil"/>
            </w:tcBorders>
            <w:vAlign w:val="center"/>
            <w:tcPrChange w:id="2795" w:author="ZTE-Ma Zhifeng" w:date="2023-10-31T00:38:00Z">
              <w:tcPr>
                <w:tcW w:w="1396" w:type="dxa"/>
                <w:gridSpan w:val="7"/>
                <w:tcBorders>
                  <w:bottom w:val="nil"/>
                </w:tcBorders>
                <w:vAlign w:val="center"/>
              </w:tcPr>
            </w:tcPrChange>
          </w:tcPr>
          <w:p>
            <w:pPr>
              <w:pStyle w:val="95"/>
            </w:pPr>
            <w:r>
              <w:t>CA_1A-3A-46E</w:t>
            </w:r>
          </w:p>
        </w:tc>
        <w:tc>
          <w:tcPr>
            <w:tcW w:w="1487" w:type="dxa"/>
            <w:gridSpan w:val="2"/>
            <w:tcBorders>
              <w:bottom w:val="nil"/>
            </w:tcBorders>
            <w:vAlign w:val="center"/>
            <w:tcPrChange w:id="279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2797"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2798"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2799"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2800"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2801"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2802"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2803" w:author="ZTE-Ma Zhifeng" w:date="2023-10-31T00:38:00Z">
              <w:tcPr>
                <w:tcW w:w="599" w:type="dxa"/>
                <w:gridSpan w:val="2"/>
                <w:tcBorders>
                  <w:bottom w:val="single" w:color="auto" w:sz="4" w:space="0"/>
                </w:tcBorders>
                <w:vAlign w:val="center"/>
              </w:tcPr>
            </w:tcPrChange>
          </w:tcPr>
          <w:p>
            <w:pPr>
              <w:pStyle w:val="95"/>
            </w:pPr>
            <w:r>
              <w:rPr>
                <w:lang w:eastAsia="ko-KR"/>
              </w:rPr>
              <w:t>Yes</w:t>
            </w:r>
          </w:p>
        </w:tc>
        <w:tc>
          <w:tcPr>
            <w:tcW w:w="1187" w:type="dxa"/>
            <w:gridSpan w:val="2"/>
            <w:tcBorders>
              <w:bottom w:val="nil"/>
            </w:tcBorders>
            <w:vAlign w:val="center"/>
            <w:tcPrChange w:id="2804"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280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806" w:author="ZTE-Ma Zhifeng" w:date="2023-10-31T00:38:00Z">
            <w:trPr>
              <w:gridAfter w:val="1"/>
              <w:wAfter w:w="97" w:type="dxa"/>
              <w:jc w:val="center"/>
            </w:trPr>
          </w:trPrChange>
        </w:trPr>
        <w:tc>
          <w:tcPr>
            <w:tcW w:w="1392" w:type="dxa"/>
            <w:gridSpan w:val="3"/>
            <w:tcBorders>
              <w:top w:val="nil"/>
              <w:bottom w:val="nil"/>
            </w:tcBorders>
            <w:vAlign w:val="center"/>
            <w:tcPrChange w:id="280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2808"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2809"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3</w:t>
            </w:r>
          </w:p>
        </w:tc>
        <w:tc>
          <w:tcPr>
            <w:tcW w:w="596" w:type="dxa"/>
            <w:gridSpan w:val="4"/>
            <w:tcBorders>
              <w:top w:val="single" w:color="auto" w:sz="4" w:space="0"/>
            </w:tcBorders>
            <w:vAlign w:val="center"/>
            <w:tcPrChange w:id="2810"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2811"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2812"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2813"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2814" w:author="ZTE-Ma Zhifeng" w:date="2023-10-31T00:38:00Z">
              <w:tcPr>
                <w:tcW w:w="599" w:type="dxa"/>
                <w:tcBorders>
                  <w:top w:val="single" w:color="auto" w:sz="4" w:space="0"/>
                </w:tcBorders>
                <w:vAlign w:val="center"/>
              </w:tcPr>
            </w:tcPrChange>
          </w:tcPr>
          <w:p>
            <w:pPr>
              <w:pStyle w:val="95"/>
              <w:rPr>
                <w:lang w:eastAsia="ko-KR"/>
              </w:rPr>
            </w:pPr>
            <w:r>
              <w:rPr>
                <w:lang w:eastAsia="ko-KR"/>
              </w:rPr>
              <w:t>Yes</w:t>
            </w:r>
          </w:p>
        </w:tc>
        <w:tc>
          <w:tcPr>
            <w:tcW w:w="599" w:type="dxa"/>
            <w:gridSpan w:val="2"/>
            <w:tcBorders>
              <w:top w:val="single" w:color="auto" w:sz="4" w:space="0"/>
            </w:tcBorders>
            <w:vAlign w:val="center"/>
            <w:tcPrChange w:id="2815" w:author="ZTE-Ma Zhifeng" w:date="2023-10-31T00:38:00Z">
              <w:tcPr>
                <w:tcW w:w="599" w:type="dxa"/>
                <w:gridSpan w:val="2"/>
                <w:tcBorders>
                  <w:top w:val="single" w:color="auto" w:sz="4" w:space="0"/>
                </w:tcBorders>
                <w:vAlign w:val="center"/>
              </w:tcPr>
            </w:tcPrChange>
          </w:tcPr>
          <w:p>
            <w:pPr>
              <w:pStyle w:val="95"/>
              <w:rPr>
                <w:lang w:eastAsia="ko-KR"/>
              </w:rPr>
            </w:pPr>
            <w:r>
              <w:rPr>
                <w:lang w:eastAsia="ko-KR"/>
              </w:rPr>
              <w:t>Yes</w:t>
            </w:r>
          </w:p>
        </w:tc>
        <w:tc>
          <w:tcPr>
            <w:tcW w:w="1187" w:type="dxa"/>
            <w:gridSpan w:val="2"/>
            <w:tcBorders>
              <w:top w:val="nil"/>
              <w:bottom w:val="nil"/>
            </w:tcBorders>
            <w:vAlign w:val="center"/>
            <w:tcPrChange w:id="281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817"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18"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2819"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2820"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tcBorders>
              <w:top w:val="single" w:color="auto" w:sz="4" w:space="0"/>
            </w:tcBorders>
            <w:vAlign w:val="center"/>
            <w:tcPrChange w:id="2821"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46</w:t>
            </w:r>
          </w:p>
        </w:tc>
        <w:tc>
          <w:tcPr>
            <w:tcW w:w="3578" w:type="dxa"/>
            <w:gridSpan w:val="15"/>
            <w:tcBorders>
              <w:top w:val="single" w:color="auto" w:sz="4" w:space="0"/>
            </w:tcBorders>
            <w:vAlign w:val="center"/>
            <w:tcPrChange w:id="2822" w:author="ZTE-Ma Zhifeng" w:date="2023-10-31T00:38:00Z">
              <w:tcPr>
                <w:tcW w:w="3574" w:type="dxa"/>
                <w:gridSpan w:val="19"/>
                <w:tcBorders>
                  <w:top w:val="single" w:color="auto" w:sz="4" w:space="0"/>
                </w:tcBorders>
                <w:vAlign w:val="center"/>
              </w:tcPr>
            </w:tcPrChange>
          </w:tcPr>
          <w:p>
            <w:pPr>
              <w:pStyle w:val="95"/>
              <w:rPr>
                <w:lang w:eastAsia="ko-KR"/>
              </w:rPr>
            </w:pPr>
            <w:r>
              <w:rPr>
                <w:lang w:eastAsia="zh-CN"/>
              </w:rPr>
              <w:t>See CA_46E Bandwidth Combination Set 0 in Table 5.4.2A.1-1</w:t>
            </w:r>
          </w:p>
        </w:tc>
        <w:tc>
          <w:tcPr>
            <w:tcW w:w="1187" w:type="dxa"/>
            <w:gridSpan w:val="2"/>
            <w:tcBorders>
              <w:top w:val="nil"/>
              <w:bottom w:val="nil"/>
            </w:tcBorders>
            <w:vAlign w:val="center"/>
            <w:tcPrChange w:id="2823"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282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25" w:author="ZTE-Ma Zhifeng" w:date="2023-10-31T00:38:00Z">
            <w:trPr>
              <w:gridAfter w:val="1"/>
              <w:wAfter w:w="97" w:type="dxa"/>
              <w:jc w:val="center"/>
            </w:trPr>
          </w:trPrChange>
        </w:trPr>
        <w:tc>
          <w:tcPr>
            <w:tcW w:w="1392" w:type="dxa"/>
            <w:gridSpan w:val="3"/>
            <w:vMerge w:val="restart"/>
            <w:vAlign w:val="center"/>
            <w:tcPrChange w:id="2826" w:author="ZTE-Ma Zhifeng" w:date="2023-10-31T00:38:00Z">
              <w:tcPr>
                <w:tcW w:w="1396" w:type="dxa"/>
                <w:gridSpan w:val="7"/>
                <w:vMerge w:val="restart"/>
                <w:vAlign w:val="center"/>
              </w:tcPr>
            </w:tcPrChange>
          </w:tcPr>
          <w:p>
            <w:pPr>
              <w:pStyle w:val="95"/>
            </w:pPr>
            <w:r>
              <w:rPr>
                <w:lang w:eastAsia="zh-CN"/>
              </w:rPr>
              <w:t>CA_1A-5A-40A</w:t>
            </w:r>
          </w:p>
        </w:tc>
        <w:tc>
          <w:tcPr>
            <w:tcW w:w="1487" w:type="dxa"/>
            <w:gridSpan w:val="2"/>
            <w:vMerge w:val="restart"/>
            <w:vAlign w:val="center"/>
            <w:tcPrChange w:id="2827"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282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2829" w:author="ZTE-Ma Zhifeng" w:date="2023-10-31T00:38:00Z">
              <w:tcPr>
                <w:tcW w:w="594" w:type="dxa"/>
                <w:gridSpan w:val="6"/>
              </w:tcPr>
            </w:tcPrChange>
          </w:tcPr>
          <w:p>
            <w:pPr>
              <w:pStyle w:val="95"/>
            </w:pPr>
          </w:p>
        </w:tc>
        <w:tc>
          <w:tcPr>
            <w:tcW w:w="594" w:type="dxa"/>
            <w:gridSpan w:val="4"/>
            <w:tcPrChange w:id="2830" w:author="ZTE-Ma Zhifeng" w:date="2023-10-31T00:38:00Z">
              <w:tcPr>
                <w:tcW w:w="594" w:type="dxa"/>
                <w:gridSpan w:val="5"/>
              </w:tcPr>
            </w:tcPrChange>
          </w:tcPr>
          <w:p>
            <w:pPr>
              <w:pStyle w:val="95"/>
            </w:pPr>
          </w:p>
        </w:tc>
        <w:tc>
          <w:tcPr>
            <w:tcW w:w="596" w:type="dxa"/>
            <w:gridSpan w:val="3"/>
            <w:vAlign w:val="center"/>
            <w:tcPrChange w:id="2831" w:author="ZTE-Ma Zhifeng" w:date="2023-10-31T00:38:00Z">
              <w:tcPr>
                <w:tcW w:w="594" w:type="dxa"/>
                <w:gridSpan w:val="3"/>
                <w:vAlign w:val="center"/>
              </w:tcPr>
            </w:tcPrChange>
          </w:tcPr>
          <w:p>
            <w:pPr>
              <w:pStyle w:val="95"/>
            </w:pPr>
            <w:r>
              <w:t>Yes</w:t>
            </w:r>
          </w:p>
        </w:tc>
        <w:tc>
          <w:tcPr>
            <w:tcW w:w="587" w:type="dxa"/>
            <w:vAlign w:val="center"/>
            <w:tcPrChange w:id="2832" w:author="ZTE-Ma Zhifeng" w:date="2023-10-31T00:38:00Z">
              <w:tcPr>
                <w:tcW w:w="594" w:type="dxa"/>
                <w:gridSpan w:val="2"/>
                <w:vAlign w:val="center"/>
              </w:tcPr>
            </w:tcPrChange>
          </w:tcPr>
          <w:p>
            <w:pPr>
              <w:pStyle w:val="95"/>
              <w:rPr>
                <w:lang w:eastAsia="ko-KR"/>
              </w:rPr>
            </w:pPr>
            <w:r>
              <w:t>Yes</w:t>
            </w:r>
          </w:p>
        </w:tc>
        <w:tc>
          <w:tcPr>
            <w:tcW w:w="606" w:type="dxa"/>
            <w:vAlign w:val="center"/>
            <w:tcPrChange w:id="2833" w:author="ZTE-Ma Zhifeng" w:date="2023-10-31T00:38:00Z">
              <w:tcPr>
                <w:tcW w:w="599" w:type="dxa"/>
                <w:vAlign w:val="center"/>
              </w:tcPr>
            </w:tcPrChange>
          </w:tcPr>
          <w:p>
            <w:pPr>
              <w:pStyle w:val="95"/>
              <w:rPr>
                <w:lang w:eastAsia="ko-KR"/>
              </w:rPr>
            </w:pPr>
            <w:r>
              <w:t>Yes</w:t>
            </w:r>
          </w:p>
        </w:tc>
        <w:tc>
          <w:tcPr>
            <w:tcW w:w="599" w:type="dxa"/>
            <w:gridSpan w:val="2"/>
            <w:vAlign w:val="center"/>
            <w:tcPrChange w:id="2834"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283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8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37" w:author="ZTE-Ma Zhifeng" w:date="2023-10-31T00:38:00Z">
            <w:trPr>
              <w:gridAfter w:val="1"/>
              <w:wAfter w:w="97" w:type="dxa"/>
              <w:jc w:val="center"/>
            </w:trPr>
          </w:trPrChange>
        </w:trPr>
        <w:tc>
          <w:tcPr>
            <w:tcW w:w="1392" w:type="dxa"/>
            <w:gridSpan w:val="3"/>
            <w:vMerge w:val="continue"/>
            <w:vAlign w:val="center"/>
            <w:tcPrChange w:id="28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39" w:author="ZTE-Ma Zhifeng" w:date="2023-10-31T00:38:00Z">
              <w:tcPr>
                <w:tcW w:w="1487" w:type="dxa"/>
                <w:gridSpan w:val="5"/>
                <w:vMerge w:val="continue"/>
                <w:vAlign w:val="center"/>
              </w:tcPr>
            </w:tcPrChange>
          </w:tcPr>
          <w:p>
            <w:pPr>
              <w:pStyle w:val="95"/>
              <w:rPr>
                <w:lang w:eastAsia="zh-CN"/>
              </w:rPr>
            </w:pPr>
          </w:p>
        </w:tc>
        <w:tc>
          <w:tcPr>
            <w:tcW w:w="818" w:type="dxa"/>
            <w:gridSpan w:val="2"/>
            <w:tcPrChange w:id="2840" w:author="ZTE-Ma Zhifeng" w:date="2023-10-31T00:38:00Z">
              <w:tcPr>
                <w:tcW w:w="818" w:type="dxa"/>
                <w:gridSpan w:val="6"/>
              </w:tcPr>
            </w:tcPrChange>
          </w:tcPr>
          <w:p>
            <w:pPr>
              <w:pStyle w:val="95"/>
              <w:rPr>
                <w:lang w:eastAsia="ko-KR"/>
              </w:rPr>
            </w:pPr>
            <w:r>
              <w:rPr>
                <w:lang w:eastAsia="zh-CN"/>
              </w:rPr>
              <w:t>5</w:t>
            </w:r>
          </w:p>
        </w:tc>
        <w:tc>
          <w:tcPr>
            <w:tcW w:w="596" w:type="dxa"/>
            <w:gridSpan w:val="4"/>
            <w:tcPrChange w:id="2841" w:author="ZTE-Ma Zhifeng" w:date="2023-10-31T00:38:00Z">
              <w:tcPr>
                <w:tcW w:w="594" w:type="dxa"/>
                <w:gridSpan w:val="6"/>
              </w:tcPr>
            </w:tcPrChange>
          </w:tcPr>
          <w:p>
            <w:pPr>
              <w:pStyle w:val="95"/>
            </w:pPr>
          </w:p>
        </w:tc>
        <w:tc>
          <w:tcPr>
            <w:tcW w:w="594" w:type="dxa"/>
            <w:gridSpan w:val="4"/>
            <w:tcPrChange w:id="2842" w:author="ZTE-Ma Zhifeng" w:date="2023-10-31T00:38:00Z">
              <w:tcPr>
                <w:tcW w:w="594" w:type="dxa"/>
                <w:gridSpan w:val="5"/>
              </w:tcPr>
            </w:tcPrChange>
          </w:tcPr>
          <w:p>
            <w:pPr>
              <w:pStyle w:val="95"/>
            </w:pPr>
          </w:p>
        </w:tc>
        <w:tc>
          <w:tcPr>
            <w:tcW w:w="596" w:type="dxa"/>
            <w:gridSpan w:val="3"/>
            <w:vAlign w:val="center"/>
            <w:tcPrChange w:id="2843" w:author="ZTE-Ma Zhifeng" w:date="2023-10-31T00:38:00Z">
              <w:tcPr>
                <w:tcW w:w="594" w:type="dxa"/>
                <w:gridSpan w:val="3"/>
                <w:vAlign w:val="center"/>
              </w:tcPr>
            </w:tcPrChange>
          </w:tcPr>
          <w:p>
            <w:pPr>
              <w:pStyle w:val="95"/>
            </w:pPr>
            <w:r>
              <w:t>Yes</w:t>
            </w:r>
          </w:p>
        </w:tc>
        <w:tc>
          <w:tcPr>
            <w:tcW w:w="587" w:type="dxa"/>
            <w:vAlign w:val="center"/>
            <w:tcPrChange w:id="2844" w:author="ZTE-Ma Zhifeng" w:date="2023-10-31T00:38:00Z">
              <w:tcPr>
                <w:tcW w:w="594" w:type="dxa"/>
                <w:gridSpan w:val="2"/>
                <w:vAlign w:val="center"/>
              </w:tcPr>
            </w:tcPrChange>
          </w:tcPr>
          <w:p>
            <w:pPr>
              <w:pStyle w:val="95"/>
              <w:rPr>
                <w:lang w:eastAsia="ko-KR"/>
              </w:rPr>
            </w:pPr>
            <w:r>
              <w:t>Yes</w:t>
            </w:r>
          </w:p>
        </w:tc>
        <w:tc>
          <w:tcPr>
            <w:tcW w:w="606" w:type="dxa"/>
            <w:vAlign w:val="center"/>
            <w:tcPrChange w:id="2845" w:author="ZTE-Ma Zhifeng" w:date="2023-10-31T00:38:00Z">
              <w:tcPr>
                <w:tcW w:w="599" w:type="dxa"/>
                <w:vAlign w:val="center"/>
              </w:tcPr>
            </w:tcPrChange>
          </w:tcPr>
          <w:p>
            <w:pPr>
              <w:pStyle w:val="95"/>
              <w:rPr>
                <w:lang w:eastAsia="ko-KR"/>
              </w:rPr>
            </w:pPr>
          </w:p>
        </w:tc>
        <w:tc>
          <w:tcPr>
            <w:tcW w:w="599" w:type="dxa"/>
            <w:gridSpan w:val="2"/>
            <w:vAlign w:val="center"/>
            <w:tcPrChange w:id="2846"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8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49" w:author="ZTE-Ma Zhifeng" w:date="2023-10-31T00:38:00Z">
            <w:trPr>
              <w:gridAfter w:val="1"/>
              <w:wAfter w:w="97" w:type="dxa"/>
              <w:jc w:val="center"/>
            </w:trPr>
          </w:trPrChange>
        </w:trPr>
        <w:tc>
          <w:tcPr>
            <w:tcW w:w="1392" w:type="dxa"/>
            <w:gridSpan w:val="3"/>
            <w:vMerge w:val="continue"/>
            <w:vAlign w:val="center"/>
            <w:tcPrChange w:id="28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51" w:author="ZTE-Ma Zhifeng" w:date="2023-10-31T00:38:00Z">
              <w:tcPr>
                <w:tcW w:w="1487" w:type="dxa"/>
                <w:gridSpan w:val="5"/>
                <w:vMerge w:val="continue"/>
                <w:vAlign w:val="center"/>
              </w:tcPr>
            </w:tcPrChange>
          </w:tcPr>
          <w:p>
            <w:pPr>
              <w:pStyle w:val="95"/>
              <w:rPr>
                <w:lang w:eastAsia="zh-CN"/>
              </w:rPr>
            </w:pPr>
          </w:p>
        </w:tc>
        <w:tc>
          <w:tcPr>
            <w:tcW w:w="818" w:type="dxa"/>
            <w:gridSpan w:val="2"/>
            <w:tcPrChange w:id="2852" w:author="ZTE-Ma Zhifeng" w:date="2023-10-31T00:38:00Z">
              <w:tcPr>
                <w:tcW w:w="818" w:type="dxa"/>
                <w:gridSpan w:val="6"/>
              </w:tcPr>
            </w:tcPrChange>
          </w:tcPr>
          <w:p>
            <w:pPr>
              <w:pStyle w:val="95"/>
              <w:rPr>
                <w:lang w:eastAsia="ko-KR"/>
              </w:rPr>
            </w:pPr>
            <w:r>
              <w:rPr>
                <w:lang w:eastAsia="zh-CN"/>
              </w:rPr>
              <w:t>40</w:t>
            </w:r>
          </w:p>
        </w:tc>
        <w:tc>
          <w:tcPr>
            <w:tcW w:w="596" w:type="dxa"/>
            <w:gridSpan w:val="4"/>
            <w:tcPrChange w:id="2853" w:author="ZTE-Ma Zhifeng" w:date="2023-10-31T00:38:00Z">
              <w:tcPr>
                <w:tcW w:w="594" w:type="dxa"/>
                <w:gridSpan w:val="6"/>
              </w:tcPr>
            </w:tcPrChange>
          </w:tcPr>
          <w:p>
            <w:pPr>
              <w:pStyle w:val="95"/>
            </w:pPr>
          </w:p>
        </w:tc>
        <w:tc>
          <w:tcPr>
            <w:tcW w:w="594" w:type="dxa"/>
            <w:gridSpan w:val="4"/>
            <w:tcPrChange w:id="2854" w:author="ZTE-Ma Zhifeng" w:date="2023-10-31T00:38:00Z">
              <w:tcPr>
                <w:tcW w:w="594" w:type="dxa"/>
                <w:gridSpan w:val="5"/>
              </w:tcPr>
            </w:tcPrChange>
          </w:tcPr>
          <w:p>
            <w:pPr>
              <w:pStyle w:val="95"/>
            </w:pPr>
          </w:p>
        </w:tc>
        <w:tc>
          <w:tcPr>
            <w:tcW w:w="596" w:type="dxa"/>
            <w:gridSpan w:val="3"/>
            <w:vAlign w:val="center"/>
            <w:tcPrChange w:id="2855" w:author="ZTE-Ma Zhifeng" w:date="2023-10-31T00:38:00Z">
              <w:tcPr>
                <w:tcW w:w="594" w:type="dxa"/>
                <w:gridSpan w:val="3"/>
                <w:vAlign w:val="center"/>
              </w:tcPr>
            </w:tcPrChange>
          </w:tcPr>
          <w:p>
            <w:pPr>
              <w:pStyle w:val="95"/>
            </w:pPr>
          </w:p>
        </w:tc>
        <w:tc>
          <w:tcPr>
            <w:tcW w:w="587" w:type="dxa"/>
            <w:vAlign w:val="center"/>
            <w:tcPrChange w:id="2856" w:author="ZTE-Ma Zhifeng" w:date="2023-10-31T00:38:00Z">
              <w:tcPr>
                <w:tcW w:w="594" w:type="dxa"/>
                <w:gridSpan w:val="2"/>
                <w:vAlign w:val="center"/>
              </w:tcPr>
            </w:tcPrChange>
          </w:tcPr>
          <w:p>
            <w:pPr>
              <w:pStyle w:val="95"/>
              <w:rPr>
                <w:lang w:eastAsia="ko-KR"/>
              </w:rPr>
            </w:pPr>
            <w:r>
              <w:t>Yes</w:t>
            </w:r>
          </w:p>
        </w:tc>
        <w:tc>
          <w:tcPr>
            <w:tcW w:w="606" w:type="dxa"/>
            <w:vAlign w:val="center"/>
            <w:tcPrChange w:id="2857" w:author="ZTE-Ma Zhifeng" w:date="2023-10-31T00:38:00Z">
              <w:tcPr>
                <w:tcW w:w="599" w:type="dxa"/>
                <w:vAlign w:val="center"/>
              </w:tcPr>
            </w:tcPrChange>
          </w:tcPr>
          <w:p>
            <w:pPr>
              <w:pStyle w:val="95"/>
              <w:rPr>
                <w:lang w:eastAsia="ko-KR"/>
              </w:rPr>
            </w:pPr>
            <w:r>
              <w:t>Yes</w:t>
            </w:r>
          </w:p>
        </w:tc>
        <w:tc>
          <w:tcPr>
            <w:tcW w:w="599" w:type="dxa"/>
            <w:gridSpan w:val="2"/>
            <w:vAlign w:val="center"/>
            <w:tcPrChange w:id="2858"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28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61" w:author="ZTE-Ma Zhifeng" w:date="2023-10-31T00:38:00Z">
            <w:trPr>
              <w:gridAfter w:val="1"/>
              <w:wAfter w:w="97" w:type="dxa"/>
              <w:jc w:val="center"/>
            </w:trPr>
          </w:trPrChange>
        </w:trPr>
        <w:tc>
          <w:tcPr>
            <w:tcW w:w="1392" w:type="dxa"/>
            <w:gridSpan w:val="3"/>
            <w:vMerge w:val="restart"/>
            <w:vAlign w:val="center"/>
            <w:tcPrChange w:id="2862"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1</w:t>
            </w:r>
            <w:r>
              <w:rPr>
                <w:lang w:eastAsia="ko-KR"/>
              </w:rPr>
              <w:t>A-</w:t>
            </w:r>
            <w:r>
              <w:rPr>
                <w:rFonts w:eastAsia="等线"/>
                <w:lang w:eastAsia="zh-CN"/>
              </w:rPr>
              <w:t>5</w:t>
            </w:r>
            <w:r>
              <w:rPr>
                <w:lang w:eastAsia="ko-KR"/>
              </w:rPr>
              <w:t>A-41A</w:t>
            </w:r>
            <w:r>
              <w:rPr>
                <w:rFonts w:cs="Arial"/>
                <w:vertAlign w:val="superscript"/>
                <w:lang w:eastAsia="zh-CN"/>
              </w:rPr>
              <w:t>11</w:t>
            </w:r>
          </w:p>
        </w:tc>
        <w:tc>
          <w:tcPr>
            <w:tcW w:w="1487" w:type="dxa"/>
            <w:gridSpan w:val="2"/>
            <w:vMerge w:val="restart"/>
            <w:vAlign w:val="center"/>
            <w:tcPrChange w:id="286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vAlign w:val="center"/>
            <w:tcPrChange w:id="2864" w:author="ZTE-Ma Zhifeng" w:date="2023-10-31T00:38:00Z">
              <w:tcPr>
                <w:tcW w:w="818" w:type="dxa"/>
                <w:gridSpan w:val="6"/>
                <w:vAlign w:val="center"/>
              </w:tcPr>
            </w:tcPrChange>
          </w:tcPr>
          <w:p>
            <w:pPr>
              <w:pStyle w:val="95"/>
              <w:rPr>
                <w:rFonts w:eastAsia="Malgun Gothic" w:cs="Arial"/>
                <w:lang w:eastAsia="ko-KR"/>
              </w:rPr>
            </w:pPr>
            <w:r>
              <w:rPr>
                <w:rFonts w:eastAsia="等线"/>
                <w:lang w:eastAsia="zh-CN"/>
              </w:rPr>
              <w:t>1</w:t>
            </w:r>
          </w:p>
        </w:tc>
        <w:tc>
          <w:tcPr>
            <w:tcW w:w="596" w:type="dxa"/>
            <w:gridSpan w:val="4"/>
            <w:vAlign w:val="center"/>
            <w:tcPrChange w:id="2865" w:author="ZTE-Ma Zhifeng" w:date="2023-10-31T00:38:00Z">
              <w:tcPr>
                <w:tcW w:w="594" w:type="dxa"/>
                <w:gridSpan w:val="6"/>
                <w:vAlign w:val="center"/>
              </w:tcPr>
            </w:tcPrChange>
          </w:tcPr>
          <w:p>
            <w:pPr>
              <w:pStyle w:val="95"/>
            </w:pPr>
          </w:p>
        </w:tc>
        <w:tc>
          <w:tcPr>
            <w:tcW w:w="594" w:type="dxa"/>
            <w:gridSpan w:val="4"/>
            <w:vAlign w:val="center"/>
            <w:tcPrChange w:id="2866" w:author="ZTE-Ma Zhifeng" w:date="2023-10-31T00:38:00Z">
              <w:tcPr>
                <w:tcW w:w="594" w:type="dxa"/>
                <w:gridSpan w:val="5"/>
                <w:vAlign w:val="center"/>
              </w:tcPr>
            </w:tcPrChange>
          </w:tcPr>
          <w:p>
            <w:pPr>
              <w:pStyle w:val="95"/>
            </w:pPr>
          </w:p>
        </w:tc>
        <w:tc>
          <w:tcPr>
            <w:tcW w:w="596" w:type="dxa"/>
            <w:gridSpan w:val="3"/>
            <w:vAlign w:val="center"/>
            <w:tcPrChange w:id="286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2868"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2869"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2870"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2871"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8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73" w:author="ZTE-Ma Zhifeng" w:date="2023-10-31T00:38:00Z">
            <w:trPr>
              <w:gridAfter w:val="1"/>
              <w:wAfter w:w="97" w:type="dxa"/>
              <w:jc w:val="center"/>
            </w:trPr>
          </w:trPrChange>
        </w:trPr>
        <w:tc>
          <w:tcPr>
            <w:tcW w:w="1392" w:type="dxa"/>
            <w:gridSpan w:val="3"/>
            <w:vMerge w:val="continue"/>
            <w:vAlign w:val="center"/>
            <w:tcPrChange w:id="28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75"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2876" w:author="ZTE-Ma Zhifeng" w:date="2023-10-31T00:38:00Z">
              <w:tcPr>
                <w:tcW w:w="818" w:type="dxa"/>
                <w:gridSpan w:val="6"/>
                <w:vAlign w:val="center"/>
              </w:tcPr>
            </w:tcPrChange>
          </w:tcPr>
          <w:p>
            <w:pPr>
              <w:pStyle w:val="95"/>
              <w:rPr>
                <w:rFonts w:cs="Arial"/>
                <w:lang w:eastAsia="ko-KR"/>
              </w:rPr>
            </w:pPr>
            <w:r>
              <w:rPr>
                <w:rFonts w:eastAsia="等线"/>
                <w:lang w:eastAsia="zh-CN"/>
              </w:rPr>
              <w:t>5</w:t>
            </w:r>
          </w:p>
        </w:tc>
        <w:tc>
          <w:tcPr>
            <w:tcW w:w="596" w:type="dxa"/>
            <w:gridSpan w:val="4"/>
            <w:vAlign w:val="center"/>
            <w:tcPrChange w:id="2877" w:author="ZTE-Ma Zhifeng" w:date="2023-10-31T00:38:00Z">
              <w:tcPr>
                <w:tcW w:w="594" w:type="dxa"/>
                <w:gridSpan w:val="6"/>
                <w:vAlign w:val="center"/>
              </w:tcPr>
            </w:tcPrChange>
          </w:tcPr>
          <w:p>
            <w:pPr>
              <w:pStyle w:val="95"/>
            </w:pPr>
          </w:p>
        </w:tc>
        <w:tc>
          <w:tcPr>
            <w:tcW w:w="594" w:type="dxa"/>
            <w:gridSpan w:val="4"/>
            <w:vAlign w:val="center"/>
            <w:tcPrChange w:id="2878" w:author="ZTE-Ma Zhifeng" w:date="2023-10-31T00:38:00Z">
              <w:tcPr>
                <w:tcW w:w="594" w:type="dxa"/>
                <w:gridSpan w:val="5"/>
                <w:vAlign w:val="center"/>
              </w:tcPr>
            </w:tcPrChange>
          </w:tcPr>
          <w:p>
            <w:pPr>
              <w:pStyle w:val="95"/>
            </w:pPr>
          </w:p>
        </w:tc>
        <w:tc>
          <w:tcPr>
            <w:tcW w:w="596" w:type="dxa"/>
            <w:gridSpan w:val="3"/>
            <w:vAlign w:val="center"/>
            <w:tcPrChange w:id="287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2880"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2881" w:author="ZTE-Ma Zhifeng" w:date="2023-10-31T00:38:00Z">
              <w:tcPr>
                <w:tcW w:w="599" w:type="dxa"/>
                <w:vAlign w:val="center"/>
              </w:tcPr>
            </w:tcPrChange>
          </w:tcPr>
          <w:p>
            <w:pPr>
              <w:pStyle w:val="95"/>
              <w:rPr>
                <w:lang w:eastAsia="ko-KR"/>
              </w:rPr>
            </w:pPr>
          </w:p>
        </w:tc>
        <w:tc>
          <w:tcPr>
            <w:tcW w:w="599" w:type="dxa"/>
            <w:gridSpan w:val="2"/>
            <w:vAlign w:val="center"/>
            <w:tcPrChange w:id="288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8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885" w:author="ZTE-Ma Zhifeng" w:date="2023-10-31T00:38:00Z">
            <w:trPr>
              <w:gridAfter w:val="1"/>
              <w:wAfter w:w="97" w:type="dxa"/>
              <w:jc w:val="center"/>
            </w:trPr>
          </w:trPrChange>
        </w:trPr>
        <w:tc>
          <w:tcPr>
            <w:tcW w:w="1392" w:type="dxa"/>
            <w:gridSpan w:val="3"/>
            <w:vMerge w:val="continue"/>
            <w:vAlign w:val="center"/>
            <w:tcPrChange w:id="28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887"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2888" w:author="ZTE-Ma Zhifeng" w:date="2023-10-31T00:38:00Z">
              <w:tcPr>
                <w:tcW w:w="818" w:type="dxa"/>
                <w:gridSpan w:val="6"/>
                <w:vAlign w:val="center"/>
              </w:tcPr>
            </w:tcPrChange>
          </w:tcPr>
          <w:p>
            <w:pPr>
              <w:pStyle w:val="95"/>
              <w:rPr>
                <w:rFonts w:cs="Arial"/>
                <w:lang w:eastAsia="ko-KR"/>
              </w:rPr>
            </w:pPr>
            <w:r>
              <w:rPr>
                <w:lang w:eastAsia="ko-KR"/>
              </w:rPr>
              <w:t>41</w:t>
            </w:r>
          </w:p>
        </w:tc>
        <w:tc>
          <w:tcPr>
            <w:tcW w:w="596" w:type="dxa"/>
            <w:gridSpan w:val="4"/>
            <w:vAlign w:val="center"/>
            <w:tcPrChange w:id="2889" w:author="ZTE-Ma Zhifeng" w:date="2023-10-31T00:38:00Z">
              <w:tcPr>
                <w:tcW w:w="594" w:type="dxa"/>
                <w:gridSpan w:val="6"/>
                <w:vAlign w:val="center"/>
              </w:tcPr>
            </w:tcPrChange>
          </w:tcPr>
          <w:p>
            <w:pPr>
              <w:pStyle w:val="95"/>
            </w:pPr>
          </w:p>
        </w:tc>
        <w:tc>
          <w:tcPr>
            <w:tcW w:w="594" w:type="dxa"/>
            <w:gridSpan w:val="4"/>
            <w:vAlign w:val="center"/>
            <w:tcPrChange w:id="2890" w:author="ZTE-Ma Zhifeng" w:date="2023-10-31T00:38:00Z">
              <w:tcPr>
                <w:tcW w:w="594" w:type="dxa"/>
                <w:gridSpan w:val="5"/>
                <w:vAlign w:val="center"/>
              </w:tcPr>
            </w:tcPrChange>
          </w:tcPr>
          <w:p>
            <w:pPr>
              <w:pStyle w:val="95"/>
            </w:pPr>
          </w:p>
        </w:tc>
        <w:tc>
          <w:tcPr>
            <w:tcW w:w="596" w:type="dxa"/>
            <w:gridSpan w:val="3"/>
            <w:vAlign w:val="center"/>
            <w:tcPrChange w:id="2891" w:author="ZTE-Ma Zhifeng" w:date="2023-10-31T00:38:00Z">
              <w:tcPr>
                <w:tcW w:w="594" w:type="dxa"/>
                <w:gridSpan w:val="3"/>
                <w:vAlign w:val="center"/>
              </w:tcPr>
            </w:tcPrChange>
          </w:tcPr>
          <w:p>
            <w:pPr>
              <w:pStyle w:val="95"/>
            </w:pPr>
          </w:p>
        </w:tc>
        <w:tc>
          <w:tcPr>
            <w:tcW w:w="587" w:type="dxa"/>
            <w:vAlign w:val="center"/>
            <w:tcPrChange w:id="2892" w:author="ZTE-Ma Zhifeng" w:date="2023-10-31T00:38:00Z">
              <w:tcPr>
                <w:tcW w:w="594" w:type="dxa"/>
                <w:gridSpan w:val="2"/>
                <w:vAlign w:val="center"/>
              </w:tcPr>
            </w:tcPrChange>
          </w:tcPr>
          <w:p>
            <w:pPr>
              <w:pStyle w:val="95"/>
              <w:rPr>
                <w:lang w:eastAsia="ko-KR"/>
              </w:rPr>
            </w:pPr>
          </w:p>
        </w:tc>
        <w:tc>
          <w:tcPr>
            <w:tcW w:w="606" w:type="dxa"/>
            <w:vAlign w:val="center"/>
            <w:tcPrChange w:id="2893" w:author="ZTE-Ma Zhifeng" w:date="2023-10-31T00:38:00Z">
              <w:tcPr>
                <w:tcW w:w="599" w:type="dxa"/>
                <w:vAlign w:val="center"/>
              </w:tcPr>
            </w:tcPrChange>
          </w:tcPr>
          <w:p>
            <w:pPr>
              <w:pStyle w:val="95"/>
              <w:rPr>
                <w:lang w:eastAsia="ko-KR"/>
              </w:rPr>
            </w:pPr>
          </w:p>
        </w:tc>
        <w:tc>
          <w:tcPr>
            <w:tcW w:w="599" w:type="dxa"/>
            <w:gridSpan w:val="2"/>
            <w:vAlign w:val="center"/>
            <w:tcPrChange w:id="2894"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28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8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897" w:author="ZTE-Ma Zhifeng" w:date="2023-10-31T00:38:00Z">
            <w:trPr>
              <w:gridAfter w:val="1"/>
              <w:wAfter w:w="97" w:type="dxa"/>
              <w:jc w:val="center"/>
            </w:trPr>
          </w:trPrChange>
        </w:trPr>
        <w:tc>
          <w:tcPr>
            <w:tcW w:w="1392" w:type="dxa"/>
            <w:gridSpan w:val="3"/>
            <w:vMerge w:val="restart"/>
            <w:vAlign w:val="center"/>
            <w:tcPrChange w:id="2898" w:author="ZTE-Ma Zhifeng" w:date="2023-10-31T00:38:00Z">
              <w:tcPr>
                <w:tcW w:w="1396" w:type="dxa"/>
                <w:gridSpan w:val="7"/>
                <w:vMerge w:val="restart"/>
                <w:vAlign w:val="center"/>
              </w:tcPr>
            </w:tcPrChange>
          </w:tcPr>
          <w:p>
            <w:pPr>
              <w:pStyle w:val="95"/>
            </w:pPr>
            <w:r>
              <w:rPr>
                <w:lang w:eastAsia="zh-CN"/>
              </w:rPr>
              <w:t>CA_1A-5A-46A</w:t>
            </w:r>
          </w:p>
        </w:tc>
        <w:tc>
          <w:tcPr>
            <w:tcW w:w="1487" w:type="dxa"/>
            <w:gridSpan w:val="2"/>
            <w:vMerge w:val="restart"/>
            <w:vAlign w:val="center"/>
            <w:tcPrChange w:id="2899"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2900"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2901" w:author="ZTE-Ma Zhifeng" w:date="2023-10-31T00:38:00Z">
              <w:tcPr>
                <w:tcW w:w="594" w:type="dxa"/>
                <w:gridSpan w:val="6"/>
              </w:tcPr>
            </w:tcPrChange>
          </w:tcPr>
          <w:p>
            <w:pPr>
              <w:pStyle w:val="95"/>
            </w:pPr>
          </w:p>
        </w:tc>
        <w:tc>
          <w:tcPr>
            <w:tcW w:w="594" w:type="dxa"/>
            <w:gridSpan w:val="4"/>
            <w:tcPrChange w:id="2902" w:author="ZTE-Ma Zhifeng" w:date="2023-10-31T00:38:00Z">
              <w:tcPr>
                <w:tcW w:w="594" w:type="dxa"/>
                <w:gridSpan w:val="5"/>
              </w:tcPr>
            </w:tcPrChange>
          </w:tcPr>
          <w:p>
            <w:pPr>
              <w:pStyle w:val="95"/>
            </w:pPr>
          </w:p>
        </w:tc>
        <w:tc>
          <w:tcPr>
            <w:tcW w:w="596" w:type="dxa"/>
            <w:gridSpan w:val="3"/>
            <w:vAlign w:val="center"/>
            <w:tcPrChange w:id="2903" w:author="ZTE-Ma Zhifeng" w:date="2023-10-31T00:38:00Z">
              <w:tcPr>
                <w:tcW w:w="594" w:type="dxa"/>
                <w:gridSpan w:val="3"/>
                <w:vAlign w:val="center"/>
              </w:tcPr>
            </w:tcPrChange>
          </w:tcPr>
          <w:p>
            <w:pPr>
              <w:pStyle w:val="95"/>
            </w:pPr>
            <w:r>
              <w:t>Yes</w:t>
            </w:r>
          </w:p>
        </w:tc>
        <w:tc>
          <w:tcPr>
            <w:tcW w:w="587" w:type="dxa"/>
            <w:vAlign w:val="center"/>
            <w:tcPrChange w:id="2904" w:author="ZTE-Ma Zhifeng" w:date="2023-10-31T00:38:00Z">
              <w:tcPr>
                <w:tcW w:w="594" w:type="dxa"/>
                <w:gridSpan w:val="2"/>
                <w:vAlign w:val="center"/>
              </w:tcPr>
            </w:tcPrChange>
          </w:tcPr>
          <w:p>
            <w:pPr>
              <w:pStyle w:val="95"/>
              <w:rPr>
                <w:lang w:eastAsia="ko-KR"/>
              </w:rPr>
            </w:pPr>
            <w:r>
              <w:t>Yes</w:t>
            </w:r>
          </w:p>
        </w:tc>
        <w:tc>
          <w:tcPr>
            <w:tcW w:w="606" w:type="dxa"/>
            <w:vAlign w:val="center"/>
            <w:tcPrChange w:id="2905" w:author="ZTE-Ma Zhifeng" w:date="2023-10-31T00:38:00Z">
              <w:tcPr>
                <w:tcW w:w="599" w:type="dxa"/>
                <w:vAlign w:val="center"/>
              </w:tcPr>
            </w:tcPrChange>
          </w:tcPr>
          <w:p>
            <w:pPr>
              <w:pStyle w:val="95"/>
              <w:rPr>
                <w:lang w:eastAsia="ko-KR"/>
              </w:rPr>
            </w:pPr>
            <w:r>
              <w:t>Yes</w:t>
            </w:r>
          </w:p>
        </w:tc>
        <w:tc>
          <w:tcPr>
            <w:tcW w:w="599" w:type="dxa"/>
            <w:gridSpan w:val="2"/>
            <w:vAlign w:val="center"/>
            <w:tcPrChange w:id="2906"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290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290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909" w:author="ZTE-Ma Zhifeng" w:date="2023-10-31T00:38:00Z">
            <w:trPr>
              <w:gridAfter w:val="1"/>
              <w:wAfter w:w="97" w:type="dxa"/>
              <w:jc w:val="center"/>
            </w:trPr>
          </w:trPrChange>
        </w:trPr>
        <w:tc>
          <w:tcPr>
            <w:tcW w:w="1392" w:type="dxa"/>
            <w:gridSpan w:val="3"/>
            <w:vMerge w:val="continue"/>
            <w:vAlign w:val="center"/>
            <w:tcPrChange w:id="29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11" w:author="ZTE-Ma Zhifeng" w:date="2023-10-31T00:38:00Z">
              <w:tcPr>
                <w:tcW w:w="1487" w:type="dxa"/>
                <w:gridSpan w:val="5"/>
                <w:vMerge w:val="continue"/>
                <w:vAlign w:val="center"/>
              </w:tcPr>
            </w:tcPrChange>
          </w:tcPr>
          <w:p>
            <w:pPr>
              <w:pStyle w:val="95"/>
              <w:rPr>
                <w:lang w:eastAsia="zh-CN"/>
              </w:rPr>
            </w:pPr>
          </w:p>
        </w:tc>
        <w:tc>
          <w:tcPr>
            <w:tcW w:w="818" w:type="dxa"/>
            <w:gridSpan w:val="2"/>
            <w:tcPrChange w:id="2912" w:author="ZTE-Ma Zhifeng" w:date="2023-10-31T00:38:00Z">
              <w:tcPr>
                <w:tcW w:w="818" w:type="dxa"/>
                <w:gridSpan w:val="6"/>
              </w:tcPr>
            </w:tcPrChange>
          </w:tcPr>
          <w:p>
            <w:pPr>
              <w:pStyle w:val="95"/>
              <w:rPr>
                <w:lang w:eastAsia="ko-KR"/>
              </w:rPr>
            </w:pPr>
            <w:r>
              <w:rPr>
                <w:lang w:eastAsia="zh-CN"/>
              </w:rPr>
              <w:t>5</w:t>
            </w:r>
          </w:p>
        </w:tc>
        <w:tc>
          <w:tcPr>
            <w:tcW w:w="596" w:type="dxa"/>
            <w:gridSpan w:val="4"/>
            <w:tcPrChange w:id="2913" w:author="ZTE-Ma Zhifeng" w:date="2023-10-31T00:38:00Z">
              <w:tcPr>
                <w:tcW w:w="594" w:type="dxa"/>
                <w:gridSpan w:val="6"/>
              </w:tcPr>
            </w:tcPrChange>
          </w:tcPr>
          <w:p>
            <w:pPr>
              <w:pStyle w:val="95"/>
            </w:pPr>
          </w:p>
        </w:tc>
        <w:tc>
          <w:tcPr>
            <w:tcW w:w="594" w:type="dxa"/>
            <w:gridSpan w:val="4"/>
            <w:tcPrChange w:id="2914" w:author="ZTE-Ma Zhifeng" w:date="2023-10-31T00:38:00Z">
              <w:tcPr>
                <w:tcW w:w="594" w:type="dxa"/>
                <w:gridSpan w:val="5"/>
              </w:tcPr>
            </w:tcPrChange>
          </w:tcPr>
          <w:p>
            <w:pPr>
              <w:pStyle w:val="95"/>
            </w:pPr>
          </w:p>
        </w:tc>
        <w:tc>
          <w:tcPr>
            <w:tcW w:w="596" w:type="dxa"/>
            <w:gridSpan w:val="3"/>
            <w:vAlign w:val="center"/>
            <w:tcPrChange w:id="2915" w:author="ZTE-Ma Zhifeng" w:date="2023-10-31T00:38:00Z">
              <w:tcPr>
                <w:tcW w:w="594" w:type="dxa"/>
                <w:gridSpan w:val="3"/>
                <w:vAlign w:val="center"/>
              </w:tcPr>
            </w:tcPrChange>
          </w:tcPr>
          <w:p>
            <w:pPr>
              <w:pStyle w:val="95"/>
            </w:pPr>
            <w:r>
              <w:t>Yes</w:t>
            </w:r>
          </w:p>
        </w:tc>
        <w:tc>
          <w:tcPr>
            <w:tcW w:w="587" w:type="dxa"/>
            <w:vAlign w:val="center"/>
            <w:tcPrChange w:id="2916" w:author="ZTE-Ma Zhifeng" w:date="2023-10-31T00:38:00Z">
              <w:tcPr>
                <w:tcW w:w="594" w:type="dxa"/>
                <w:gridSpan w:val="2"/>
                <w:vAlign w:val="center"/>
              </w:tcPr>
            </w:tcPrChange>
          </w:tcPr>
          <w:p>
            <w:pPr>
              <w:pStyle w:val="95"/>
              <w:rPr>
                <w:lang w:eastAsia="ko-KR"/>
              </w:rPr>
            </w:pPr>
            <w:r>
              <w:t>Yes</w:t>
            </w:r>
          </w:p>
        </w:tc>
        <w:tc>
          <w:tcPr>
            <w:tcW w:w="606" w:type="dxa"/>
            <w:vAlign w:val="center"/>
            <w:tcPrChange w:id="2917" w:author="ZTE-Ma Zhifeng" w:date="2023-10-31T00:38:00Z">
              <w:tcPr>
                <w:tcW w:w="599" w:type="dxa"/>
                <w:vAlign w:val="center"/>
              </w:tcPr>
            </w:tcPrChange>
          </w:tcPr>
          <w:p>
            <w:pPr>
              <w:pStyle w:val="95"/>
              <w:rPr>
                <w:lang w:eastAsia="ko-KR"/>
              </w:rPr>
            </w:pPr>
          </w:p>
        </w:tc>
        <w:tc>
          <w:tcPr>
            <w:tcW w:w="599" w:type="dxa"/>
            <w:gridSpan w:val="2"/>
            <w:vAlign w:val="center"/>
            <w:tcPrChange w:id="291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29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21" w:author="ZTE-Ma Zhifeng" w:date="2023-10-31T00:38:00Z">
            <w:trPr>
              <w:gridAfter w:val="1"/>
              <w:wAfter w:w="97" w:type="dxa"/>
              <w:jc w:val="center"/>
            </w:trPr>
          </w:trPrChange>
        </w:trPr>
        <w:tc>
          <w:tcPr>
            <w:tcW w:w="1392" w:type="dxa"/>
            <w:gridSpan w:val="3"/>
            <w:vMerge w:val="continue"/>
            <w:vAlign w:val="center"/>
            <w:tcPrChange w:id="29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23" w:author="ZTE-Ma Zhifeng" w:date="2023-10-31T00:38:00Z">
              <w:tcPr>
                <w:tcW w:w="1487" w:type="dxa"/>
                <w:gridSpan w:val="5"/>
                <w:vMerge w:val="continue"/>
                <w:vAlign w:val="center"/>
              </w:tcPr>
            </w:tcPrChange>
          </w:tcPr>
          <w:p>
            <w:pPr>
              <w:pStyle w:val="95"/>
              <w:rPr>
                <w:lang w:eastAsia="zh-CN"/>
              </w:rPr>
            </w:pPr>
          </w:p>
        </w:tc>
        <w:tc>
          <w:tcPr>
            <w:tcW w:w="818" w:type="dxa"/>
            <w:gridSpan w:val="2"/>
            <w:tcPrChange w:id="2924" w:author="ZTE-Ma Zhifeng" w:date="2023-10-31T00:38:00Z">
              <w:tcPr>
                <w:tcW w:w="818" w:type="dxa"/>
                <w:gridSpan w:val="6"/>
              </w:tcPr>
            </w:tcPrChange>
          </w:tcPr>
          <w:p>
            <w:pPr>
              <w:pStyle w:val="95"/>
              <w:rPr>
                <w:lang w:eastAsia="ko-KR"/>
              </w:rPr>
            </w:pPr>
            <w:r>
              <w:rPr>
                <w:lang w:eastAsia="zh-CN"/>
              </w:rPr>
              <w:t>46</w:t>
            </w:r>
          </w:p>
        </w:tc>
        <w:tc>
          <w:tcPr>
            <w:tcW w:w="596" w:type="dxa"/>
            <w:gridSpan w:val="4"/>
            <w:tcPrChange w:id="2925" w:author="ZTE-Ma Zhifeng" w:date="2023-10-31T00:38:00Z">
              <w:tcPr>
                <w:tcW w:w="594" w:type="dxa"/>
                <w:gridSpan w:val="6"/>
              </w:tcPr>
            </w:tcPrChange>
          </w:tcPr>
          <w:p>
            <w:pPr>
              <w:pStyle w:val="95"/>
            </w:pPr>
          </w:p>
        </w:tc>
        <w:tc>
          <w:tcPr>
            <w:tcW w:w="594" w:type="dxa"/>
            <w:gridSpan w:val="4"/>
            <w:tcPrChange w:id="2926" w:author="ZTE-Ma Zhifeng" w:date="2023-10-31T00:38:00Z">
              <w:tcPr>
                <w:tcW w:w="594" w:type="dxa"/>
                <w:gridSpan w:val="5"/>
              </w:tcPr>
            </w:tcPrChange>
          </w:tcPr>
          <w:p>
            <w:pPr>
              <w:pStyle w:val="95"/>
            </w:pPr>
          </w:p>
        </w:tc>
        <w:tc>
          <w:tcPr>
            <w:tcW w:w="596" w:type="dxa"/>
            <w:gridSpan w:val="3"/>
            <w:vAlign w:val="center"/>
            <w:tcPrChange w:id="2927" w:author="ZTE-Ma Zhifeng" w:date="2023-10-31T00:38:00Z">
              <w:tcPr>
                <w:tcW w:w="594" w:type="dxa"/>
                <w:gridSpan w:val="3"/>
                <w:vAlign w:val="center"/>
              </w:tcPr>
            </w:tcPrChange>
          </w:tcPr>
          <w:p>
            <w:pPr>
              <w:pStyle w:val="95"/>
            </w:pPr>
          </w:p>
        </w:tc>
        <w:tc>
          <w:tcPr>
            <w:tcW w:w="587" w:type="dxa"/>
            <w:vAlign w:val="center"/>
            <w:tcPrChange w:id="2928" w:author="ZTE-Ma Zhifeng" w:date="2023-10-31T00:38:00Z">
              <w:tcPr>
                <w:tcW w:w="594" w:type="dxa"/>
                <w:gridSpan w:val="2"/>
                <w:vAlign w:val="center"/>
              </w:tcPr>
            </w:tcPrChange>
          </w:tcPr>
          <w:p>
            <w:pPr>
              <w:pStyle w:val="95"/>
              <w:rPr>
                <w:lang w:eastAsia="ko-KR"/>
              </w:rPr>
            </w:pPr>
          </w:p>
        </w:tc>
        <w:tc>
          <w:tcPr>
            <w:tcW w:w="606" w:type="dxa"/>
            <w:vAlign w:val="center"/>
            <w:tcPrChange w:id="2929" w:author="ZTE-Ma Zhifeng" w:date="2023-10-31T00:38:00Z">
              <w:tcPr>
                <w:tcW w:w="599" w:type="dxa"/>
                <w:vAlign w:val="center"/>
              </w:tcPr>
            </w:tcPrChange>
          </w:tcPr>
          <w:p>
            <w:pPr>
              <w:pStyle w:val="95"/>
              <w:rPr>
                <w:lang w:eastAsia="ko-KR"/>
              </w:rPr>
            </w:pPr>
          </w:p>
        </w:tc>
        <w:tc>
          <w:tcPr>
            <w:tcW w:w="599" w:type="dxa"/>
            <w:gridSpan w:val="2"/>
            <w:vAlign w:val="center"/>
            <w:tcPrChange w:id="2930"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29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33" w:author="ZTE-Ma Zhifeng" w:date="2023-10-31T00:38:00Z">
            <w:trPr>
              <w:gridAfter w:val="1"/>
              <w:wAfter w:w="97" w:type="dxa"/>
              <w:jc w:val="center"/>
            </w:trPr>
          </w:trPrChange>
        </w:trPr>
        <w:tc>
          <w:tcPr>
            <w:tcW w:w="1392" w:type="dxa"/>
            <w:gridSpan w:val="3"/>
            <w:vMerge w:val="restart"/>
            <w:vAlign w:val="center"/>
            <w:tcPrChange w:id="2934" w:author="ZTE-Ma Zhifeng" w:date="2023-10-31T00:38:00Z">
              <w:tcPr>
                <w:tcW w:w="1396" w:type="dxa"/>
                <w:gridSpan w:val="7"/>
                <w:vMerge w:val="restart"/>
                <w:vAlign w:val="center"/>
              </w:tcPr>
            </w:tcPrChange>
          </w:tcPr>
          <w:p>
            <w:pPr>
              <w:pStyle w:val="95"/>
            </w:pPr>
            <w:r>
              <w:rPr>
                <w:rFonts w:eastAsia="Malgun Gothic"/>
                <w:lang w:eastAsia="ko-KR"/>
              </w:rPr>
              <w:t>CA_1A-5A-7A</w:t>
            </w:r>
          </w:p>
        </w:tc>
        <w:tc>
          <w:tcPr>
            <w:tcW w:w="1487" w:type="dxa"/>
            <w:gridSpan w:val="2"/>
            <w:vMerge w:val="restart"/>
            <w:vAlign w:val="center"/>
            <w:tcPrChange w:id="2935" w:author="ZTE-Ma Zhifeng" w:date="2023-10-31T00:38:00Z">
              <w:tcPr>
                <w:tcW w:w="1487" w:type="dxa"/>
                <w:gridSpan w:val="5"/>
                <w:vMerge w:val="restart"/>
                <w:vAlign w:val="center"/>
              </w:tcPr>
            </w:tcPrChange>
          </w:tcPr>
          <w:p>
            <w:pPr>
              <w:pStyle w:val="95"/>
              <w:rPr>
                <w:rFonts w:eastAsia="Malgun Gothic"/>
                <w:lang w:eastAsia="ko-KR"/>
              </w:rPr>
            </w:pPr>
            <w:r>
              <w:rPr>
                <w:rFonts w:eastAsia="Malgun Gothic"/>
                <w:lang w:eastAsia="ko-KR"/>
              </w:rPr>
              <w:t>CA_1A-5A</w:t>
            </w:r>
            <w:r>
              <w:rPr>
                <w:rFonts w:eastAsia="Malgun Gothic"/>
                <w:vertAlign w:val="superscript"/>
                <w:lang w:eastAsia="ko-KR"/>
              </w:rPr>
              <w:t xml:space="preserve">6 </w:t>
            </w:r>
            <w:r>
              <w:rPr>
                <w:rFonts w:eastAsia="Malgun Gothic"/>
                <w:lang w:eastAsia="ko-KR"/>
              </w:rPr>
              <w:t>CA_1A-7A CA_5A-7A</w:t>
            </w:r>
          </w:p>
        </w:tc>
        <w:tc>
          <w:tcPr>
            <w:tcW w:w="818" w:type="dxa"/>
            <w:gridSpan w:val="2"/>
            <w:vAlign w:val="center"/>
            <w:tcPrChange w:id="2936"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2937" w:author="ZTE-Ma Zhifeng" w:date="2023-10-31T00:38:00Z">
              <w:tcPr>
                <w:tcW w:w="594" w:type="dxa"/>
                <w:gridSpan w:val="6"/>
                <w:vAlign w:val="center"/>
              </w:tcPr>
            </w:tcPrChange>
          </w:tcPr>
          <w:p>
            <w:pPr>
              <w:pStyle w:val="95"/>
            </w:pPr>
          </w:p>
        </w:tc>
        <w:tc>
          <w:tcPr>
            <w:tcW w:w="594" w:type="dxa"/>
            <w:gridSpan w:val="4"/>
            <w:vAlign w:val="center"/>
            <w:tcPrChange w:id="2938" w:author="ZTE-Ma Zhifeng" w:date="2023-10-31T00:38:00Z">
              <w:tcPr>
                <w:tcW w:w="594" w:type="dxa"/>
                <w:gridSpan w:val="5"/>
                <w:vAlign w:val="center"/>
              </w:tcPr>
            </w:tcPrChange>
          </w:tcPr>
          <w:p>
            <w:pPr>
              <w:pStyle w:val="95"/>
            </w:pPr>
          </w:p>
        </w:tc>
        <w:tc>
          <w:tcPr>
            <w:tcW w:w="596" w:type="dxa"/>
            <w:gridSpan w:val="3"/>
            <w:vAlign w:val="center"/>
            <w:tcPrChange w:id="2939" w:author="ZTE-Ma Zhifeng" w:date="2023-10-31T00:38:00Z">
              <w:tcPr>
                <w:tcW w:w="594" w:type="dxa"/>
                <w:gridSpan w:val="3"/>
                <w:vAlign w:val="center"/>
              </w:tcPr>
            </w:tcPrChange>
          </w:tcPr>
          <w:p>
            <w:pPr>
              <w:pStyle w:val="95"/>
            </w:pPr>
            <w:r>
              <w:t>Yes</w:t>
            </w:r>
          </w:p>
        </w:tc>
        <w:tc>
          <w:tcPr>
            <w:tcW w:w="587" w:type="dxa"/>
            <w:vAlign w:val="center"/>
            <w:tcPrChange w:id="2940" w:author="ZTE-Ma Zhifeng" w:date="2023-10-31T00:38:00Z">
              <w:tcPr>
                <w:tcW w:w="594" w:type="dxa"/>
                <w:gridSpan w:val="2"/>
                <w:vAlign w:val="center"/>
              </w:tcPr>
            </w:tcPrChange>
          </w:tcPr>
          <w:p>
            <w:pPr>
              <w:pStyle w:val="95"/>
            </w:pPr>
            <w:r>
              <w:t>Yes</w:t>
            </w:r>
          </w:p>
        </w:tc>
        <w:tc>
          <w:tcPr>
            <w:tcW w:w="606" w:type="dxa"/>
            <w:vAlign w:val="center"/>
            <w:tcPrChange w:id="2941" w:author="ZTE-Ma Zhifeng" w:date="2023-10-31T00:38:00Z">
              <w:tcPr>
                <w:tcW w:w="599" w:type="dxa"/>
                <w:vAlign w:val="center"/>
              </w:tcPr>
            </w:tcPrChange>
          </w:tcPr>
          <w:p>
            <w:pPr>
              <w:pStyle w:val="95"/>
            </w:pPr>
          </w:p>
        </w:tc>
        <w:tc>
          <w:tcPr>
            <w:tcW w:w="599" w:type="dxa"/>
            <w:gridSpan w:val="2"/>
            <w:vAlign w:val="center"/>
            <w:tcPrChange w:id="2942" w:author="ZTE-Ma Zhifeng" w:date="2023-10-31T00:38:00Z">
              <w:tcPr>
                <w:tcW w:w="599" w:type="dxa"/>
                <w:gridSpan w:val="2"/>
                <w:vAlign w:val="center"/>
              </w:tcPr>
            </w:tcPrChange>
          </w:tcPr>
          <w:p>
            <w:pPr>
              <w:pStyle w:val="95"/>
            </w:pPr>
          </w:p>
        </w:tc>
        <w:tc>
          <w:tcPr>
            <w:tcW w:w="1187" w:type="dxa"/>
            <w:gridSpan w:val="2"/>
            <w:vMerge w:val="restart"/>
            <w:vAlign w:val="center"/>
            <w:tcPrChange w:id="2943" w:author="ZTE-Ma Zhifeng" w:date="2023-10-31T00:38:00Z">
              <w:tcPr>
                <w:tcW w:w="1187" w:type="dxa"/>
                <w:gridSpan w:val="3"/>
                <w:vMerge w:val="restart"/>
                <w:vAlign w:val="center"/>
              </w:tcPr>
            </w:tcPrChange>
          </w:tcPr>
          <w:p>
            <w:pPr>
              <w:pStyle w:val="95"/>
            </w:pPr>
            <w:r>
              <w:rPr>
                <w:rFonts w:eastAsia="Malgun Gothic"/>
                <w:lang w:eastAsia="ko-KR"/>
              </w:rPr>
              <w:t>40</w:t>
            </w:r>
          </w:p>
        </w:tc>
        <w:tc>
          <w:tcPr>
            <w:tcW w:w="1289" w:type="dxa"/>
            <w:gridSpan w:val="2"/>
            <w:vMerge w:val="restart"/>
            <w:vAlign w:val="center"/>
            <w:tcPrChange w:id="2944" w:author="ZTE-Ma Zhifeng" w:date="2023-10-31T00:38:00Z">
              <w:tcPr>
                <w:tcW w:w="1289" w:type="dxa"/>
                <w:gridSpan w:val="3"/>
                <w:vMerge w:val="restart"/>
                <w:vAlign w:val="center"/>
              </w:tcPr>
            </w:tcPrChange>
          </w:tcPr>
          <w:p>
            <w:pPr>
              <w:pStyle w:val="95"/>
            </w:pPr>
            <w:r>
              <w:rPr>
                <w:rFonts w:eastAsia="Malgun Gothic"/>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45" w:author="ZTE-Ma Zhifeng" w:date="2023-10-31T00:38:00Z">
            <w:trPr>
              <w:gridAfter w:val="1"/>
              <w:wAfter w:w="97" w:type="dxa"/>
              <w:jc w:val="center"/>
            </w:trPr>
          </w:trPrChange>
        </w:trPr>
        <w:tc>
          <w:tcPr>
            <w:tcW w:w="1392" w:type="dxa"/>
            <w:gridSpan w:val="3"/>
            <w:vMerge w:val="continue"/>
            <w:vAlign w:val="center"/>
            <w:tcPrChange w:id="29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47"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48"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2949" w:author="ZTE-Ma Zhifeng" w:date="2023-10-31T00:38:00Z">
              <w:tcPr>
                <w:tcW w:w="594" w:type="dxa"/>
                <w:gridSpan w:val="6"/>
                <w:vAlign w:val="center"/>
              </w:tcPr>
            </w:tcPrChange>
          </w:tcPr>
          <w:p>
            <w:pPr>
              <w:pStyle w:val="95"/>
            </w:pPr>
          </w:p>
        </w:tc>
        <w:tc>
          <w:tcPr>
            <w:tcW w:w="594" w:type="dxa"/>
            <w:gridSpan w:val="4"/>
            <w:vAlign w:val="center"/>
            <w:tcPrChange w:id="2950" w:author="ZTE-Ma Zhifeng" w:date="2023-10-31T00:38:00Z">
              <w:tcPr>
                <w:tcW w:w="594" w:type="dxa"/>
                <w:gridSpan w:val="5"/>
                <w:vAlign w:val="center"/>
              </w:tcPr>
            </w:tcPrChange>
          </w:tcPr>
          <w:p>
            <w:pPr>
              <w:pStyle w:val="95"/>
            </w:pPr>
          </w:p>
        </w:tc>
        <w:tc>
          <w:tcPr>
            <w:tcW w:w="596" w:type="dxa"/>
            <w:gridSpan w:val="3"/>
            <w:vAlign w:val="center"/>
            <w:tcPrChange w:id="2951" w:author="ZTE-Ma Zhifeng" w:date="2023-10-31T00:38:00Z">
              <w:tcPr>
                <w:tcW w:w="594" w:type="dxa"/>
                <w:gridSpan w:val="3"/>
                <w:vAlign w:val="center"/>
              </w:tcPr>
            </w:tcPrChange>
          </w:tcPr>
          <w:p>
            <w:pPr>
              <w:pStyle w:val="95"/>
            </w:pPr>
            <w:r>
              <w:t>Yes</w:t>
            </w:r>
          </w:p>
        </w:tc>
        <w:tc>
          <w:tcPr>
            <w:tcW w:w="587" w:type="dxa"/>
            <w:vAlign w:val="center"/>
            <w:tcPrChange w:id="2952" w:author="ZTE-Ma Zhifeng" w:date="2023-10-31T00:38:00Z">
              <w:tcPr>
                <w:tcW w:w="594" w:type="dxa"/>
                <w:gridSpan w:val="2"/>
                <w:vAlign w:val="center"/>
              </w:tcPr>
            </w:tcPrChange>
          </w:tcPr>
          <w:p>
            <w:pPr>
              <w:pStyle w:val="95"/>
            </w:pPr>
            <w:r>
              <w:t>Yes</w:t>
            </w:r>
          </w:p>
        </w:tc>
        <w:tc>
          <w:tcPr>
            <w:tcW w:w="606" w:type="dxa"/>
            <w:vAlign w:val="center"/>
            <w:tcPrChange w:id="2953" w:author="ZTE-Ma Zhifeng" w:date="2023-10-31T00:38:00Z">
              <w:tcPr>
                <w:tcW w:w="599" w:type="dxa"/>
                <w:vAlign w:val="center"/>
              </w:tcPr>
            </w:tcPrChange>
          </w:tcPr>
          <w:p>
            <w:pPr>
              <w:pStyle w:val="95"/>
            </w:pPr>
          </w:p>
        </w:tc>
        <w:tc>
          <w:tcPr>
            <w:tcW w:w="599" w:type="dxa"/>
            <w:gridSpan w:val="2"/>
            <w:vAlign w:val="center"/>
            <w:tcPrChange w:id="2954" w:author="ZTE-Ma Zhifeng" w:date="2023-10-31T00:38:00Z">
              <w:tcPr>
                <w:tcW w:w="599" w:type="dxa"/>
                <w:gridSpan w:val="2"/>
                <w:vAlign w:val="center"/>
              </w:tcPr>
            </w:tcPrChange>
          </w:tcPr>
          <w:p>
            <w:pPr>
              <w:pStyle w:val="95"/>
            </w:pPr>
          </w:p>
        </w:tc>
        <w:tc>
          <w:tcPr>
            <w:tcW w:w="1187" w:type="dxa"/>
            <w:gridSpan w:val="2"/>
            <w:vMerge w:val="continue"/>
            <w:vAlign w:val="center"/>
            <w:tcPrChange w:id="29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57" w:author="ZTE-Ma Zhifeng" w:date="2023-10-31T00:38:00Z">
            <w:trPr>
              <w:gridAfter w:val="1"/>
              <w:wAfter w:w="97" w:type="dxa"/>
              <w:jc w:val="center"/>
            </w:trPr>
          </w:trPrChange>
        </w:trPr>
        <w:tc>
          <w:tcPr>
            <w:tcW w:w="1392" w:type="dxa"/>
            <w:gridSpan w:val="3"/>
            <w:vMerge w:val="continue"/>
            <w:vAlign w:val="center"/>
            <w:tcPrChange w:id="29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59"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60" w:author="ZTE-Ma Zhifeng" w:date="2023-10-31T00:38:00Z">
              <w:tcPr>
                <w:tcW w:w="818" w:type="dxa"/>
                <w:gridSpan w:val="6"/>
                <w:vAlign w:val="center"/>
              </w:tcPr>
            </w:tcPrChange>
          </w:tcPr>
          <w:p>
            <w:pPr>
              <w:pStyle w:val="95"/>
            </w:pPr>
            <w:r>
              <w:rPr>
                <w:rFonts w:eastAsia="Malgun Gothic"/>
                <w:lang w:eastAsia="ko-KR"/>
              </w:rPr>
              <w:t>7</w:t>
            </w:r>
          </w:p>
        </w:tc>
        <w:tc>
          <w:tcPr>
            <w:tcW w:w="596" w:type="dxa"/>
            <w:gridSpan w:val="4"/>
            <w:vAlign w:val="center"/>
            <w:tcPrChange w:id="2961" w:author="ZTE-Ma Zhifeng" w:date="2023-10-31T00:38:00Z">
              <w:tcPr>
                <w:tcW w:w="594" w:type="dxa"/>
                <w:gridSpan w:val="6"/>
                <w:vAlign w:val="center"/>
              </w:tcPr>
            </w:tcPrChange>
          </w:tcPr>
          <w:p>
            <w:pPr>
              <w:pStyle w:val="95"/>
            </w:pPr>
          </w:p>
        </w:tc>
        <w:tc>
          <w:tcPr>
            <w:tcW w:w="594" w:type="dxa"/>
            <w:gridSpan w:val="4"/>
            <w:vAlign w:val="center"/>
            <w:tcPrChange w:id="2962" w:author="ZTE-Ma Zhifeng" w:date="2023-10-31T00:38:00Z">
              <w:tcPr>
                <w:tcW w:w="594" w:type="dxa"/>
                <w:gridSpan w:val="5"/>
                <w:vAlign w:val="center"/>
              </w:tcPr>
            </w:tcPrChange>
          </w:tcPr>
          <w:p>
            <w:pPr>
              <w:pStyle w:val="95"/>
            </w:pPr>
          </w:p>
        </w:tc>
        <w:tc>
          <w:tcPr>
            <w:tcW w:w="596" w:type="dxa"/>
            <w:gridSpan w:val="3"/>
            <w:vAlign w:val="center"/>
            <w:tcPrChange w:id="2963" w:author="ZTE-Ma Zhifeng" w:date="2023-10-31T00:38:00Z">
              <w:tcPr>
                <w:tcW w:w="594" w:type="dxa"/>
                <w:gridSpan w:val="3"/>
                <w:vAlign w:val="center"/>
              </w:tcPr>
            </w:tcPrChange>
          </w:tcPr>
          <w:p>
            <w:pPr>
              <w:pStyle w:val="95"/>
            </w:pPr>
          </w:p>
        </w:tc>
        <w:tc>
          <w:tcPr>
            <w:tcW w:w="587" w:type="dxa"/>
            <w:vAlign w:val="center"/>
            <w:tcPrChange w:id="2964" w:author="ZTE-Ma Zhifeng" w:date="2023-10-31T00:38:00Z">
              <w:tcPr>
                <w:tcW w:w="594" w:type="dxa"/>
                <w:gridSpan w:val="2"/>
                <w:vAlign w:val="center"/>
              </w:tcPr>
            </w:tcPrChange>
          </w:tcPr>
          <w:p>
            <w:pPr>
              <w:pStyle w:val="95"/>
            </w:pPr>
            <w:r>
              <w:t>Yes</w:t>
            </w:r>
          </w:p>
        </w:tc>
        <w:tc>
          <w:tcPr>
            <w:tcW w:w="606" w:type="dxa"/>
            <w:vAlign w:val="center"/>
            <w:tcPrChange w:id="2965" w:author="ZTE-Ma Zhifeng" w:date="2023-10-31T00:38:00Z">
              <w:tcPr>
                <w:tcW w:w="599" w:type="dxa"/>
                <w:vAlign w:val="center"/>
              </w:tcPr>
            </w:tcPrChange>
          </w:tcPr>
          <w:p>
            <w:pPr>
              <w:pStyle w:val="95"/>
            </w:pPr>
            <w:r>
              <w:rPr>
                <w:lang w:eastAsia="ko-KR"/>
              </w:rPr>
              <w:t>Yes</w:t>
            </w:r>
          </w:p>
        </w:tc>
        <w:tc>
          <w:tcPr>
            <w:tcW w:w="599" w:type="dxa"/>
            <w:gridSpan w:val="2"/>
            <w:vAlign w:val="center"/>
            <w:tcPrChange w:id="296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29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69" w:author="ZTE-Ma Zhifeng" w:date="2023-10-31T00:38:00Z">
            <w:trPr>
              <w:gridAfter w:val="1"/>
              <w:wAfter w:w="97" w:type="dxa"/>
              <w:jc w:val="center"/>
            </w:trPr>
          </w:trPrChange>
        </w:trPr>
        <w:tc>
          <w:tcPr>
            <w:tcW w:w="1392" w:type="dxa"/>
            <w:gridSpan w:val="3"/>
            <w:vMerge w:val="continue"/>
            <w:vAlign w:val="center"/>
            <w:tcPrChange w:id="29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71"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72" w:author="ZTE-Ma Zhifeng" w:date="2023-10-31T00:38:00Z">
              <w:tcPr>
                <w:tcW w:w="818" w:type="dxa"/>
                <w:gridSpan w:val="6"/>
                <w:vAlign w:val="center"/>
              </w:tcPr>
            </w:tcPrChange>
          </w:tcPr>
          <w:p>
            <w:pPr>
              <w:pStyle w:val="95"/>
            </w:pPr>
            <w:r>
              <w:rPr>
                <w:rFonts w:eastAsia="Malgun Gothic"/>
                <w:lang w:eastAsia="ko-KR"/>
              </w:rPr>
              <w:t>1</w:t>
            </w:r>
          </w:p>
        </w:tc>
        <w:tc>
          <w:tcPr>
            <w:tcW w:w="596" w:type="dxa"/>
            <w:gridSpan w:val="4"/>
            <w:vAlign w:val="center"/>
            <w:tcPrChange w:id="2973" w:author="ZTE-Ma Zhifeng" w:date="2023-10-31T00:38:00Z">
              <w:tcPr>
                <w:tcW w:w="594" w:type="dxa"/>
                <w:gridSpan w:val="6"/>
                <w:vAlign w:val="center"/>
              </w:tcPr>
            </w:tcPrChange>
          </w:tcPr>
          <w:p>
            <w:pPr>
              <w:pStyle w:val="95"/>
            </w:pPr>
          </w:p>
        </w:tc>
        <w:tc>
          <w:tcPr>
            <w:tcW w:w="594" w:type="dxa"/>
            <w:gridSpan w:val="4"/>
            <w:vAlign w:val="center"/>
            <w:tcPrChange w:id="2974" w:author="ZTE-Ma Zhifeng" w:date="2023-10-31T00:38:00Z">
              <w:tcPr>
                <w:tcW w:w="594" w:type="dxa"/>
                <w:gridSpan w:val="5"/>
                <w:vAlign w:val="center"/>
              </w:tcPr>
            </w:tcPrChange>
          </w:tcPr>
          <w:p>
            <w:pPr>
              <w:pStyle w:val="95"/>
            </w:pPr>
          </w:p>
        </w:tc>
        <w:tc>
          <w:tcPr>
            <w:tcW w:w="596" w:type="dxa"/>
            <w:gridSpan w:val="3"/>
            <w:vAlign w:val="center"/>
            <w:tcPrChange w:id="2975" w:author="ZTE-Ma Zhifeng" w:date="2023-10-31T00:38:00Z">
              <w:tcPr>
                <w:tcW w:w="594" w:type="dxa"/>
                <w:gridSpan w:val="3"/>
                <w:vAlign w:val="center"/>
              </w:tcPr>
            </w:tcPrChange>
          </w:tcPr>
          <w:p>
            <w:pPr>
              <w:pStyle w:val="95"/>
            </w:pPr>
            <w:r>
              <w:t>Yes</w:t>
            </w:r>
          </w:p>
        </w:tc>
        <w:tc>
          <w:tcPr>
            <w:tcW w:w="587" w:type="dxa"/>
            <w:vAlign w:val="center"/>
            <w:tcPrChange w:id="2976" w:author="ZTE-Ma Zhifeng" w:date="2023-10-31T00:38:00Z">
              <w:tcPr>
                <w:tcW w:w="594" w:type="dxa"/>
                <w:gridSpan w:val="2"/>
                <w:vAlign w:val="center"/>
              </w:tcPr>
            </w:tcPrChange>
          </w:tcPr>
          <w:p>
            <w:pPr>
              <w:pStyle w:val="95"/>
            </w:pPr>
            <w:r>
              <w:t>Yes</w:t>
            </w:r>
          </w:p>
        </w:tc>
        <w:tc>
          <w:tcPr>
            <w:tcW w:w="606" w:type="dxa"/>
            <w:vAlign w:val="center"/>
            <w:tcPrChange w:id="2977" w:author="ZTE-Ma Zhifeng" w:date="2023-10-31T00:38:00Z">
              <w:tcPr>
                <w:tcW w:w="599" w:type="dxa"/>
                <w:vAlign w:val="center"/>
              </w:tcPr>
            </w:tcPrChange>
          </w:tcPr>
          <w:p>
            <w:pPr>
              <w:pStyle w:val="95"/>
            </w:pPr>
            <w:r>
              <w:t>Yes</w:t>
            </w:r>
          </w:p>
        </w:tc>
        <w:tc>
          <w:tcPr>
            <w:tcW w:w="599" w:type="dxa"/>
            <w:gridSpan w:val="2"/>
            <w:vAlign w:val="center"/>
            <w:tcPrChange w:id="297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2979" w:author="ZTE-Ma Zhifeng" w:date="2023-10-31T00:38:00Z">
              <w:tcPr>
                <w:tcW w:w="1187" w:type="dxa"/>
                <w:gridSpan w:val="3"/>
                <w:vMerge w:val="restart"/>
                <w:vAlign w:val="center"/>
              </w:tcPr>
            </w:tcPrChange>
          </w:tcPr>
          <w:p>
            <w:pPr>
              <w:pStyle w:val="95"/>
            </w:pPr>
            <w:r>
              <w:rPr>
                <w:rFonts w:eastAsia="Malgun Gothic"/>
                <w:lang w:eastAsia="ko-KR"/>
              </w:rPr>
              <w:t>50</w:t>
            </w:r>
          </w:p>
        </w:tc>
        <w:tc>
          <w:tcPr>
            <w:tcW w:w="1289" w:type="dxa"/>
            <w:gridSpan w:val="2"/>
            <w:vMerge w:val="restart"/>
            <w:vAlign w:val="center"/>
            <w:tcPrChange w:id="2980" w:author="ZTE-Ma Zhifeng" w:date="2023-10-31T00:38:00Z">
              <w:tcPr>
                <w:tcW w:w="1289" w:type="dxa"/>
                <w:gridSpan w:val="3"/>
                <w:vMerge w:val="restart"/>
                <w:vAlign w:val="center"/>
              </w:tcPr>
            </w:tcPrChange>
          </w:tcPr>
          <w:p>
            <w:pPr>
              <w:pStyle w:val="95"/>
            </w:pPr>
            <w:r>
              <w:rPr>
                <w:rFonts w:eastAsia="Malgun Gothic"/>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2981" w:author="ZTE-Ma Zhifeng" w:date="2023-10-31T00:38:00Z">
            <w:trPr>
              <w:gridAfter w:val="1"/>
              <w:wAfter w:w="97" w:type="dxa"/>
              <w:jc w:val="center"/>
            </w:trPr>
          </w:trPrChange>
        </w:trPr>
        <w:tc>
          <w:tcPr>
            <w:tcW w:w="1392" w:type="dxa"/>
            <w:gridSpan w:val="3"/>
            <w:vMerge w:val="continue"/>
            <w:vAlign w:val="center"/>
            <w:tcPrChange w:id="29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83"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84" w:author="ZTE-Ma Zhifeng" w:date="2023-10-31T00:38:00Z">
              <w:tcPr>
                <w:tcW w:w="818" w:type="dxa"/>
                <w:gridSpan w:val="6"/>
                <w:vAlign w:val="center"/>
              </w:tcPr>
            </w:tcPrChange>
          </w:tcPr>
          <w:p>
            <w:pPr>
              <w:pStyle w:val="95"/>
            </w:pPr>
            <w:r>
              <w:rPr>
                <w:rFonts w:eastAsia="Malgun Gothic"/>
                <w:lang w:eastAsia="ko-KR"/>
              </w:rPr>
              <w:t>5</w:t>
            </w:r>
          </w:p>
        </w:tc>
        <w:tc>
          <w:tcPr>
            <w:tcW w:w="596" w:type="dxa"/>
            <w:gridSpan w:val="4"/>
            <w:vAlign w:val="center"/>
            <w:tcPrChange w:id="2985" w:author="ZTE-Ma Zhifeng" w:date="2023-10-31T00:38:00Z">
              <w:tcPr>
                <w:tcW w:w="594" w:type="dxa"/>
                <w:gridSpan w:val="6"/>
                <w:vAlign w:val="center"/>
              </w:tcPr>
            </w:tcPrChange>
          </w:tcPr>
          <w:p>
            <w:pPr>
              <w:pStyle w:val="95"/>
            </w:pPr>
          </w:p>
        </w:tc>
        <w:tc>
          <w:tcPr>
            <w:tcW w:w="594" w:type="dxa"/>
            <w:gridSpan w:val="4"/>
            <w:vAlign w:val="center"/>
            <w:tcPrChange w:id="2986" w:author="ZTE-Ma Zhifeng" w:date="2023-10-31T00:38:00Z">
              <w:tcPr>
                <w:tcW w:w="594" w:type="dxa"/>
                <w:gridSpan w:val="5"/>
                <w:vAlign w:val="center"/>
              </w:tcPr>
            </w:tcPrChange>
          </w:tcPr>
          <w:p>
            <w:pPr>
              <w:pStyle w:val="95"/>
            </w:pPr>
          </w:p>
        </w:tc>
        <w:tc>
          <w:tcPr>
            <w:tcW w:w="596" w:type="dxa"/>
            <w:gridSpan w:val="3"/>
            <w:vAlign w:val="center"/>
            <w:tcPrChange w:id="2987" w:author="ZTE-Ma Zhifeng" w:date="2023-10-31T00:38:00Z">
              <w:tcPr>
                <w:tcW w:w="594" w:type="dxa"/>
                <w:gridSpan w:val="3"/>
                <w:vAlign w:val="center"/>
              </w:tcPr>
            </w:tcPrChange>
          </w:tcPr>
          <w:p>
            <w:pPr>
              <w:pStyle w:val="95"/>
            </w:pPr>
            <w:r>
              <w:t>Yes</w:t>
            </w:r>
          </w:p>
        </w:tc>
        <w:tc>
          <w:tcPr>
            <w:tcW w:w="587" w:type="dxa"/>
            <w:vAlign w:val="center"/>
            <w:tcPrChange w:id="2988" w:author="ZTE-Ma Zhifeng" w:date="2023-10-31T00:38:00Z">
              <w:tcPr>
                <w:tcW w:w="594" w:type="dxa"/>
                <w:gridSpan w:val="2"/>
                <w:vAlign w:val="center"/>
              </w:tcPr>
            </w:tcPrChange>
          </w:tcPr>
          <w:p>
            <w:pPr>
              <w:pStyle w:val="95"/>
            </w:pPr>
            <w:r>
              <w:t>Yes</w:t>
            </w:r>
          </w:p>
        </w:tc>
        <w:tc>
          <w:tcPr>
            <w:tcW w:w="606" w:type="dxa"/>
            <w:vAlign w:val="center"/>
            <w:tcPrChange w:id="2989" w:author="ZTE-Ma Zhifeng" w:date="2023-10-31T00:38:00Z">
              <w:tcPr>
                <w:tcW w:w="599" w:type="dxa"/>
                <w:vAlign w:val="center"/>
              </w:tcPr>
            </w:tcPrChange>
          </w:tcPr>
          <w:p>
            <w:pPr>
              <w:pStyle w:val="95"/>
            </w:pPr>
          </w:p>
        </w:tc>
        <w:tc>
          <w:tcPr>
            <w:tcW w:w="599" w:type="dxa"/>
            <w:gridSpan w:val="2"/>
            <w:vAlign w:val="center"/>
            <w:tcPrChange w:id="2990" w:author="ZTE-Ma Zhifeng" w:date="2023-10-31T00:38:00Z">
              <w:tcPr>
                <w:tcW w:w="599" w:type="dxa"/>
                <w:gridSpan w:val="2"/>
                <w:vAlign w:val="center"/>
              </w:tcPr>
            </w:tcPrChange>
          </w:tcPr>
          <w:p>
            <w:pPr>
              <w:pStyle w:val="95"/>
            </w:pPr>
          </w:p>
        </w:tc>
        <w:tc>
          <w:tcPr>
            <w:tcW w:w="1187" w:type="dxa"/>
            <w:gridSpan w:val="2"/>
            <w:vMerge w:val="continue"/>
            <w:vAlign w:val="center"/>
            <w:tcPrChange w:id="29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29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2993" w:author="ZTE-Ma Zhifeng" w:date="2023-10-31T00:38:00Z">
            <w:trPr>
              <w:gridAfter w:val="1"/>
              <w:wAfter w:w="97" w:type="dxa"/>
              <w:jc w:val="center"/>
            </w:trPr>
          </w:trPrChange>
        </w:trPr>
        <w:tc>
          <w:tcPr>
            <w:tcW w:w="1392" w:type="dxa"/>
            <w:gridSpan w:val="3"/>
            <w:vMerge w:val="continue"/>
            <w:vAlign w:val="center"/>
            <w:tcPrChange w:id="29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2995" w:author="ZTE-Ma Zhifeng" w:date="2023-10-31T00:38:00Z">
              <w:tcPr>
                <w:tcW w:w="1487" w:type="dxa"/>
                <w:gridSpan w:val="5"/>
                <w:vMerge w:val="continue"/>
                <w:vAlign w:val="center"/>
              </w:tcPr>
            </w:tcPrChange>
          </w:tcPr>
          <w:p>
            <w:pPr>
              <w:pStyle w:val="95"/>
              <w:rPr>
                <w:rFonts w:eastAsia="Malgun Gothic"/>
                <w:lang w:eastAsia="ko-KR"/>
              </w:rPr>
            </w:pPr>
          </w:p>
        </w:tc>
        <w:tc>
          <w:tcPr>
            <w:tcW w:w="818" w:type="dxa"/>
            <w:gridSpan w:val="2"/>
            <w:vAlign w:val="center"/>
            <w:tcPrChange w:id="2996" w:author="ZTE-Ma Zhifeng" w:date="2023-10-31T00:38:00Z">
              <w:tcPr>
                <w:tcW w:w="818" w:type="dxa"/>
                <w:gridSpan w:val="6"/>
                <w:vAlign w:val="center"/>
              </w:tcPr>
            </w:tcPrChange>
          </w:tcPr>
          <w:p>
            <w:pPr>
              <w:pStyle w:val="95"/>
            </w:pPr>
            <w:r>
              <w:rPr>
                <w:rFonts w:eastAsia="Malgun Gothic"/>
                <w:lang w:eastAsia="ko-KR"/>
              </w:rPr>
              <w:t>7</w:t>
            </w:r>
          </w:p>
        </w:tc>
        <w:tc>
          <w:tcPr>
            <w:tcW w:w="596" w:type="dxa"/>
            <w:gridSpan w:val="4"/>
            <w:vAlign w:val="center"/>
            <w:tcPrChange w:id="2997" w:author="ZTE-Ma Zhifeng" w:date="2023-10-31T00:38:00Z">
              <w:tcPr>
                <w:tcW w:w="594" w:type="dxa"/>
                <w:gridSpan w:val="6"/>
                <w:vAlign w:val="center"/>
              </w:tcPr>
            </w:tcPrChange>
          </w:tcPr>
          <w:p>
            <w:pPr>
              <w:pStyle w:val="95"/>
            </w:pPr>
          </w:p>
        </w:tc>
        <w:tc>
          <w:tcPr>
            <w:tcW w:w="594" w:type="dxa"/>
            <w:gridSpan w:val="4"/>
            <w:vAlign w:val="center"/>
            <w:tcPrChange w:id="2998" w:author="ZTE-Ma Zhifeng" w:date="2023-10-31T00:38:00Z">
              <w:tcPr>
                <w:tcW w:w="594" w:type="dxa"/>
                <w:gridSpan w:val="5"/>
                <w:vAlign w:val="center"/>
              </w:tcPr>
            </w:tcPrChange>
          </w:tcPr>
          <w:p>
            <w:pPr>
              <w:pStyle w:val="95"/>
            </w:pPr>
          </w:p>
        </w:tc>
        <w:tc>
          <w:tcPr>
            <w:tcW w:w="596" w:type="dxa"/>
            <w:gridSpan w:val="3"/>
            <w:vAlign w:val="center"/>
            <w:tcPrChange w:id="2999" w:author="ZTE-Ma Zhifeng" w:date="2023-10-31T00:38:00Z">
              <w:tcPr>
                <w:tcW w:w="594" w:type="dxa"/>
                <w:gridSpan w:val="3"/>
                <w:vAlign w:val="center"/>
              </w:tcPr>
            </w:tcPrChange>
          </w:tcPr>
          <w:p>
            <w:pPr>
              <w:pStyle w:val="95"/>
            </w:pPr>
          </w:p>
        </w:tc>
        <w:tc>
          <w:tcPr>
            <w:tcW w:w="587" w:type="dxa"/>
            <w:vAlign w:val="center"/>
            <w:tcPrChange w:id="3000" w:author="ZTE-Ma Zhifeng" w:date="2023-10-31T00:38:00Z">
              <w:tcPr>
                <w:tcW w:w="594" w:type="dxa"/>
                <w:gridSpan w:val="2"/>
                <w:vAlign w:val="center"/>
              </w:tcPr>
            </w:tcPrChange>
          </w:tcPr>
          <w:p>
            <w:pPr>
              <w:pStyle w:val="95"/>
            </w:pPr>
            <w:r>
              <w:rPr>
                <w:lang w:eastAsia="ko-KR"/>
              </w:rPr>
              <w:t>Yes</w:t>
            </w:r>
          </w:p>
        </w:tc>
        <w:tc>
          <w:tcPr>
            <w:tcW w:w="606" w:type="dxa"/>
            <w:vAlign w:val="center"/>
            <w:tcPrChange w:id="3001" w:author="ZTE-Ma Zhifeng" w:date="2023-10-31T00:38:00Z">
              <w:tcPr>
                <w:tcW w:w="599" w:type="dxa"/>
                <w:vAlign w:val="center"/>
              </w:tcPr>
            </w:tcPrChange>
          </w:tcPr>
          <w:p>
            <w:pPr>
              <w:pStyle w:val="95"/>
            </w:pPr>
            <w:r>
              <w:rPr>
                <w:lang w:eastAsia="ko-KR"/>
              </w:rPr>
              <w:t>Yes</w:t>
            </w:r>
          </w:p>
        </w:tc>
        <w:tc>
          <w:tcPr>
            <w:tcW w:w="599" w:type="dxa"/>
            <w:gridSpan w:val="2"/>
            <w:vAlign w:val="center"/>
            <w:tcPrChange w:id="30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30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05" w:author="ZTE-Ma Zhifeng" w:date="2023-10-31T00:38:00Z">
            <w:trPr>
              <w:gridAfter w:val="1"/>
              <w:wAfter w:w="97" w:type="dxa"/>
              <w:jc w:val="center"/>
            </w:trPr>
          </w:trPrChange>
        </w:trPr>
        <w:tc>
          <w:tcPr>
            <w:tcW w:w="1392" w:type="dxa"/>
            <w:gridSpan w:val="3"/>
            <w:vMerge w:val="restart"/>
            <w:vAlign w:val="center"/>
            <w:tcPrChange w:id="3006" w:author="ZTE-Ma Zhifeng" w:date="2023-10-31T00:38:00Z">
              <w:tcPr>
                <w:tcW w:w="1396" w:type="dxa"/>
                <w:gridSpan w:val="7"/>
                <w:vMerge w:val="restart"/>
                <w:vAlign w:val="center"/>
              </w:tcPr>
            </w:tcPrChange>
          </w:tcPr>
          <w:p>
            <w:pPr>
              <w:pStyle w:val="95"/>
            </w:pPr>
            <w:r>
              <w:rPr>
                <w:lang w:eastAsia="zh-CN"/>
              </w:rPr>
              <w:t>CA_1A-5A-7A-7A</w:t>
            </w:r>
          </w:p>
        </w:tc>
        <w:tc>
          <w:tcPr>
            <w:tcW w:w="1487" w:type="dxa"/>
            <w:gridSpan w:val="2"/>
            <w:vMerge w:val="restart"/>
            <w:vAlign w:val="center"/>
            <w:tcPrChange w:id="3007" w:author="ZTE-Ma Zhifeng" w:date="2023-10-31T00:38:00Z">
              <w:tcPr>
                <w:tcW w:w="1487" w:type="dxa"/>
                <w:gridSpan w:val="5"/>
                <w:vMerge w:val="restart"/>
                <w:vAlign w:val="center"/>
              </w:tcPr>
            </w:tcPrChange>
          </w:tcPr>
          <w:p>
            <w:pPr>
              <w:pStyle w:val="95"/>
              <w:rPr>
                <w:lang w:eastAsia="zh-CN"/>
              </w:rPr>
            </w:pPr>
            <w:r>
              <w:rPr>
                <w:lang w:eastAsia="ko-KR"/>
              </w:rPr>
              <w:t>CA_1A-5A</w:t>
            </w:r>
            <w:r>
              <w:rPr>
                <w:vertAlign w:val="superscript"/>
                <w:lang w:eastAsia="ko-KR"/>
              </w:rPr>
              <w:t xml:space="preserve">6 </w:t>
            </w:r>
            <w:r>
              <w:rPr>
                <w:lang w:eastAsia="ko-KR"/>
              </w:rPr>
              <w:t>CA_1A-7A CA_5A-7A</w:t>
            </w:r>
          </w:p>
        </w:tc>
        <w:tc>
          <w:tcPr>
            <w:tcW w:w="818" w:type="dxa"/>
            <w:gridSpan w:val="2"/>
            <w:tcPrChange w:id="300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009" w:author="ZTE-Ma Zhifeng" w:date="2023-10-31T00:38:00Z">
              <w:tcPr>
                <w:tcW w:w="594" w:type="dxa"/>
                <w:gridSpan w:val="6"/>
              </w:tcPr>
            </w:tcPrChange>
          </w:tcPr>
          <w:p>
            <w:pPr>
              <w:pStyle w:val="95"/>
            </w:pPr>
          </w:p>
        </w:tc>
        <w:tc>
          <w:tcPr>
            <w:tcW w:w="594" w:type="dxa"/>
            <w:gridSpan w:val="4"/>
            <w:tcPrChange w:id="3010" w:author="ZTE-Ma Zhifeng" w:date="2023-10-31T00:38:00Z">
              <w:tcPr>
                <w:tcW w:w="594" w:type="dxa"/>
                <w:gridSpan w:val="5"/>
              </w:tcPr>
            </w:tcPrChange>
          </w:tcPr>
          <w:p>
            <w:pPr>
              <w:pStyle w:val="95"/>
            </w:pPr>
          </w:p>
        </w:tc>
        <w:tc>
          <w:tcPr>
            <w:tcW w:w="596" w:type="dxa"/>
            <w:gridSpan w:val="3"/>
            <w:vAlign w:val="center"/>
            <w:tcPrChange w:id="3011" w:author="ZTE-Ma Zhifeng" w:date="2023-10-31T00:38:00Z">
              <w:tcPr>
                <w:tcW w:w="594" w:type="dxa"/>
                <w:gridSpan w:val="3"/>
                <w:vAlign w:val="center"/>
              </w:tcPr>
            </w:tcPrChange>
          </w:tcPr>
          <w:p>
            <w:pPr>
              <w:pStyle w:val="95"/>
            </w:pPr>
            <w:r>
              <w:t>Yes</w:t>
            </w:r>
          </w:p>
        </w:tc>
        <w:tc>
          <w:tcPr>
            <w:tcW w:w="587" w:type="dxa"/>
            <w:vAlign w:val="center"/>
            <w:tcPrChange w:id="3012" w:author="ZTE-Ma Zhifeng" w:date="2023-10-31T00:38:00Z">
              <w:tcPr>
                <w:tcW w:w="594" w:type="dxa"/>
                <w:gridSpan w:val="2"/>
                <w:vAlign w:val="center"/>
              </w:tcPr>
            </w:tcPrChange>
          </w:tcPr>
          <w:p>
            <w:pPr>
              <w:pStyle w:val="95"/>
              <w:rPr>
                <w:lang w:eastAsia="ko-KR"/>
              </w:rPr>
            </w:pPr>
            <w:r>
              <w:t>Yes</w:t>
            </w:r>
          </w:p>
        </w:tc>
        <w:tc>
          <w:tcPr>
            <w:tcW w:w="606" w:type="dxa"/>
            <w:vAlign w:val="center"/>
            <w:tcPrChange w:id="3013" w:author="ZTE-Ma Zhifeng" w:date="2023-10-31T00:38:00Z">
              <w:tcPr>
                <w:tcW w:w="599" w:type="dxa"/>
                <w:vAlign w:val="center"/>
              </w:tcPr>
            </w:tcPrChange>
          </w:tcPr>
          <w:p>
            <w:pPr>
              <w:pStyle w:val="95"/>
              <w:rPr>
                <w:lang w:eastAsia="ko-KR"/>
              </w:rPr>
            </w:pPr>
            <w:r>
              <w:t>Yes</w:t>
            </w:r>
          </w:p>
        </w:tc>
        <w:tc>
          <w:tcPr>
            <w:tcW w:w="599" w:type="dxa"/>
            <w:gridSpan w:val="2"/>
            <w:vAlign w:val="center"/>
            <w:tcPrChange w:id="3014"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3015"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301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17" w:author="ZTE-Ma Zhifeng" w:date="2023-10-31T00:38:00Z">
            <w:trPr>
              <w:gridAfter w:val="1"/>
              <w:wAfter w:w="97" w:type="dxa"/>
              <w:jc w:val="center"/>
            </w:trPr>
          </w:trPrChange>
        </w:trPr>
        <w:tc>
          <w:tcPr>
            <w:tcW w:w="1392" w:type="dxa"/>
            <w:gridSpan w:val="3"/>
            <w:vMerge w:val="continue"/>
            <w:vAlign w:val="center"/>
            <w:tcPrChange w:id="30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19" w:author="ZTE-Ma Zhifeng" w:date="2023-10-31T00:38:00Z">
              <w:tcPr>
                <w:tcW w:w="1487" w:type="dxa"/>
                <w:gridSpan w:val="5"/>
                <w:vMerge w:val="continue"/>
                <w:vAlign w:val="center"/>
              </w:tcPr>
            </w:tcPrChange>
          </w:tcPr>
          <w:p>
            <w:pPr>
              <w:pStyle w:val="95"/>
              <w:rPr>
                <w:lang w:eastAsia="zh-CN"/>
              </w:rPr>
            </w:pPr>
          </w:p>
        </w:tc>
        <w:tc>
          <w:tcPr>
            <w:tcW w:w="818" w:type="dxa"/>
            <w:gridSpan w:val="2"/>
            <w:tcPrChange w:id="3020" w:author="ZTE-Ma Zhifeng" w:date="2023-10-31T00:38:00Z">
              <w:tcPr>
                <w:tcW w:w="818" w:type="dxa"/>
                <w:gridSpan w:val="6"/>
              </w:tcPr>
            </w:tcPrChange>
          </w:tcPr>
          <w:p>
            <w:pPr>
              <w:pStyle w:val="95"/>
              <w:rPr>
                <w:rFonts w:eastAsia="Malgun Gothic"/>
                <w:lang w:eastAsia="ko-KR"/>
              </w:rPr>
            </w:pPr>
            <w:r>
              <w:rPr>
                <w:lang w:eastAsia="zh-CN"/>
              </w:rPr>
              <w:t>5</w:t>
            </w:r>
          </w:p>
        </w:tc>
        <w:tc>
          <w:tcPr>
            <w:tcW w:w="596" w:type="dxa"/>
            <w:gridSpan w:val="4"/>
            <w:tcPrChange w:id="3021" w:author="ZTE-Ma Zhifeng" w:date="2023-10-31T00:38:00Z">
              <w:tcPr>
                <w:tcW w:w="594" w:type="dxa"/>
                <w:gridSpan w:val="6"/>
              </w:tcPr>
            </w:tcPrChange>
          </w:tcPr>
          <w:p>
            <w:pPr>
              <w:pStyle w:val="95"/>
            </w:pPr>
          </w:p>
        </w:tc>
        <w:tc>
          <w:tcPr>
            <w:tcW w:w="594" w:type="dxa"/>
            <w:gridSpan w:val="4"/>
            <w:tcPrChange w:id="3022" w:author="ZTE-Ma Zhifeng" w:date="2023-10-31T00:38:00Z">
              <w:tcPr>
                <w:tcW w:w="594" w:type="dxa"/>
                <w:gridSpan w:val="5"/>
              </w:tcPr>
            </w:tcPrChange>
          </w:tcPr>
          <w:p>
            <w:pPr>
              <w:pStyle w:val="95"/>
            </w:pPr>
          </w:p>
        </w:tc>
        <w:tc>
          <w:tcPr>
            <w:tcW w:w="596" w:type="dxa"/>
            <w:gridSpan w:val="3"/>
            <w:vAlign w:val="center"/>
            <w:tcPrChange w:id="3023" w:author="ZTE-Ma Zhifeng" w:date="2023-10-31T00:38:00Z">
              <w:tcPr>
                <w:tcW w:w="594" w:type="dxa"/>
                <w:gridSpan w:val="3"/>
                <w:vAlign w:val="center"/>
              </w:tcPr>
            </w:tcPrChange>
          </w:tcPr>
          <w:p>
            <w:pPr>
              <w:pStyle w:val="95"/>
            </w:pPr>
            <w:r>
              <w:t>Yes</w:t>
            </w:r>
          </w:p>
        </w:tc>
        <w:tc>
          <w:tcPr>
            <w:tcW w:w="587" w:type="dxa"/>
            <w:vAlign w:val="center"/>
            <w:tcPrChange w:id="3024" w:author="ZTE-Ma Zhifeng" w:date="2023-10-31T00:38:00Z">
              <w:tcPr>
                <w:tcW w:w="594" w:type="dxa"/>
                <w:gridSpan w:val="2"/>
                <w:vAlign w:val="center"/>
              </w:tcPr>
            </w:tcPrChange>
          </w:tcPr>
          <w:p>
            <w:pPr>
              <w:pStyle w:val="95"/>
              <w:rPr>
                <w:lang w:eastAsia="ko-KR"/>
              </w:rPr>
            </w:pPr>
            <w:r>
              <w:t>Yes</w:t>
            </w:r>
          </w:p>
        </w:tc>
        <w:tc>
          <w:tcPr>
            <w:tcW w:w="606" w:type="dxa"/>
            <w:vAlign w:val="center"/>
            <w:tcPrChange w:id="3025" w:author="ZTE-Ma Zhifeng" w:date="2023-10-31T00:38:00Z">
              <w:tcPr>
                <w:tcW w:w="599" w:type="dxa"/>
                <w:vAlign w:val="center"/>
              </w:tcPr>
            </w:tcPrChange>
          </w:tcPr>
          <w:p>
            <w:pPr>
              <w:pStyle w:val="95"/>
              <w:rPr>
                <w:lang w:eastAsia="ko-KR"/>
              </w:rPr>
            </w:pPr>
          </w:p>
        </w:tc>
        <w:tc>
          <w:tcPr>
            <w:tcW w:w="599" w:type="dxa"/>
            <w:gridSpan w:val="2"/>
            <w:vAlign w:val="center"/>
            <w:tcPrChange w:id="3026"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0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29" w:author="ZTE-Ma Zhifeng" w:date="2023-10-31T00:38:00Z">
            <w:trPr>
              <w:gridAfter w:val="1"/>
              <w:wAfter w:w="97" w:type="dxa"/>
              <w:jc w:val="center"/>
            </w:trPr>
          </w:trPrChange>
        </w:trPr>
        <w:tc>
          <w:tcPr>
            <w:tcW w:w="1392" w:type="dxa"/>
            <w:gridSpan w:val="3"/>
            <w:vMerge w:val="continue"/>
            <w:vAlign w:val="center"/>
            <w:tcPrChange w:id="303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31" w:author="ZTE-Ma Zhifeng" w:date="2023-10-31T00:38:00Z">
              <w:tcPr>
                <w:tcW w:w="1487" w:type="dxa"/>
                <w:gridSpan w:val="5"/>
                <w:vMerge w:val="continue"/>
                <w:vAlign w:val="center"/>
              </w:tcPr>
            </w:tcPrChange>
          </w:tcPr>
          <w:p>
            <w:pPr>
              <w:pStyle w:val="95"/>
              <w:rPr>
                <w:lang w:eastAsia="zh-CN"/>
              </w:rPr>
            </w:pPr>
          </w:p>
        </w:tc>
        <w:tc>
          <w:tcPr>
            <w:tcW w:w="818" w:type="dxa"/>
            <w:gridSpan w:val="2"/>
            <w:tcPrChange w:id="3032" w:author="ZTE-Ma Zhifeng" w:date="2023-10-31T00:38:00Z">
              <w:tcPr>
                <w:tcW w:w="818" w:type="dxa"/>
                <w:gridSpan w:val="6"/>
              </w:tcPr>
            </w:tcPrChange>
          </w:tcPr>
          <w:p>
            <w:pPr>
              <w:pStyle w:val="95"/>
              <w:rPr>
                <w:lang w:eastAsia="ko-KR"/>
              </w:rPr>
            </w:pPr>
            <w:r>
              <w:rPr>
                <w:lang w:eastAsia="zh-CN"/>
              </w:rPr>
              <w:t>7</w:t>
            </w:r>
          </w:p>
        </w:tc>
        <w:tc>
          <w:tcPr>
            <w:tcW w:w="3578" w:type="dxa"/>
            <w:gridSpan w:val="15"/>
            <w:tcPrChange w:id="3033" w:author="ZTE-Ma Zhifeng" w:date="2023-10-31T00:38:00Z">
              <w:tcPr>
                <w:tcW w:w="3574" w:type="dxa"/>
                <w:gridSpan w:val="19"/>
              </w:tcPr>
            </w:tcPrChange>
          </w:tcPr>
          <w:p>
            <w:pPr>
              <w:pStyle w:val="95"/>
              <w:rPr>
                <w:lang w:eastAsia="ko-KR"/>
              </w:rPr>
            </w:pPr>
            <w:r>
              <w:t>See CA_7A-7A Bandwidth Combination Set 3 in Table 5.4.2A.1-3</w:t>
            </w:r>
          </w:p>
        </w:tc>
        <w:tc>
          <w:tcPr>
            <w:tcW w:w="1187" w:type="dxa"/>
            <w:gridSpan w:val="2"/>
            <w:vMerge w:val="continue"/>
            <w:vAlign w:val="center"/>
            <w:tcPrChange w:id="30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36" w:author="ZTE-Ma Zhifeng" w:date="2023-10-31T00:38:00Z">
            <w:trPr>
              <w:gridAfter w:val="1"/>
              <w:wAfter w:w="97" w:type="dxa"/>
              <w:jc w:val="center"/>
            </w:trPr>
          </w:trPrChange>
        </w:trPr>
        <w:tc>
          <w:tcPr>
            <w:tcW w:w="1392" w:type="dxa"/>
            <w:gridSpan w:val="3"/>
            <w:tcBorders>
              <w:bottom w:val="nil"/>
            </w:tcBorders>
            <w:vAlign w:val="center"/>
            <w:tcPrChange w:id="3037" w:author="ZTE-Ma Zhifeng" w:date="2023-10-31T00:38:00Z">
              <w:tcPr>
                <w:tcW w:w="1396" w:type="dxa"/>
                <w:gridSpan w:val="7"/>
                <w:tcBorders>
                  <w:bottom w:val="nil"/>
                </w:tcBorders>
                <w:vAlign w:val="center"/>
              </w:tcPr>
            </w:tcPrChange>
          </w:tcPr>
          <w:p>
            <w:pPr>
              <w:pStyle w:val="95"/>
            </w:pPr>
            <w:r>
              <w:t>CA_1A-5A-28A</w:t>
            </w:r>
          </w:p>
        </w:tc>
        <w:tc>
          <w:tcPr>
            <w:tcW w:w="1487" w:type="dxa"/>
            <w:gridSpan w:val="2"/>
            <w:tcBorders>
              <w:bottom w:val="nil"/>
            </w:tcBorders>
            <w:vAlign w:val="center"/>
            <w:tcPrChange w:id="303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tcBorders>
              <w:bottom w:val="single" w:color="auto" w:sz="4" w:space="0"/>
            </w:tcBorders>
            <w:vAlign w:val="center"/>
            <w:tcPrChange w:id="3039" w:author="ZTE-Ma Zhifeng" w:date="2023-10-31T00:38:00Z">
              <w:tcPr>
                <w:tcW w:w="818" w:type="dxa"/>
                <w:gridSpan w:val="6"/>
                <w:tcBorders>
                  <w:bottom w:val="single" w:color="auto" w:sz="4" w:space="0"/>
                </w:tcBorders>
                <w:vAlign w:val="center"/>
              </w:tcPr>
            </w:tcPrChange>
          </w:tcPr>
          <w:p>
            <w:pPr>
              <w:pStyle w:val="95"/>
            </w:pPr>
            <w:r>
              <w:rPr>
                <w:lang w:eastAsia="zh-CN"/>
              </w:rPr>
              <w:t>1</w:t>
            </w:r>
          </w:p>
        </w:tc>
        <w:tc>
          <w:tcPr>
            <w:tcW w:w="596" w:type="dxa"/>
            <w:gridSpan w:val="4"/>
            <w:tcBorders>
              <w:bottom w:val="single" w:color="auto" w:sz="4" w:space="0"/>
            </w:tcBorders>
            <w:vAlign w:val="center"/>
            <w:tcPrChange w:id="3040" w:author="ZTE-Ma Zhifeng" w:date="2023-10-31T00:38:00Z">
              <w:tcPr>
                <w:tcW w:w="594" w:type="dxa"/>
                <w:gridSpan w:val="6"/>
                <w:tcBorders>
                  <w:bottom w:val="single" w:color="auto" w:sz="4" w:space="0"/>
                </w:tcBorders>
                <w:vAlign w:val="center"/>
              </w:tcPr>
            </w:tcPrChange>
          </w:tcPr>
          <w:p>
            <w:pPr>
              <w:pStyle w:val="95"/>
            </w:pPr>
          </w:p>
        </w:tc>
        <w:tc>
          <w:tcPr>
            <w:tcW w:w="594" w:type="dxa"/>
            <w:gridSpan w:val="4"/>
            <w:tcBorders>
              <w:bottom w:val="single" w:color="auto" w:sz="4" w:space="0"/>
            </w:tcBorders>
            <w:vAlign w:val="center"/>
            <w:tcPrChange w:id="3041" w:author="ZTE-Ma Zhifeng" w:date="2023-10-31T00:38:00Z">
              <w:tcPr>
                <w:tcW w:w="594" w:type="dxa"/>
                <w:gridSpan w:val="5"/>
                <w:tcBorders>
                  <w:bottom w:val="single" w:color="auto" w:sz="4" w:space="0"/>
                </w:tcBorders>
                <w:vAlign w:val="center"/>
              </w:tcPr>
            </w:tcPrChange>
          </w:tcPr>
          <w:p>
            <w:pPr>
              <w:pStyle w:val="95"/>
            </w:pPr>
          </w:p>
        </w:tc>
        <w:tc>
          <w:tcPr>
            <w:tcW w:w="596" w:type="dxa"/>
            <w:gridSpan w:val="3"/>
            <w:tcBorders>
              <w:bottom w:val="single" w:color="auto" w:sz="4" w:space="0"/>
            </w:tcBorders>
            <w:vAlign w:val="center"/>
            <w:tcPrChange w:id="3042" w:author="ZTE-Ma Zhifeng" w:date="2023-10-31T00:38:00Z">
              <w:tcPr>
                <w:tcW w:w="594" w:type="dxa"/>
                <w:gridSpan w:val="3"/>
                <w:tcBorders>
                  <w:bottom w:val="single" w:color="auto" w:sz="4" w:space="0"/>
                </w:tcBorders>
                <w:vAlign w:val="center"/>
              </w:tcPr>
            </w:tcPrChange>
          </w:tcPr>
          <w:p>
            <w:pPr>
              <w:pStyle w:val="95"/>
            </w:pPr>
            <w:r>
              <w:rPr>
                <w:lang w:eastAsia="ko-KR"/>
              </w:rPr>
              <w:t>Yes</w:t>
            </w:r>
          </w:p>
        </w:tc>
        <w:tc>
          <w:tcPr>
            <w:tcW w:w="587" w:type="dxa"/>
            <w:tcBorders>
              <w:bottom w:val="single" w:color="auto" w:sz="4" w:space="0"/>
            </w:tcBorders>
            <w:vAlign w:val="center"/>
            <w:tcPrChange w:id="3043" w:author="ZTE-Ma Zhifeng" w:date="2023-10-31T00:38:00Z">
              <w:tcPr>
                <w:tcW w:w="594" w:type="dxa"/>
                <w:gridSpan w:val="2"/>
                <w:tcBorders>
                  <w:bottom w:val="single" w:color="auto" w:sz="4" w:space="0"/>
                </w:tcBorders>
                <w:vAlign w:val="center"/>
              </w:tcPr>
            </w:tcPrChange>
          </w:tcPr>
          <w:p>
            <w:pPr>
              <w:pStyle w:val="95"/>
            </w:pPr>
            <w:r>
              <w:rPr>
                <w:lang w:eastAsia="ko-KR"/>
              </w:rPr>
              <w:t>Yes</w:t>
            </w:r>
          </w:p>
        </w:tc>
        <w:tc>
          <w:tcPr>
            <w:tcW w:w="606" w:type="dxa"/>
            <w:tcBorders>
              <w:bottom w:val="single" w:color="auto" w:sz="4" w:space="0"/>
            </w:tcBorders>
            <w:vAlign w:val="center"/>
            <w:tcPrChange w:id="3044" w:author="ZTE-Ma Zhifeng" w:date="2023-10-31T00:38:00Z">
              <w:tcPr>
                <w:tcW w:w="599" w:type="dxa"/>
                <w:tcBorders>
                  <w:bottom w:val="single" w:color="auto" w:sz="4" w:space="0"/>
                </w:tcBorders>
                <w:vAlign w:val="center"/>
              </w:tcPr>
            </w:tcPrChange>
          </w:tcPr>
          <w:p>
            <w:pPr>
              <w:pStyle w:val="95"/>
            </w:pPr>
            <w:r>
              <w:rPr>
                <w:lang w:eastAsia="ko-KR"/>
              </w:rPr>
              <w:t>Yes</w:t>
            </w:r>
          </w:p>
        </w:tc>
        <w:tc>
          <w:tcPr>
            <w:tcW w:w="599" w:type="dxa"/>
            <w:gridSpan w:val="2"/>
            <w:tcBorders>
              <w:bottom w:val="single" w:color="auto" w:sz="4" w:space="0"/>
            </w:tcBorders>
            <w:vAlign w:val="center"/>
            <w:tcPrChange w:id="3045" w:author="ZTE-Ma Zhifeng" w:date="2023-10-31T00:38:00Z">
              <w:tcPr>
                <w:tcW w:w="599" w:type="dxa"/>
                <w:gridSpan w:val="2"/>
                <w:tcBorders>
                  <w:bottom w:val="single" w:color="auto" w:sz="4" w:space="0"/>
                </w:tcBorders>
                <w:vAlign w:val="center"/>
              </w:tcPr>
            </w:tcPrChange>
          </w:tcPr>
          <w:p>
            <w:pPr>
              <w:pStyle w:val="95"/>
            </w:pPr>
          </w:p>
        </w:tc>
        <w:tc>
          <w:tcPr>
            <w:tcW w:w="1187" w:type="dxa"/>
            <w:gridSpan w:val="2"/>
            <w:tcBorders>
              <w:bottom w:val="nil"/>
            </w:tcBorders>
            <w:vAlign w:val="center"/>
            <w:tcPrChange w:id="3046"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30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48" w:author="ZTE-Ma Zhifeng" w:date="2023-10-31T00:38:00Z">
            <w:trPr>
              <w:gridAfter w:val="1"/>
              <w:wAfter w:w="97" w:type="dxa"/>
              <w:jc w:val="center"/>
            </w:trPr>
          </w:trPrChange>
        </w:trPr>
        <w:tc>
          <w:tcPr>
            <w:tcW w:w="1392" w:type="dxa"/>
            <w:gridSpan w:val="3"/>
            <w:tcBorders>
              <w:top w:val="nil"/>
              <w:bottom w:val="nil"/>
            </w:tcBorders>
            <w:vAlign w:val="center"/>
            <w:tcPrChange w:id="304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050"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3051"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5</w:t>
            </w:r>
          </w:p>
        </w:tc>
        <w:tc>
          <w:tcPr>
            <w:tcW w:w="596" w:type="dxa"/>
            <w:gridSpan w:val="4"/>
            <w:tcBorders>
              <w:top w:val="single" w:color="auto" w:sz="4" w:space="0"/>
            </w:tcBorders>
            <w:vAlign w:val="center"/>
            <w:tcPrChange w:id="3052"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3053"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3054" w:author="ZTE-Ma Zhifeng" w:date="2023-10-31T00:38:00Z">
              <w:tcPr>
                <w:tcW w:w="594" w:type="dxa"/>
                <w:gridSpan w:val="3"/>
                <w:tcBorders>
                  <w:top w:val="single" w:color="auto" w:sz="4" w:space="0"/>
                </w:tcBorders>
                <w:vAlign w:val="center"/>
              </w:tcPr>
            </w:tcPrChange>
          </w:tcPr>
          <w:p>
            <w:pPr>
              <w:pStyle w:val="95"/>
              <w:rPr>
                <w:lang w:eastAsia="ko-KR"/>
              </w:rPr>
            </w:pPr>
            <w:r>
              <w:rPr>
                <w:lang w:eastAsia="ko-KR"/>
              </w:rPr>
              <w:t>Yes</w:t>
            </w:r>
          </w:p>
        </w:tc>
        <w:tc>
          <w:tcPr>
            <w:tcW w:w="587" w:type="dxa"/>
            <w:tcBorders>
              <w:top w:val="single" w:color="auto" w:sz="4" w:space="0"/>
            </w:tcBorders>
            <w:vAlign w:val="center"/>
            <w:tcPrChange w:id="3055" w:author="ZTE-Ma Zhifeng" w:date="2023-10-31T00:38:00Z">
              <w:tcPr>
                <w:tcW w:w="594" w:type="dxa"/>
                <w:gridSpan w:val="2"/>
                <w:tcBorders>
                  <w:top w:val="single" w:color="auto" w:sz="4" w:space="0"/>
                </w:tcBorders>
                <w:vAlign w:val="center"/>
              </w:tcPr>
            </w:tcPrChange>
          </w:tcPr>
          <w:p>
            <w:pPr>
              <w:pStyle w:val="95"/>
              <w:rPr>
                <w:lang w:eastAsia="ko-KR"/>
              </w:rPr>
            </w:pPr>
            <w:r>
              <w:rPr>
                <w:lang w:eastAsia="ko-KR"/>
              </w:rPr>
              <w:t>Yes</w:t>
            </w:r>
          </w:p>
        </w:tc>
        <w:tc>
          <w:tcPr>
            <w:tcW w:w="606" w:type="dxa"/>
            <w:tcBorders>
              <w:top w:val="single" w:color="auto" w:sz="4" w:space="0"/>
            </w:tcBorders>
            <w:vAlign w:val="center"/>
            <w:tcPrChange w:id="3056" w:author="ZTE-Ma Zhifeng" w:date="2023-10-31T00:38:00Z">
              <w:tcPr>
                <w:tcW w:w="599" w:type="dxa"/>
                <w:tcBorders>
                  <w:top w:val="single" w:color="auto" w:sz="4" w:space="0"/>
                </w:tcBorders>
                <w:vAlign w:val="center"/>
              </w:tcPr>
            </w:tcPrChange>
          </w:tcPr>
          <w:p>
            <w:pPr>
              <w:pStyle w:val="95"/>
              <w:rPr>
                <w:lang w:eastAsia="ko-KR"/>
              </w:rPr>
            </w:pPr>
          </w:p>
        </w:tc>
        <w:tc>
          <w:tcPr>
            <w:tcW w:w="599" w:type="dxa"/>
            <w:gridSpan w:val="2"/>
            <w:tcBorders>
              <w:top w:val="single" w:color="auto" w:sz="4" w:space="0"/>
            </w:tcBorders>
            <w:vAlign w:val="center"/>
            <w:tcPrChange w:id="3057" w:author="ZTE-Ma Zhifeng" w:date="2023-10-31T00:38:00Z">
              <w:tcPr>
                <w:tcW w:w="599" w:type="dxa"/>
                <w:gridSpan w:val="2"/>
                <w:tcBorders>
                  <w:top w:val="single" w:color="auto" w:sz="4" w:space="0"/>
                </w:tcBorders>
                <w:vAlign w:val="center"/>
              </w:tcPr>
            </w:tcPrChange>
          </w:tcPr>
          <w:p>
            <w:pPr>
              <w:pStyle w:val="95"/>
              <w:rPr>
                <w:lang w:eastAsia="ko-KR"/>
              </w:rPr>
            </w:pPr>
          </w:p>
        </w:tc>
        <w:tc>
          <w:tcPr>
            <w:tcW w:w="1187" w:type="dxa"/>
            <w:gridSpan w:val="2"/>
            <w:tcBorders>
              <w:top w:val="nil"/>
              <w:bottom w:val="nil"/>
            </w:tcBorders>
            <w:vAlign w:val="center"/>
            <w:tcPrChange w:id="305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3059"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60" w:author="ZTE-Ma Zhifeng" w:date="2023-10-31T00:38:00Z">
            <w:trPr>
              <w:gridAfter w:val="1"/>
              <w:wAfter w:w="97" w:type="dxa"/>
              <w:jc w:val="center"/>
            </w:trPr>
          </w:trPrChange>
        </w:trPr>
        <w:tc>
          <w:tcPr>
            <w:tcW w:w="1392" w:type="dxa"/>
            <w:gridSpan w:val="3"/>
            <w:tcBorders>
              <w:top w:val="nil"/>
              <w:bottom w:val="nil"/>
            </w:tcBorders>
            <w:vAlign w:val="center"/>
            <w:tcPrChange w:id="30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06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tcBorders>
              <w:top w:val="single" w:color="auto" w:sz="4" w:space="0"/>
            </w:tcBorders>
            <w:vAlign w:val="center"/>
            <w:tcPrChange w:id="3063" w:author="ZTE-Ma Zhifeng" w:date="2023-10-31T00:38:00Z">
              <w:tcPr>
                <w:tcW w:w="818" w:type="dxa"/>
                <w:gridSpan w:val="6"/>
                <w:tcBorders>
                  <w:top w:val="single" w:color="auto" w:sz="4" w:space="0"/>
                </w:tcBorders>
                <w:vAlign w:val="center"/>
              </w:tcPr>
            </w:tcPrChange>
          </w:tcPr>
          <w:p>
            <w:pPr>
              <w:pStyle w:val="95"/>
              <w:rPr>
                <w:lang w:eastAsia="zh-TW"/>
              </w:rPr>
            </w:pPr>
            <w:r>
              <w:rPr>
                <w:lang w:eastAsia="zh-TW"/>
              </w:rPr>
              <w:t>28</w:t>
            </w:r>
          </w:p>
        </w:tc>
        <w:tc>
          <w:tcPr>
            <w:tcW w:w="596" w:type="dxa"/>
            <w:gridSpan w:val="4"/>
            <w:tcBorders>
              <w:top w:val="single" w:color="auto" w:sz="4" w:space="0"/>
            </w:tcBorders>
            <w:vAlign w:val="center"/>
            <w:tcPrChange w:id="3064" w:author="ZTE-Ma Zhifeng" w:date="2023-10-31T00:38:00Z">
              <w:tcPr>
                <w:tcW w:w="594" w:type="dxa"/>
                <w:gridSpan w:val="6"/>
                <w:tcBorders>
                  <w:top w:val="single" w:color="auto" w:sz="4" w:space="0"/>
                </w:tcBorders>
                <w:vAlign w:val="center"/>
              </w:tcPr>
            </w:tcPrChange>
          </w:tcPr>
          <w:p>
            <w:pPr>
              <w:pStyle w:val="95"/>
            </w:pPr>
          </w:p>
        </w:tc>
        <w:tc>
          <w:tcPr>
            <w:tcW w:w="594" w:type="dxa"/>
            <w:gridSpan w:val="4"/>
            <w:tcBorders>
              <w:top w:val="single" w:color="auto" w:sz="4" w:space="0"/>
            </w:tcBorders>
            <w:vAlign w:val="center"/>
            <w:tcPrChange w:id="3065" w:author="ZTE-Ma Zhifeng" w:date="2023-10-31T00:38:00Z">
              <w:tcPr>
                <w:tcW w:w="594" w:type="dxa"/>
                <w:gridSpan w:val="5"/>
                <w:tcBorders>
                  <w:top w:val="single" w:color="auto" w:sz="4" w:space="0"/>
                </w:tcBorders>
                <w:vAlign w:val="center"/>
              </w:tcPr>
            </w:tcPrChange>
          </w:tcPr>
          <w:p>
            <w:pPr>
              <w:pStyle w:val="95"/>
            </w:pPr>
          </w:p>
        </w:tc>
        <w:tc>
          <w:tcPr>
            <w:tcW w:w="596" w:type="dxa"/>
            <w:gridSpan w:val="3"/>
            <w:tcBorders>
              <w:top w:val="single" w:color="auto" w:sz="4" w:space="0"/>
            </w:tcBorders>
            <w:vAlign w:val="center"/>
            <w:tcPrChange w:id="3066" w:author="ZTE-Ma Zhifeng" w:date="2023-10-31T00:38:00Z">
              <w:tcPr>
                <w:tcW w:w="594" w:type="dxa"/>
                <w:gridSpan w:val="3"/>
                <w:tcBorders>
                  <w:top w:val="single" w:color="auto" w:sz="4" w:space="0"/>
                </w:tcBorders>
                <w:vAlign w:val="center"/>
              </w:tcPr>
            </w:tcPrChange>
          </w:tcPr>
          <w:p>
            <w:pPr>
              <w:pStyle w:val="95"/>
              <w:rPr>
                <w:lang w:eastAsia="ko-KR"/>
              </w:rPr>
            </w:pPr>
            <w:r>
              <w:t>Yes</w:t>
            </w:r>
          </w:p>
        </w:tc>
        <w:tc>
          <w:tcPr>
            <w:tcW w:w="587" w:type="dxa"/>
            <w:tcBorders>
              <w:top w:val="single" w:color="auto" w:sz="4" w:space="0"/>
            </w:tcBorders>
            <w:vAlign w:val="center"/>
            <w:tcPrChange w:id="3067" w:author="ZTE-Ma Zhifeng" w:date="2023-10-31T00:38:00Z">
              <w:tcPr>
                <w:tcW w:w="594" w:type="dxa"/>
                <w:gridSpan w:val="2"/>
                <w:tcBorders>
                  <w:top w:val="single" w:color="auto" w:sz="4" w:space="0"/>
                </w:tcBorders>
                <w:vAlign w:val="center"/>
              </w:tcPr>
            </w:tcPrChange>
          </w:tcPr>
          <w:p>
            <w:pPr>
              <w:pStyle w:val="95"/>
              <w:rPr>
                <w:lang w:eastAsia="ko-KR"/>
              </w:rPr>
            </w:pPr>
            <w:r>
              <w:t>Yes</w:t>
            </w:r>
          </w:p>
        </w:tc>
        <w:tc>
          <w:tcPr>
            <w:tcW w:w="606" w:type="dxa"/>
            <w:tcBorders>
              <w:top w:val="single" w:color="auto" w:sz="4" w:space="0"/>
            </w:tcBorders>
            <w:vAlign w:val="center"/>
            <w:tcPrChange w:id="3068" w:author="ZTE-Ma Zhifeng" w:date="2023-10-31T00:38:00Z">
              <w:tcPr>
                <w:tcW w:w="599" w:type="dxa"/>
                <w:tcBorders>
                  <w:top w:val="single" w:color="auto" w:sz="4" w:space="0"/>
                </w:tcBorders>
                <w:vAlign w:val="center"/>
              </w:tcPr>
            </w:tcPrChange>
          </w:tcPr>
          <w:p>
            <w:pPr>
              <w:pStyle w:val="95"/>
              <w:rPr>
                <w:lang w:eastAsia="ko-KR"/>
              </w:rPr>
            </w:pPr>
            <w:r>
              <w:t>Yes</w:t>
            </w:r>
          </w:p>
        </w:tc>
        <w:tc>
          <w:tcPr>
            <w:tcW w:w="599" w:type="dxa"/>
            <w:gridSpan w:val="2"/>
            <w:tcBorders>
              <w:top w:val="single" w:color="auto" w:sz="4" w:space="0"/>
            </w:tcBorders>
            <w:vAlign w:val="center"/>
            <w:tcPrChange w:id="3069" w:author="ZTE-Ma Zhifeng" w:date="2023-10-31T00:38:00Z">
              <w:tcPr>
                <w:tcW w:w="599" w:type="dxa"/>
                <w:gridSpan w:val="2"/>
                <w:tcBorders>
                  <w:top w:val="single" w:color="auto" w:sz="4" w:space="0"/>
                </w:tcBorders>
                <w:vAlign w:val="center"/>
              </w:tcPr>
            </w:tcPrChange>
          </w:tcPr>
          <w:p>
            <w:pPr>
              <w:pStyle w:val="95"/>
              <w:rPr>
                <w:lang w:eastAsia="ko-KR"/>
              </w:rPr>
            </w:pPr>
            <w:r>
              <w:t>Yes</w:t>
            </w:r>
          </w:p>
        </w:tc>
        <w:tc>
          <w:tcPr>
            <w:tcW w:w="1187" w:type="dxa"/>
            <w:gridSpan w:val="2"/>
            <w:tcBorders>
              <w:top w:val="nil"/>
              <w:bottom w:val="nil"/>
            </w:tcBorders>
            <w:vAlign w:val="center"/>
            <w:tcPrChange w:id="307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307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72" w:author="ZTE-Ma Zhifeng" w:date="2023-10-31T00:38:00Z">
            <w:trPr>
              <w:gridAfter w:val="1"/>
              <w:wAfter w:w="97" w:type="dxa"/>
              <w:jc w:val="center"/>
            </w:trPr>
          </w:trPrChange>
        </w:trPr>
        <w:tc>
          <w:tcPr>
            <w:tcW w:w="1392" w:type="dxa"/>
            <w:gridSpan w:val="3"/>
            <w:vMerge w:val="restart"/>
            <w:vAlign w:val="center"/>
            <w:tcPrChange w:id="3073" w:author="ZTE-Ma Zhifeng" w:date="2023-10-31T00:38:00Z">
              <w:tcPr>
                <w:tcW w:w="1396" w:type="dxa"/>
                <w:gridSpan w:val="7"/>
                <w:vMerge w:val="restart"/>
                <w:vAlign w:val="center"/>
              </w:tcPr>
            </w:tcPrChange>
          </w:tcPr>
          <w:p>
            <w:pPr>
              <w:pStyle w:val="95"/>
            </w:pPr>
            <w:r>
              <w:rPr>
                <w:lang w:eastAsia="zh-CN"/>
              </w:rPr>
              <w:t>CA_1A-5A-46C</w:t>
            </w:r>
          </w:p>
        </w:tc>
        <w:tc>
          <w:tcPr>
            <w:tcW w:w="1487" w:type="dxa"/>
            <w:gridSpan w:val="2"/>
            <w:vMerge w:val="restart"/>
            <w:vAlign w:val="center"/>
            <w:tcPrChange w:id="3074" w:author="ZTE-Ma Zhifeng" w:date="2023-10-31T00:38:00Z">
              <w:tcPr>
                <w:tcW w:w="1487" w:type="dxa"/>
                <w:gridSpan w:val="5"/>
                <w:vMerge w:val="restart"/>
                <w:vAlign w:val="center"/>
              </w:tcPr>
            </w:tcPrChange>
          </w:tcPr>
          <w:p>
            <w:pPr>
              <w:pStyle w:val="95"/>
              <w:rPr>
                <w:lang w:eastAsia="zh-CN"/>
              </w:rPr>
            </w:pPr>
            <w:r>
              <w:t>CA_1A-5A</w:t>
            </w:r>
            <w:r>
              <w:rPr>
                <w:vertAlign w:val="superscript"/>
                <w:lang w:eastAsia="ko-KR"/>
              </w:rPr>
              <w:t>6</w:t>
            </w:r>
          </w:p>
        </w:tc>
        <w:tc>
          <w:tcPr>
            <w:tcW w:w="818" w:type="dxa"/>
            <w:gridSpan w:val="2"/>
            <w:tcPrChange w:id="3075" w:author="ZTE-Ma Zhifeng" w:date="2023-10-31T00:38:00Z">
              <w:tcPr>
                <w:tcW w:w="818" w:type="dxa"/>
                <w:gridSpan w:val="6"/>
              </w:tcPr>
            </w:tcPrChange>
          </w:tcPr>
          <w:p>
            <w:pPr>
              <w:pStyle w:val="95"/>
              <w:rPr>
                <w:rFonts w:eastAsia="Malgun Gothic"/>
                <w:lang w:eastAsia="ko-KR"/>
              </w:rPr>
            </w:pPr>
            <w:r>
              <w:rPr>
                <w:rFonts w:eastAsia="Malgun Gothic"/>
                <w:lang w:eastAsia="ko-KR"/>
              </w:rPr>
              <w:t>1</w:t>
            </w:r>
          </w:p>
        </w:tc>
        <w:tc>
          <w:tcPr>
            <w:tcW w:w="596" w:type="dxa"/>
            <w:gridSpan w:val="4"/>
            <w:tcPrChange w:id="3076" w:author="ZTE-Ma Zhifeng" w:date="2023-10-31T00:38:00Z">
              <w:tcPr>
                <w:tcW w:w="594" w:type="dxa"/>
                <w:gridSpan w:val="6"/>
              </w:tcPr>
            </w:tcPrChange>
          </w:tcPr>
          <w:p>
            <w:pPr>
              <w:pStyle w:val="95"/>
            </w:pPr>
          </w:p>
        </w:tc>
        <w:tc>
          <w:tcPr>
            <w:tcW w:w="594" w:type="dxa"/>
            <w:gridSpan w:val="4"/>
            <w:tcPrChange w:id="3077" w:author="ZTE-Ma Zhifeng" w:date="2023-10-31T00:38:00Z">
              <w:tcPr>
                <w:tcW w:w="594" w:type="dxa"/>
                <w:gridSpan w:val="5"/>
              </w:tcPr>
            </w:tcPrChange>
          </w:tcPr>
          <w:p>
            <w:pPr>
              <w:pStyle w:val="95"/>
            </w:pPr>
          </w:p>
        </w:tc>
        <w:tc>
          <w:tcPr>
            <w:tcW w:w="596" w:type="dxa"/>
            <w:gridSpan w:val="3"/>
            <w:vAlign w:val="center"/>
            <w:tcPrChange w:id="3078" w:author="ZTE-Ma Zhifeng" w:date="2023-10-31T00:38:00Z">
              <w:tcPr>
                <w:tcW w:w="594" w:type="dxa"/>
                <w:gridSpan w:val="3"/>
                <w:vAlign w:val="center"/>
              </w:tcPr>
            </w:tcPrChange>
          </w:tcPr>
          <w:p>
            <w:pPr>
              <w:pStyle w:val="95"/>
            </w:pPr>
            <w:r>
              <w:t>Yes</w:t>
            </w:r>
          </w:p>
        </w:tc>
        <w:tc>
          <w:tcPr>
            <w:tcW w:w="587" w:type="dxa"/>
            <w:vAlign w:val="center"/>
            <w:tcPrChange w:id="3079" w:author="ZTE-Ma Zhifeng" w:date="2023-10-31T00:38:00Z">
              <w:tcPr>
                <w:tcW w:w="594" w:type="dxa"/>
                <w:gridSpan w:val="2"/>
                <w:vAlign w:val="center"/>
              </w:tcPr>
            </w:tcPrChange>
          </w:tcPr>
          <w:p>
            <w:pPr>
              <w:pStyle w:val="95"/>
              <w:rPr>
                <w:lang w:eastAsia="ko-KR"/>
              </w:rPr>
            </w:pPr>
            <w:r>
              <w:t>Yes</w:t>
            </w:r>
          </w:p>
        </w:tc>
        <w:tc>
          <w:tcPr>
            <w:tcW w:w="606" w:type="dxa"/>
            <w:vAlign w:val="center"/>
            <w:tcPrChange w:id="3080" w:author="ZTE-Ma Zhifeng" w:date="2023-10-31T00:38:00Z">
              <w:tcPr>
                <w:tcW w:w="599" w:type="dxa"/>
                <w:vAlign w:val="center"/>
              </w:tcPr>
            </w:tcPrChange>
          </w:tcPr>
          <w:p>
            <w:pPr>
              <w:pStyle w:val="95"/>
              <w:rPr>
                <w:lang w:eastAsia="ko-KR"/>
              </w:rPr>
            </w:pPr>
            <w:r>
              <w:t>Yes</w:t>
            </w:r>
          </w:p>
        </w:tc>
        <w:tc>
          <w:tcPr>
            <w:tcW w:w="599" w:type="dxa"/>
            <w:gridSpan w:val="2"/>
            <w:vAlign w:val="center"/>
            <w:tcPrChange w:id="3081"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3082" w:author="ZTE-Ma Zhifeng" w:date="2023-10-31T00:38:00Z">
              <w:tcPr>
                <w:tcW w:w="1187" w:type="dxa"/>
                <w:gridSpan w:val="3"/>
                <w:vMerge w:val="restart"/>
                <w:vAlign w:val="center"/>
              </w:tcPr>
            </w:tcPrChange>
          </w:tcPr>
          <w:p>
            <w:pPr>
              <w:pStyle w:val="95"/>
            </w:pPr>
            <w:r>
              <w:rPr>
                <w:rFonts w:eastAsia="Malgun Gothic"/>
                <w:lang w:eastAsia="ko-KR"/>
              </w:rPr>
              <w:t>70</w:t>
            </w:r>
          </w:p>
        </w:tc>
        <w:tc>
          <w:tcPr>
            <w:tcW w:w="1289" w:type="dxa"/>
            <w:gridSpan w:val="2"/>
            <w:vMerge w:val="restart"/>
            <w:vAlign w:val="center"/>
            <w:tcPrChange w:id="30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084" w:author="ZTE-Ma Zhifeng" w:date="2023-10-31T00:38:00Z">
            <w:trPr>
              <w:gridAfter w:val="1"/>
              <w:wAfter w:w="97" w:type="dxa"/>
              <w:jc w:val="center"/>
            </w:trPr>
          </w:trPrChange>
        </w:trPr>
        <w:tc>
          <w:tcPr>
            <w:tcW w:w="1392" w:type="dxa"/>
            <w:gridSpan w:val="3"/>
            <w:vMerge w:val="continue"/>
            <w:vAlign w:val="center"/>
            <w:tcPrChange w:id="30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86" w:author="ZTE-Ma Zhifeng" w:date="2023-10-31T00:38:00Z">
              <w:tcPr>
                <w:tcW w:w="1487" w:type="dxa"/>
                <w:gridSpan w:val="5"/>
                <w:vMerge w:val="continue"/>
                <w:vAlign w:val="center"/>
              </w:tcPr>
            </w:tcPrChange>
          </w:tcPr>
          <w:p>
            <w:pPr>
              <w:pStyle w:val="95"/>
              <w:rPr>
                <w:lang w:eastAsia="zh-CN"/>
              </w:rPr>
            </w:pPr>
          </w:p>
        </w:tc>
        <w:tc>
          <w:tcPr>
            <w:tcW w:w="818" w:type="dxa"/>
            <w:gridSpan w:val="2"/>
            <w:tcPrChange w:id="3087" w:author="ZTE-Ma Zhifeng" w:date="2023-10-31T00:38:00Z">
              <w:tcPr>
                <w:tcW w:w="818" w:type="dxa"/>
                <w:gridSpan w:val="6"/>
              </w:tcPr>
            </w:tcPrChange>
          </w:tcPr>
          <w:p>
            <w:pPr>
              <w:pStyle w:val="95"/>
              <w:rPr>
                <w:lang w:eastAsia="ko-KR"/>
              </w:rPr>
            </w:pPr>
            <w:r>
              <w:rPr>
                <w:rFonts w:eastAsia="Malgun Gothic"/>
                <w:lang w:eastAsia="ko-KR"/>
              </w:rPr>
              <w:t>5</w:t>
            </w:r>
          </w:p>
        </w:tc>
        <w:tc>
          <w:tcPr>
            <w:tcW w:w="596" w:type="dxa"/>
            <w:gridSpan w:val="4"/>
            <w:tcPrChange w:id="3088" w:author="ZTE-Ma Zhifeng" w:date="2023-10-31T00:38:00Z">
              <w:tcPr>
                <w:tcW w:w="594" w:type="dxa"/>
                <w:gridSpan w:val="6"/>
              </w:tcPr>
            </w:tcPrChange>
          </w:tcPr>
          <w:p>
            <w:pPr>
              <w:pStyle w:val="95"/>
            </w:pPr>
          </w:p>
        </w:tc>
        <w:tc>
          <w:tcPr>
            <w:tcW w:w="594" w:type="dxa"/>
            <w:gridSpan w:val="4"/>
            <w:tcPrChange w:id="3089" w:author="ZTE-Ma Zhifeng" w:date="2023-10-31T00:38:00Z">
              <w:tcPr>
                <w:tcW w:w="594" w:type="dxa"/>
                <w:gridSpan w:val="5"/>
              </w:tcPr>
            </w:tcPrChange>
          </w:tcPr>
          <w:p>
            <w:pPr>
              <w:pStyle w:val="95"/>
            </w:pPr>
          </w:p>
        </w:tc>
        <w:tc>
          <w:tcPr>
            <w:tcW w:w="596" w:type="dxa"/>
            <w:gridSpan w:val="3"/>
            <w:vAlign w:val="center"/>
            <w:tcPrChange w:id="3090" w:author="ZTE-Ma Zhifeng" w:date="2023-10-31T00:38:00Z">
              <w:tcPr>
                <w:tcW w:w="594" w:type="dxa"/>
                <w:gridSpan w:val="3"/>
                <w:vAlign w:val="center"/>
              </w:tcPr>
            </w:tcPrChange>
          </w:tcPr>
          <w:p>
            <w:pPr>
              <w:pStyle w:val="95"/>
            </w:pPr>
            <w:r>
              <w:rPr>
                <w:rFonts w:eastAsia="Malgun Gothic"/>
                <w:lang w:eastAsia="ko-KR"/>
              </w:rPr>
              <w:t>Yes</w:t>
            </w:r>
          </w:p>
        </w:tc>
        <w:tc>
          <w:tcPr>
            <w:tcW w:w="587" w:type="dxa"/>
            <w:vAlign w:val="center"/>
            <w:tcPrChange w:id="3091" w:author="ZTE-Ma Zhifeng" w:date="2023-10-31T00:38:00Z">
              <w:tcPr>
                <w:tcW w:w="594" w:type="dxa"/>
                <w:gridSpan w:val="2"/>
                <w:vAlign w:val="center"/>
              </w:tcPr>
            </w:tcPrChange>
          </w:tcPr>
          <w:p>
            <w:pPr>
              <w:pStyle w:val="95"/>
              <w:rPr>
                <w:lang w:eastAsia="ko-KR"/>
              </w:rPr>
            </w:pPr>
            <w:r>
              <w:rPr>
                <w:rFonts w:eastAsia="Malgun Gothic"/>
                <w:lang w:eastAsia="ko-KR"/>
              </w:rPr>
              <w:t>Yes</w:t>
            </w:r>
          </w:p>
        </w:tc>
        <w:tc>
          <w:tcPr>
            <w:tcW w:w="606" w:type="dxa"/>
            <w:vAlign w:val="center"/>
            <w:tcPrChange w:id="3092" w:author="ZTE-Ma Zhifeng" w:date="2023-10-31T00:38:00Z">
              <w:tcPr>
                <w:tcW w:w="599" w:type="dxa"/>
                <w:vAlign w:val="center"/>
              </w:tcPr>
            </w:tcPrChange>
          </w:tcPr>
          <w:p>
            <w:pPr>
              <w:pStyle w:val="95"/>
              <w:rPr>
                <w:lang w:eastAsia="ko-KR"/>
              </w:rPr>
            </w:pPr>
          </w:p>
        </w:tc>
        <w:tc>
          <w:tcPr>
            <w:tcW w:w="599" w:type="dxa"/>
            <w:gridSpan w:val="2"/>
            <w:vAlign w:val="center"/>
            <w:tcPrChange w:id="309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0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0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096" w:author="ZTE-Ma Zhifeng" w:date="2023-10-31T00:38:00Z">
            <w:trPr>
              <w:gridAfter w:val="1"/>
              <w:wAfter w:w="97" w:type="dxa"/>
              <w:jc w:val="center"/>
            </w:trPr>
          </w:trPrChange>
        </w:trPr>
        <w:tc>
          <w:tcPr>
            <w:tcW w:w="1392" w:type="dxa"/>
            <w:gridSpan w:val="3"/>
            <w:vMerge w:val="continue"/>
            <w:vAlign w:val="center"/>
            <w:tcPrChange w:id="30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098" w:author="ZTE-Ma Zhifeng" w:date="2023-10-31T00:38:00Z">
              <w:tcPr>
                <w:tcW w:w="1487" w:type="dxa"/>
                <w:gridSpan w:val="5"/>
                <w:vMerge w:val="continue"/>
                <w:vAlign w:val="center"/>
              </w:tcPr>
            </w:tcPrChange>
          </w:tcPr>
          <w:p>
            <w:pPr>
              <w:pStyle w:val="95"/>
              <w:rPr>
                <w:lang w:eastAsia="zh-CN"/>
              </w:rPr>
            </w:pPr>
          </w:p>
        </w:tc>
        <w:tc>
          <w:tcPr>
            <w:tcW w:w="818" w:type="dxa"/>
            <w:gridSpan w:val="2"/>
            <w:tcPrChange w:id="3099" w:author="ZTE-Ma Zhifeng" w:date="2023-10-31T00:38:00Z">
              <w:tcPr>
                <w:tcW w:w="818" w:type="dxa"/>
                <w:gridSpan w:val="6"/>
              </w:tcPr>
            </w:tcPrChange>
          </w:tcPr>
          <w:p>
            <w:pPr>
              <w:pStyle w:val="95"/>
              <w:rPr>
                <w:lang w:eastAsia="ko-KR"/>
              </w:rPr>
            </w:pPr>
            <w:r>
              <w:rPr>
                <w:rFonts w:eastAsia="Malgun Gothic"/>
                <w:lang w:eastAsia="ko-KR"/>
              </w:rPr>
              <w:t>46</w:t>
            </w:r>
          </w:p>
        </w:tc>
        <w:tc>
          <w:tcPr>
            <w:tcW w:w="3578" w:type="dxa"/>
            <w:gridSpan w:val="15"/>
            <w:tcPrChange w:id="3100" w:author="ZTE-Ma Zhifeng" w:date="2023-10-31T00:38:00Z">
              <w:tcPr>
                <w:tcW w:w="3574" w:type="dxa"/>
                <w:gridSpan w:val="19"/>
              </w:tcPr>
            </w:tcPrChange>
          </w:tcPr>
          <w:p>
            <w:pPr>
              <w:pStyle w:val="95"/>
              <w:rPr>
                <w:lang w:eastAsia="ko-KR"/>
              </w:rPr>
            </w:pPr>
            <w:r>
              <w:rPr>
                <w:lang w:eastAsia="zh-CN"/>
              </w:rPr>
              <w:t>See CA_</w:t>
            </w:r>
            <w:r>
              <w:rPr>
                <w:rFonts w:eastAsia="Malgun Gothic"/>
                <w:lang w:eastAsia="ko-KR"/>
              </w:rPr>
              <w:t>46C</w:t>
            </w:r>
            <w:r>
              <w:rPr>
                <w:lang w:eastAsia="zh-CN"/>
              </w:rPr>
              <w:t xml:space="preserve"> Bandwidth combination set </w:t>
            </w:r>
            <w:r>
              <w:rPr>
                <w:rFonts w:eastAsia="Malgun Gothic"/>
                <w:lang w:eastAsia="ko-KR"/>
              </w:rPr>
              <w:t xml:space="preserve">0 </w:t>
            </w:r>
            <w:r>
              <w:t>in Table 5.4.2A.1-1</w:t>
            </w:r>
          </w:p>
        </w:tc>
        <w:tc>
          <w:tcPr>
            <w:tcW w:w="1187" w:type="dxa"/>
            <w:gridSpan w:val="2"/>
            <w:vMerge w:val="continue"/>
            <w:vAlign w:val="center"/>
            <w:tcPrChange w:id="31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03" w:author="ZTE-Ma Zhifeng" w:date="2023-10-31T00:38:00Z">
            <w:trPr>
              <w:gridAfter w:val="1"/>
              <w:wAfter w:w="97" w:type="dxa"/>
              <w:jc w:val="center"/>
            </w:trPr>
          </w:trPrChange>
        </w:trPr>
        <w:tc>
          <w:tcPr>
            <w:tcW w:w="1392" w:type="dxa"/>
            <w:gridSpan w:val="3"/>
            <w:vMerge w:val="restart"/>
            <w:vAlign w:val="center"/>
            <w:tcPrChange w:id="3104" w:author="ZTE-Ma Zhifeng" w:date="2023-10-31T00:38:00Z">
              <w:tcPr>
                <w:tcW w:w="1396" w:type="dxa"/>
                <w:gridSpan w:val="7"/>
                <w:vMerge w:val="restart"/>
                <w:vAlign w:val="center"/>
              </w:tcPr>
            </w:tcPrChange>
          </w:tcPr>
          <w:p>
            <w:pPr>
              <w:pStyle w:val="95"/>
              <w:rPr>
                <w:lang w:eastAsia="zh-CN"/>
              </w:rPr>
            </w:pPr>
            <w:r>
              <w:rPr>
                <w:rFonts w:eastAsia="Malgun Gothic"/>
                <w:lang w:eastAsia="ko-KR"/>
              </w:rPr>
              <w:t>CA_1A-5A-46D</w:t>
            </w:r>
          </w:p>
        </w:tc>
        <w:tc>
          <w:tcPr>
            <w:tcW w:w="1487" w:type="dxa"/>
            <w:gridSpan w:val="2"/>
            <w:vMerge w:val="restart"/>
            <w:vAlign w:val="center"/>
            <w:tcPrChange w:id="3105" w:author="ZTE-Ma Zhifeng" w:date="2023-10-31T00:38:00Z">
              <w:tcPr>
                <w:tcW w:w="1487" w:type="dxa"/>
                <w:gridSpan w:val="5"/>
                <w:vMerge w:val="restart"/>
                <w:vAlign w:val="center"/>
              </w:tcPr>
            </w:tcPrChange>
          </w:tcPr>
          <w:p>
            <w:pPr>
              <w:pStyle w:val="95"/>
            </w:pPr>
            <w:r>
              <w:t>-</w:t>
            </w:r>
          </w:p>
        </w:tc>
        <w:tc>
          <w:tcPr>
            <w:tcW w:w="818" w:type="dxa"/>
            <w:gridSpan w:val="2"/>
            <w:tcPrChange w:id="3106" w:author="ZTE-Ma Zhifeng" w:date="2023-10-31T00:38:00Z">
              <w:tcPr>
                <w:tcW w:w="818" w:type="dxa"/>
                <w:gridSpan w:val="6"/>
              </w:tcPr>
            </w:tcPrChange>
          </w:tcPr>
          <w:p>
            <w:pPr>
              <w:pStyle w:val="95"/>
              <w:rPr>
                <w:lang w:eastAsia="zh-CN"/>
              </w:rPr>
            </w:pPr>
            <w:r>
              <w:rPr>
                <w:lang w:eastAsia="zh-CN"/>
              </w:rPr>
              <w:t>1</w:t>
            </w:r>
          </w:p>
        </w:tc>
        <w:tc>
          <w:tcPr>
            <w:tcW w:w="596" w:type="dxa"/>
            <w:gridSpan w:val="4"/>
            <w:tcPrChange w:id="3107" w:author="ZTE-Ma Zhifeng" w:date="2023-10-31T00:38:00Z">
              <w:tcPr>
                <w:tcW w:w="594" w:type="dxa"/>
                <w:gridSpan w:val="6"/>
              </w:tcPr>
            </w:tcPrChange>
          </w:tcPr>
          <w:p>
            <w:pPr>
              <w:pStyle w:val="95"/>
            </w:pPr>
          </w:p>
        </w:tc>
        <w:tc>
          <w:tcPr>
            <w:tcW w:w="594" w:type="dxa"/>
            <w:gridSpan w:val="4"/>
            <w:tcPrChange w:id="3108" w:author="ZTE-Ma Zhifeng" w:date="2023-10-31T00:38:00Z">
              <w:tcPr>
                <w:tcW w:w="594" w:type="dxa"/>
                <w:gridSpan w:val="5"/>
              </w:tcPr>
            </w:tcPrChange>
          </w:tcPr>
          <w:p>
            <w:pPr>
              <w:pStyle w:val="95"/>
            </w:pPr>
          </w:p>
        </w:tc>
        <w:tc>
          <w:tcPr>
            <w:tcW w:w="596" w:type="dxa"/>
            <w:gridSpan w:val="3"/>
            <w:vAlign w:val="center"/>
            <w:tcPrChange w:id="3109" w:author="ZTE-Ma Zhifeng" w:date="2023-10-31T00:38:00Z">
              <w:tcPr>
                <w:tcW w:w="594" w:type="dxa"/>
                <w:gridSpan w:val="3"/>
                <w:vAlign w:val="center"/>
              </w:tcPr>
            </w:tcPrChange>
          </w:tcPr>
          <w:p>
            <w:pPr>
              <w:pStyle w:val="95"/>
            </w:pPr>
            <w:r>
              <w:t>Yes</w:t>
            </w:r>
          </w:p>
        </w:tc>
        <w:tc>
          <w:tcPr>
            <w:tcW w:w="587" w:type="dxa"/>
            <w:vAlign w:val="center"/>
            <w:tcPrChange w:id="3110" w:author="ZTE-Ma Zhifeng" w:date="2023-10-31T00:38:00Z">
              <w:tcPr>
                <w:tcW w:w="594" w:type="dxa"/>
                <w:gridSpan w:val="2"/>
                <w:vAlign w:val="center"/>
              </w:tcPr>
            </w:tcPrChange>
          </w:tcPr>
          <w:p>
            <w:pPr>
              <w:pStyle w:val="95"/>
            </w:pPr>
            <w:r>
              <w:t>Yes</w:t>
            </w:r>
          </w:p>
        </w:tc>
        <w:tc>
          <w:tcPr>
            <w:tcW w:w="606" w:type="dxa"/>
            <w:vAlign w:val="center"/>
            <w:tcPrChange w:id="3111" w:author="ZTE-Ma Zhifeng" w:date="2023-10-31T00:38:00Z">
              <w:tcPr>
                <w:tcW w:w="599" w:type="dxa"/>
                <w:vAlign w:val="center"/>
              </w:tcPr>
            </w:tcPrChange>
          </w:tcPr>
          <w:p>
            <w:pPr>
              <w:pStyle w:val="95"/>
            </w:pPr>
            <w:r>
              <w:t>Yes</w:t>
            </w:r>
          </w:p>
        </w:tc>
        <w:tc>
          <w:tcPr>
            <w:tcW w:w="599" w:type="dxa"/>
            <w:gridSpan w:val="2"/>
            <w:vAlign w:val="center"/>
            <w:tcPrChange w:id="311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3113"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31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15" w:author="ZTE-Ma Zhifeng" w:date="2023-10-31T00:38:00Z">
            <w:trPr>
              <w:gridAfter w:val="1"/>
              <w:wAfter w:w="97" w:type="dxa"/>
              <w:jc w:val="center"/>
            </w:trPr>
          </w:trPrChange>
        </w:trPr>
        <w:tc>
          <w:tcPr>
            <w:tcW w:w="1392" w:type="dxa"/>
            <w:gridSpan w:val="3"/>
            <w:vMerge w:val="continue"/>
            <w:vAlign w:val="center"/>
            <w:tcPrChange w:id="3116"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3117" w:author="ZTE-Ma Zhifeng" w:date="2023-10-31T00:38:00Z">
              <w:tcPr>
                <w:tcW w:w="1487" w:type="dxa"/>
                <w:gridSpan w:val="5"/>
                <w:vMerge w:val="continue"/>
                <w:vAlign w:val="center"/>
              </w:tcPr>
            </w:tcPrChange>
          </w:tcPr>
          <w:p>
            <w:pPr>
              <w:pStyle w:val="95"/>
            </w:pPr>
          </w:p>
        </w:tc>
        <w:tc>
          <w:tcPr>
            <w:tcW w:w="818" w:type="dxa"/>
            <w:gridSpan w:val="2"/>
            <w:tcPrChange w:id="3118" w:author="ZTE-Ma Zhifeng" w:date="2023-10-31T00:38:00Z">
              <w:tcPr>
                <w:tcW w:w="818" w:type="dxa"/>
                <w:gridSpan w:val="6"/>
              </w:tcPr>
            </w:tcPrChange>
          </w:tcPr>
          <w:p>
            <w:pPr>
              <w:pStyle w:val="95"/>
              <w:rPr>
                <w:lang w:eastAsia="zh-CN"/>
              </w:rPr>
            </w:pPr>
            <w:r>
              <w:rPr>
                <w:lang w:eastAsia="zh-CN"/>
              </w:rPr>
              <w:t>5</w:t>
            </w:r>
          </w:p>
        </w:tc>
        <w:tc>
          <w:tcPr>
            <w:tcW w:w="596" w:type="dxa"/>
            <w:gridSpan w:val="4"/>
            <w:tcPrChange w:id="3119" w:author="ZTE-Ma Zhifeng" w:date="2023-10-31T00:38:00Z">
              <w:tcPr>
                <w:tcW w:w="594" w:type="dxa"/>
                <w:gridSpan w:val="6"/>
              </w:tcPr>
            </w:tcPrChange>
          </w:tcPr>
          <w:p>
            <w:pPr>
              <w:pStyle w:val="95"/>
            </w:pPr>
          </w:p>
        </w:tc>
        <w:tc>
          <w:tcPr>
            <w:tcW w:w="594" w:type="dxa"/>
            <w:gridSpan w:val="4"/>
            <w:tcPrChange w:id="3120" w:author="ZTE-Ma Zhifeng" w:date="2023-10-31T00:38:00Z">
              <w:tcPr>
                <w:tcW w:w="594" w:type="dxa"/>
                <w:gridSpan w:val="5"/>
              </w:tcPr>
            </w:tcPrChange>
          </w:tcPr>
          <w:p>
            <w:pPr>
              <w:pStyle w:val="95"/>
            </w:pPr>
          </w:p>
        </w:tc>
        <w:tc>
          <w:tcPr>
            <w:tcW w:w="596" w:type="dxa"/>
            <w:gridSpan w:val="3"/>
            <w:vAlign w:val="center"/>
            <w:tcPrChange w:id="3121" w:author="ZTE-Ma Zhifeng" w:date="2023-10-31T00:38:00Z">
              <w:tcPr>
                <w:tcW w:w="594" w:type="dxa"/>
                <w:gridSpan w:val="3"/>
                <w:vAlign w:val="center"/>
              </w:tcPr>
            </w:tcPrChange>
          </w:tcPr>
          <w:p>
            <w:pPr>
              <w:pStyle w:val="95"/>
            </w:pPr>
            <w:r>
              <w:t>Yes</w:t>
            </w:r>
          </w:p>
        </w:tc>
        <w:tc>
          <w:tcPr>
            <w:tcW w:w="587" w:type="dxa"/>
            <w:vAlign w:val="center"/>
            <w:tcPrChange w:id="3122" w:author="ZTE-Ma Zhifeng" w:date="2023-10-31T00:38:00Z">
              <w:tcPr>
                <w:tcW w:w="594" w:type="dxa"/>
                <w:gridSpan w:val="2"/>
                <w:vAlign w:val="center"/>
              </w:tcPr>
            </w:tcPrChange>
          </w:tcPr>
          <w:p>
            <w:pPr>
              <w:pStyle w:val="95"/>
            </w:pPr>
            <w:r>
              <w:t>Yes</w:t>
            </w:r>
          </w:p>
        </w:tc>
        <w:tc>
          <w:tcPr>
            <w:tcW w:w="606" w:type="dxa"/>
            <w:vAlign w:val="center"/>
            <w:tcPrChange w:id="3123" w:author="ZTE-Ma Zhifeng" w:date="2023-10-31T00:38:00Z">
              <w:tcPr>
                <w:tcW w:w="599" w:type="dxa"/>
                <w:vAlign w:val="center"/>
              </w:tcPr>
            </w:tcPrChange>
          </w:tcPr>
          <w:p>
            <w:pPr>
              <w:pStyle w:val="95"/>
            </w:pPr>
          </w:p>
        </w:tc>
        <w:tc>
          <w:tcPr>
            <w:tcW w:w="599" w:type="dxa"/>
            <w:gridSpan w:val="2"/>
            <w:vAlign w:val="center"/>
            <w:tcPrChange w:id="31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31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27" w:author="ZTE-Ma Zhifeng" w:date="2023-10-31T00:38:00Z">
            <w:trPr>
              <w:gridAfter w:val="1"/>
              <w:wAfter w:w="97" w:type="dxa"/>
              <w:jc w:val="center"/>
            </w:trPr>
          </w:trPrChange>
        </w:trPr>
        <w:tc>
          <w:tcPr>
            <w:tcW w:w="1392" w:type="dxa"/>
            <w:gridSpan w:val="3"/>
            <w:vMerge w:val="continue"/>
            <w:vAlign w:val="center"/>
            <w:tcPrChange w:id="3128"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3129" w:author="ZTE-Ma Zhifeng" w:date="2023-10-31T00:38:00Z">
              <w:tcPr>
                <w:tcW w:w="1487" w:type="dxa"/>
                <w:gridSpan w:val="5"/>
                <w:vMerge w:val="continue"/>
                <w:vAlign w:val="center"/>
              </w:tcPr>
            </w:tcPrChange>
          </w:tcPr>
          <w:p>
            <w:pPr>
              <w:pStyle w:val="95"/>
            </w:pPr>
          </w:p>
        </w:tc>
        <w:tc>
          <w:tcPr>
            <w:tcW w:w="818" w:type="dxa"/>
            <w:gridSpan w:val="2"/>
            <w:tcPrChange w:id="3130" w:author="ZTE-Ma Zhifeng" w:date="2023-10-31T00:38:00Z">
              <w:tcPr>
                <w:tcW w:w="818" w:type="dxa"/>
                <w:gridSpan w:val="6"/>
              </w:tcPr>
            </w:tcPrChange>
          </w:tcPr>
          <w:p>
            <w:pPr>
              <w:pStyle w:val="95"/>
              <w:rPr>
                <w:lang w:eastAsia="zh-CN"/>
              </w:rPr>
            </w:pPr>
            <w:r>
              <w:rPr>
                <w:lang w:eastAsia="zh-CN"/>
              </w:rPr>
              <w:t>46</w:t>
            </w:r>
          </w:p>
        </w:tc>
        <w:tc>
          <w:tcPr>
            <w:tcW w:w="3578" w:type="dxa"/>
            <w:gridSpan w:val="15"/>
            <w:tcPrChange w:id="3131" w:author="ZTE-Ma Zhifeng" w:date="2023-10-31T00:38:00Z">
              <w:tcPr>
                <w:tcW w:w="3574" w:type="dxa"/>
                <w:gridSpan w:val="19"/>
              </w:tcPr>
            </w:tcPrChange>
          </w:tcPr>
          <w:p>
            <w:pPr>
              <w:pStyle w:val="95"/>
              <w:rPr>
                <w:lang w:eastAsia="zh-CN"/>
              </w:rPr>
            </w:pPr>
            <w:r>
              <w:t>See CA_46D Bandwidth combination set 0</w:t>
            </w:r>
            <w:r>
              <w:rPr>
                <w:lang w:eastAsia="zh-CN"/>
              </w:rPr>
              <w:t xml:space="preserve"> </w:t>
            </w:r>
            <w:r>
              <w:t>in Table 5.4.2A.1-1</w:t>
            </w:r>
          </w:p>
        </w:tc>
        <w:tc>
          <w:tcPr>
            <w:tcW w:w="1187" w:type="dxa"/>
            <w:gridSpan w:val="2"/>
            <w:vMerge w:val="continue"/>
            <w:vAlign w:val="center"/>
            <w:tcPrChange w:id="31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34" w:author="ZTE-Ma Zhifeng" w:date="2023-10-31T00:38:00Z">
            <w:trPr>
              <w:gridAfter w:val="1"/>
              <w:wAfter w:w="97" w:type="dxa"/>
              <w:jc w:val="center"/>
            </w:trPr>
          </w:trPrChange>
        </w:trPr>
        <w:tc>
          <w:tcPr>
            <w:tcW w:w="1392" w:type="dxa"/>
            <w:gridSpan w:val="3"/>
            <w:vMerge w:val="restart"/>
            <w:vAlign w:val="center"/>
            <w:tcPrChange w:id="3135" w:author="ZTE-Ma Zhifeng" w:date="2023-10-31T00:38:00Z">
              <w:tcPr>
                <w:tcW w:w="1396" w:type="dxa"/>
                <w:gridSpan w:val="7"/>
                <w:vMerge w:val="restart"/>
                <w:vAlign w:val="center"/>
              </w:tcPr>
            </w:tcPrChange>
          </w:tcPr>
          <w:p>
            <w:pPr>
              <w:pStyle w:val="95"/>
            </w:pPr>
            <w:r>
              <w:rPr>
                <w:lang w:eastAsia="zh-CN"/>
              </w:rPr>
              <w:t>CA_1A-7A-8A</w:t>
            </w:r>
          </w:p>
        </w:tc>
        <w:tc>
          <w:tcPr>
            <w:tcW w:w="1487" w:type="dxa"/>
            <w:gridSpan w:val="2"/>
            <w:vMerge w:val="restart"/>
            <w:vAlign w:val="center"/>
            <w:tcPrChange w:id="3136" w:author="ZTE-Ma Zhifeng" w:date="2023-10-31T00:38:00Z">
              <w:tcPr>
                <w:tcW w:w="1487" w:type="dxa"/>
                <w:gridSpan w:val="5"/>
                <w:vMerge w:val="restart"/>
                <w:vAlign w:val="center"/>
              </w:tcPr>
            </w:tcPrChange>
          </w:tcPr>
          <w:p>
            <w:pPr>
              <w:pStyle w:val="95"/>
              <w:rPr>
                <w:lang w:eastAsia="zh-CN"/>
              </w:rPr>
            </w:pPr>
            <w:r>
              <w:t>CA_1A-7A</w:t>
            </w:r>
            <w:del w:id="3137" w:author="ZTE-Ma Zhifeng" w:date="2023-10-30T23:51:00Z">
              <w:r>
                <w:rPr/>
                <w:delText xml:space="preserve">, </w:delText>
              </w:r>
            </w:del>
            <w:r>
              <w:t>CA_1A-8A</w:t>
            </w:r>
          </w:p>
        </w:tc>
        <w:tc>
          <w:tcPr>
            <w:tcW w:w="818" w:type="dxa"/>
            <w:gridSpan w:val="2"/>
            <w:tcPrChange w:id="3138"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139" w:author="ZTE-Ma Zhifeng" w:date="2023-10-31T00:38:00Z">
              <w:tcPr>
                <w:tcW w:w="594" w:type="dxa"/>
                <w:gridSpan w:val="6"/>
              </w:tcPr>
            </w:tcPrChange>
          </w:tcPr>
          <w:p>
            <w:pPr>
              <w:pStyle w:val="95"/>
            </w:pPr>
          </w:p>
        </w:tc>
        <w:tc>
          <w:tcPr>
            <w:tcW w:w="594" w:type="dxa"/>
            <w:gridSpan w:val="4"/>
            <w:tcPrChange w:id="3140" w:author="ZTE-Ma Zhifeng" w:date="2023-10-31T00:38:00Z">
              <w:tcPr>
                <w:tcW w:w="594" w:type="dxa"/>
                <w:gridSpan w:val="5"/>
              </w:tcPr>
            </w:tcPrChange>
          </w:tcPr>
          <w:p>
            <w:pPr>
              <w:pStyle w:val="95"/>
            </w:pPr>
          </w:p>
        </w:tc>
        <w:tc>
          <w:tcPr>
            <w:tcW w:w="596" w:type="dxa"/>
            <w:gridSpan w:val="3"/>
            <w:vAlign w:val="center"/>
            <w:tcPrChange w:id="3141" w:author="ZTE-Ma Zhifeng" w:date="2023-10-31T00:38:00Z">
              <w:tcPr>
                <w:tcW w:w="594" w:type="dxa"/>
                <w:gridSpan w:val="3"/>
                <w:vAlign w:val="center"/>
              </w:tcPr>
            </w:tcPrChange>
          </w:tcPr>
          <w:p>
            <w:pPr>
              <w:pStyle w:val="95"/>
            </w:pPr>
            <w:r>
              <w:t>Yes</w:t>
            </w:r>
          </w:p>
        </w:tc>
        <w:tc>
          <w:tcPr>
            <w:tcW w:w="587" w:type="dxa"/>
            <w:vAlign w:val="center"/>
            <w:tcPrChange w:id="3142" w:author="ZTE-Ma Zhifeng" w:date="2023-10-31T00:38:00Z">
              <w:tcPr>
                <w:tcW w:w="594" w:type="dxa"/>
                <w:gridSpan w:val="2"/>
                <w:vAlign w:val="center"/>
              </w:tcPr>
            </w:tcPrChange>
          </w:tcPr>
          <w:p>
            <w:pPr>
              <w:pStyle w:val="95"/>
              <w:rPr>
                <w:lang w:eastAsia="ko-KR"/>
              </w:rPr>
            </w:pPr>
            <w:r>
              <w:t>Yes</w:t>
            </w:r>
          </w:p>
        </w:tc>
        <w:tc>
          <w:tcPr>
            <w:tcW w:w="606" w:type="dxa"/>
            <w:vAlign w:val="center"/>
            <w:tcPrChange w:id="3143" w:author="ZTE-Ma Zhifeng" w:date="2023-10-31T00:38:00Z">
              <w:tcPr>
                <w:tcW w:w="599" w:type="dxa"/>
                <w:vAlign w:val="center"/>
              </w:tcPr>
            </w:tcPrChange>
          </w:tcPr>
          <w:p>
            <w:pPr>
              <w:pStyle w:val="95"/>
              <w:rPr>
                <w:lang w:eastAsia="ko-KR"/>
              </w:rPr>
            </w:pPr>
            <w:r>
              <w:t>Yes</w:t>
            </w:r>
          </w:p>
        </w:tc>
        <w:tc>
          <w:tcPr>
            <w:tcW w:w="599" w:type="dxa"/>
            <w:gridSpan w:val="2"/>
            <w:vAlign w:val="center"/>
            <w:tcPrChange w:id="3144"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14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14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47" w:author="ZTE-Ma Zhifeng" w:date="2023-10-31T00:38:00Z">
            <w:trPr>
              <w:gridAfter w:val="1"/>
              <w:wAfter w:w="97" w:type="dxa"/>
              <w:jc w:val="center"/>
            </w:trPr>
          </w:trPrChange>
        </w:trPr>
        <w:tc>
          <w:tcPr>
            <w:tcW w:w="1392" w:type="dxa"/>
            <w:gridSpan w:val="3"/>
            <w:vMerge w:val="continue"/>
            <w:vAlign w:val="center"/>
            <w:tcPrChange w:id="31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149" w:author="ZTE-Ma Zhifeng" w:date="2023-10-31T00:38:00Z">
              <w:tcPr>
                <w:tcW w:w="1487" w:type="dxa"/>
                <w:gridSpan w:val="5"/>
                <w:vMerge w:val="continue"/>
                <w:vAlign w:val="center"/>
              </w:tcPr>
            </w:tcPrChange>
          </w:tcPr>
          <w:p>
            <w:pPr>
              <w:pStyle w:val="95"/>
              <w:rPr>
                <w:lang w:eastAsia="zh-CN"/>
              </w:rPr>
            </w:pPr>
          </w:p>
        </w:tc>
        <w:tc>
          <w:tcPr>
            <w:tcW w:w="818" w:type="dxa"/>
            <w:gridSpan w:val="2"/>
            <w:tcPrChange w:id="3150"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151" w:author="ZTE-Ma Zhifeng" w:date="2023-10-31T00:38:00Z">
              <w:tcPr>
                <w:tcW w:w="594" w:type="dxa"/>
                <w:gridSpan w:val="6"/>
              </w:tcPr>
            </w:tcPrChange>
          </w:tcPr>
          <w:p>
            <w:pPr>
              <w:pStyle w:val="95"/>
            </w:pPr>
          </w:p>
        </w:tc>
        <w:tc>
          <w:tcPr>
            <w:tcW w:w="594" w:type="dxa"/>
            <w:gridSpan w:val="4"/>
            <w:tcPrChange w:id="3152" w:author="ZTE-Ma Zhifeng" w:date="2023-10-31T00:38:00Z">
              <w:tcPr>
                <w:tcW w:w="594" w:type="dxa"/>
                <w:gridSpan w:val="5"/>
              </w:tcPr>
            </w:tcPrChange>
          </w:tcPr>
          <w:p>
            <w:pPr>
              <w:pStyle w:val="95"/>
            </w:pPr>
          </w:p>
        </w:tc>
        <w:tc>
          <w:tcPr>
            <w:tcW w:w="596" w:type="dxa"/>
            <w:gridSpan w:val="3"/>
            <w:vAlign w:val="center"/>
            <w:tcPrChange w:id="3153" w:author="ZTE-Ma Zhifeng" w:date="2023-10-31T00:38:00Z">
              <w:tcPr>
                <w:tcW w:w="594" w:type="dxa"/>
                <w:gridSpan w:val="3"/>
                <w:vAlign w:val="center"/>
              </w:tcPr>
            </w:tcPrChange>
          </w:tcPr>
          <w:p>
            <w:pPr>
              <w:pStyle w:val="95"/>
            </w:pPr>
          </w:p>
        </w:tc>
        <w:tc>
          <w:tcPr>
            <w:tcW w:w="587" w:type="dxa"/>
            <w:vAlign w:val="center"/>
            <w:tcPrChange w:id="3154" w:author="ZTE-Ma Zhifeng" w:date="2023-10-31T00:38:00Z">
              <w:tcPr>
                <w:tcW w:w="594" w:type="dxa"/>
                <w:gridSpan w:val="2"/>
                <w:vAlign w:val="center"/>
              </w:tcPr>
            </w:tcPrChange>
          </w:tcPr>
          <w:p>
            <w:pPr>
              <w:pStyle w:val="95"/>
              <w:rPr>
                <w:lang w:eastAsia="ko-KR"/>
              </w:rPr>
            </w:pPr>
            <w:r>
              <w:t>Yes</w:t>
            </w:r>
          </w:p>
        </w:tc>
        <w:tc>
          <w:tcPr>
            <w:tcW w:w="606" w:type="dxa"/>
            <w:vAlign w:val="center"/>
            <w:tcPrChange w:id="3155" w:author="ZTE-Ma Zhifeng" w:date="2023-10-31T00:38:00Z">
              <w:tcPr>
                <w:tcW w:w="599" w:type="dxa"/>
                <w:vAlign w:val="center"/>
              </w:tcPr>
            </w:tcPrChange>
          </w:tcPr>
          <w:p>
            <w:pPr>
              <w:pStyle w:val="95"/>
              <w:rPr>
                <w:lang w:eastAsia="ko-KR"/>
              </w:rPr>
            </w:pPr>
            <w:r>
              <w:t>Yes</w:t>
            </w:r>
          </w:p>
        </w:tc>
        <w:tc>
          <w:tcPr>
            <w:tcW w:w="599" w:type="dxa"/>
            <w:gridSpan w:val="2"/>
            <w:vAlign w:val="center"/>
            <w:tcPrChange w:id="315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1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59" w:author="ZTE-Ma Zhifeng" w:date="2023-10-31T00:38:00Z">
            <w:trPr>
              <w:gridAfter w:val="1"/>
              <w:wAfter w:w="97" w:type="dxa"/>
              <w:jc w:val="center"/>
            </w:trPr>
          </w:trPrChange>
        </w:trPr>
        <w:tc>
          <w:tcPr>
            <w:tcW w:w="1392" w:type="dxa"/>
            <w:gridSpan w:val="3"/>
            <w:vMerge w:val="continue"/>
            <w:tcBorders>
              <w:bottom w:val="nil"/>
            </w:tcBorders>
            <w:vAlign w:val="center"/>
            <w:tcPrChange w:id="3160"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161"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162" w:author="ZTE-Ma Zhifeng" w:date="2023-10-31T00:38:00Z">
              <w:tcPr>
                <w:tcW w:w="818" w:type="dxa"/>
                <w:gridSpan w:val="6"/>
              </w:tcPr>
            </w:tcPrChange>
          </w:tcPr>
          <w:p>
            <w:pPr>
              <w:pStyle w:val="95"/>
              <w:rPr>
                <w:lang w:eastAsia="ko-KR"/>
              </w:rPr>
            </w:pPr>
            <w:r>
              <w:rPr>
                <w:lang w:eastAsia="zh-CN"/>
              </w:rPr>
              <w:t>8</w:t>
            </w:r>
          </w:p>
        </w:tc>
        <w:tc>
          <w:tcPr>
            <w:tcW w:w="596" w:type="dxa"/>
            <w:gridSpan w:val="4"/>
            <w:tcPrChange w:id="3163" w:author="ZTE-Ma Zhifeng" w:date="2023-10-31T00:38:00Z">
              <w:tcPr>
                <w:tcW w:w="594" w:type="dxa"/>
                <w:gridSpan w:val="6"/>
              </w:tcPr>
            </w:tcPrChange>
          </w:tcPr>
          <w:p>
            <w:pPr>
              <w:pStyle w:val="95"/>
            </w:pPr>
          </w:p>
        </w:tc>
        <w:tc>
          <w:tcPr>
            <w:tcW w:w="594" w:type="dxa"/>
            <w:gridSpan w:val="4"/>
            <w:tcPrChange w:id="3164" w:author="ZTE-Ma Zhifeng" w:date="2023-10-31T00:38:00Z">
              <w:tcPr>
                <w:tcW w:w="594" w:type="dxa"/>
                <w:gridSpan w:val="5"/>
              </w:tcPr>
            </w:tcPrChange>
          </w:tcPr>
          <w:p>
            <w:pPr>
              <w:pStyle w:val="95"/>
            </w:pPr>
          </w:p>
        </w:tc>
        <w:tc>
          <w:tcPr>
            <w:tcW w:w="596" w:type="dxa"/>
            <w:gridSpan w:val="3"/>
            <w:vAlign w:val="center"/>
            <w:tcPrChange w:id="3165" w:author="ZTE-Ma Zhifeng" w:date="2023-10-31T00:38:00Z">
              <w:tcPr>
                <w:tcW w:w="594" w:type="dxa"/>
                <w:gridSpan w:val="3"/>
                <w:vAlign w:val="center"/>
              </w:tcPr>
            </w:tcPrChange>
          </w:tcPr>
          <w:p>
            <w:pPr>
              <w:pStyle w:val="95"/>
            </w:pPr>
            <w:r>
              <w:t>Yes</w:t>
            </w:r>
          </w:p>
        </w:tc>
        <w:tc>
          <w:tcPr>
            <w:tcW w:w="587" w:type="dxa"/>
            <w:vAlign w:val="center"/>
            <w:tcPrChange w:id="3166" w:author="ZTE-Ma Zhifeng" w:date="2023-10-31T00:38:00Z">
              <w:tcPr>
                <w:tcW w:w="594" w:type="dxa"/>
                <w:gridSpan w:val="2"/>
                <w:vAlign w:val="center"/>
              </w:tcPr>
            </w:tcPrChange>
          </w:tcPr>
          <w:p>
            <w:pPr>
              <w:pStyle w:val="95"/>
              <w:rPr>
                <w:lang w:eastAsia="ko-KR"/>
              </w:rPr>
            </w:pPr>
            <w:r>
              <w:t>Yes</w:t>
            </w:r>
          </w:p>
        </w:tc>
        <w:tc>
          <w:tcPr>
            <w:tcW w:w="606" w:type="dxa"/>
            <w:vAlign w:val="center"/>
            <w:tcPrChange w:id="3167" w:author="ZTE-Ma Zhifeng" w:date="2023-10-31T00:38:00Z">
              <w:tcPr>
                <w:tcW w:w="599" w:type="dxa"/>
                <w:vAlign w:val="center"/>
              </w:tcPr>
            </w:tcPrChange>
          </w:tcPr>
          <w:p>
            <w:pPr>
              <w:pStyle w:val="95"/>
              <w:rPr>
                <w:lang w:eastAsia="ko-KR"/>
              </w:rPr>
            </w:pPr>
          </w:p>
        </w:tc>
        <w:tc>
          <w:tcPr>
            <w:tcW w:w="599" w:type="dxa"/>
            <w:gridSpan w:val="2"/>
            <w:vAlign w:val="center"/>
            <w:tcPrChange w:id="316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1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71" w:author="ZTE-Ma Zhifeng" w:date="2023-10-31T00:38:00Z">
            <w:trPr>
              <w:gridAfter w:val="1"/>
              <w:wAfter w:w="97" w:type="dxa"/>
              <w:jc w:val="center"/>
            </w:trPr>
          </w:trPrChange>
        </w:trPr>
        <w:tc>
          <w:tcPr>
            <w:tcW w:w="1392" w:type="dxa"/>
            <w:gridSpan w:val="3"/>
            <w:vMerge w:val="restart"/>
            <w:tcBorders>
              <w:top w:val="nil"/>
            </w:tcBorders>
            <w:vAlign w:val="center"/>
            <w:tcPrChange w:id="3172"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173"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3174"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175" w:author="ZTE-Ma Zhifeng" w:date="2023-10-31T00:38:00Z">
              <w:tcPr>
                <w:tcW w:w="594" w:type="dxa"/>
                <w:gridSpan w:val="6"/>
              </w:tcPr>
            </w:tcPrChange>
          </w:tcPr>
          <w:p>
            <w:pPr>
              <w:pStyle w:val="95"/>
            </w:pPr>
          </w:p>
        </w:tc>
        <w:tc>
          <w:tcPr>
            <w:tcW w:w="594" w:type="dxa"/>
            <w:gridSpan w:val="4"/>
            <w:tcPrChange w:id="3176" w:author="ZTE-Ma Zhifeng" w:date="2023-10-31T00:38:00Z">
              <w:tcPr>
                <w:tcW w:w="594" w:type="dxa"/>
                <w:gridSpan w:val="5"/>
              </w:tcPr>
            </w:tcPrChange>
          </w:tcPr>
          <w:p>
            <w:pPr>
              <w:pStyle w:val="95"/>
            </w:pPr>
          </w:p>
        </w:tc>
        <w:tc>
          <w:tcPr>
            <w:tcW w:w="596" w:type="dxa"/>
            <w:gridSpan w:val="3"/>
            <w:vAlign w:val="center"/>
            <w:tcPrChange w:id="3177" w:author="ZTE-Ma Zhifeng" w:date="2023-10-31T00:38:00Z">
              <w:tcPr>
                <w:tcW w:w="594" w:type="dxa"/>
                <w:gridSpan w:val="3"/>
                <w:vAlign w:val="center"/>
              </w:tcPr>
            </w:tcPrChange>
          </w:tcPr>
          <w:p>
            <w:pPr>
              <w:pStyle w:val="95"/>
            </w:pPr>
            <w:r>
              <w:rPr>
                <w:lang w:eastAsia="ko-KR"/>
              </w:rPr>
              <w:t>Yes</w:t>
            </w:r>
          </w:p>
        </w:tc>
        <w:tc>
          <w:tcPr>
            <w:tcW w:w="587" w:type="dxa"/>
            <w:vAlign w:val="center"/>
            <w:tcPrChange w:id="317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17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180"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181"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18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83" w:author="ZTE-Ma Zhifeng" w:date="2023-10-31T00:38:00Z">
            <w:trPr>
              <w:gridAfter w:val="1"/>
              <w:wAfter w:w="97" w:type="dxa"/>
              <w:jc w:val="center"/>
            </w:trPr>
          </w:trPrChange>
        </w:trPr>
        <w:tc>
          <w:tcPr>
            <w:tcW w:w="1392" w:type="dxa"/>
            <w:gridSpan w:val="3"/>
            <w:vMerge w:val="continue"/>
            <w:vAlign w:val="center"/>
            <w:tcPrChange w:id="31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185" w:author="ZTE-Ma Zhifeng" w:date="2023-10-31T00:38:00Z">
              <w:tcPr>
                <w:tcW w:w="1487" w:type="dxa"/>
                <w:gridSpan w:val="5"/>
                <w:vMerge w:val="continue"/>
                <w:vAlign w:val="center"/>
              </w:tcPr>
            </w:tcPrChange>
          </w:tcPr>
          <w:p>
            <w:pPr>
              <w:pStyle w:val="95"/>
              <w:rPr>
                <w:lang w:eastAsia="zh-CN"/>
              </w:rPr>
            </w:pPr>
          </w:p>
        </w:tc>
        <w:tc>
          <w:tcPr>
            <w:tcW w:w="818" w:type="dxa"/>
            <w:gridSpan w:val="2"/>
            <w:tcPrChange w:id="3186"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187" w:author="ZTE-Ma Zhifeng" w:date="2023-10-31T00:38:00Z">
              <w:tcPr>
                <w:tcW w:w="594" w:type="dxa"/>
                <w:gridSpan w:val="6"/>
              </w:tcPr>
            </w:tcPrChange>
          </w:tcPr>
          <w:p>
            <w:pPr>
              <w:pStyle w:val="95"/>
            </w:pPr>
          </w:p>
        </w:tc>
        <w:tc>
          <w:tcPr>
            <w:tcW w:w="594" w:type="dxa"/>
            <w:gridSpan w:val="4"/>
            <w:tcPrChange w:id="3188" w:author="ZTE-Ma Zhifeng" w:date="2023-10-31T00:38:00Z">
              <w:tcPr>
                <w:tcW w:w="594" w:type="dxa"/>
                <w:gridSpan w:val="5"/>
              </w:tcPr>
            </w:tcPrChange>
          </w:tcPr>
          <w:p>
            <w:pPr>
              <w:pStyle w:val="95"/>
            </w:pPr>
          </w:p>
        </w:tc>
        <w:tc>
          <w:tcPr>
            <w:tcW w:w="596" w:type="dxa"/>
            <w:gridSpan w:val="3"/>
            <w:vAlign w:val="center"/>
            <w:tcPrChange w:id="3189" w:author="ZTE-Ma Zhifeng" w:date="2023-10-31T00:38:00Z">
              <w:tcPr>
                <w:tcW w:w="594" w:type="dxa"/>
                <w:gridSpan w:val="3"/>
                <w:vAlign w:val="center"/>
              </w:tcPr>
            </w:tcPrChange>
          </w:tcPr>
          <w:p>
            <w:pPr>
              <w:pStyle w:val="95"/>
            </w:pPr>
            <w:r>
              <w:rPr>
                <w:lang w:eastAsia="zh-CN"/>
              </w:rPr>
              <w:t>Yes</w:t>
            </w:r>
          </w:p>
        </w:tc>
        <w:tc>
          <w:tcPr>
            <w:tcW w:w="587" w:type="dxa"/>
            <w:vAlign w:val="center"/>
            <w:tcPrChange w:id="3190"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191"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192"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continue"/>
            <w:vAlign w:val="center"/>
            <w:tcPrChange w:id="31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1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195"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196"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197"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3198" w:author="ZTE-Ma Zhifeng" w:date="2023-10-31T00:38:00Z">
              <w:tcPr>
                <w:tcW w:w="818" w:type="dxa"/>
                <w:gridSpan w:val="6"/>
              </w:tcPr>
            </w:tcPrChange>
          </w:tcPr>
          <w:p>
            <w:pPr>
              <w:pStyle w:val="95"/>
              <w:rPr>
                <w:lang w:eastAsia="ko-KR"/>
              </w:rPr>
            </w:pPr>
            <w:r>
              <w:rPr>
                <w:rFonts w:eastAsia="宋体"/>
                <w:lang w:eastAsia="zh-CN"/>
              </w:rPr>
              <w:t>8</w:t>
            </w:r>
          </w:p>
        </w:tc>
        <w:tc>
          <w:tcPr>
            <w:tcW w:w="596" w:type="dxa"/>
            <w:gridSpan w:val="4"/>
            <w:tcPrChange w:id="3199" w:author="ZTE-Ma Zhifeng" w:date="2023-10-31T00:38:00Z">
              <w:tcPr>
                <w:tcW w:w="594" w:type="dxa"/>
                <w:gridSpan w:val="6"/>
              </w:tcPr>
            </w:tcPrChange>
          </w:tcPr>
          <w:p>
            <w:pPr>
              <w:pStyle w:val="95"/>
            </w:pPr>
          </w:p>
        </w:tc>
        <w:tc>
          <w:tcPr>
            <w:tcW w:w="594" w:type="dxa"/>
            <w:gridSpan w:val="4"/>
            <w:tcPrChange w:id="3200" w:author="ZTE-Ma Zhifeng" w:date="2023-10-31T00:38:00Z">
              <w:tcPr>
                <w:tcW w:w="594" w:type="dxa"/>
                <w:gridSpan w:val="5"/>
              </w:tcPr>
            </w:tcPrChange>
          </w:tcPr>
          <w:p>
            <w:pPr>
              <w:pStyle w:val="95"/>
            </w:pPr>
          </w:p>
        </w:tc>
        <w:tc>
          <w:tcPr>
            <w:tcW w:w="596" w:type="dxa"/>
            <w:gridSpan w:val="3"/>
            <w:vAlign w:val="center"/>
            <w:tcPrChange w:id="3201" w:author="ZTE-Ma Zhifeng" w:date="2023-10-31T00:38:00Z">
              <w:tcPr>
                <w:tcW w:w="594" w:type="dxa"/>
                <w:gridSpan w:val="3"/>
                <w:vAlign w:val="center"/>
              </w:tcPr>
            </w:tcPrChange>
          </w:tcPr>
          <w:p>
            <w:pPr>
              <w:pStyle w:val="95"/>
            </w:pPr>
            <w:r>
              <w:rPr>
                <w:lang w:eastAsia="ko-KR"/>
              </w:rPr>
              <w:t>Yes</w:t>
            </w:r>
          </w:p>
        </w:tc>
        <w:tc>
          <w:tcPr>
            <w:tcW w:w="587" w:type="dxa"/>
            <w:vAlign w:val="center"/>
            <w:tcPrChange w:id="320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203" w:author="ZTE-Ma Zhifeng" w:date="2023-10-31T00:38:00Z">
              <w:tcPr>
                <w:tcW w:w="599" w:type="dxa"/>
                <w:vAlign w:val="center"/>
              </w:tcPr>
            </w:tcPrChange>
          </w:tcPr>
          <w:p>
            <w:pPr>
              <w:pStyle w:val="95"/>
              <w:rPr>
                <w:lang w:eastAsia="ko-KR"/>
              </w:rPr>
            </w:pPr>
          </w:p>
        </w:tc>
        <w:tc>
          <w:tcPr>
            <w:tcW w:w="599" w:type="dxa"/>
            <w:gridSpan w:val="2"/>
            <w:vAlign w:val="center"/>
            <w:tcPrChange w:id="3204"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2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207" w:author="ZTE-Ma Zhifeng" w:date="2023-10-31T00:38:00Z">
            <w:trPr>
              <w:gridAfter w:val="1"/>
              <w:wAfter w:w="97" w:type="dxa"/>
              <w:jc w:val="center"/>
            </w:trPr>
          </w:trPrChange>
        </w:trPr>
        <w:tc>
          <w:tcPr>
            <w:tcW w:w="1392" w:type="dxa"/>
            <w:gridSpan w:val="3"/>
            <w:vMerge w:val="restart"/>
            <w:vAlign w:val="center"/>
            <w:tcPrChange w:id="3208" w:author="ZTE-Ma Zhifeng" w:date="2023-10-31T00:38:00Z">
              <w:tcPr>
                <w:tcW w:w="1396" w:type="dxa"/>
                <w:gridSpan w:val="7"/>
                <w:vMerge w:val="restart"/>
                <w:vAlign w:val="center"/>
              </w:tcPr>
            </w:tcPrChange>
          </w:tcPr>
          <w:p>
            <w:pPr>
              <w:pStyle w:val="95"/>
              <w:rPr>
                <w:rFonts w:eastAsia="Calibri"/>
              </w:rPr>
            </w:pPr>
            <w:r>
              <w:rPr>
                <w:lang w:eastAsia="ko-KR"/>
              </w:rPr>
              <w:t>CA_1A-</w:t>
            </w:r>
            <w:r>
              <w:t>7</w:t>
            </w:r>
            <w:r>
              <w:rPr>
                <w:lang w:eastAsia="ko-KR"/>
              </w:rPr>
              <w:t>A-7A-</w:t>
            </w:r>
            <w:r>
              <w:t>8</w:t>
            </w:r>
            <w:r>
              <w:rPr>
                <w:lang w:eastAsia="ko-KR"/>
              </w:rPr>
              <w:t>A</w:t>
            </w:r>
          </w:p>
        </w:tc>
        <w:tc>
          <w:tcPr>
            <w:tcW w:w="1487" w:type="dxa"/>
            <w:gridSpan w:val="2"/>
            <w:vMerge w:val="restart"/>
            <w:vAlign w:val="center"/>
            <w:tcPrChange w:id="3209" w:author="ZTE-Ma Zhifeng" w:date="2023-10-31T00:38:00Z">
              <w:tcPr>
                <w:tcW w:w="1487" w:type="dxa"/>
                <w:gridSpan w:val="5"/>
                <w:vMerge w:val="restart"/>
                <w:vAlign w:val="center"/>
              </w:tcPr>
            </w:tcPrChange>
          </w:tcPr>
          <w:p>
            <w:pPr>
              <w:pStyle w:val="95"/>
              <w:rPr>
                <w:rFonts w:eastAsia="Calibri"/>
              </w:rPr>
            </w:pPr>
            <w:r>
              <w:t>-</w:t>
            </w:r>
          </w:p>
        </w:tc>
        <w:tc>
          <w:tcPr>
            <w:tcW w:w="818" w:type="dxa"/>
            <w:gridSpan w:val="2"/>
            <w:vAlign w:val="center"/>
            <w:tcPrChange w:id="3210" w:author="ZTE-Ma Zhifeng" w:date="2023-10-31T00:38:00Z">
              <w:tcPr>
                <w:tcW w:w="818" w:type="dxa"/>
                <w:gridSpan w:val="6"/>
                <w:vAlign w:val="center"/>
              </w:tcPr>
            </w:tcPrChange>
          </w:tcPr>
          <w:p>
            <w:pPr>
              <w:pStyle w:val="95"/>
              <w:rPr>
                <w:rFonts w:eastAsia="Calibri"/>
                <w:lang w:eastAsia="zh-CN"/>
              </w:rPr>
            </w:pPr>
            <w:r>
              <w:rPr>
                <w:lang w:eastAsia="ko-KR"/>
              </w:rPr>
              <w:t>1</w:t>
            </w:r>
          </w:p>
        </w:tc>
        <w:tc>
          <w:tcPr>
            <w:tcW w:w="596" w:type="dxa"/>
            <w:gridSpan w:val="4"/>
            <w:vAlign w:val="center"/>
            <w:tcPrChange w:id="3211"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212"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213"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214"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215"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216" w:author="ZTE-Ma Zhifeng" w:date="2023-10-31T00:38:00Z">
              <w:tcPr>
                <w:tcW w:w="599" w:type="dxa"/>
                <w:gridSpan w:val="2"/>
                <w:vAlign w:val="center"/>
              </w:tcPr>
            </w:tcPrChange>
          </w:tcPr>
          <w:p>
            <w:pPr>
              <w:pStyle w:val="95"/>
              <w:rPr>
                <w:rFonts w:eastAsia="Calibri"/>
              </w:rPr>
            </w:pPr>
            <w:r>
              <w:rPr>
                <w:lang w:eastAsia="ko-KR"/>
              </w:rPr>
              <w:t>Yes</w:t>
            </w:r>
          </w:p>
        </w:tc>
        <w:tc>
          <w:tcPr>
            <w:tcW w:w="1187" w:type="dxa"/>
            <w:gridSpan w:val="2"/>
            <w:vMerge w:val="restart"/>
            <w:vAlign w:val="center"/>
            <w:tcPrChange w:id="3217" w:author="ZTE-Ma Zhifeng" w:date="2023-10-31T00:38:00Z">
              <w:tcPr>
                <w:tcW w:w="1187" w:type="dxa"/>
                <w:gridSpan w:val="3"/>
                <w:vMerge w:val="restart"/>
                <w:vAlign w:val="center"/>
              </w:tcPr>
            </w:tcPrChange>
          </w:tcPr>
          <w:p>
            <w:pPr>
              <w:pStyle w:val="95"/>
              <w:rPr>
                <w:rFonts w:eastAsia="Calibri"/>
              </w:rPr>
            </w:pPr>
            <w:r>
              <w:rPr>
                <w:lang w:eastAsia="zh-TW"/>
              </w:rPr>
              <w:t>70</w:t>
            </w:r>
          </w:p>
        </w:tc>
        <w:tc>
          <w:tcPr>
            <w:tcW w:w="1289" w:type="dxa"/>
            <w:gridSpan w:val="2"/>
            <w:vMerge w:val="restart"/>
            <w:vAlign w:val="center"/>
            <w:tcPrChange w:id="3218"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19" w:author="ZTE-Ma Zhifeng" w:date="2023-10-31T00:38:00Z">
            <w:trPr>
              <w:gridAfter w:val="1"/>
              <w:wAfter w:w="97" w:type="dxa"/>
              <w:jc w:val="center"/>
            </w:trPr>
          </w:trPrChange>
        </w:trPr>
        <w:tc>
          <w:tcPr>
            <w:tcW w:w="1392" w:type="dxa"/>
            <w:gridSpan w:val="3"/>
            <w:vMerge w:val="continue"/>
            <w:vAlign w:val="center"/>
            <w:tcPrChange w:id="3220"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221"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222" w:author="ZTE-Ma Zhifeng" w:date="2023-10-31T00:38:00Z">
              <w:tcPr>
                <w:tcW w:w="818" w:type="dxa"/>
                <w:gridSpan w:val="6"/>
                <w:vAlign w:val="center"/>
              </w:tcPr>
            </w:tcPrChange>
          </w:tcPr>
          <w:p>
            <w:pPr>
              <w:pStyle w:val="95"/>
              <w:rPr>
                <w:rFonts w:eastAsia="Calibri"/>
                <w:lang w:eastAsia="zh-CN"/>
              </w:rPr>
            </w:pPr>
            <w:r>
              <w:rPr>
                <w:lang w:eastAsia="ko-KR"/>
              </w:rPr>
              <w:t>7</w:t>
            </w:r>
          </w:p>
        </w:tc>
        <w:tc>
          <w:tcPr>
            <w:tcW w:w="3578" w:type="dxa"/>
            <w:gridSpan w:val="15"/>
            <w:vAlign w:val="center"/>
            <w:tcPrChange w:id="3223" w:author="ZTE-Ma Zhifeng" w:date="2023-10-31T00:38:00Z">
              <w:tcPr>
                <w:tcW w:w="3574" w:type="dxa"/>
                <w:gridSpan w:val="19"/>
                <w:vAlign w:val="center"/>
              </w:tcPr>
            </w:tcPrChange>
          </w:tcPr>
          <w:p>
            <w:pPr>
              <w:pStyle w:val="95"/>
              <w:rPr>
                <w:rFonts w:eastAsia="Calibri"/>
              </w:rPr>
            </w:pPr>
            <w:r>
              <w:rPr>
                <w:lang w:eastAsia="ko-KR"/>
              </w:rPr>
              <w:t>See CA_7A-7A Bandwidth Combination Set 1 in Table 5.4.2A.1-3</w:t>
            </w:r>
          </w:p>
        </w:tc>
        <w:tc>
          <w:tcPr>
            <w:tcW w:w="1187" w:type="dxa"/>
            <w:gridSpan w:val="2"/>
            <w:vMerge w:val="continue"/>
            <w:vAlign w:val="center"/>
            <w:tcPrChange w:id="322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22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26" w:author="ZTE-Ma Zhifeng" w:date="2023-10-31T00:38:00Z">
            <w:trPr>
              <w:gridAfter w:val="1"/>
              <w:wAfter w:w="97" w:type="dxa"/>
              <w:jc w:val="center"/>
            </w:trPr>
          </w:trPrChange>
        </w:trPr>
        <w:tc>
          <w:tcPr>
            <w:tcW w:w="1392" w:type="dxa"/>
            <w:gridSpan w:val="3"/>
            <w:vMerge w:val="continue"/>
            <w:vAlign w:val="center"/>
            <w:tcPrChange w:id="322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228" w:author="ZTE-Ma Zhifeng" w:date="2023-10-31T00:38:00Z">
              <w:tcPr>
                <w:tcW w:w="1487" w:type="dxa"/>
                <w:gridSpan w:val="5"/>
                <w:vMerge w:val="continue"/>
                <w:vAlign w:val="center"/>
              </w:tcPr>
            </w:tcPrChange>
          </w:tcPr>
          <w:p>
            <w:pPr>
              <w:pStyle w:val="95"/>
              <w:rPr>
                <w:rFonts w:eastAsia="Calibri"/>
              </w:rPr>
            </w:pPr>
          </w:p>
        </w:tc>
        <w:tc>
          <w:tcPr>
            <w:tcW w:w="818" w:type="dxa"/>
            <w:gridSpan w:val="2"/>
            <w:tcPrChange w:id="3229" w:author="ZTE-Ma Zhifeng" w:date="2023-10-31T00:38:00Z">
              <w:tcPr>
                <w:tcW w:w="818" w:type="dxa"/>
                <w:gridSpan w:val="6"/>
              </w:tcPr>
            </w:tcPrChange>
          </w:tcPr>
          <w:p>
            <w:pPr>
              <w:pStyle w:val="95"/>
              <w:rPr>
                <w:rFonts w:eastAsia="Calibri"/>
                <w:lang w:eastAsia="zh-CN"/>
              </w:rPr>
            </w:pPr>
            <w:r>
              <w:rPr>
                <w:rFonts w:eastAsia="宋体"/>
                <w:lang w:eastAsia="zh-CN"/>
              </w:rPr>
              <w:t>8</w:t>
            </w:r>
          </w:p>
        </w:tc>
        <w:tc>
          <w:tcPr>
            <w:tcW w:w="596" w:type="dxa"/>
            <w:gridSpan w:val="4"/>
            <w:tcPrChange w:id="3230" w:author="ZTE-Ma Zhifeng" w:date="2023-10-31T00:38:00Z">
              <w:tcPr>
                <w:tcW w:w="594" w:type="dxa"/>
                <w:gridSpan w:val="6"/>
              </w:tcPr>
            </w:tcPrChange>
          </w:tcPr>
          <w:p>
            <w:pPr>
              <w:pStyle w:val="95"/>
              <w:rPr>
                <w:rFonts w:eastAsia="Calibri"/>
              </w:rPr>
            </w:pPr>
          </w:p>
        </w:tc>
        <w:tc>
          <w:tcPr>
            <w:tcW w:w="594" w:type="dxa"/>
            <w:gridSpan w:val="4"/>
            <w:tcPrChange w:id="3231" w:author="ZTE-Ma Zhifeng" w:date="2023-10-31T00:38:00Z">
              <w:tcPr>
                <w:tcW w:w="594" w:type="dxa"/>
                <w:gridSpan w:val="5"/>
              </w:tcPr>
            </w:tcPrChange>
          </w:tcPr>
          <w:p>
            <w:pPr>
              <w:pStyle w:val="95"/>
              <w:rPr>
                <w:rFonts w:eastAsia="Calibri"/>
              </w:rPr>
            </w:pPr>
          </w:p>
        </w:tc>
        <w:tc>
          <w:tcPr>
            <w:tcW w:w="596" w:type="dxa"/>
            <w:gridSpan w:val="3"/>
            <w:vAlign w:val="center"/>
            <w:tcPrChange w:id="3232"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233"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234" w:author="ZTE-Ma Zhifeng" w:date="2023-10-31T00:38:00Z">
              <w:tcPr>
                <w:tcW w:w="599" w:type="dxa"/>
                <w:vAlign w:val="center"/>
              </w:tcPr>
            </w:tcPrChange>
          </w:tcPr>
          <w:p>
            <w:pPr>
              <w:pStyle w:val="95"/>
              <w:rPr>
                <w:rFonts w:eastAsia="Calibri"/>
              </w:rPr>
            </w:pPr>
          </w:p>
        </w:tc>
        <w:tc>
          <w:tcPr>
            <w:tcW w:w="599" w:type="dxa"/>
            <w:gridSpan w:val="2"/>
            <w:vAlign w:val="center"/>
            <w:tcPrChange w:id="3235"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323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23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38" w:author="ZTE-Ma Zhifeng" w:date="2023-10-31T00:38:00Z">
            <w:trPr>
              <w:gridAfter w:val="1"/>
              <w:wAfter w:w="97" w:type="dxa"/>
              <w:jc w:val="center"/>
            </w:trPr>
          </w:trPrChange>
        </w:trPr>
        <w:tc>
          <w:tcPr>
            <w:tcW w:w="1392" w:type="dxa"/>
            <w:gridSpan w:val="3"/>
            <w:vMerge w:val="restart"/>
            <w:tcBorders>
              <w:bottom w:val="nil"/>
            </w:tcBorders>
            <w:vAlign w:val="center"/>
            <w:tcPrChange w:id="3239" w:author="ZTE-Ma Zhifeng" w:date="2023-10-31T00:38:00Z">
              <w:tcPr>
                <w:tcW w:w="1396" w:type="dxa"/>
                <w:gridSpan w:val="7"/>
                <w:vMerge w:val="restart"/>
                <w:tcBorders>
                  <w:bottom w:val="nil"/>
                </w:tcBorders>
                <w:vAlign w:val="center"/>
              </w:tcPr>
            </w:tcPrChange>
          </w:tcPr>
          <w:p>
            <w:pPr>
              <w:pStyle w:val="95"/>
            </w:pPr>
            <w:r>
              <w:rPr>
                <w:lang w:eastAsia="zh-CN"/>
              </w:rPr>
              <w:t>CA_1A-7A-20A</w:t>
            </w:r>
          </w:p>
        </w:tc>
        <w:tc>
          <w:tcPr>
            <w:tcW w:w="1487" w:type="dxa"/>
            <w:gridSpan w:val="2"/>
            <w:vMerge w:val="restart"/>
            <w:tcBorders>
              <w:bottom w:val="nil"/>
            </w:tcBorders>
            <w:vAlign w:val="center"/>
            <w:tcPrChange w:id="3240" w:author="ZTE-Ma Zhifeng" w:date="2023-10-31T00:38:00Z">
              <w:tcPr>
                <w:tcW w:w="1487" w:type="dxa"/>
                <w:gridSpan w:val="5"/>
                <w:vMerge w:val="restart"/>
                <w:tcBorders>
                  <w:bottom w:val="nil"/>
                </w:tcBorders>
                <w:vAlign w:val="center"/>
              </w:tcPr>
            </w:tcPrChange>
          </w:tcPr>
          <w:p>
            <w:pPr>
              <w:pStyle w:val="95"/>
              <w:rPr>
                <w:lang w:eastAsia="zh-CN"/>
              </w:rPr>
            </w:pPr>
            <w:r>
              <w:t>-</w:t>
            </w:r>
          </w:p>
        </w:tc>
        <w:tc>
          <w:tcPr>
            <w:tcW w:w="818" w:type="dxa"/>
            <w:gridSpan w:val="2"/>
            <w:tcPrChange w:id="3241"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242" w:author="ZTE-Ma Zhifeng" w:date="2023-10-31T00:38:00Z">
              <w:tcPr>
                <w:tcW w:w="594" w:type="dxa"/>
                <w:gridSpan w:val="6"/>
              </w:tcPr>
            </w:tcPrChange>
          </w:tcPr>
          <w:p>
            <w:pPr>
              <w:pStyle w:val="95"/>
            </w:pPr>
          </w:p>
        </w:tc>
        <w:tc>
          <w:tcPr>
            <w:tcW w:w="594" w:type="dxa"/>
            <w:gridSpan w:val="4"/>
            <w:tcPrChange w:id="3243" w:author="ZTE-Ma Zhifeng" w:date="2023-10-31T00:38:00Z">
              <w:tcPr>
                <w:tcW w:w="594" w:type="dxa"/>
                <w:gridSpan w:val="5"/>
              </w:tcPr>
            </w:tcPrChange>
          </w:tcPr>
          <w:p>
            <w:pPr>
              <w:pStyle w:val="95"/>
            </w:pPr>
          </w:p>
        </w:tc>
        <w:tc>
          <w:tcPr>
            <w:tcW w:w="596" w:type="dxa"/>
            <w:gridSpan w:val="3"/>
            <w:vAlign w:val="center"/>
            <w:tcPrChange w:id="3244" w:author="ZTE-Ma Zhifeng" w:date="2023-10-31T00:38:00Z">
              <w:tcPr>
                <w:tcW w:w="594" w:type="dxa"/>
                <w:gridSpan w:val="3"/>
                <w:vAlign w:val="center"/>
              </w:tcPr>
            </w:tcPrChange>
          </w:tcPr>
          <w:p>
            <w:pPr>
              <w:pStyle w:val="95"/>
            </w:pPr>
            <w:r>
              <w:t>Yes</w:t>
            </w:r>
          </w:p>
        </w:tc>
        <w:tc>
          <w:tcPr>
            <w:tcW w:w="587" w:type="dxa"/>
            <w:vAlign w:val="center"/>
            <w:tcPrChange w:id="3245" w:author="ZTE-Ma Zhifeng" w:date="2023-10-31T00:38:00Z">
              <w:tcPr>
                <w:tcW w:w="594" w:type="dxa"/>
                <w:gridSpan w:val="2"/>
                <w:vAlign w:val="center"/>
              </w:tcPr>
            </w:tcPrChange>
          </w:tcPr>
          <w:p>
            <w:pPr>
              <w:pStyle w:val="95"/>
              <w:rPr>
                <w:lang w:eastAsia="ko-KR"/>
              </w:rPr>
            </w:pPr>
            <w:r>
              <w:t>Yes</w:t>
            </w:r>
          </w:p>
        </w:tc>
        <w:tc>
          <w:tcPr>
            <w:tcW w:w="606" w:type="dxa"/>
            <w:vAlign w:val="center"/>
            <w:tcPrChange w:id="3246" w:author="ZTE-Ma Zhifeng" w:date="2023-10-31T00:38:00Z">
              <w:tcPr>
                <w:tcW w:w="599" w:type="dxa"/>
                <w:vAlign w:val="center"/>
              </w:tcPr>
            </w:tcPrChange>
          </w:tcPr>
          <w:p>
            <w:pPr>
              <w:pStyle w:val="95"/>
              <w:rPr>
                <w:lang w:eastAsia="ko-KR"/>
              </w:rPr>
            </w:pPr>
            <w:r>
              <w:t>Yes</w:t>
            </w:r>
          </w:p>
        </w:tc>
        <w:tc>
          <w:tcPr>
            <w:tcW w:w="599" w:type="dxa"/>
            <w:gridSpan w:val="2"/>
            <w:vAlign w:val="center"/>
            <w:tcPrChange w:id="3247"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248"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32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50" w:author="ZTE-Ma Zhifeng" w:date="2023-10-31T00:38:00Z">
            <w:trPr>
              <w:gridAfter w:val="1"/>
              <w:wAfter w:w="97" w:type="dxa"/>
              <w:jc w:val="center"/>
            </w:trPr>
          </w:trPrChange>
        </w:trPr>
        <w:tc>
          <w:tcPr>
            <w:tcW w:w="1392" w:type="dxa"/>
            <w:gridSpan w:val="3"/>
            <w:vMerge w:val="continue"/>
            <w:tcBorders>
              <w:bottom w:val="nil"/>
            </w:tcBorders>
            <w:vAlign w:val="center"/>
            <w:tcPrChange w:id="325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252"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253"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254" w:author="ZTE-Ma Zhifeng" w:date="2023-10-31T00:38:00Z">
              <w:tcPr>
                <w:tcW w:w="594" w:type="dxa"/>
                <w:gridSpan w:val="6"/>
              </w:tcPr>
            </w:tcPrChange>
          </w:tcPr>
          <w:p>
            <w:pPr>
              <w:pStyle w:val="95"/>
            </w:pPr>
          </w:p>
        </w:tc>
        <w:tc>
          <w:tcPr>
            <w:tcW w:w="594" w:type="dxa"/>
            <w:gridSpan w:val="4"/>
            <w:tcPrChange w:id="3255" w:author="ZTE-Ma Zhifeng" w:date="2023-10-31T00:38:00Z">
              <w:tcPr>
                <w:tcW w:w="594" w:type="dxa"/>
                <w:gridSpan w:val="5"/>
              </w:tcPr>
            </w:tcPrChange>
          </w:tcPr>
          <w:p>
            <w:pPr>
              <w:pStyle w:val="95"/>
            </w:pPr>
          </w:p>
        </w:tc>
        <w:tc>
          <w:tcPr>
            <w:tcW w:w="596" w:type="dxa"/>
            <w:gridSpan w:val="3"/>
            <w:vAlign w:val="center"/>
            <w:tcPrChange w:id="3256" w:author="ZTE-Ma Zhifeng" w:date="2023-10-31T00:38:00Z">
              <w:tcPr>
                <w:tcW w:w="594" w:type="dxa"/>
                <w:gridSpan w:val="3"/>
                <w:vAlign w:val="center"/>
              </w:tcPr>
            </w:tcPrChange>
          </w:tcPr>
          <w:p>
            <w:pPr>
              <w:pStyle w:val="95"/>
            </w:pPr>
          </w:p>
        </w:tc>
        <w:tc>
          <w:tcPr>
            <w:tcW w:w="587" w:type="dxa"/>
            <w:vAlign w:val="center"/>
            <w:tcPrChange w:id="3257" w:author="ZTE-Ma Zhifeng" w:date="2023-10-31T00:38:00Z">
              <w:tcPr>
                <w:tcW w:w="594" w:type="dxa"/>
                <w:gridSpan w:val="2"/>
                <w:vAlign w:val="center"/>
              </w:tcPr>
            </w:tcPrChange>
          </w:tcPr>
          <w:p>
            <w:pPr>
              <w:pStyle w:val="95"/>
              <w:rPr>
                <w:lang w:eastAsia="ko-KR"/>
              </w:rPr>
            </w:pPr>
            <w:r>
              <w:t>Yes</w:t>
            </w:r>
          </w:p>
        </w:tc>
        <w:tc>
          <w:tcPr>
            <w:tcW w:w="606" w:type="dxa"/>
            <w:vAlign w:val="center"/>
            <w:tcPrChange w:id="3258" w:author="ZTE-Ma Zhifeng" w:date="2023-10-31T00:38:00Z">
              <w:tcPr>
                <w:tcW w:w="599" w:type="dxa"/>
                <w:vAlign w:val="center"/>
              </w:tcPr>
            </w:tcPrChange>
          </w:tcPr>
          <w:p>
            <w:pPr>
              <w:pStyle w:val="95"/>
              <w:rPr>
                <w:lang w:eastAsia="ko-KR"/>
              </w:rPr>
            </w:pPr>
            <w:r>
              <w:t>Yes</w:t>
            </w:r>
          </w:p>
        </w:tc>
        <w:tc>
          <w:tcPr>
            <w:tcW w:w="599" w:type="dxa"/>
            <w:gridSpan w:val="2"/>
            <w:vAlign w:val="center"/>
            <w:tcPrChange w:id="3259"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2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62" w:author="ZTE-Ma Zhifeng" w:date="2023-10-31T00:38:00Z">
            <w:trPr>
              <w:gridAfter w:val="1"/>
              <w:wAfter w:w="97" w:type="dxa"/>
              <w:jc w:val="center"/>
            </w:trPr>
          </w:trPrChange>
        </w:trPr>
        <w:tc>
          <w:tcPr>
            <w:tcW w:w="1392" w:type="dxa"/>
            <w:gridSpan w:val="3"/>
            <w:vMerge w:val="continue"/>
            <w:tcBorders>
              <w:bottom w:val="nil"/>
            </w:tcBorders>
            <w:vAlign w:val="center"/>
            <w:tcPrChange w:id="326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26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265" w:author="ZTE-Ma Zhifeng" w:date="2023-10-31T00:38:00Z">
              <w:tcPr>
                <w:tcW w:w="818" w:type="dxa"/>
                <w:gridSpan w:val="6"/>
              </w:tcPr>
            </w:tcPrChange>
          </w:tcPr>
          <w:p>
            <w:pPr>
              <w:pStyle w:val="95"/>
              <w:rPr>
                <w:rFonts w:eastAsia="Malgun Gothic"/>
                <w:lang w:eastAsia="ko-KR"/>
              </w:rPr>
            </w:pPr>
            <w:r>
              <w:rPr>
                <w:lang w:eastAsia="zh-CN"/>
              </w:rPr>
              <w:t>20</w:t>
            </w:r>
          </w:p>
        </w:tc>
        <w:tc>
          <w:tcPr>
            <w:tcW w:w="596" w:type="dxa"/>
            <w:gridSpan w:val="4"/>
            <w:tcPrChange w:id="3266" w:author="ZTE-Ma Zhifeng" w:date="2023-10-31T00:38:00Z">
              <w:tcPr>
                <w:tcW w:w="594" w:type="dxa"/>
                <w:gridSpan w:val="6"/>
              </w:tcPr>
            </w:tcPrChange>
          </w:tcPr>
          <w:p>
            <w:pPr>
              <w:pStyle w:val="95"/>
            </w:pPr>
          </w:p>
        </w:tc>
        <w:tc>
          <w:tcPr>
            <w:tcW w:w="594" w:type="dxa"/>
            <w:gridSpan w:val="4"/>
            <w:tcPrChange w:id="3267" w:author="ZTE-Ma Zhifeng" w:date="2023-10-31T00:38:00Z">
              <w:tcPr>
                <w:tcW w:w="594" w:type="dxa"/>
                <w:gridSpan w:val="5"/>
              </w:tcPr>
            </w:tcPrChange>
          </w:tcPr>
          <w:p>
            <w:pPr>
              <w:pStyle w:val="95"/>
            </w:pPr>
          </w:p>
        </w:tc>
        <w:tc>
          <w:tcPr>
            <w:tcW w:w="596" w:type="dxa"/>
            <w:gridSpan w:val="3"/>
            <w:vAlign w:val="center"/>
            <w:tcPrChange w:id="3268" w:author="ZTE-Ma Zhifeng" w:date="2023-10-31T00:38:00Z">
              <w:tcPr>
                <w:tcW w:w="594" w:type="dxa"/>
                <w:gridSpan w:val="3"/>
                <w:vAlign w:val="center"/>
              </w:tcPr>
            </w:tcPrChange>
          </w:tcPr>
          <w:p>
            <w:pPr>
              <w:pStyle w:val="95"/>
            </w:pPr>
            <w:r>
              <w:t>Yes</w:t>
            </w:r>
          </w:p>
        </w:tc>
        <w:tc>
          <w:tcPr>
            <w:tcW w:w="587" w:type="dxa"/>
            <w:vAlign w:val="center"/>
            <w:tcPrChange w:id="3269" w:author="ZTE-Ma Zhifeng" w:date="2023-10-31T00:38:00Z">
              <w:tcPr>
                <w:tcW w:w="594" w:type="dxa"/>
                <w:gridSpan w:val="2"/>
                <w:vAlign w:val="center"/>
              </w:tcPr>
            </w:tcPrChange>
          </w:tcPr>
          <w:p>
            <w:pPr>
              <w:pStyle w:val="95"/>
              <w:rPr>
                <w:lang w:eastAsia="ko-KR"/>
              </w:rPr>
            </w:pPr>
            <w:r>
              <w:t>Yes</w:t>
            </w:r>
          </w:p>
        </w:tc>
        <w:tc>
          <w:tcPr>
            <w:tcW w:w="606" w:type="dxa"/>
            <w:vAlign w:val="center"/>
            <w:tcPrChange w:id="3270" w:author="ZTE-Ma Zhifeng" w:date="2023-10-31T00:38:00Z">
              <w:tcPr>
                <w:tcW w:w="599" w:type="dxa"/>
                <w:vAlign w:val="center"/>
              </w:tcPr>
            </w:tcPrChange>
          </w:tcPr>
          <w:p>
            <w:pPr>
              <w:pStyle w:val="95"/>
              <w:rPr>
                <w:lang w:eastAsia="ko-KR"/>
              </w:rPr>
            </w:pPr>
          </w:p>
        </w:tc>
        <w:tc>
          <w:tcPr>
            <w:tcW w:w="599" w:type="dxa"/>
            <w:gridSpan w:val="2"/>
            <w:vAlign w:val="center"/>
            <w:tcPrChange w:id="327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2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74" w:author="ZTE-Ma Zhifeng" w:date="2023-10-31T00:38:00Z">
            <w:trPr>
              <w:gridAfter w:val="1"/>
              <w:wAfter w:w="97" w:type="dxa"/>
              <w:jc w:val="center"/>
            </w:trPr>
          </w:trPrChange>
        </w:trPr>
        <w:tc>
          <w:tcPr>
            <w:tcW w:w="1392" w:type="dxa"/>
            <w:gridSpan w:val="3"/>
            <w:vMerge w:val="restart"/>
            <w:tcBorders>
              <w:top w:val="nil"/>
            </w:tcBorders>
            <w:vAlign w:val="center"/>
            <w:tcPrChange w:id="3275"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276"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vAlign w:val="center"/>
            <w:tcPrChange w:id="3277"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3278" w:author="ZTE-Ma Zhifeng" w:date="2023-10-31T00:38:00Z">
              <w:tcPr>
                <w:tcW w:w="594" w:type="dxa"/>
                <w:gridSpan w:val="6"/>
                <w:vAlign w:val="center"/>
              </w:tcPr>
            </w:tcPrChange>
          </w:tcPr>
          <w:p>
            <w:pPr>
              <w:pStyle w:val="95"/>
            </w:pPr>
          </w:p>
        </w:tc>
        <w:tc>
          <w:tcPr>
            <w:tcW w:w="594" w:type="dxa"/>
            <w:gridSpan w:val="4"/>
            <w:vAlign w:val="center"/>
            <w:tcPrChange w:id="3279" w:author="ZTE-Ma Zhifeng" w:date="2023-10-31T00:38:00Z">
              <w:tcPr>
                <w:tcW w:w="594" w:type="dxa"/>
                <w:gridSpan w:val="5"/>
                <w:vAlign w:val="center"/>
              </w:tcPr>
            </w:tcPrChange>
          </w:tcPr>
          <w:p>
            <w:pPr>
              <w:pStyle w:val="95"/>
            </w:pPr>
          </w:p>
        </w:tc>
        <w:tc>
          <w:tcPr>
            <w:tcW w:w="596" w:type="dxa"/>
            <w:gridSpan w:val="3"/>
            <w:vAlign w:val="center"/>
            <w:tcPrChange w:id="3280" w:author="ZTE-Ma Zhifeng" w:date="2023-10-31T00:38:00Z">
              <w:tcPr>
                <w:tcW w:w="594" w:type="dxa"/>
                <w:gridSpan w:val="3"/>
                <w:vAlign w:val="center"/>
              </w:tcPr>
            </w:tcPrChange>
          </w:tcPr>
          <w:p>
            <w:pPr>
              <w:pStyle w:val="95"/>
            </w:pPr>
            <w:r>
              <w:rPr>
                <w:lang w:eastAsia="ko-KR"/>
              </w:rPr>
              <w:t>Yes</w:t>
            </w:r>
          </w:p>
        </w:tc>
        <w:tc>
          <w:tcPr>
            <w:tcW w:w="587" w:type="dxa"/>
            <w:tcPrChange w:id="3281" w:author="ZTE-Ma Zhifeng" w:date="2023-10-31T00:38:00Z">
              <w:tcPr>
                <w:tcW w:w="594" w:type="dxa"/>
                <w:gridSpan w:val="2"/>
              </w:tcPr>
            </w:tcPrChange>
          </w:tcPr>
          <w:p>
            <w:pPr>
              <w:pStyle w:val="95"/>
              <w:rPr>
                <w:lang w:eastAsia="ko-KR"/>
              </w:rPr>
            </w:pPr>
            <w:r>
              <w:rPr>
                <w:lang w:eastAsia="ko-KR"/>
              </w:rPr>
              <w:t>Yes</w:t>
            </w:r>
          </w:p>
        </w:tc>
        <w:tc>
          <w:tcPr>
            <w:tcW w:w="606" w:type="dxa"/>
            <w:tcPrChange w:id="3282" w:author="ZTE-Ma Zhifeng" w:date="2023-10-31T00:38:00Z">
              <w:tcPr>
                <w:tcW w:w="599" w:type="dxa"/>
              </w:tcPr>
            </w:tcPrChange>
          </w:tcPr>
          <w:p>
            <w:pPr>
              <w:pStyle w:val="95"/>
              <w:rPr>
                <w:lang w:eastAsia="ko-KR"/>
              </w:rPr>
            </w:pPr>
            <w:r>
              <w:rPr>
                <w:lang w:eastAsia="ko-KR"/>
              </w:rPr>
              <w:t>Yes</w:t>
            </w:r>
          </w:p>
        </w:tc>
        <w:tc>
          <w:tcPr>
            <w:tcW w:w="599" w:type="dxa"/>
            <w:gridSpan w:val="2"/>
            <w:vAlign w:val="center"/>
            <w:tcPrChange w:id="3283"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restart"/>
            <w:vAlign w:val="center"/>
            <w:tcPrChange w:id="328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28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86" w:author="ZTE-Ma Zhifeng" w:date="2023-10-31T00:38:00Z">
            <w:trPr>
              <w:gridAfter w:val="1"/>
              <w:wAfter w:w="97" w:type="dxa"/>
              <w:jc w:val="center"/>
            </w:trPr>
          </w:trPrChange>
        </w:trPr>
        <w:tc>
          <w:tcPr>
            <w:tcW w:w="1392" w:type="dxa"/>
            <w:gridSpan w:val="3"/>
            <w:vMerge w:val="continue"/>
            <w:vAlign w:val="center"/>
            <w:tcPrChange w:id="32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288"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289" w:author="ZTE-Ma Zhifeng" w:date="2023-10-31T00:38:00Z">
              <w:tcPr>
                <w:tcW w:w="818" w:type="dxa"/>
                <w:gridSpan w:val="6"/>
                <w:vAlign w:val="center"/>
              </w:tcPr>
            </w:tcPrChange>
          </w:tcPr>
          <w:p>
            <w:pPr>
              <w:pStyle w:val="95"/>
              <w:rPr>
                <w:rFonts w:eastAsia="Malgun Gothic"/>
                <w:lang w:eastAsia="ko-KR"/>
              </w:rPr>
            </w:pPr>
            <w:r>
              <w:rPr>
                <w:lang w:eastAsia="zh-CN"/>
              </w:rPr>
              <w:t>7</w:t>
            </w:r>
          </w:p>
        </w:tc>
        <w:tc>
          <w:tcPr>
            <w:tcW w:w="596" w:type="dxa"/>
            <w:gridSpan w:val="4"/>
            <w:vAlign w:val="center"/>
            <w:tcPrChange w:id="3290" w:author="ZTE-Ma Zhifeng" w:date="2023-10-31T00:38:00Z">
              <w:tcPr>
                <w:tcW w:w="594" w:type="dxa"/>
                <w:gridSpan w:val="6"/>
                <w:vAlign w:val="center"/>
              </w:tcPr>
            </w:tcPrChange>
          </w:tcPr>
          <w:p>
            <w:pPr>
              <w:pStyle w:val="95"/>
            </w:pPr>
          </w:p>
        </w:tc>
        <w:tc>
          <w:tcPr>
            <w:tcW w:w="594" w:type="dxa"/>
            <w:gridSpan w:val="4"/>
            <w:vAlign w:val="center"/>
            <w:tcPrChange w:id="3291" w:author="ZTE-Ma Zhifeng" w:date="2023-10-31T00:38:00Z">
              <w:tcPr>
                <w:tcW w:w="594" w:type="dxa"/>
                <w:gridSpan w:val="5"/>
                <w:vAlign w:val="center"/>
              </w:tcPr>
            </w:tcPrChange>
          </w:tcPr>
          <w:p>
            <w:pPr>
              <w:pStyle w:val="95"/>
            </w:pPr>
          </w:p>
        </w:tc>
        <w:tc>
          <w:tcPr>
            <w:tcW w:w="596" w:type="dxa"/>
            <w:gridSpan w:val="3"/>
            <w:vAlign w:val="center"/>
            <w:tcPrChange w:id="3292" w:author="ZTE-Ma Zhifeng" w:date="2023-10-31T00:38:00Z">
              <w:tcPr>
                <w:tcW w:w="594" w:type="dxa"/>
                <w:gridSpan w:val="3"/>
                <w:vAlign w:val="center"/>
              </w:tcPr>
            </w:tcPrChange>
          </w:tcPr>
          <w:p>
            <w:pPr>
              <w:pStyle w:val="95"/>
            </w:pPr>
          </w:p>
        </w:tc>
        <w:tc>
          <w:tcPr>
            <w:tcW w:w="587" w:type="dxa"/>
            <w:vAlign w:val="center"/>
            <w:tcPrChange w:id="3293"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294" w:author="ZTE-Ma Zhifeng" w:date="2023-10-31T00:38:00Z">
              <w:tcPr>
                <w:tcW w:w="599" w:type="dxa"/>
              </w:tcPr>
            </w:tcPrChange>
          </w:tcPr>
          <w:p>
            <w:pPr>
              <w:pStyle w:val="95"/>
              <w:rPr>
                <w:lang w:eastAsia="ko-KR"/>
              </w:rPr>
            </w:pPr>
            <w:r>
              <w:rPr>
                <w:lang w:eastAsia="ko-KR"/>
              </w:rPr>
              <w:t>Yes</w:t>
            </w:r>
          </w:p>
        </w:tc>
        <w:tc>
          <w:tcPr>
            <w:tcW w:w="599" w:type="dxa"/>
            <w:gridSpan w:val="2"/>
            <w:tcPrChange w:id="3295"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2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2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298" w:author="ZTE-Ma Zhifeng" w:date="2023-10-31T00:38:00Z">
            <w:trPr>
              <w:gridAfter w:val="1"/>
              <w:wAfter w:w="97" w:type="dxa"/>
              <w:jc w:val="center"/>
            </w:trPr>
          </w:trPrChange>
        </w:trPr>
        <w:tc>
          <w:tcPr>
            <w:tcW w:w="1392" w:type="dxa"/>
            <w:gridSpan w:val="3"/>
            <w:vMerge w:val="continue"/>
            <w:tcBorders>
              <w:bottom w:val="nil"/>
            </w:tcBorders>
            <w:vAlign w:val="center"/>
            <w:tcPrChange w:id="3299"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300"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vAlign w:val="center"/>
            <w:tcPrChange w:id="3301"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3302" w:author="ZTE-Ma Zhifeng" w:date="2023-10-31T00:38:00Z">
              <w:tcPr>
                <w:tcW w:w="594" w:type="dxa"/>
                <w:gridSpan w:val="6"/>
                <w:vAlign w:val="center"/>
              </w:tcPr>
            </w:tcPrChange>
          </w:tcPr>
          <w:p>
            <w:pPr>
              <w:pStyle w:val="95"/>
            </w:pPr>
          </w:p>
        </w:tc>
        <w:tc>
          <w:tcPr>
            <w:tcW w:w="594" w:type="dxa"/>
            <w:gridSpan w:val="4"/>
            <w:vAlign w:val="center"/>
            <w:tcPrChange w:id="3303" w:author="ZTE-Ma Zhifeng" w:date="2023-10-31T00:38:00Z">
              <w:tcPr>
                <w:tcW w:w="594" w:type="dxa"/>
                <w:gridSpan w:val="5"/>
                <w:vAlign w:val="center"/>
              </w:tcPr>
            </w:tcPrChange>
          </w:tcPr>
          <w:p>
            <w:pPr>
              <w:pStyle w:val="95"/>
            </w:pPr>
          </w:p>
        </w:tc>
        <w:tc>
          <w:tcPr>
            <w:tcW w:w="596" w:type="dxa"/>
            <w:gridSpan w:val="3"/>
            <w:vAlign w:val="center"/>
            <w:tcPrChange w:id="3304" w:author="ZTE-Ma Zhifeng" w:date="2023-10-31T00:38:00Z">
              <w:tcPr>
                <w:tcW w:w="594" w:type="dxa"/>
                <w:gridSpan w:val="3"/>
                <w:vAlign w:val="center"/>
              </w:tcPr>
            </w:tcPrChange>
          </w:tcPr>
          <w:p>
            <w:pPr>
              <w:pStyle w:val="95"/>
            </w:pPr>
            <w:r>
              <w:rPr>
                <w:lang w:eastAsia="ko-KR"/>
              </w:rPr>
              <w:t>Yes</w:t>
            </w:r>
          </w:p>
        </w:tc>
        <w:tc>
          <w:tcPr>
            <w:tcW w:w="587" w:type="dxa"/>
            <w:vAlign w:val="center"/>
            <w:tcPrChange w:id="3305"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06" w:author="ZTE-Ma Zhifeng" w:date="2023-10-31T00:38:00Z">
              <w:tcPr>
                <w:tcW w:w="599" w:type="dxa"/>
              </w:tcPr>
            </w:tcPrChange>
          </w:tcPr>
          <w:p>
            <w:pPr>
              <w:pStyle w:val="95"/>
              <w:rPr>
                <w:lang w:eastAsia="ko-KR"/>
              </w:rPr>
            </w:pPr>
            <w:r>
              <w:rPr>
                <w:lang w:eastAsia="ko-KR"/>
              </w:rPr>
              <w:t>Yes</w:t>
            </w:r>
          </w:p>
        </w:tc>
        <w:tc>
          <w:tcPr>
            <w:tcW w:w="599" w:type="dxa"/>
            <w:gridSpan w:val="2"/>
            <w:tcPrChange w:id="3307"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10" w:author="ZTE-Ma Zhifeng" w:date="2023-10-31T00:38:00Z">
            <w:trPr>
              <w:gridAfter w:val="1"/>
              <w:wAfter w:w="97" w:type="dxa"/>
              <w:jc w:val="center"/>
            </w:trPr>
          </w:trPrChange>
        </w:trPr>
        <w:tc>
          <w:tcPr>
            <w:tcW w:w="1392" w:type="dxa"/>
            <w:gridSpan w:val="3"/>
            <w:vMerge w:val="restart"/>
            <w:tcBorders>
              <w:top w:val="nil"/>
            </w:tcBorders>
            <w:vAlign w:val="center"/>
            <w:tcPrChange w:id="331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312"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vAlign w:val="center"/>
            <w:tcPrChange w:id="3313" w:author="ZTE-Ma Zhifeng" w:date="2023-10-31T00:38:00Z">
              <w:tcPr>
                <w:tcW w:w="818" w:type="dxa"/>
                <w:gridSpan w:val="6"/>
                <w:vAlign w:val="center"/>
              </w:tcPr>
            </w:tcPrChange>
          </w:tcPr>
          <w:p>
            <w:pPr>
              <w:pStyle w:val="95"/>
              <w:rPr>
                <w:rFonts w:eastAsia="Malgun Gothic"/>
                <w:lang w:eastAsia="ko-KR"/>
              </w:rPr>
            </w:pPr>
            <w:r>
              <w:rPr>
                <w:lang w:eastAsia="zh-CN"/>
              </w:rPr>
              <w:t>1</w:t>
            </w:r>
          </w:p>
        </w:tc>
        <w:tc>
          <w:tcPr>
            <w:tcW w:w="596" w:type="dxa"/>
            <w:gridSpan w:val="4"/>
            <w:vAlign w:val="center"/>
            <w:tcPrChange w:id="3314" w:author="ZTE-Ma Zhifeng" w:date="2023-10-31T00:38:00Z">
              <w:tcPr>
                <w:tcW w:w="594" w:type="dxa"/>
                <w:gridSpan w:val="6"/>
                <w:vAlign w:val="center"/>
              </w:tcPr>
            </w:tcPrChange>
          </w:tcPr>
          <w:p>
            <w:pPr>
              <w:pStyle w:val="95"/>
            </w:pPr>
          </w:p>
        </w:tc>
        <w:tc>
          <w:tcPr>
            <w:tcW w:w="594" w:type="dxa"/>
            <w:gridSpan w:val="4"/>
            <w:vAlign w:val="center"/>
            <w:tcPrChange w:id="3315" w:author="ZTE-Ma Zhifeng" w:date="2023-10-31T00:38:00Z">
              <w:tcPr>
                <w:tcW w:w="594" w:type="dxa"/>
                <w:gridSpan w:val="5"/>
                <w:vAlign w:val="center"/>
              </w:tcPr>
            </w:tcPrChange>
          </w:tcPr>
          <w:p>
            <w:pPr>
              <w:pStyle w:val="95"/>
            </w:pPr>
          </w:p>
        </w:tc>
        <w:tc>
          <w:tcPr>
            <w:tcW w:w="596" w:type="dxa"/>
            <w:gridSpan w:val="3"/>
            <w:vAlign w:val="center"/>
            <w:tcPrChange w:id="3316" w:author="ZTE-Ma Zhifeng" w:date="2023-10-31T00:38:00Z">
              <w:tcPr>
                <w:tcW w:w="594" w:type="dxa"/>
                <w:gridSpan w:val="3"/>
                <w:vAlign w:val="center"/>
              </w:tcPr>
            </w:tcPrChange>
          </w:tcPr>
          <w:p>
            <w:pPr>
              <w:pStyle w:val="95"/>
            </w:pPr>
            <w:r>
              <w:rPr>
                <w:lang w:eastAsia="ko-KR"/>
              </w:rPr>
              <w:t>Yes</w:t>
            </w:r>
          </w:p>
        </w:tc>
        <w:tc>
          <w:tcPr>
            <w:tcW w:w="587" w:type="dxa"/>
            <w:vAlign w:val="center"/>
            <w:tcPrChange w:id="3317"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18" w:author="ZTE-Ma Zhifeng" w:date="2023-10-31T00:38:00Z">
              <w:tcPr>
                <w:tcW w:w="599" w:type="dxa"/>
              </w:tcPr>
            </w:tcPrChange>
          </w:tcPr>
          <w:p>
            <w:pPr>
              <w:pStyle w:val="95"/>
              <w:rPr>
                <w:lang w:eastAsia="ko-KR"/>
              </w:rPr>
            </w:pPr>
            <w:r>
              <w:rPr>
                <w:lang w:eastAsia="ko-KR"/>
              </w:rPr>
              <w:t>Yes</w:t>
            </w:r>
          </w:p>
        </w:tc>
        <w:tc>
          <w:tcPr>
            <w:tcW w:w="599" w:type="dxa"/>
            <w:gridSpan w:val="2"/>
            <w:tcPrChange w:id="3319" w:author="ZTE-Ma Zhifeng" w:date="2023-10-31T00:38:00Z">
              <w:tcPr>
                <w:tcW w:w="599" w:type="dxa"/>
                <w:gridSpan w:val="2"/>
              </w:tcPr>
            </w:tcPrChange>
          </w:tcPr>
          <w:p>
            <w:pPr>
              <w:pStyle w:val="95"/>
              <w:rPr>
                <w:lang w:eastAsia="ko-KR"/>
              </w:rPr>
            </w:pPr>
            <w:r>
              <w:rPr>
                <w:lang w:eastAsia="ko-KR"/>
              </w:rPr>
              <w:t>Yes</w:t>
            </w:r>
          </w:p>
        </w:tc>
        <w:tc>
          <w:tcPr>
            <w:tcW w:w="1187" w:type="dxa"/>
            <w:gridSpan w:val="2"/>
            <w:vMerge w:val="restart"/>
            <w:vAlign w:val="center"/>
            <w:tcPrChange w:id="332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32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22" w:author="ZTE-Ma Zhifeng" w:date="2023-10-31T00:38:00Z">
            <w:trPr>
              <w:gridAfter w:val="1"/>
              <w:wAfter w:w="97" w:type="dxa"/>
              <w:jc w:val="center"/>
            </w:trPr>
          </w:trPrChange>
        </w:trPr>
        <w:tc>
          <w:tcPr>
            <w:tcW w:w="1392" w:type="dxa"/>
            <w:gridSpan w:val="3"/>
            <w:vMerge w:val="continue"/>
            <w:vAlign w:val="center"/>
            <w:tcPrChange w:id="33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24"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25" w:author="ZTE-Ma Zhifeng" w:date="2023-10-31T00:38:00Z">
              <w:tcPr>
                <w:tcW w:w="818" w:type="dxa"/>
                <w:gridSpan w:val="6"/>
                <w:vAlign w:val="center"/>
              </w:tcPr>
            </w:tcPrChange>
          </w:tcPr>
          <w:p>
            <w:pPr>
              <w:pStyle w:val="95"/>
              <w:rPr>
                <w:rFonts w:eastAsia="Malgun Gothic"/>
                <w:lang w:eastAsia="ko-KR"/>
              </w:rPr>
            </w:pPr>
            <w:r>
              <w:rPr>
                <w:lang w:eastAsia="zh-CN"/>
              </w:rPr>
              <w:t>7</w:t>
            </w:r>
          </w:p>
        </w:tc>
        <w:tc>
          <w:tcPr>
            <w:tcW w:w="596" w:type="dxa"/>
            <w:gridSpan w:val="4"/>
            <w:vAlign w:val="center"/>
            <w:tcPrChange w:id="3326" w:author="ZTE-Ma Zhifeng" w:date="2023-10-31T00:38:00Z">
              <w:tcPr>
                <w:tcW w:w="594" w:type="dxa"/>
                <w:gridSpan w:val="6"/>
                <w:vAlign w:val="center"/>
              </w:tcPr>
            </w:tcPrChange>
          </w:tcPr>
          <w:p>
            <w:pPr>
              <w:pStyle w:val="95"/>
            </w:pPr>
          </w:p>
        </w:tc>
        <w:tc>
          <w:tcPr>
            <w:tcW w:w="594" w:type="dxa"/>
            <w:gridSpan w:val="4"/>
            <w:vAlign w:val="center"/>
            <w:tcPrChange w:id="3327" w:author="ZTE-Ma Zhifeng" w:date="2023-10-31T00:38:00Z">
              <w:tcPr>
                <w:tcW w:w="594" w:type="dxa"/>
                <w:gridSpan w:val="5"/>
                <w:vAlign w:val="center"/>
              </w:tcPr>
            </w:tcPrChange>
          </w:tcPr>
          <w:p>
            <w:pPr>
              <w:pStyle w:val="95"/>
            </w:pPr>
          </w:p>
        </w:tc>
        <w:tc>
          <w:tcPr>
            <w:tcW w:w="596" w:type="dxa"/>
            <w:gridSpan w:val="3"/>
            <w:vAlign w:val="center"/>
            <w:tcPrChange w:id="3328" w:author="ZTE-Ma Zhifeng" w:date="2023-10-31T00:38:00Z">
              <w:tcPr>
                <w:tcW w:w="594" w:type="dxa"/>
                <w:gridSpan w:val="3"/>
                <w:vAlign w:val="center"/>
              </w:tcPr>
            </w:tcPrChange>
          </w:tcPr>
          <w:p>
            <w:pPr>
              <w:pStyle w:val="95"/>
            </w:pPr>
            <w:r>
              <w:rPr>
                <w:lang w:eastAsia="ko-KR"/>
              </w:rPr>
              <w:t>Yes</w:t>
            </w:r>
          </w:p>
        </w:tc>
        <w:tc>
          <w:tcPr>
            <w:tcW w:w="587" w:type="dxa"/>
            <w:vAlign w:val="center"/>
            <w:tcPrChange w:id="3329"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30" w:author="ZTE-Ma Zhifeng" w:date="2023-10-31T00:38:00Z">
              <w:tcPr>
                <w:tcW w:w="599" w:type="dxa"/>
              </w:tcPr>
            </w:tcPrChange>
          </w:tcPr>
          <w:p>
            <w:pPr>
              <w:pStyle w:val="95"/>
              <w:rPr>
                <w:lang w:eastAsia="ko-KR"/>
              </w:rPr>
            </w:pPr>
            <w:r>
              <w:rPr>
                <w:lang w:eastAsia="ko-KR"/>
              </w:rPr>
              <w:t>Yes</w:t>
            </w:r>
          </w:p>
        </w:tc>
        <w:tc>
          <w:tcPr>
            <w:tcW w:w="599" w:type="dxa"/>
            <w:gridSpan w:val="2"/>
            <w:tcPrChange w:id="3331"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34" w:author="ZTE-Ma Zhifeng" w:date="2023-10-31T00:38:00Z">
            <w:trPr>
              <w:gridAfter w:val="1"/>
              <w:wAfter w:w="97" w:type="dxa"/>
              <w:jc w:val="center"/>
            </w:trPr>
          </w:trPrChange>
        </w:trPr>
        <w:tc>
          <w:tcPr>
            <w:tcW w:w="1392" w:type="dxa"/>
            <w:gridSpan w:val="3"/>
            <w:vMerge w:val="continue"/>
            <w:vAlign w:val="center"/>
            <w:tcPrChange w:id="33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36"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37" w:author="ZTE-Ma Zhifeng" w:date="2023-10-31T00:38:00Z">
              <w:tcPr>
                <w:tcW w:w="818" w:type="dxa"/>
                <w:gridSpan w:val="6"/>
                <w:vAlign w:val="center"/>
              </w:tcPr>
            </w:tcPrChange>
          </w:tcPr>
          <w:p>
            <w:pPr>
              <w:pStyle w:val="95"/>
              <w:rPr>
                <w:rFonts w:eastAsia="Malgun Gothic"/>
                <w:lang w:eastAsia="ko-KR"/>
              </w:rPr>
            </w:pPr>
            <w:r>
              <w:rPr>
                <w:lang w:eastAsia="zh-CN"/>
              </w:rPr>
              <w:t>20</w:t>
            </w:r>
          </w:p>
        </w:tc>
        <w:tc>
          <w:tcPr>
            <w:tcW w:w="596" w:type="dxa"/>
            <w:gridSpan w:val="4"/>
            <w:vAlign w:val="center"/>
            <w:tcPrChange w:id="3338" w:author="ZTE-Ma Zhifeng" w:date="2023-10-31T00:38:00Z">
              <w:tcPr>
                <w:tcW w:w="594" w:type="dxa"/>
                <w:gridSpan w:val="6"/>
                <w:vAlign w:val="center"/>
              </w:tcPr>
            </w:tcPrChange>
          </w:tcPr>
          <w:p>
            <w:pPr>
              <w:pStyle w:val="95"/>
            </w:pPr>
          </w:p>
        </w:tc>
        <w:tc>
          <w:tcPr>
            <w:tcW w:w="594" w:type="dxa"/>
            <w:gridSpan w:val="4"/>
            <w:vAlign w:val="center"/>
            <w:tcPrChange w:id="3339" w:author="ZTE-Ma Zhifeng" w:date="2023-10-31T00:38:00Z">
              <w:tcPr>
                <w:tcW w:w="594" w:type="dxa"/>
                <w:gridSpan w:val="5"/>
                <w:vAlign w:val="center"/>
              </w:tcPr>
            </w:tcPrChange>
          </w:tcPr>
          <w:p>
            <w:pPr>
              <w:pStyle w:val="95"/>
            </w:pPr>
          </w:p>
        </w:tc>
        <w:tc>
          <w:tcPr>
            <w:tcW w:w="596" w:type="dxa"/>
            <w:gridSpan w:val="3"/>
            <w:vAlign w:val="center"/>
            <w:tcPrChange w:id="3340" w:author="ZTE-Ma Zhifeng" w:date="2023-10-31T00:38:00Z">
              <w:tcPr>
                <w:tcW w:w="594" w:type="dxa"/>
                <w:gridSpan w:val="3"/>
                <w:vAlign w:val="center"/>
              </w:tcPr>
            </w:tcPrChange>
          </w:tcPr>
          <w:p>
            <w:pPr>
              <w:pStyle w:val="95"/>
            </w:pPr>
            <w:r>
              <w:rPr>
                <w:lang w:eastAsia="ko-KR"/>
              </w:rPr>
              <w:t>Yes</w:t>
            </w:r>
          </w:p>
        </w:tc>
        <w:tc>
          <w:tcPr>
            <w:tcW w:w="587" w:type="dxa"/>
            <w:vAlign w:val="center"/>
            <w:tcPrChange w:id="3341"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3342" w:author="ZTE-Ma Zhifeng" w:date="2023-10-31T00:38:00Z">
              <w:tcPr>
                <w:tcW w:w="599" w:type="dxa"/>
              </w:tcPr>
            </w:tcPrChange>
          </w:tcPr>
          <w:p>
            <w:pPr>
              <w:pStyle w:val="95"/>
              <w:rPr>
                <w:lang w:eastAsia="ko-KR"/>
              </w:rPr>
            </w:pPr>
            <w:r>
              <w:rPr>
                <w:lang w:eastAsia="ko-KR"/>
              </w:rPr>
              <w:t>Yes</w:t>
            </w:r>
          </w:p>
        </w:tc>
        <w:tc>
          <w:tcPr>
            <w:tcW w:w="599" w:type="dxa"/>
            <w:gridSpan w:val="2"/>
            <w:tcPrChange w:id="3343" w:author="ZTE-Ma Zhifeng" w:date="2023-10-31T00:38:00Z">
              <w:tcPr>
                <w:tcW w:w="599" w:type="dxa"/>
                <w:gridSpan w:val="2"/>
              </w:tcPr>
            </w:tcPrChange>
          </w:tcPr>
          <w:p>
            <w:pPr>
              <w:pStyle w:val="95"/>
              <w:rPr>
                <w:lang w:eastAsia="ko-KR"/>
              </w:rPr>
            </w:pPr>
            <w:r>
              <w:rPr>
                <w:lang w:eastAsia="ko-KR"/>
              </w:rPr>
              <w:t>Yes</w:t>
            </w:r>
          </w:p>
        </w:tc>
        <w:tc>
          <w:tcPr>
            <w:tcW w:w="1187" w:type="dxa"/>
            <w:gridSpan w:val="2"/>
            <w:vMerge w:val="continue"/>
            <w:vAlign w:val="center"/>
            <w:tcPrChange w:id="33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3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46" w:author="ZTE-Ma Zhifeng" w:date="2023-10-31T00:38:00Z">
            <w:trPr>
              <w:gridAfter w:val="1"/>
              <w:wAfter w:w="97" w:type="dxa"/>
              <w:jc w:val="center"/>
            </w:trPr>
          </w:trPrChange>
        </w:trPr>
        <w:tc>
          <w:tcPr>
            <w:tcW w:w="1392" w:type="dxa"/>
            <w:gridSpan w:val="3"/>
            <w:tcBorders>
              <w:bottom w:val="nil"/>
            </w:tcBorders>
            <w:vAlign w:val="center"/>
            <w:tcPrChange w:id="3347" w:author="ZTE-Ma Zhifeng" w:date="2023-10-31T00:38:00Z">
              <w:tcPr>
                <w:tcW w:w="1396" w:type="dxa"/>
                <w:gridSpan w:val="7"/>
                <w:tcBorders>
                  <w:bottom w:val="nil"/>
                </w:tcBorders>
                <w:vAlign w:val="center"/>
              </w:tcPr>
            </w:tcPrChange>
          </w:tcPr>
          <w:p>
            <w:pPr>
              <w:pStyle w:val="95"/>
              <w:rPr>
                <w:lang w:eastAsia="zh-CN"/>
              </w:rPr>
            </w:pPr>
            <w:r>
              <w:rPr>
                <w:lang w:eastAsia="zh-CN"/>
              </w:rPr>
              <w:t>CA_1A-7C-20A</w:t>
            </w:r>
          </w:p>
        </w:tc>
        <w:tc>
          <w:tcPr>
            <w:tcW w:w="1487" w:type="dxa"/>
            <w:gridSpan w:val="2"/>
            <w:tcBorders>
              <w:bottom w:val="nil"/>
            </w:tcBorders>
            <w:vAlign w:val="center"/>
            <w:tcPrChange w:id="334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349" w:author="ZTE-Ma Zhifeng" w:date="2023-10-31T00:38:00Z">
              <w:tcPr>
                <w:tcW w:w="818" w:type="dxa"/>
                <w:gridSpan w:val="6"/>
                <w:vAlign w:val="center"/>
              </w:tcPr>
            </w:tcPrChange>
          </w:tcPr>
          <w:p>
            <w:pPr>
              <w:pStyle w:val="95"/>
              <w:rPr>
                <w:lang w:eastAsia="zh-CN"/>
              </w:rPr>
            </w:pPr>
            <w:r>
              <w:rPr>
                <w:rFonts w:eastAsia="Malgun Gothic"/>
                <w:lang w:eastAsia="ko-KR"/>
              </w:rPr>
              <w:t>1</w:t>
            </w:r>
          </w:p>
        </w:tc>
        <w:tc>
          <w:tcPr>
            <w:tcW w:w="596" w:type="dxa"/>
            <w:gridSpan w:val="4"/>
            <w:vAlign w:val="center"/>
            <w:tcPrChange w:id="3350" w:author="ZTE-Ma Zhifeng" w:date="2023-10-31T00:38:00Z">
              <w:tcPr>
                <w:tcW w:w="594" w:type="dxa"/>
                <w:gridSpan w:val="6"/>
                <w:vAlign w:val="center"/>
              </w:tcPr>
            </w:tcPrChange>
          </w:tcPr>
          <w:p>
            <w:pPr>
              <w:pStyle w:val="95"/>
            </w:pPr>
          </w:p>
        </w:tc>
        <w:tc>
          <w:tcPr>
            <w:tcW w:w="594" w:type="dxa"/>
            <w:gridSpan w:val="4"/>
            <w:vAlign w:val="center"/>
            <w:tcPrChange w:id="3351" w:author="ZTE-Ma Zhifeng" w:date="2023-10-31T00:38:00Z">
              <w:tcPr>
                <w:tcW w:w="594" w:type="dxa"/>
                <w:gridSpan w:val="5"/>
                <w:vAlign w:val="center"/>
              </w:tcPr>
            </w:tcPrChange>
          </w:tcPr>
          <w:p>
            <w:pPr>
              <w:pStyle w:val="95"/>
            </w:pPr>
          </w:p>
        </w:tc>
        <w:tc>
          <w:tcPr>
            <w:tcW w:w="596" w:type="dxa"/>
            <w:gridSpan w:val="3"/>
            <w:vAlign w:val="center"/>
            <w:tcPrChange w:id="3352"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3353"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54"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55"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tcBorders>
              <w:bottom w:val="nil"/>
            </w:tcBorders>
            <w:vAlign w:val="center"/>
            <w:tcPrChange w:id="3356"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335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58" w:author="ZTE-Ma Zhifeng" w:date="2023-10-31T00:38:00Z">
            <w:trPr>
              <w:gridAfter w:val="1"/>
              <w:wAfter w:w="97" w:type="dxa"/>
              <w:jc w:val="center"/>
            </w:trPr>
          </w:trPrChange>
        </w:trPr>
        <w:tc>
          <w:tcPr>
            <w:tcW w:w="1392" w:type="dxa"/>
            <w:gridSpan w:val="3"/>
            <w:tcBorders>
              <w:top w:val="nil"/>
              <w:bottom w:val="nil"/>
            </w:tcBorders>
            <w:vAlign w:val="center"/>
            <w:tcPrChange w:id="335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360" w:author="ZTE-Ma Zhifeng" w:date="2023-10-31T00:38:00Z">
              <w:tcPr>
                <w:tcW w:w="1487" w:type="dxa"/>
                <w:gridSpan w:val="5"/>
                <w:tcBorders>
                  <w:top w:val="nil"/>
                  <w:bottom w:val="nil"/>
                </w:tcBorders>
                <w:vAlign w:val="center"/>
              </w:tcPr>
            </w:tcPrChange>
          </w:tcPr>
          <w:p>
            <w:pPr>
              <w:pStyle w:val="95"/>
            </w:pPr>
          </w:p>
        </w:tc>
        <w:tc>
          <w:tcPr>
            <w:tcW w:w="818" w:type="dxa"/>
            <w:gridSpan w:val="2"/>
            <w:vAlign w:val="center"/>
            <w:tcPrChange w:id="3361" w:author="ZTE-Ma Zhifeng" w:date="2023-10-31T00:38:00Z">
              <w:tcPr>
                <w:tcW w:w="818" w:type="dxa"/>
                <w:gridSpan w:val="6"/>
                <w:vAlign w:val="center"/>
              </w:tcPr>
            </w:tcPrChange>
          </w:tcPr>
          <w:p>
            <w:pPr>
              <w:pStyle w:val="95"/>
              <w:rPr>
                <w:lang w:eastAsia="zh-CN"/>
              </w:rPr>
            </w:pPr>
            <w:r>
              <w:rPr>
                <w:rFonts w:eastAsia="Malgun Gothic"/>
                <w:lang w:eastAsia="ko-KR"/>
              </w:rPr>
              <w:t>7</w:t>
            </w:r>
          </w:p>
        </w:tc>
        <w:tc>
          <w:tcPr>
            <w:tcW w:w="3578" w:type="dxa"/>
            <w:gridSpan w:val="15"/>
            <w:vAlign w:val="center"/>
            <w:tcPrChange w:id="3362" w:author="ZTE-Ma Zhifeng" w:date="2023-10-31T00:38:00Z">
              <w:tcPr>
                <w:tcW w:w="3574" w:type="dxa"/>
                <w:gridSpan w:val="19"/>
                <w:vAlign w:val="center"/>
              </w:tcPr>
            </w:tcPrChange>
          </w:tcPr>
          <w:p>
            <w:pPr>
              <w:pStyle w:val="95"/>
              <w:rPr>
                <w:rFonts w:cs="Arial"/>
                <w:lang w:eastAsia="zh-TW"/>
              </w:rPr>
            </w:pPr>
            <w:r>
              <w:rPr>
                <w:lang w:eastAsia="ko-KR"/>
              </w:rPr>
              <w:t>See CA_7C Bandwidth combination set 1 in Table 5.</w:t>
            </w:r>
            <w:r>
              <w:rPr>
                <w:lang w:eastAsia="zh-TW"/>
              </w:rPr>
              <w:t>4.2</w:t>
            </w:r>
            <w:r>
              <w:rPr>
                <w:lang w:eastAsia="ko-KR"/>
              </w:rPr>
              <w:t>A.1-1</w:t>
            </w:r>
          </w:p>
        </w:tc>
        <w:tc>
          <w:tcPr>
            <w:tcW w:w="1187" w:type="dxa"/>
            <w:gridSpan w:val="2"/>
            <w:tcBorders>
              <w:top w:val="nil"/>
              <w:bottom w:val="nil"/>
            </w:tcBorders>
            <w:vAlign w:val="center"/>
            <w:tcPrChange w:id="336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36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65" w:author="ZTE-Ma Zhifeng" w:date="2023-10-31T00:38:00Z">
            <w:trPr>
              <w:gridAfter w:val="1"/>
              <w:wAfter w:w="97" w:type="dxa"/>
              <w:jc w:val="center"/>
            </w:trPr>
          </w:trPrChange>
        </w:trPr>
        <w:tc>
          <w:tcPr>
            <w:tcW w:w="1392" w:type="dxa"/>
            <w:gridSpan w:val="3"/>
            <w:tcBorders>
              <w:top w:val="nil"/>
              <w:bottom w:val="single" w:color="auto" w:sz="4" w:space="0"/>
            </w:tcBorders>
            <w:vAlign w:val="center"/>
            <w:tcPrChange w:id="3366"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3367"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vAlign w:val="center"/>
            <w:tcPrChange w:id="3368" w:author="ZTE-Ma Zhifeng" w:date="2023-10-31T00:38:00Z">
              <w:tcPr>
                <w:tcW w:w="818" w:type="dxa"/>
                <w:gridSpan w:val="6"/>
                <w:vAlign w:val="center"/>
              </w:tcPr>
            </w:tcPrChange>
          </w:tcPr>
          <w:p>
            <w:pPr>
              <w:pStyle w:val="95"/>
              <w:rPr>
                <w:lang w:eastAsia="zh-CN"/>
              </w:rPr>
            </w:pPr>
            <w:r>
              <w:rPr>
                <w:rFonts w:eastAsia="MS Mincho"/>
                <w:lang w:eastAsia="ko-KR"/>
              </w:rPr>
              <w:t>2</w:t>
            </w:r>
            <w:r>
              <w:rPr>
                <w:rFonts w:eastAsia="Malgun Gothic"/>
                <w:lang w:eastAsia="ko-KR"/>
              </w:rPr>
              <w:t>0</w:t>
            </w:r>
          </w:p>
        </w:tc>
        <w:tc>
          <w:tcPr>
            <w:tcW w:w="596" w:type="dxa"/>
            <w:gridSpan w:val="4"/>
            <w:vAlign w:val="center"/>
            <w:tcPrChange w:id="3369" w:author="ZTE-Ma Zhifeng" w:date="2023-10-31T00:38:00Z">
              <w:tcPr>
                <w:tcW w:w="594" w:type="dxa"/>
                <w:gridSpan w:val="6"/>
                <w:vAlign w:val="center"/>
              </w:tcPr>
            </w:tcPrChange>
          </w:tcPr>
          <w:p>
            <w:pPr>
              <w:pStyle w:val="95"/>
            </w:pPr>
          </w:p>
        </w:tc>
        <w:tc>
          <w:tcPr>
            <w:tcW w:w="594" w:type="dxa"/>
            <w:gridSpan w:val="4"/>
            <w:vAlign w:val="center"/>
            <w:tcPrChange w:id="3370" w:author="ZTE-Ma Zhifeng" w:date="2023-10-31T00:38:00Z">
              <w:tcPr>
                <w:tcW w:w="594" w:type="dxa"/>
                <w:gridSpan w:val="5"/>
                <w:vAlign w:val="center"/>
              </w:tcPr>
            </w:tcPrChange>
          </w:tcPr>
          <w:p>
            <w:pPr>
              <w:pStyle w:val="95"/>
            </w:pPr>
          </w:p>
        </w:tc>
        <w:tc>
          <w:tcPr>
            <w:tcW w:w="596" w:type="dxa"/>
            <w:gridSpan w:val="3"/>
            <w:vAlign w:val="center"/>
            <w:tcPrChange w:id="3371" w:author="ZTE-Ma Zhifeng" w:date="2023-10-31T00:38:00Z">
              <w:tcPr>
                <w:tcW w:w="594" w:type="dxa"/>
                <w:gridSpan w:val="3"/>
                <w:vAlign w:val="center"/>
              </w:tcPr>
            </w:tcPrChange>
          </w:tcPr>
          <w:p>
            <w:pPr>
              <w:pStyle w:val="95"/>
              <w:rPr>
                <w:rFonts w:cs="Arial"/>
                <w:lang w:eastAsia="ko-KR"/>
              </w:rPr>
            </w:pPr>
            <w:r>
              <w:rPr>
                <w:lang w:eastAsia="ko-KR"/>
              </w:rPr>
              <w:t>Yes</w:t>
            </w:r>
          </w:p>
        </w:tc>
        <w:tc>
          <w:tcPr>
            <w:tcW w:w="587" w:type="dxa"/>
            <w:vAlign w:val="center"/>
            <w:tcPrChange w:id="3372"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73"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74"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bottom w:val="single" w:color="auto" w:sz="4" w:space="0"/>
            </w:tcBorders>
            <w:vAlign w:val="center"/>
            <w:tcPrChange w:id="3375"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89" w:type="dxa"/>
            <w:gridSpan w:val="2"/>
            <w:tcBorders>
              <w:top w:val="nil"/>
              <w:bottom w:val="single" w:color="auto" w:sz="4" w:space="0"/>
            </w:tcBorders>
            <w:vAlign w:val="center"/>
            <w:tcPrChange w:id="3376"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377" w:author="ZTE-Ma Zhifeng" w:date="2023-10-31T00:38:00Z">
            <w:trPr>
              <w:gridAfter w:val="1"/>
              <w:wAfter w:w="97" w:type="dxa"/>
              <w:jc w:val="center"/>
            </w:trPr>
          </w:trPrChange>
        </w:trPr>
        <w:tc>
          <w:tcPr>
            <w:tcW w:w="1392" w:type="dxa"/>
            <w:gridSpan w:val="3"/>
            <w:vMerge w:val="restart"/>
            <w:vAlign w:val="center"/>
            <w:tcPrChange w:id="3378" w:author="ZTE-Ma Zhifeng" w:date="2023-10-31T00:38:00Z">
              <w:tcPr>
                <w:tcW w:w="1396" w:type="dxa"/>
                <w:gridSpan w:val="7"/>
                <w:vMerge w:val="restart"/>
                <w:vAlign w:val="center"/>
              </w:tcPr>
            </w:tcPrChange>
          </w:tcPr>
          <w:p>
            <w:pPr>
              <w:pStyle w:val="95"/>
            </w:pPr>
            <w:r>
              <w:rPr>
                <w:lang w:eastAsia="ko-KR"/>
              </w:rPr>
              <w:t>CA_1A-</w:t>
            </w:r>
            <w:r>
              <w:t>7</w:t>
            </w:r>
            <w:r>
              <w:rPr>
                <w:lang w:eastAsia="ko-KR"/>
              </w:rPr>
              <w:t>A-</w:t>
            </w:r>
            <w:r>
              <w:t>2</w:t>
            </w:r>
            <w:r>
              <w:rPr>
                <w:lang w:eastAsia="zh-CN"/>
              </w:rPr>
              <w:t>6</w:t>
            </w:r>
            <w:r>
              <w:rPr>
                <w:lang w:eastAsia="ko-KR"/>
              </w:rPr>
              <w:t>A</w:t>
            </w:r>
          </w:p>
        </w:tc>
        <w:tc>
          <w:tcPr>
            <w:tcW w:w="1487" w:type="dxa"/>
            <w:gridSpan w:val="2"/>
            <w:vMerge w:val="restart"/>
            <w:vAlign w:val="center"/>
            <w:tcPrChange w:id="3379" w:author="ZTE-Ma Zhifeng" w:date="2023-10-31T00:38:00Z">
              <w:tcPr>
                <w:tcW w:w="1487" w:type="dxa"/>
                <w:gridSpan w:val="5"/>
                <w:vMerge w:val="restart"/>
                <w:vAlign w:val="center"/>
              </w:tcPr>
            </w:tcPrChange>
          </w:tcPr>
          <w:p>
            <w:pPr>
              <w:pStyle w:val="95"/>
            </w:pPr>
            <w:r>
              <w:t>CA_1A-7A</w:t>
            </w:r>
          </w:p>
          <w:p>
            <w:pPr>
              <w:pStyle w:val="95"/>
            </w:pPr>
            <w:r>
              <w:t>CA_1A-26A</w:t>
            </w:r>
            <w:del w:id="3380" w:author="ZTE-Ma Zhifeng" w:date="2023-10-30T23:51:00Z">
              <w:r>
                <w:rPr/>
                <w:delText>,</w:delText>
              </w:r>
            </w:del>
          </w:p>
          <w:p>
            <w:pPr>
              <w:pStyle w:val="95"/>
              <w:rPr>
                <w:lang w:eastAsia="zh-CN"/>
              </w:rPr>
            </w:pPr>
            <w:r>
              <w:t>CA_7A-26A</w:t>
            </w:r>
          </w:p>
        </w:tc>
        <w:tc>
          <w:tcPr>
            <w:tcW w:w="818" w:type="dxa"/>
            <w:gridSpan w:val="2"/>
            <w:vAlign w:val="center"/>
            <w:tcPrChange w:id="3381" w:author="ZTE-Ma Zhifeng" w:date="2023-10-31T00:38:00Z">
              <w:tcPr>
                <w:tcW w:w="818" w:type="dxa"/>
                <w:gridSpan w:val="6"/>
                <w:vAlign w:val="center"/>
              </w:tcPr>
            </w:tcPrChange>
          </w:tcPr>
          <w:p>
            <w:pPr>
              <w:pStyle w:val="95"/>
              <w:rPr>
                <w:rFonts w:eastAsia="Malgun Gothic" w:cs="Arial"/>
                <w:lang w:eastAsia="ko-KR"/>
              </w:rPr>
            </w:pPr>
            <w:r>
              <w:rPr>
                <w:rFonts w:eastAsia="Malgun Gothic"/>
                <w:lang w:eastAsia="ko-KR"/>
              </w:rPr>
              <w:t>1</w:t>
            </w:r>
          </w:p>
        </w:tc>
        <w:tc>
          <w:tcPr>
            <w:tcW w:w="596" w:type="dxa"/>
            <w:gridSpan w:val="4"/>
            <w:vAlign w:val="center"/>
            <w:tcPrChange w:id="3382" w:author="ZTE-Ma Zhifeng" w:date="2023-10-31T00:38:00Z">
              <w:tcPr>
                <w:tcW w:w="594" w:type="dxa"/>
                <w:gridSpan w:val="6"/>
                <w:vAlign w:val="center"/>
              </w:tcPr>
            </w:tcPrChange>
          </w:tcPr>
          <w:p>
            <w:pPr>
              <w:pStyle w:val="95"/>
            </w:pPr>
          </w:p>
        </w:tc>
        <w:tc>
          <w:tcPr>
            <w:tcW w:w="594" w:type="dxa"/>
            <w:gridSpan w:val="4"/>
            <w:vAlign w:val="center"/>
            <w:tcPrChange w:id="3383" w:author="ZTE-Ma Zhifeng" w:date="2023-10-31T00:38:00Z">
              <w:tcPr>
                <w:tcW w:w="594" w:type="dxa"/>
                <w:gridSpan w:val="5"/>
                <w:vAlign w:val="center"/>
              </w:tcPr>
            </w:tcPrChange>
          </w:tcPr>
          <w:p>
            <w:pPr>
              <w:pStyle w:val="95"/>
            </w:pPr>
          </w:p>
        </w:tc>
        <w:tc>
          <w:tcPr>
            <w:tcW w:w="596" w:type="dxa"/>
            <w:gridSpan w:val="3"/>
            <w:vAlign w:val="center"/>
            <w:tcPrChange w:id="338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385"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86"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87"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338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338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390" w:author="ZTE-Ma Zhifeng" w:date="2023-10-31T00:38:00Z">
            <w:trPr>
              <w:gridAfter w:val="1"/>
              <w:wAfter w:w="97" w:type="dxa"/>
              <w:jc w:val="center"/>
            </w:trPr>
          </w:trPrChange>
        </w:trPr>
        <w:tc>
          <w:tcPr>
            <w:tcW w:w="1392" w:type="dxa"/>
            <w:gridSpan w:val="3"/>
            <w:vMerge w:val="continue"/>
            <w:vAlign w:val="center"/>
            <w:tcPrChange w:id="33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392"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3393" w:author="ZTE-Ma Zhifeng" w:date="2023-10-31T00:38:00Z">
              <w:tcPr>
                <w:tcW w:w="818" w:type="dxa"/>
                <w:gridSpan w:val="6"/>
                <w:vAlign w:val="center"/>
              </w:tcPr>
            </w:tcPrChange>
          </w:tcPr>
          <w:p>
            <w:pPr>
              <w:pStyle w:val="95"/>
              <w:rPr>
                <w:rFonts w:eastAsia="Malgun Gothic" w:cs="Arial"/>
                <w:lang w:eastAsia="ko-KR"/>
              </w:rPr>
            </w:pPr>
            <w:r>
              <w:rPr>
                <w:rFonts w:eastAsia="Malgun Gothic"/>
                <w:lang w:eastAsia="ko-KR"/>
              </w:rPr>
              <w:t>7</w:t>
            </w:r>
          </w:p>
        </w:tc>
        <w:tc>
          <w:tcPr>
            <w:tcW w:w="596" w:type="dxa"/>
            <w:gridSpan w:val="4"/>
            <w:vAlign w:val="center"/>
            <w:tcPrChange w:id="3394" w:author="ZTE-Ma Zhifeng" w:date="2023-10-31T00:38:00Z">
              <w:tcPr>
                <w:tcW w:w="594" w:type="dxa"/>
                <w:gridSpan w:val="6"/>
                <w:vAlign w:val="center"/>
              </w:tcPr>
            </w:tcPrChange>
          </w:tcPr>
          <w:p>
            <w:pPr>
              <w:pStyle w:val="95"/>
            </w:pPr>
          </w:p>
        </w:tc>
        <w:tc>
          <w:tcPr>
            <w:tcW w:w="594" w:type="dxa"/>
            <w:gridSpan w:val="4"/>
            <w:vAlign w:val="center"/>
            <w:tcPrChange w:id="3395" w:author="ZTE-Ma Zhifeng" w:date="2023-10-31T00:38:00Z">
              <w:tcPr>
                <w:tcW w:w="594" w:type="dxa"/>
                <w:gridSpan w:val="5"/>
                <w:vAlign w:val="center"/>
              </w:tcPr>
            </w:tcPrChange>
          </w:tcPr>
          <w:p>
            <w:pPr>
              <w:pStyle w:val="95"/>
            </w:pPr>
          </w:p>
        </w:tc>
        <w:tc>
          <w:tcPr>
            <w:tcW w:w="596" w:type="dxa"/>
            <w:gridSpan w:val="3"/>
            <w:vAlign w:val="center"/>
            <w:tcPrChange w:id="339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397"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398"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399"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34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02"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403"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404"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vAlign w:val="center"/>
            <w:tcPrChange w:id="3405" w:author="ZTE-Ma Zhifeng" w:date="2023-10-31T00:38:00Z">
              <w:tcPr>
                <w:tcW w:w="818" w:type="dxa"/>
                <w:gridSpan w:val="6"/>
                <w:vAlign w:val="center"/>
              </w:tcPr>
            </w:tcPrChange>
          </w:tcPr>
          <w:p>
            <w:pPr>
              <w:pStyle w:val="95"/>
              <w:rPr>
                <w:rFonts w:cs="Arial"/>
                <w:lang w:eastAsia="ko-KR"/>
              </w:rPr>
            </w:pPr>
            <w:r>
              <w:rPr>
                <w:rFonts w:eastAsia="MS Mincho"/>
                <w:lang w:eastAsia="ko-KR"/>
              </w:rPr>
              <w:t>2</w:t>
            </w:r>
            <w:r>
              <w:rPr>
                <w:rFonts w:eastAsia="Malgun Gothic"/>
                <w:lang w:eastAsia="ko-KR"/>
              </w:rPr>
              <w:t>6</w:t>
            </w:r>
          </w:p>
        </w:tc>
        <w:tc>
          <w:tcPr>
            <w:tcW w:w="596" w:type="dxa"/>
            <w:gridSpan w:val="4"/>
            <w:vAlign w:val="center"/>
            <w:tcPrChange w:id="3406" w:author="ZTE-Ma Zhifeng" w:date="2023-10-31T00:38:00Z">
              <w:tcPr>
                <w:tcW w:w="594" w:type="dxa"/>
                <w:gridSpan w:val="6"/>
                <w:vAlign w:val="center"/>
              </w:tcPr>
            </w:tcPrChange>
          </w:tcPr>
          <w:p>
            <w:pPr>
              <w:pStyle w:val="95"/>
            </w:pPr>
          </w:p>
        </w:tc>
        <w:tc>
          <w:tcPr>
            <w:tcW w:w="594" w:type="dxa"/>
            <w:gridSpan w:val="4"/>
            <w:vAlign w:val="center"/>
            <w:tcPrChange w:id="3407" w:author="ZTE-Ma Zhifeng" w:date="2023-10-31T00:38:00Z">
              <w:tcPr>
                <w:tcW w:w="594" w:type="dxa"/>
                <w:gridSpan w:val="5"/>
                <w:vAlign w:val="center"/>
              </w:tcPr>
            </w:tcPrChange>
          </w:tcPr>
          <w:p>
            <w:pPr>
              <w:pStyle w:val="95"/>
            </w:pPr>
          </w:p>
        </w:tc>
        <w:tc>
          <w:tcPr>
            <w:tcW w:w="596" w:type="dxa"/>
            <w:gridSpan w:val="3"/>
            <w:vAlign w:val="center"/>
            <w:tcPrChange w:id="340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409"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3410"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34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34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14" w:author="ZTE-Ma Zhifeng" w:date="2023-10-31T00:38:00Z">
            <w:trPr>
              <w:gridAfter w:val="1"/>
              <w:wAfter w:w="97" w:type="dxa"/>
              <w:jc w:val="center"/>
            </w:trPr>
          </w:trPrChange>
        </w:trPr>
        <w:tc>
          <w:tcPr>
            <w:tcW w:w="1392" w:type="dxa"/>
            <w:gridSpan w:val="3"/>
            <w:vMerge w:val="restart"/>
            <w:vAlign w:val="center"/>
            <w:tcPrChange w:id="3415" w:author="ZTE-Ma Zhifeng" w:date="2023-10-31T00:38:00Z">
              <w:tcPr>
                <w:tcW w:w="1396" w:type="dxa"/>
                <w:gridSpan w:val="7"/>
                <w:vMerge w:val="restart"/>
                <w:vAlign w:val="center"/>
              </w:tcPr>
            </w:tcPrChange>
          </w:tcPr>
          <w:p>
            <w:pPr>
              <w:pStyle w:val="95"/>
              <w:rPr>
                <w:rFonts w:eastAsia="Calibri"/>
              </w:rPr>
            </w:pPr>
            <w:r>
              <w:rPr>
                <w:lang w:eastAsia="ko-KR"/>
              </w:rPr>
              <w:t>CA_1A-7A-7A-26A</w:t>
            </w:r>
          </w:p>
        </w:tc>
        <w:tc>
          <w:tcPr>
            <w:tcW w:w="1487" w:type="dxa"/>
            <w:gridSpan w:val="2"/>
            <w:vMerge w:val="restart"/>
            <w:vAlign w:val="center"/>
            <w:tcPrChange w:id="3416" w:author="ZTE-Ma Zhifeng" w:date="2023-10-31T00:38:00Z">
              <w:tcPr>
                <w:tcW w:w="1487" w:type="dxa"/>
                <w:gridSpan w:val="5"/>
                <w:vMerge w:val="restart"/>
                <w:vAlign w:val="center"/>
              </w:tcPr>
            </w:tcPrChange>
          </w:tcPr>
          <w:p>
            <w:pPr>
              <w:pStyle w:val="95"/>
              <w:rPr>
                <w:rFonts w:eastAsia="Calibri"/>
              </w:rPr>
            </w:pPr>
            <w:r>
              <w:t>CA_1A-7A CA_1A-26A</w:t>
            </w:r>
            <w:del w:id="3417" w:author="ZTE-Ma Zhifeng" w:date="2023-10-30T23:51:00Z">
              <w:r>
                <w:rPr/>
                <w:delText>,</w:delText>
              </w:r>
            </w:del>
            <w:r>
              <w:t xml:space="preserve"> CA_7A-26A</w:t>
            </w:r>
          </w:p>
        </w:tc>
        <w:tc>
          <w:tcPr>
            <w:tcW w:w="818" w:type="dxa"/>
            <w:gridSpan w:val="2"/>
            <w:vAlign w:val="center"/>
            <w:tcPrChange w:id="3418" w:author="ZTE-Ma Zhifeng" w:date="2023-10-31T00:38:00Z">
              <w:tcPr>
                <w:tcW w:w="818" w:type="dxa"/>
                <w:gridSpan w:val="6"/>
                <w:vAlign w:val="center"/>
              </w:tcPr>
            </w:tcPrChange>
          </w:tcPr>
          <w:p>
            <w:pPr>
              <w:pStyle w:val="95"/>
              <w:rPr>
                <w:rFonts w:eastAsia="Calibri"/>
                <w:lang w:eastAsia="zh-CN"/>
              </w:rPr>
            </w:pPr>
            <w:r>
              <w:rPr>
                <w:lang w:eastAsia="ko-KR"/>
              </w:rPr>
              <w:t>1</w:t>
            </w:r>
          </w:p>
        </w:tc>
        <w:tc>
          <w:tcPr>
            <w:tcW w:w="596" w:type="dxa"/>
            <w:gridSpan w:val="4"/>
            <w:vAlign w:val="center"/>
            <w:tcPrChange w:id="3419"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42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421"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422"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423"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424" w:author="ZTE-Ma Zhifeng" w:date="2023-10-31T00:38:00Z">
              <w:tcPr>
                <w:tcW w:w="599" w:type="dxa"/>
                <w:gridSpan w:val="2"/>
                <w:vAlign w:val="center"/>
              </w:tcPr>
            </w:tcPrChange>
          </w:tcPr>
          <w:p>
            <w:pPr>
              <w:pStyle w:val="95"/>
              <w:rPr>
                <w:rFonts w:eastAsia="Calibri"/>
              </w:rPr>
            </w:pPr>
            <w:r>
              <w:rPr>
                <w:lang w:eastAsia="ko-KR"/>
              </w:rPr>
              <w:t>Yes</w:t>
            </w:r>
          </w:p>
        </w:tc>
        <w:tc>
          <w:tcPr>
            <w:tcW w:w="1187" w:type="dxa"/>
            <w:gridSpan w:val="2"/>
            <w:vMerge w:val="restart"/>
            <w:vAlign w:val="center"/>
            <w:tcPrChange w:id="342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342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27" w:author="ZTE-Ma Zhifeng" w:date="2023-10-31T00:38:00Z">
            <w:trPr>
              <w:gridAfter w:val="1"/>
              <w:wAfter w:w="97" w:type="dxa"/>
              <w:jc w:val="center"/>
            </w:trPr>
          </w:trPrChange>
        </w:trPr>
        <w:tc>
          <w:tcPr>
            <w:tcW w:w="1392" w:type="dxa"/>
            <w:gridSpan w:val="3"/>
            <w:vMerge w:val="continue"/>
            <w:vAlign w:val="center"/>
            <w:tcPrChange w:id="342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429"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430" w:author="ZTE-Ma Zhifeng" w:date="2023-10-31T00:38:00Z">
              <w:tcPr>
                <w:tcW w:w="818" w:type="dxa"/>
                <w:gridSpan w:val="6"/>
                <w:vAlign w:val="center"/>
              </w:tcPr>
            </w:tcPrChange>
          </w:tcPr>
          <w:p>
            <w:pPr>
              <w:pStyle w:val="95"/>
              <w:rPr>
                <w:rFonts w:eastAsia="Calibri"/>
                <w:lang w:eastAsia="zh-CN"/>
              </w:rPr>
            </w:pPr>
            <w:r>
              <w:rPr>
                <w:lang w:eastAsia="ko-KR"/>
              </w:rPr>
              <w:t>7</w:t>
            </w:r>
          </w:p>
        </w:tc>
        <w:tc>
          <w:tcPr>
            <w:tcW w:w="3578" w:type="dxa"/>
            <w:gridSpan w:val="15"/>
            <w:vAlign w:val="center"/>
            <w:tcPrChange w:id="3431" w:author="ZTE-Ma Zhifeng" w:date="2023-10-31T00:38:00Z">
              <w:tcPr>
                <w:tcW w:w="3574" w:type="dxa"/>
                <w:gridSpan w:val="19"/>
                <w:vAlign w:val="center"/>
              </w:tcPr>
            </w:tcPrChange>
          </w:tcPr>
          <w:p>
            <w:pPr>
              <w:pStyle w:val="95"/>
              <w:rPr>
                <w:rFonts w:eastAsia="Calibri"/>
              </w:rPr>
            </w:pPr>
            <w:r>
              <w:rPr>
                <w:lang w:eastAsia="ko-KR"/>
              </w:rPr>
              <w:t>See CA_7A-7A Bandwidth Combination Set 3 in Table 5.4.2A.1-3</w:t>
            </w:r>
          </w:p>
        </w:tc>
        <w:tc>
          <w:tcPr>
            <w:tcW w:w="1187" w:type="dxa"/>
            <w:gridSpan w:val="2"/>
            <w:vMerge w:val="continue"/>
            <w:vAlign w:val="center"/>
            <w:tcPrChange w:id="343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43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434" w:author="ZTE-Ma Zhifeng" w:date="2023-10-31T00:38:00Z">
            <w:trPr>
              <w:gridAfter w:val="1"/>
              <w:wAfter w:w="97" w:type="dxa"/>
              <w:jc w:val="center"/>
            </w:trPr>
          </w:trPrChange>
        </w:trPr>
        <w:tc>
          <w:tcPr>
            <w:tcW w:w="1392" w:type="dxa"/>
            <w:gridSpan w:val="3"/>
            <w:vMerge w:val="continue"/>
            <w:vAlign w:val="center"/>
            <w:tcPrChange w:id="343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436"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437" w:author="ZTE-Ma Zhifeng" w:date="2023-10-31T00:38:00Z">
              <w:tcPr>
                <w:tcW w:w="818" w:type="dxa"/>
                <w:gridSpan w:val="6"/>
                <w:vAlign w:val="center"/>
              </w:tcPr>
            </w:tcPrChange>
          </w:tcPr>
          <w:p>
            <w:pPr>
              <w:pStyle w:val="95"/>
              <w:rPr>
                <w:rFonts w:eastAsia="Calibri"/>
                <w:lang w:eastAsia="zh-CN"/>
              </w:rPr>
            </w:pPr>
            <w:r>
              <w:rPr>
                <w:lang w:eastAsia="ko-KR"/>
              </w:rPr>
              <w:t>26</w:t>
            </w:r>
          </w:p>
        </w:tc>
        <w:tc>
          <w:tcPr>
            <w:tcW w:w="596" w:type="dxa"/>
            <w:gridSpan w:val="4"/>
            <w:vAlign w:val="center"/>
            <w:tcPrChange w:id="3438"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43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440" w:author="ZTE-Ma Zhifeng" w:date="2023-10-31T00:38:00Z">
              <w:tcPr>
                <w:tcW w:w="594" w:type="dxa"/>
                <w:gridSpan w:val="3"/>
                <w:vAlign w:val="center"/>
              </w:tcPr>
            </w:tcPrChange>
          </w:tcPr>
          <w:p>
            <w:pPr>
              <w:pStyle w:val="95"/>
              <w:rPr>
                <w:rFonts w:eastAsia="Calibri"/>
              </w:rPr>
            </w:pPr>
            <w:r>
              <w:rPr>
                <w:lang w:eastAsia="ko-KR"/>
              </w:rPr>
              <w:t>Yes</w:t>
            </w:r>
          </w:p>
        </w:tc>
        <w:tc>
          <w:tcPr>
            <w:tcW w:w="587" w:type="dxa"/>
            <w:vAlign w:val="center"/>
            <w:tcPrChange w:id="3441" w:author="ZTE-Ma Zhifeng" w:date="2023-10-31T00:38:00Z">
              <w:tcPr>
                <w:tcW w:w="594" w:type="dxa"/>
                <w:gridSpan w:val="2"/>
                <w:vAlign w:val="center"/>
              </w:tcPr>
            </w:tcPrChange>
          </w:tcPr>
          <w:p>
            <w:pPr>
              <w:pStyle w:val="95"/>
              <w:rPr>
                <w:rFonts w:eastAsia="Calibri"/>
              </w:rPr>
            </w:pPr>
            <w:r>
              <w:rPr>
                <w:lang w:eastAsia="ko-KR"/>
              </w:rPr>
              <w:t>Yes</w:t>
            </w:r>
          </w:p>
        </w:tc>
        <w:tc>
          <w:tcPr>
            <w:tcW w:w="606" w:type="dxa"/>
            <w:vAlign w:val="center"/>
            <w:tcPrChange w:id="3442" w:author="ZTE-Ma Zhifeng" w:date="2023-10-31T00:38:00Z">
              <w:tcPr>
                <w:tcW w:w="599" w:type="dxa"/>
                <w:vAlign w:val="center"/>
              </w:tcPr>
            </w:tcPrChange>
          </w:tcPr>
          <w:p>
            <w:pPr>
              <w:pStyle w:val="95"/>
              <w:rPr>
                <w:rFonts w:eastAsia="Calibri"/>
              </w:rPr>
            </w:pPr>
            <w:r>
              <w:rPr>
                <w:lang w:eastAsia="ko-KR"/>
              </w:rPr>
              <w:t>Yes</w:t>
            </w:r>
          </w:p>
        </w:tc>
        <w:tc>
          <w:tcPr>
            <w:tcW w:w="599" w:type="dxa"/>
            <w:gridSpan w:val="2"/>
            <w:vAlign w:val="center"/>
            <w:tcPrChange w:id="3443"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344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44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46" w:author="ZTE-Ma Zhifeng" w:date="2023-10-31T00:38:00Z">
            <w:trPr>
              <w:gridAfter w:val="1"/>
              <w:wAfter w:w="97" w:type="dxa"/>
              <w:jc w:val="center"/>
            </w:trPr>
          </w:trPrChange>
        </w:trPr>
        <w:tc>
          <w:tcPr>
            <w:tcW w:w="1392" w:type="dxa"/>
            <w:gridSpan w:val="3"/>
            <w:vMerge w:val="restart"/>
            <w:vAlign w:val="center"/>
            <w:tcPrChange w:id="3447" w:author="ZTE-Ma Zhifeng" w:date="2023-10-31T00:38:00Z">
              <w:tcPr>
                <w:tcW w:w="1396" w:type="dxa"/>
                <w:gridSpan w:val="7"/>
                <w:vMerge w:val="restart"/>
                <w:vAlign w:val="center"/>
              </w:tcPr>
            </w:tcPrChange>
          </w:tcPr>
          <w:p>
            <w:pPr>
              <w:pStyle w:val="95"/>
            </w:pPr>
            <w:r>
              <w:t>CA_1A-7A-28A</w:t>
            </w:r>
          </w:p>
        </w:tc>
        <w:tc>
          <w:tcPr>
            <w:tcW w:w="1487" w:type="dxa"/>
            <w:gridSpan w:val="2"/>
            <w:vMerge w:val="restart"/>
            <w:vAlign w:val="center"/>
            <w:tcPrChange w:id="3448" w:author="ZTE-Ma Zhifeng" w:date="2023-10-31T00:38:00Z">
              <w:tcPr>
                <w:tcW w:w="1487" w:type="dxa"/>
                <w:gridSpan w:val="5"/>
                <w:vMerge w:val="restart"/>
                <w:vAlign w:val="center"/>
              </w:tcPr>
            </w:tcPrChange>
          </w:tcPr>
          <w:p>
            <w:pPr>
              <w:pStyle w:val="95"/>
            </w:pPr>
            <w:r>
              <w:t>CA_1A-7A</w:t>
            </w:r>
            <w:del w:id="3449" w:author="ZTE-Ma Zhifeng" w:date="2023-10-30T23:51:00Z">
              <w:r>
                <w:rPr/>
                <w:delText xml:space="preserve">, </w:delText>
              </w:r>
            </w:del>
            <w:r>
              <w:t>CA_1A-28A</w:t>
            </w:r>
            <w:del w:id="3450" w:author="ZTE-Ma Zhifeng" w:date="2023-10-30T23:51:00Z">
              <w:r>
                <w:rPr/>
                <w:delText xml:space="preserve">, </w:delText>
              </w:r>
            </w:del>
            <w:r>
              <w:t>CA_7A-28A</w:t>
            </w:r>
          </w:p>
        </w:tc>
        <w:tc>
          <w:tcPr>
            <w:tcW w:w="818" w:type="dxa"/>
            <w:gridSpan w:val="2"/>
            <w:vAlign w:val="center"/>
            <w:tcPrChange w:id="3451" w:author="ZTE-Ma Zhifeng" w:date="2023-10-31T00:38:00Z">
              <w:tcPr>
                <w:tcW w:w="818" w:type="dxa"/>
                <w:gridSpan w:val="6"/>
                <w:vAlign w:val="center"/>
              </w:tcPr>
            </w:tcPrChange>
          </w:tcPr>
          <w:p>
            <w:pPr>
              <w:pStyle w:val="95"/>
            </w:pPr>
            <w:r>
              <w:t>1</w:t>
            </w:r>
          </w:p>
        </w:tc>
        <w:tc>
          <w:tcPr>
            <w:tcW w:w="596" w:type="dxa"/>
            <w:gridSpan w:val="4"/>
            <w:vAlign w:val="center"/>
            <w:tcPrChange w:id="3452" w:author="ZTE-Ma Zhifeng" w:date="2023-10-31T00:38:00Z">
              <w:tcPr>
                <w:tcW w:w="594" w:type="dxa"/>
                <w:gridSpan w:val="6"/>
                <w:vAlign w:val="center"/>
              </w:tcPr>
            </w:tcPrChange>
          </w:tcPr>
          <w:p>
            <w:pPr>
              <w:pStyle w:val="95"/>
            </w:pPr>
          </w:p>
        </w:tc>
        <w:tc>
          <w:tcPr>
            <w:tcW w:w="594" w:type="dxa"/>
            <w:gridSpan w:val="4"/>
            <w:vAlign w:val="center"/>
            <w:tcPrChange w:id="3453" w:author="ZTE-Ma Zhifeng" w:date="2023-10-31T00:38:00Z">
              <w:tcPr>
                <w:tcW w:w="594" w:type="dxa"/>
                <w:gridSpan w:val="5"/>
                <w:vAlign w:val="center"/>
              </w:tcPr>
            </w:tcPrChange>
          </w:tcPr>
          <w:p>
            <w:pPr>
              <w:pStyle w:val="95"/>
            </w:pPr>
          </w:p>
        </w:tc>
        <w:tc>
          <w:tcPr>
            <w:tcW w:w="596" w:type="dxa"/>
            <w:gridSpan w:val="3"/>
            <w:vAlign w:val="center"/>
            <w:tcPrChange w:id="3454" w:author="ZTE-Ma Zhifeng" w:date="2023-10-31T00:38:00Z">
              <w:tcPr>
                <w:tcW w:w="594" w:type="dxa"/>
                <w:gridSpan w:val="3"/>
                <w:vAlign w:val="center"/>
              </w:tcPr>
            </w:tcPrChange>
          </w:tcPr>
          <w:p>
            <w:pPr>
              <w:pStyle w:val="95"/>
            </w:pPr>
            <w:r>
              <w:t>Yes</w:t>
            </w:r>
          </w:p>
        </w:tc>
        <w:tc>
          <w:tcPr>
            <w:tcW w:w="587" w:type="dxa"/>
            <w:vAlign w:val="center"/>
            <w:tcPrChange w:id="3455" w:author="ZTE-Ma Zhifeng" w:date="2023-10-31T00:38:00Z">
              <w:tcPr>
                <w:tcW w:w="594" w:type="dxa"/>
                <w:gridSpan w:val="2"/>
                <w:vAlign w:val="center"/>
              </w:tcPr>
            </w:tcPrChange>
          </w:tcPr>
          <w:p>
            <w:pPr>
              <w:pStyle w:val="95"/>
            </w:pPr>
            <w:r>
              <w:t>Yes</w:t>
            </w:r>
          </w:p>
        </w:tc>
        <w:tc>
          <w:tcPr>
            <w:tcW w:w="606" w:type="dxa"/>
            <w:vAlign w:val="center"/>
            <w:tcPrChange w:id="3456" w:author="ZTE-Ma Zhifeng" w:date="2023-10-31T00:38:00Z">
              <w:tcPr>
                <w:tcW w:w="599" w:type="dxa"/>
                <w:vAlign w:val="center"/>
              </w:tcPr>
            </w:tcPrChange>
          </w:tcPr>
          <w:p>
            <w:pPr>
              <w:pStyle w:val="95"/>
            </w:pPr>
            <w:r>
              <w:t>Yes</w:t>
            </w:r>
          </w:p>
        </w:tc>
        <w:tc>
          <w:tcPr>
            <w:tcW w:w="599" w:type="dxa"/>
            <w:gridSpan w:val="2"/>
            <w:vAlign w:val="center"/>
            <w:tcPrChange w:id="345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3458"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345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60" w:author="ZTE-Ma Zhifeng" w:date="2023-10-31T00:38:00Z">
            <w:trPr>
              <w:gridAfter w:val="1"/>
              <w:wAfter w:w="97" w:type="dxa"/>
              <w:jc w:val="center"/>
            </w:trPr>
          </w:trPrChange>
        </w:trPr>
        <w:tc>
          <w:tcPr>
            <w:tcW w:w="1392" w:type="dxa"/>
            <w:gridSpan w:val="3"/>
            <w:vMerge w:val="continue"/>
            <w:vAlign w:val="center"/>
            <w:tcPrChange w:id="346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62" w:author="ZTE-Ma Zhifeng" w:date="2023-10-31T00:38:00Z">
              <w:tcPr>
                <w:tcW w:w="1487" w:type="dxa"/>
                <w:gridSpan w:val="5"/>
                <w:vMerge w:val="continue"/>
                <w:vAlign w:val="center"/>
              </w:tcPr>
            </w:tcPrChange>
          </w:tcPr>
          <w:p>
            <w:pPr>
              <w:pStyle w:val="95"/>
            </w:pPr>
          </w:p>
        </w:tc>
        <w:tc>
          <w:tcPr>
            <w:tcW w:w="818" w:type="dxa"/>
            <w:gridSpan w:val="2"/>
            <w:vAlign w:val="center"/>
            <w:tcPrChange w:id="3463" w:author="ZTE-Ma Zhifeng" w:date="2023-10-31T00:38:00Z">
              <w:tcPr>
                <w:tcW w:w="818" w:type="dxa"/>
                <w:gridSpan w:val="6"/>
                <w:vAlign w:val="center"/>
              </w:tcPr>
            </w:tcPrChange>
          </w:tcPr>
          <w:p>
            <w:pPr>
              <w:pStyle w:val="95"/>
            </w:pPr>
            <w:r>
              <w:rPr>
                <w:lang w:eastAsia="zh-CN"/>
              </w:rPr>
              <w:t>7</w:t>
            </w:r>
          </w:p>
        </w:tc>
        <w:tc>
          <w:tcPr>
            <w:tcW w:w="596" w:type="dxa"/>
            <w:gridSpan w:val="4"/>
            <w:vAlign w:val="center"/>
            <w:tcPrChange w:id="3464" w:author="ZTE-Ma Zhifeng" w:date="2023-10-31T00:38:00Z">
              <w:tcPr>
                <w:tcW w:w="594" w:type="dxa"/>
                <w:gridSpan w:val="6"/>
                <w:vAlign w:val="center"/>
              </w:tcPr>
            </w:tcPrChange>
          </w:tcPr>
          <w:p>
            <w:pPr>
              <w:pStyle w:val="95"/>
            </w:pPr>
          </w:p>
        </w:tc>
        <w:tc>
          <w:tcPr>
            <w:tcW w:w="594" w:type="dxa"/>
            <w:gridSpan w:val="4"/>
            <w:vAlign w:val="center"/>
            <w:tcPrChange w:id="3465" w:author="ZTE-Ma Zhifeng" w:date="2023-10-31T00:38:00Z">
              <w:tcPr>
                <w:tcW w:w="594" w:type="dxa"/>
                <w:gridSpan w:val="5"/>
                <w:vAlign w:val="center"/>
              </w:tcPr>
            </w:tcPrChange>
          </w:tcPr>
          <w:p>
            <w:pPr>
              <w:pStyle w:val="95"/>
            </w:pPr>
          </w:p>
        </w:tc>
        <w:tc>
          <w:tcPr>
            <w:tcW w:w="596" w:type="dxa"/>
            <w:gridSpan w:val="3"/>
            <w:vAlign w:val="center"/>
            <w:tcPrChange w:id="3466" w:author="ZTE-Ma Zhifeng" w:date="2023-10-31T00:38:00Z">
              <w:tcPr>
                <w:tcW w:w="594" w:type="dxa"/>
                <w:gridSpan w:val="3"/>
                <w:vAlign w:val="center"/>
              </w:tcPr>
            </w:tcPrChange>
          </w:tcPr>
          <w:p>
            <w:pPr>
              <w:pStyle w:val="95"/>
            </w:pPr>
          </w:p>
        </w:tc>
        <w:tc>
          <w:tcPr>
            <w:tcW w:w="587" w:type="dxa"/>
            <w:vAlign w:val="center"/>
            <w:tcPrChange w:id="3467" w:author="ZTE-Ma Zhifeng" w:date="2023-10-31T00:38:00Z">
              <w:tcPr>
                <w:tcW w:w="594" w:type="dxa"/>
                <w:gridSpan w:val="2"/>
                <w:vAlign w:val="center"/>
              </w:tcPr>
            </w:tcPrChange>
          </w:tcPr>
          <w:p>
            <w:pPr>
              <w:pStyle w:val="95"/>
            </w:pPr>
            <w:r>
              <w:t>Yes</w:t>
            </w:r>
          </w:p>
        </w:tc>
        <w:tc>
          <w:tcPr>
            <w:tcW w:w="606" w:type="dxa"/>
            <w:vAlign w:val="center"/>
            <w:tcPrChange w:id="3468" w:author="ZTE-Ma Zhifeng" w:date="2023-10-31T00:38:00Z">
              <w:tcPr>
                <w:tcW w:w="599" w:type="dxa"/>
                <w:vAlign w:val="center"/>
              </w:tcPr>
            </w:tcPrChange>
          </w:tcPr>
          <w:p>
            <w:pPr>
              <w:pStyle w:val="95"/>
            </w:pPr>
            <w:r>
              <w:t>Yes</w:t>
            </w:r>
          </w:p>
        </w:tc>
        <w:tc>
          <w:tcPr>
            <w:tcW w:w="599" w:type="dxa"/>
            <w:gridSpan w:val="2"/>
            <w:vAlign w:val="center"/>
            <w:tcPrChange w:id="346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3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72" w:author="ZTE-Ma Zhifeng" w:date="2023-10-31T00:38:00Z">
            <w:trPr>
              <w:gridAfter w:val="1"/>
              <w:wAfter w:w="97" w:type="dxa"/>
              <w:jc w:val="center"/>
            </w:trPr>
          </w:trPrChange>
        </w:trPr>
        <w:tc>
          <w:tcPr>
            <w:tcW w:w="1392" w:type="dxa"/>
            <w:gridSpan w:val="3"/>
            <w:vMerge w:val="continue"/>
            <w:vAlign w:val="center"/>
            <w:tcPrChange w:id="347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74" w:author="ZTE-Ma Zhifeng" w:date="2023-10-31T00:38:00Z">
              <w:tcPr>
                <w:tcW w:w="1487" w:type="dxa"/>
                <w:gridSpan w:val="5"/>
                <w:vMerge w:val="continue"/>
                <w:vAlign w:val="center"/>
              </w:tcPr>
            </w:tcPrChange>
          </w:tcPr>
          <w:p>
            <w:pPr>
              <w:pStyle w:val="95"/>
            </w:pPr>
          </w:p>
        </w:tc>
        <w:tc>
          <w:tcPr>
            <w:tcW w:w="818" w:type="dxa"/>
            <w:gridSpan w:val="2"/>
            <w:vAlign w:val="center"/>
            <w:tcPrChange w:id="3475" w:author="ZTE-Ma Zhifeng" w:date="2023-10-31T00:38:00Z">
              <w:tcPr>
                <w:tcW w:w="818" w:type="dxa"/>
                <w:gridSpan w:val="6"/>
                <w:vAlign w:val="center"/>
              </w:tcPr>
            </w:tcPrChange>
          </w:tcPr>
          <w:p>
            <w:pPr>
              <w:pStyle w:val="95"/>
            </w:pPr>
            <w:r>
              <w:rPr>
                <w:lang w:eastAsia="zh-CN"/>
              </w:rPr>
              <w:t>28</w:t>
            </w:r>
          </w:p>
        </w:tc>
        <w:tc>
          <w:tcPr>
            <w:tcW w:w="596" w:type="dxa"/>
            <w:gridSpan w:val="4"/>
            <w:vAlign w:val="center"/>
            <w:tcPrChange w:id="3476" w:author="ZTE-Ma Zhifeng" w:date="2023-10-31T00:38:00Z">
              <w:tcPr>
                <w:tcW w:w="594" w:type="dxa"/>
                <w:gridSpan w:val="6"/>
                <w:vAlign w:val="center"/>
              </w:tcPr>
            </w:tcPrChange>
          </w:tcPr>
          <w:p>
            <w:pPr>
              <w:pStyle w:val="95"/>
            </w:pPr>
          </w:p>
        </w:tc>
        <w:tc>
          <w:tcPr>
            <w:tcW w:w="594" w:type="dxa"/>
            <w:gridSpan w:val="4"/>
            <w:vAlign w:val="center"/>
            <w:tcPrChange w:id="3477" w:author="ZTE-Ma Zhifeng" w:date="2023-10-31T00:38:00Z">
              <w:tcPr>
                <w:tcW w:w="594" w:type="dxa"/>
                <w:gridSpan w:val="5"/>
                <w:vAlign w:val="center"/>
              </w:tcPr>
            </w:tcPrChange>
          </w:tcPr>
          <w:p>
            <w:pPr>
              <w:pStyle w:val="95"/>
            </w:pPr>
          </w:p>
        </w:tc>
        <w:tc>
          <w:tcPr>
            <w:tcW w:w="596" w:type="dxa"/>
            <w:gridSpan w:val="3"/>
            <w:vAlign w:val="center"/>
            <w:tcPrChange w:id="3478" w:author="ZTE-Ma Zhifeng" w:date="2023-10-31T00:38:00Z">
              <w:tcPr>
                <w:tcW w:w="594" w:type="dxa"/>
                <w:gridSpan w:val="3"/>
                <w:vAlign w:val="center"/>
              </w:tcPr>
            </w:tcPrChange>
          </w:tcPr>
          <w:p>
            <w:pPr>
              <w:pStyle w:val="95"/>
            </w:pPr>
            <w:r>
              <w:t>Yes</w:t>
            </w:r>
          </w:p>
        </w:tc>
        <w:tc>
          <w:tcPr>
            <w:tcW w:w="587" w:type="dxa"/>
            <w:vAlign w:val="center"/>
            <w:tcPrChange w:id="3479" w:author="ZTE-Ma Zhifeng" w:date="2023-10-31T00:38:00Z">
              <w:tcPr>
                <w:tcW w:w="594" w:type="dxa"/>
                <w:gridSpan w:val="2"/>
                <w:vAlign w:val="center"/>
              </w:tcPr>
            </w:tcPrChange>
          </w:tcPr>
          <w:p>
            <w:pPr>
              <w:pStyle w:val="95"/>
            </w:pPr>
            <w:r>
              <w:t>Yes</w:t>
            </w:r>
          </w:p>
        </w:tc>
        <w:tc>
          <w:tcPr>
            <w:tcW w:w="606" w:type="dxa"/>
            <w:vAlign w:val="center"/>
            <w:tcPrChange w:id="3480" w:author="ZTE-Ma Zhifeng" w:date="2023-10-31T00:38:00Z">
              <w:tcPr>
                <w:tcW w:w="599" w:type="dxa"/>
                <w:vAlign w:val="center"/>
              </w:tcPr>
            </w:tcPrChange>
          </w:tcPr>
          <w:p>
            <w:pPr>
              <w:pStyle w:val="95"/>
            </w:pPr>
            <w:r>
              <w:t>Yes</w:t>
            </w:r>
          </w:p>
        </w:tc>
        <w:tc>
          <w:tcPr>
            <w:tcW w:w="599" w:type="dxa"/>
            <w:gridSpan w:val="2"/>
            <w:vAlign w:val="center"/>
            <w:tcPrChange w:id="3481" w:author="ZTE-Ma Zhifeng" w:date="2023-10-31T00:38:00Z">
              <w:tcPr>
                <w:tcW w:w="599" w:type="dxa"/>
                <w:gridSpan w:val="2"/>
                <w:vAlign w:val="center"/>
              </w:tcPr>
            </w:tcPrChange>
          </w:tcPr>
          <w:p>
            <w:pPr>
              <w:pStyle w:val="95"/>
            </w:pPr>
          </w:p>
        </w:tc>
        <w:tc>
          <w:tcPr>
            <w:tcW w:w="1187" w:type="dxa"/>
            <w:gridSpan w:val="2"/>
            <w:vMerge w:val="continue"/>
            <w:vAlign w:val="center"/>
            <w:tcPrChange w:id="34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4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84" w:author="ZTE-Ma Zhifeng" w:date="2023-10-31T00:38:00Z">
            <w:trPr>
              <w:gridAfter w:val="1"/>
              <w:wAfter w:w="97" w:type="dxa"/>
              <w:jc w:val="center"/>
            </w:trPr>
          </w:trPrChange>
        </w:trPr>
        <w:tc>
          <w:tcPr>
            <w:tcW w:w="1392" w:type="dxa"/>
            <w:gridSpan w:val="3"/>
            <w:vMerge w:val="continue"/>
            <w:vAlign w:val="center"/>
            <w:tcPrChange w:id="3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86" w:author="ZTE-Ma Zhifeng" w:date="2023-10-31T00:38:00Z">
              <w:tcPr>
                <w:tcW w:w="1487" w:type="dxa"/>
                <w:gridSpan w:val="5"/>
                <w:vMerge w:val="continue"/>
                <w:vAlign w:val="center"/>
              </w:tcPr>
            </w:tcPrChange>
          </w:tcPr>
          <w:p>
            <w:pPr>
              <w:pStyle w:val="95"/>
            </w:pPr>
          </w:p>
        </w:tc>
        <w:tc>
          <w:tcPr>
            <w:tcW w:w="818" w:type="dxa"/>
            <w:gridSpan w:val="2"/>
            <w:vAlign w:val="center"/>
            <w:tcPrChange w:id="3487" w:author="ZTE-Ma Zhifeng" w:date="2023-10-31T00:38:00Z">
              <w:tcPr>
                <w:tcW w:w="818" w:type="dxa"/>
                <w:gridSpan w:val="6"/>
                <w:vAlign w:val="center"/>
              </w:tcPr>
            </w:tcPrChange>
          </w:tcPr>
          <w:p>
            <w:pPr>
              <w:pStyle w:val="95"/>
              <w:rPr>
                <w:lang w:eastAsia="zh-CN"/>
              </w:rPr>
            </w:pPr>
            <w:r>
              <w:rPr>
                <w:rFonts w:eastAsia="Calibri"/>
                <w:lang w:eastAsia="zh-CN"/>
              </w:rPr>
              <w:t>1</w:t>
            </w:r>
          </w:p>
        </w:tc>
        <w:tc>
          <w:tcPr>
            <w:tcW w:w="596" w:type="dxa"/>
            <w:gridSpan w:val="4"/>
            <w:vAlign w:val="center"/>
            <w:tcPrChange w:id="3488" w:author="ZTE-Ma Zhifeng" w:date="2023-10-31T00:38:00Z">
              <w:tcPr>
                <w:tcW w:w="594" w:type="dxa"/>
                <w:gridSpan w:val="6"/>
                <w:vAlign w:val="center"/>
              </w:tcPr>
            </w:tcPrChange>
          </w:tcPr>
          <w:p>
            <w:pPr>
              <w:pStyle w:val="95"/>
            </w:pPr>
          </w:p>
        </w:tc>
        <w:tc>
          <w:tcPr>
            <w:tcW w:w="594" w:type="dxa"/>
            <w:gridSpan w:val="4"/>
            <w:vAlign w:val="center"/>
            <w:tcPrChange w:id="3489" w:author="ZTE-Ma Zhifeng" w:date="2023-10-31T00:38:00Z">
              <w:tcPr>
                <w:tcW w:w="594" w:type="dxa"/>
                <w:gridSpan w:val="5"/>
                <w:vAlign w:val="center"/>
              </w:tcPr>
            </w:tcPrChange>
          </w:tcPr>
          <w:p>
            <w:pPr>
              <w:pStyle w:val="95"/>
            </w:pPr>
          </w:p>
        </w:tc>
        <w:tc>
          <w:tcPr>
            <w:tcW w:w="596" w:type="dxa"/>
            <w:gridSpan w:val="3"/>
            <w:vAlign w:val="center"/>
            <w:tcPrChange w:id="3490" w:author="ZTE-Ma Zhifeng" w:date="2023-10-31T00:38:00Z">
              <w:tcPr>
                <w:tcW w:w="594" w:type="dxa"/>
                <w:gridSpan w:val="3"/>
                <w:vAlign w:val="center"/>
              </w:tcPr>
            </w:tcPrChange>
          </w:tcPr>
          <w:p>
            <w:pPr>
              <w:pStyle w:val="95"/>
            </w:pPr>
            <w:r>
              <w:rPr>
                <w:rFonts w:eastAsia="Calibri"/>
              </w:rPr>
              <w:t>Yes</w:t>
            </w:r>
          </w:p>
        </w:tc>
        <w:tc>
          <w:tcPr>
            <w:tcW w:w="587" w:type="dxa"/>
            <w:vAlign w:val="center"/>
            <w:tcPrChange w:id="3491" w:author="ZTE-Ma Zhifeng" w:date="2023-10-31T00:38:00Z">
              <w:tcPr>
                <w:tcW w:w="594" w:type="dxa"/>
                <w:gridSpan w:val="2"/>
                <w:vAlign w:val="center"/>
              </w:tcPr>
            </w:tcPrChange>
          </w:tcPr>
          <w:p>
            <w:pPr>
              <w:pStyle w:val="95"/>
            </w:pPr>
            <w:r>
              <w:rPr>
                <w:rFonts w:eastAsia="Calibri"/>
              </w:rPr>
              <w:t>Yes</w:t>
            </w:r>
          </w:p>
        </w:tc>
        <w:tc>
          <w:tcPr>
            <w:tcW w:w="606" w:type="dxa"/>
            <w:vAlign w:val="center"/>
            <w:tcPrChange w:id="3492" w:author="ZTE-Ma Zhifeng" w:date="2023-10-31T00:38:00Z">
              <w:tcPr>
                <w:tcW w:w="599" w:type="dxa"/>
                <w:vAlign w:val="center"/>
              </w:tcPr>
            </w:tcPrChange>
          </w:tcPr>
          <w:p>
            <w:pPr>
              <w:pStyle w:val="95"/>
            </w:pPr>
            <w:r>
              <w:rPr>
                <w:rFonts w:eastAsia="Calibri"/>
              </w:rPr>
              <w:t>Yes</w:t>
            </w:r>
          </w:p>
        </w:tc>
        <w:tc>
          <w:tcPr>
            <w:tcW w:w="599" w:type="dxa"/>
            <w:gridSpan w:val="2"/>
            <w:vAlign w:val="center"/>
            <w:tcPrChange w:id="3493" w:author="ZTE-Ma Zhifeng" w:date="2023-10-31T00:38:00Z">
              <w:tcPr>
                <w:tcW w:w="599" w:type="dxa"/>
                <w:gridSpan w:val="2"/>
                <w:vAlign w:val="center"/>
              </w:tcPr>
            </w:tcPrChange>
          </w:tcPr>
          <w:p>
            <w:pPr>
              <w:pStyle w:val="95"/>
            </w:pPr>
            <w:r>
              <w:rPr>
                <w:rFonts w:eastAsia="Calibri"/>
              </w:rPr>
              <w:t>Yes</w:t>
            </w:r>
          </w:p>
        </w:tc>
        <w:tc>
          <w:tcPr>
            <w:tcW w:w="1187" w:type="dxa"/>
            <w:gridSpan w:val="2"/>
            <w:vMerge w:val="restart"/>
            <w:vAlign w:val="center"/>
            <w:tcPrChange w:id="3494" w:author="ZTE-Ma Zhifeng" w:date="2023-10-31T00:38:00Z">
              <w:tcPr>
                <w:tcW w:w="1187" w:type="dxa"/>
                <w:gridSpan w:val="3"/>
                <w:vMerge w:val="restart"/>
                <w:vAlign w:val="center"/>
              </w:tcPr>
            </w:tcPrChange>
          </w:tcPr>
          <w:p>
            <w:pPr>
              <w:pStyle w:val="95"/>
            </w:pPr>
            <w:r>
              <w:rPr>
                <w:rFonts w:eastAsia="Calibri"/>
              </w:rPr>
              <w:t>60</w:t>
            </w:r>
          </w:p>
        </w:tc>
        <w:tc>
          <w:tcPr>
            <w:tcW w:w="1289" w:type="dxa"/>
            <w:gridSpan w:val="2"/>
            <w:vMerge w:val="restart"/>
            <w:vAlign w:val="center"/>
            <w:tcPrChange w:id="3495" w:author="ZTE-Ma Zhifeng" w:date="2023-10-31T00:38:00Z">
              <w:tcPr>
                <w:tcW w:w="1289" w:type="dxa"/>
                <w:gridSpan w:val="3"/>
                <w:vMerge w:val="restart"/>
                <w:vAlign w:val="center"/>
              </w:tcPr>
            </w:tcPrChange>
          </w:tcPr>
          <w:p>
            <w:pPr>
              <w:pStyle w:val="95"/>
            </w:pPr>
            <w:r>
              <w:rPr>
                <w:rFonts w:eastAsia="Calibr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496" w:author="ZTE-Ma Zhifeng" w:date="2023-10-31T00:38:00Z">
            <w:trPr>
              <w:gridAfter w:val="1"/>
              <w:wAfter w:w="97" w:type="dxa"/>
              <w:jc w:val="center"/>
            </w:trPr>
          </w:trPrChange>
        </w:trPr>
        <w:tc>
          <w:tcPr>
            <w:tcW w:w="1392" w:type="dxa"/>
            <w:gridSpan w:val="3"/>
            <w:vMerge w:val="continue"/>
            <w:vAlign w:val="center"/>
            <w:tcPrChange w:id="3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498" w:author="ZTE-Ma Zhifeng" w:date="2023-10-31T00:38:00Z">
              <w:tcPr>
                <w:tcW w:w="1487" w:type="dxa"/>
                <w:gridSpan w:val="5"/>
                <w:vMerge w:val="continue"/>
                <w:vAlign w:val="center"/>
              </w:tcPr>
            </w:tcPrChange>
          </w:tcPr>
          <w:p>
            <w:pPr>
              <w:pStyle w:val="95"/>
            </w:pPr>
          </w:p>
        </w:tc>
        <w:tc>
          <w:tcPr>
            <w:tcW w:w="818" w:type="dxa"/>
            <w:gridSpan w:val="2"/>
            <w:vAlign w:val="center"/>
            <w:tcPrChange w:id="3499" w:author="ZTE-Ma Zhifeng" w:date="2023-10-31T00:38:00Z">
              <w:tcPr>
                <w:tcW w:w="818" w:type="dxa"/>
                <w:gridSpan w:val="6"/>
                <w:vAlign w:val="center"/>
              </w:tcPr>
            </w:tcPrChange>
          </w:tcPr>
          <w:p>
            <w:pPr>
              <w:pStyle w:val="95"/>
              <w:rPr>
                <w:lang w:eastAsia="zh-CN"/>
              </w:rPr>
            </w:pPr>
            <w:r>
              <w:rPr>
                <w:rFonts w:eastAsia="Calibri"/>
                <w:lang w:eastAsia="zh-CN"/>
              </w:rPr>
              <w:t>7</w:t>
            </w:r>
          </w:p>
        </w:tc>
        <w:tc>
          <w:tcPr>
            <w:tcW w:w="596" w:type="dxa"/>
            <w:gridSpan w:val="4"/>
            <w:vAlign w:val="center"/>
            <w:tcPrChange w:id="3500" w:author="ZTE-Ma Zhifeng" w:date="2023-10-31T00:38:00Z">
              <w:tcPr>
                <w:tcW w:w="594" w:type="dxa"/>
                <w:gridSpan w:val="6"/>
                <w:vAlign w:val="center"/>
              </w:tcPr>
            </w:tcPrChange>
          </w:tcPr>
          <w:p>
            <w:pPr>
              <w:pStyle w:val="95"/>
            </w:pPr>
          </w:p>
        </w:tc>
        <w:tc>
          <w:tcPr>
            <w:tcW w:w="594" w:type="dxa"/>
            <w:gridSpan w:val="4"/>
            <w:vAlign w:val="center"/>
            <w:tcPrChange w:id="3501" w:author="ZTE-Ma Zhifeng" w:date="2023-10-31T00:38:00Z">
              <w:tcPr>
                <w:tcW w:w="594" w:type="dxa"/>
                <w:gridSpan w:val="5"/>
                <w:vAlign w:val="center"/>
              </w:tcPr>
            </w:tcPrChange>
          </w:tcPr>
          <w:p>
            <w:pPr>
              <w:pStyle w:val="95"/>
            </w:pPr>
          </w:p>
        </w:tc>
        <w:tc>
          <w:tcPr>
            <w:tcW w:w="596" w:type="dxa"/>
            <w:gridSpan w:val="3"/>
            <w:vAlign w:val="center"/>
            <w:tcPrChange w:id="3502" w:author="ZTE-Ma Zhifeng" w:date="2023-10-31T00:38:00Z">
              <w:tcPr>
                <w:tcW w:w="594" w:type="dxa"/>
                <w:gridSpan w:val="3"/>
                <w:vAlign w:val="center"/>
              </w:tcPr>
            </w:tcPrChange>
          </w:tcPr>
          <w:p>
            <w:pPr>
              <w:pStyle w:val="95"/>
            </w:pPr>
          </w:p>
        </w:tc>
        <w:tc>
          <w:tcPr>
            <w:tcW w:w="587" w:type="dxa"/>
            <w:vAlign w:val="center"/>
            <w:tcPrChange w:id="3503" w:author="ZTE-Ma Zhifeng" w:date="2023-10-31T00:38:00Z">
              <w:tcPr>
                <w:tcW w:w="594" w:type="dxa"/>
                <w:gridSpan w:val="2"/>
                <w:vAlign w:val="center"/>
              </w:tcPr>
            </w:tcPrChange>
          </w:tcPr>
          <w:p>
            <w:pPr>
              <w:pStyle w:val="95"/>
            </w:pPr>
            <w:r>
              <w:rPr>
                <w:rFonts w:eastAsia="Calibri"/>
              </w:rPr>
              <w:t>Yes</w:t>
            </w:r>
          </w:p>
        </w:tc>
        <w:tc>
          <w:tcPr>
            <w:tcW w:w="606" w:type="dxa"/>
            <w:vAlign w:val="center"/>
            <w:tcPrChange w:id="3504" w:author="ZTE-Ma Zhifeng" w:date="2023-10-31T00:38:00Z">
              <w:tcPr>
                <w:tcW w:w="599" w:type="dxa"/>
                <w:vAlign w:val="center"/>
              </w:tcPr>
            </w:tcPrChange>
          </w:tcPr>
          <w:p>
            <w:pPr>
              <w:pStyle w:val="95"/>
            </w:pPr>
            <w:r>
              <w:rPr>
                <w:rFonts w:eastAsia="Calibri"/>
              </w:rPr>
              <w:t>Yes</w:t>
            </w:r>
          </w:p>
        </w:tc>
        <w:tc>
          <w:tcPr>
            <w:tcW w:w="599" w:type="dxa"/>
            <w:gridSpan w:val="2"/>
            <w:vAlign w:val="center"/>
            <w:tcPrChange w:id="3505" w:author="ZTE-Ma Zhifeng" w:date="2023-10-31T00:38:00Z">
              <w:tcPr>
                <w:tcW w:w="599" w:type="dxa"/>
                <w:gridSpan w:val="2"/>
                <w:vAlign w:val="center"/>
              </w:tcPr>
            </w:tcPrChange>
          </w:tcPr>
          <w:p>
            <w:pPr>
              <w:pStyle w:val="95"/>
            </w:pPr>
            <w:r>
              <w:rPr>
                <w:rFonts w:eastAsia="Calibri"/>
              </w:rPr>
              <w:t>Yes</w:t>
            </w:r>
          </w:p>
        </w:tc>
        <w:tc>
          <w:tcPr>
            <w:tcW w:w="1187" w:type="dxa"/>
            <w:gridSpan w:val="2"/>
            <w:vMerge w:val="continue"/>
            <w:vAlign w:val="center"/>
            <w:tcPrChange w:id="3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08" w:author="ZTE-Ma Zhifeng" w:date="2023-10-31T00:38:00Z">
            <w:trPr>
              <w:gridAfter w:val="1"/>
              <w:wAfter w:w="97" w:type="dxa"/>
              <w:jc w:val="center"/>
            </w:trPr>
          </w:trPrChange>
        </w:trPr>
        <w:tc>
          <w:tcPr>
            <w:tcW w:w="1392" w:type="dxa"/>
            <w:gridSpan w:val="3"/>
            <w:vMerge w:val="continue"/>
            <w:vAlign w:val="center"/>
            <w:tcPrChange w:id="350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10" w:author="ZTE-Ma Zhifeng" w:date="2023-10-31T00:38:00Z">
              <w:tcPr>
                <w:tcW w:w="1487" w:type="dxa"/>
                <w:gridSpan w:val="5"/>
                <w:vMerge w:val="continue"/>
                <w:vAlign w:val="center"/>
              </w:tcPr>
            </w:tcPrChange>
          </w:tcPr>
          <w:p>
            <w:pPr>
              <w:pStyle w:val="95"/>
            </w:pPr>
          </w:p>
        </w:tc>
        <w:tc>
          <w:tcPr>
            <w:tcW w:w="818" w:type="dxa"/>
            <w:gridSpan w:val="2"/>
            <w:vAlign w:val="center"/>
            <w:tcPrChange w:id="3511" w:author="ZTE-Ma Zhifeng" w:date="2023-10-31T00:38:00Z">
              <w:tcPr>
                <w:tcW w:w="818" w:type="dxa"/>
                <w:gridSpan w:val="6"/>
                <w:vAlign w:val="center"/>
              </w:tcPr>
            </w:tcPrChange>
          </w:tcPr>
          <w:p>
            <w:pPr>
              <w:pStyle w:val="95"/>
              <w:rPr>
                <w:lang w:eastAsia="zh-CN"/>
              </w:rPr>
            </w:pPr>
            <w:r>
              <w:rPr>
                <w:rFonts w:eastAsia="Calibri"/>
                <w:lang w:eastAsia="zh-CN"/>
              </w:rPr>
              <w:t>28</w:t>
            </w:r>
          </w:p>
        </w:tc>
        <w:tc>
          <w:tcPr>
            <w:tcW w:w="596" w:type="dxa"/>
            <w:gridSpan w:val="4"/>
            <w:vAlign w:val="center"/>
            <w:tcPrChange w:id="3512" w:author="ZTE-Ma Zhifeng" w:date="2023-10-31T00:38:00Z">
              <w:tcPr>
                <w:tcW w:w="594" w:type="dxa"/>
                <w:gridSpan w:val="6"/>
                <w:vAlign w:val="center"/>
              </w:tcPr>
            </w:tcPrChange>
          </w:tcPr>
          <w:p>
            <w:pPr>
              <w:pStyle w:val="95"/>
            </w:pPr>
          </w:p>
        </w:tc>
        <w:tc>
          <w:tcPr>
            <w:tcW w:w="594" w:type="dxa"/>
            <w:gridSpan w:val="4"/>
            <w:vAlign w:val="center"/>
            <w:tcPrChange w:id="3513" w:author="ZTE-Ma Zhifeng" w:date="2023-10-31T00:38:00Z">
              <w:tcPr>
                <w:tcW w:w="594" w:type="dxa"/>
                <w:gridSpan w:val="5"/>
                <w:vAlign w:val="center"/>
              </w:tcPr>
            </w:tcPrChange>
          </w:tcPr>
          <w:p>
            <w:pPr>
              <w:pStyle w:val="95"/>
            </w:pPr>
          </w:p>
        </w:tc>
        <w:tc>
          <w:tcPr>
            <w:tcW w:w="596" w:type="dxa"/>
            <w:gridSpan w:val="3"/>
            <w:vAlign w:val="center"/>
            <w:tcPrChange w:id="3514" w:author="ZTE-Ma Zhifeng" w:date="2023-10-31T00:38:00Z">
              <w:tcPr>
                <w:tcW w:w="594" w:type="dxa"/>
                <w:gridSpan w:val="3"/>
                <w:vAlign w:val="center"/>
              </w:tcPr>
            </w:tcPrChange>
          </w:tcPr>
          <w:p>
            <w:pPr>
              <w:pStyle w:val="95"/>
            </w:pPr>
          </w:p>
        </w:tc>
        <w:tc>
          <w:tcPr>
            <w:tcW w:w="587" w:type="dxa"/>
            <w:vAlign w:val="center"/>
            <w:tcPrChange w:id="3515" w:author="ZTE-Ma Zhifeng" w:date="2023-10-31T00:38:00Z">
              <w:tcPr>
                <w:tcW w:w="594" w:type="dxa"/>
                <w:gridSpan w:val="2"/>
                <w:vAlign w:val="center"/>
              </w:tcPr>
            </w:tcPrChange>
          </w:tcPr>
          <w:p>
            <w:pPr>
              <w:pStyle w:val="95"/>
            </w:pPr>
            <w:r>
              <w:rPr>
                <w:rFonts w:eastAsia="Calibri"/>
              </w:rPr>
              <w:t>Yes</w:t>
            </w:r>
          </w:p>
        </w:tc>
        <w:tc>
          <w:tcPr>
            <w:tcW w:w="606" w:type="dxa"/>
            <w:vAlign w:val="center"/>
            <w:tcPrChange w:id="3516" w:author="ZTE-Ma Zhifeng" w:date="2023-10-31T00:38:00Z">
              <w:tcPr>
                <w:tcW w:w="599" w:type="dxa"/>
                <w:vAlign w:val="center"/>
              </w:tcPr>
            </w:tcPrChange>
          </w:tcPr>
          <w:p>
            <w:pPr>
              <w:pStyle w:val="95"/>
            </w:pPr>
            <w:r>
              <w:rPr>
                <w:rFonts w:eastAsia="Calibri"/>
              </w:rPr>
              <w:t>Yes</w:t>
            </w:r>
          </w:p>
        </w:tc>
        <w:tc>
          <w:tcPr>
            <w:tcW w:w="599" w:type="dxa"/>
            <w:gridSpan w:val="2"/>
            <w:vAlign w:val="center"/>
            <w:tcPrChange w:id="3517" w:author="ZTE-Ma Zhifeng" w:date="2023-10-31T00:38:00Z">
              <w:tcPr>
                <w:tcW w:w="599" w:type="dxa"/>
                <w:gridSpan w:val="2"/>
                <w:vAlign w:val="center"/>
              </w:tcPr>
            </w:tcPrChange>
          </w:tcPr>
          <w:p>
            <w:pPr>
              <w:pStyle w:val="95"/>
            </w:pPr>
            <w:r>
              <w:rPr>
                <w:rFonts w:eastAsia="Calibri"/>
              </w:rPr>
              <w:t>Yes</w:t>
            </w:r>
          </w:p>
        </w:tc>
        <w:tc>
          <w:tcPr>
            <w:tcW w:w="1187" w:type="dxa"/>
            <w:gridSpan w:val="2"/>
            <w:vMerge w:val="continue"/>
            <w:vAlign w:val="center"/>
            <w:tcPrChange w:id="35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20" w:author="ZTE-Ma Zhifeng" w:date="2023-10-31T00:38:00Z">
            <w:trPr>
              <w:gridAfter w:val="1"/>
              <w:wAfter w:w="97" w:type="dxa"/>
              <w:jc w:val="center"/>
            </w:trPr>
          </w:trPrChange>
        </w:trPr>
        <w:tc>
          <w:tcPr>
            <w:tcW w:w="1392" w:type="dxa"/>
            <w:gridSpan w:val="3"/>
            <w:vMerge w:val="continue"/>
            <w:vAlign w:val="center"/>
            <w:tcPrChange w:id="3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22" w:author="ZTE-Ma Zhifeng" w:date="2023-10-31T00:38:00Z">
              <w:tcPr>
                <w:tcW w:w="1487" w:type="dxa"/>
                <w:gridSpan w:val="5"/>
                <w:vMerge w:val="continue"/>
                <w:vAlign w:val="center"/>
              </w:tcPr>
            </w:tcPrChange>
          </w:tcPr>
          <w:p>
            <w:pPr>
              <w:pStyle w:val="95"/>
            </w:pPr>
          </w:p>
        </w:tc>
        <w:tc>
          <w:tcPr>
            <w:tcW w:w="818" w:type="dxa"/>
            <w:gridSpan w:val="2"/>
            <w:vAlign w:val="center"/>
            <w:tcPrChange w:id="3523" w:author="ZTE-Ma Zhifeng" w:date="2023-10-31T00:38:00Z">
              <w:tcPr>
                <w:tcW w:w="818" w:type="dxa"/>
                <w:gridSpan w:val="6"/>
                <w:vAlign w:val="center"/>
              </w:tcPr>
            </w:tcPrChange>
          </w:tcPr>
          <w:p>
            <w:pPr>
              <w:pStyle w:val="95"/>
              <w:rPr>
                <w:rFonts w:cs="Arial"/>
              </w:rPr>
            </w:pPr>
            <w:r>
              <w:t>1</w:t>
            </w:r>
          </w:p>
        </w:tc>
        <w:tc>
          <w:tcPr>
            <w:tcW w:w="596" w:type="dxa"/>
            <w:gridSpan w:val="4"/>
            <w:vAlign w:val="center"/>
            <w:tcPrChange w:id="3524" w:author="ZTE-Ma Zhifeng" w:date="2023-10-31T00:38:00Z">
              <w:tcPr>
                <w:tcW w:w="594" w:type="dxa"/>
                <w:gridSpan w:val="6"/>
                <w:vAlign w:val="center"/>
              </w:tcPr>
            </w:tcPrChange>
          </w:tcPr>
          <w:p>
            <w:pPr>
              <w:pStyle w:val="95"/>
            </w:pPr>
          </w:p>
        </w:tc>
        <w:tc>
          <w:tcPr>
            <w:tcW w:w="594" w:type="dxa"/>
            <w:gridSpan w:val="4"/>
            <w:vAlign w:val="center"/>
            <w:tcPrChange w:id="3525" w:author="ZTE-Ma Zhifeng" w:date="2023-10-31T00:38:00Z">
              <w:tcPr>
                <w:tcW w:w="594" w:type="dxa"/>
                <w:gridSpan w:val="5"/>
                <w:vAlign w:val="center"/>
              </w:tcPr>
            </w:tcPrChange>
          </w:tcPr>
          <w:p>
            <w:pPr>
              <w:pStyle w:val="95"/>
            </w:pPr>
          </w:p>
        </w:tc>
        <w:tc>
          <w:tcPr>
            <w:tcW w:w="596" w:type="dxa"/>
            <w:gridSpan w:val="3"/>
            <w:vAlign w:val="center"/>
            <w:tcPrChange w:id="3526"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3527" w:author="ZTE-Ma Zhifeng" w:date="2023-10-31T00:38:00Z">
              <w:tcPr>
                <w:tcW w:w="594" w:type="dxa"/>
                <w:gridSpan w:val="2"/>
              </w:tcPr>
            </w:tcPrChange>
          </w:tcPr>
          <w:p>
            <w:pPr>
              <w:pStyle w:val="95"/>
              <w:rPr>
                <w:rFonts w:cs="Arial"/>
              </w:rPr>
            </w:pPr>
            <w:r>
              <w:rPr>
                <w:lang w:eastAsia="ko-KR"/>
              </w:rPr>
              <w:t>Yes</w:t>
            </w:r>
          </w:p>
        </w:tc>
        <w:tc>
          <w:tcPr>
            <w:tcW w:w="606" w:type="dxa"/>
            <w:tcPrChange w:id="3528"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352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353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353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532" w:author="ZTE-Ma Zhifeng" w:date="2023-10-31T00:38:00Z">
            <w:trPr>
              <w:gridAfter w:val="1"/>
              <w:wAfter w:w="97" w:type="dxa"/>
              <w:jc w:val="center"/>
            </w:trPr>
          </w:trPrChange>
        </w:trPr>
        <w:tc>
          <w:tcPr>
            <w:tcW w:w="1392" w:type="dxa"/>
            <w:gridSpan w:val="3"/>
            <w:vMerge w:val="continue"/>
            <w:vAlign w:val="center"/>
            <w:tcPrChange w:id="3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34" w:author="ZTE-Ma Zhifeng" w:date="2023-10-31T00:38:00Z">
              <w:tcPr>
                <w:tcW w:w="1487" w:type="dxa"/>
                <w:gridSpan w:val="5"/>
                <w:vMerge w:val="continue"/>
                <w:vAlign w:val="center"/>
              </w:tcPr>
            </w:tcPrChange>
          </w:tcPr>
          <w:p>
            <w:pPr>
              <w:pStyle w:val="95"/>
            </w:pPr>
          </w:p>
        </w:tc>
        <w:tc>
          <w:tcPr>
            <w:tcW w:w="818" w:type="dxa"/>
            <w:gridSpan w:val="2"/>
            <w:vAlign w:val="center"/>
            <w:tcPrChange w:id="3535" w:author="ZTE-Ma Zhifeng" w:date="2023-10-31T00:38:00Z">
              <w:tcPr>
                <w:tcW w:w="818" w:type="dxa"/>
                <w:gridSpan w:val="6"/>
                <w:vAlign w:val="center"/>
              </w:tcPr>
            </w:tcPrChange>
          </w:tcPr>
          <w:p>
            <w:pPr>
              <w:pStyle w:val="95"/>
              <w:rPr>
                <w:rFonts w:cs="Arial"/>
              </w:rPr>
            </w:pPr>
            <w:r>
              <w:t>7</w:t>
            </w:r>
          </w:p>
        </w:tc>
        <w:tc>
          <w:tcPr>
            <w:tcW w:w="596" w:type="dxa"/>
            <w:gridSpan w:val="4"/>
            <w:vAlign w:val="center"/>
            <w:tcPrChange w:id="3536" w:author="ZTE-Ma Zhifeng" w:date="2023-10-31T00:38:00Z">
              <w:tcPr>
                <w:tcW w:w="594" w:type="dxa"/>
                <w:gridSpan w:val="6"/>
                <w:vAlign w:val="center"/>
              </w:tcPr>
            </w:tcPrChange>
          </w:tcPr>
          <w:p>
            <w:pPr>
              <w:pStyle w:val="95"/>
            </w:pPr>
          </w:p>
        </w:tc>
        <w:tc>
          <w:tcPr>
            <w:tcW w:w="594" w:type="dxa"/>
            <w:gridSpan w:val="4"/>
            <w:vAlign w:val="center"/>
            <w:tcPrChange w:id="3537" w:author="ZTE-Ma Zhifeng" w:date="2023-10-31T00:38:00Z">
              <w:tcPr>
                <w:tcW w:w="594" w:type="dxa"/>
                <w:gridSpan w:val="5"/>
                <w:vAlign w:val="center"/>
              </w:tcPr>
            </w:tcPrChange>
          </w:tcPr>
          <w:p>
            <w:pPr>
              <w:pStyle w:val="95"/>
            </w:pPr>
          </w:p>
        </w:tc>
        <w:tc>
          <w:tcPr>
            <w:tcW w:w="596" w:type="dxa"/>
            <w:gridSpan w:val="3"/>
            <w:vAlign w:val="center"/>
            <w:tcPrChange w:id="3538" w:author="ZTE-Ma Zhifeng" w:date="2023-10-31T00:38:00Z">
              <w:tcPr>
                <w:tcW w:w="594" w:type="dxa"/>
                <w:gridSpan w:val="3"/>
                <w:vAlign w:val="center"/>
              </w:tcPr>
            </w:tcPrChange>
          </w:tcPr>
          <w:p>
            <w:pPr>
              <w:pStyle w:val="95"/>
            </w:pPr>
          </w:p>
        </w:tc>
        <w:tc>
          <w:tcPr>
            <w:tcW w:w="587" w:type="dxa"/>
            <w:vAlign w:val="center"/>
            <w:tcPrChange w:id="353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3540" w:author="ZTE-Ma Zhifeng" w:date="2023-10-31T00:38:00Z">
              <w:tcPr>
                <w:tcW w:w="599" w:type="dxa"/>
              </w:tcPr>
            </w:tcPrChange>
          </w:tcPr>
          <w:p>
            <w:pPr>
              <w:pStyle w:val="95"/>
              <w:rPr>
                <w:rFonts w:cs="Arial"/>
              </w:rPr>
            </w:pPr>
            <w:r>
              <w:rPr>
                <w:lang w:eastAsia="ko-KR"/>
              </w:rPr>
              <w:t>Yes</w:t>
            </w:r>
          </w:p>
        </w:tc>
        <w:tc>
          <w:tcPr>
            <w:tcW w:w="599" w:type="dxa"/>
            <w:gridSpan w:val="2"/>
            <w:tcPrChange w:id="354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3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44" w:author="ZTE-Ma Zhifeng" w:date="2023-10-31T00:38:00Z">
            <w:trPr>
              <w:gridAfter w:val="1"/>
              <w:wAfter w:w="97" w:type="dxa"/>
              <w:jc w:val="center"/>
            </w:trPr>
          </w:trPrChange>
        </w:trPr>
        <w:tc>
          <w:tcPr>
            <w:tcW w:w="1392" w:type="dxa"/>
            <w:gridSpan w:val="3"/>
            <w:vMerge w:val="continue"/>
            <w:vAlign w:val="center"/>
            <w:tcPrChange w:id="35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546" w:author="ZTE-Ma Zhifeng" w:date="2023-10-31T00:38:00Z">
              <w:tcPr>
                <w:tcW w:w="1487" w:type="dxa"/>
                <w:gridSpan w:val="5"/>
                <w:vMerge w:val="continue"/>
                <w:vAlign w:val="center"/>
              </w:tcPr>
            </w:tcPrChange>
          </w:tcPr>
          <w:p>
            <w:pPr>
              <w:pStyle w:val="95"/>
            </w:pPr>
          </w:p>
        </w:tc>
        <w:tc>
          <w:tcPr>
            <w:tcW w:w="818" w:type="dxa"/>
            <w:gridSpan w:val="2"/>
            <w:vAlign w:val="center"/>
            <w:tcPrChange w:id="3547" w:author="ZTE-Ma Zhifeng" w:date="2023-10-31T00:38:00Z">
              <w:tcPr>
                <w:tcW w:w="818" w:type="dxa"/>
                <w:gridSpan w:val="6"/>
                <w:vAlign w:val="center"/>
              </w:tcPr>
            </w:tcPrChange>
          </w:tcPr>
          <w:p>
            <w:pPr>
              <w:pStyle w:val="95"/>
              <w:rPr>
                <w:rFonts w:cs="Arial"/>
              </w:rPr>
            </w:pPr>
            <w:r>
              <w:t>28</w:t>
            </w:r>
          </w:p>
        </w:tc>
        <w:tc>
          <w:tcPr>
            <w:tcW w:w="596" w:type="dxa"/>
            <w:gridSpan w:val="4"/>
            <w:vAlign w:val="center"/>
            <w:tcPrChange w:id="3548" w:author="ZTE-Ma Zhifeng" w:date="2023-10-31T00:38:00Z">
              <w:tcPr>
                <w:tcW w:w="594" w:type="dxa"/>
                <w:gridSpan w:val="6"/>
                <w:vAlign w:val="center"/>
              </w:tcPr>
            </w:tcPrChange>
          </w:tcPr>
          <w:p>
            <w:pPr>
              <w:pStyle w:val="95"/>
            </w:pPr>
          </w:p>
        </w:tc>
        <w:tc>
          <w:tcPr>
            <w:tcW w:w="594" w:type="dxa"/>
            <w:gridSpan w:val="4"/>
            <w:vAlign w:val="center"/>
            <w:tcPrChange w:id="3549" w:author="ZTE-Ma Zhifeng" w:date="2023-10-31T00:38:00Z">
              <w:tcPr>
                <w:tcW w:w="594" w:type="dxa"/>
                <w:gridSpan w:val="5"/>
                <w:vAlign w:val="center"/>
              </w:tcPr>
            </w:tcPrChange>
          </w:tcPr>
          <w:p>
            <w:pPr>
              <w:pStyle w:val="95"/>
            </w:pPr>
          </w:p>
        </w:tc>
        <w:tc>
          <w:tcPr>
            <w:tcW w:w="596" w:type="dxa"/>
            <w:gridSpan w:val="3"/>
            <w:vAlign w:val="center"/>
            <w:tcPrChange w:id="355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355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3552" w:author="ZTE-Ma Zhifeng" w:date="2023-10-31T00:38:00Z">
              <w:tcPr>
                <w:tcW w:w="599" w:type="dxa"/>
              </w:tcPr>
            </w:tcPrChange>
          </w:tcPr>
          <w:p>
            <w:pPr>
              <w:pStyle w:val="95"/>
              <w:rPr>
                <w:rFonts w:cs="Arial"/>
              </w:rPr>
            </w:pPr>
            <w:r>
              <w:rPr>
                <w:lang w:eastAsia="ko-KR"/>
              </w:rPr>
              <w:t>Yes</w:t>
            </w:r>
          </w:p>
        </w:tc>
        <w:tc>
          <w:tcPr>
            <w:tcW w:w="599" w:type="dxa"/>
            <w:gridSpan w:val="2"/>
            <w:tcPrChange w:id="355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35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5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556" w:author="ZTE-Ma Zhifeng" w:date="2023-10-31T00:38:00Z">
            <w:trPr>
              <w:gridAfter w:val="1"/>
              <w:wAfter w:w="97" w:type="dxa"/>
              <w:jc w:val="center"/>
            </w:trPr>
          </w:trPrChange>
        </w:trPr>
        <w:tc>
          <w:tcPr>
            <w:tcW w:w="1392" w:type="dxa"/>
            <w:gridSpan w:val="3"/>
            <w:vMerge w:val="restart"/>
            <w:vAlign w:val="center"/>
            <w:tcPrChange w:id="3557" w:author="ZTE-Ma Zhifeng" w:date="2023-10-31T00:38:00Z">
              <w:tcPr>
                <w:tcW w:w="1396" w:type="dxa"/>
                <w:gridSpan w:val="7"/>
                <w:vMerge w:val="restart"/>
                <w:vAlign w:val="center"/>
              </w:tcPr>
            </w:tcPrChange>
          </w:tcPr>
          <w:p>
            <w:pPr>
              <w:pStyle w:val="95"/>
              <w:rPr>
                <w:rFonts w:eastAsia="Calibri"/>
              </w:rPr>
            </w:pPr>
            <w:r>
              <w:rPr>
                <w:rFonts w:eastAsia="Calibri"/>
              </w:rPr>
              <w:t>CA_1A-7A-7A-28A</w:t>
            </w:r>
          </w:p>
        </w:tc>
        <w:tc>
          <w:tcPr>
            <w:tcW w:w="1487" w:type="dxa"/>
            <w:gridSpan w:val="2"/>
            <w:vMerge w:val="restart"/>
            <w:vAlign w:val="center"/>
            <w:tcPrChange w:id="3558" w:author="ZTE-Ma Zhifeng" w:date="2023-10-31T00:38:00Z">
              <w:tcPr>
                <w:tcW w:w="1487" w:type="dxa"/>
                <w:gridSpan w:val="5"/>
                <w:vMerge w:val="restart"/>
                <w:vAlign w:val="center"/>
              </w:tcPr>
            </w:tcPrChange>
          </w:tcPr>
          <w:p>
            <w:pPr>
              <w:pStyle w:val="95"/>
              <w:rPr>
                <w:rFonts w:eastAsia="Calibri"/>
              </w:rPr>
            </w:pPr>
            <w:r>
              <w:rPr>
                <w:lang w:eastAsia="zh-TW"/>
              </w:rPr>
              <w:t>-</w:t>
            </w:r>
          </w:p>
        </w:tc>
        <w:tc>
          <w:tcPr>
            <w:tcW w:w="818" w:type="dxa"/>
            <w:gridSpan w:val="2"/>
            <w:vAlign w:val="center"/>
            <w:tcPrChange w:id="3559" w:author="ZTE-Ma Zhifeng" w:date="2023-10-31T00:38:00Z">
              <w:tcPr>
                <w:tcW w:w="818" w:type="dxa"/>
                <w:gridSpan w:val="6"/>
                <w:vAlign w:val="center"/>
              </w:tcPr>
            </w:tcPrChange>
          </w:tcPr>
          <w:p>
            <w:pPr>
              <w:pStyle w:val="95"/>
              <w:rPr>
                <w:rFonts w:eastAsia="Calibri"/>
              </w:rPr>
            </w:pPr>
            <w:r>
              <w:rPr>
                <w:rFonts w:eastAsia="Calibri"/>
              </w:rPr>
              <w:t>1</w:t>
            </w:r>
          </w:p>
        </w:tc>
        <w:tc>
          <w:tcPr>
            <w:tcW w:w="596" w:type="dxa"/>
            <w:gridSpan w:val="4"/>
            <w:vAlign w:val="center"/>
            <w:tcPrChange w:id="3560"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61"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62"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3563"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64"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65"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3566"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3567"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568" w:author="ZTE-Ma Zhifeng" w:date="2023-10-31T00:38:00Z">
            <w:trPr>
              <w:gridAfter w:val="1"/>
              <w:wAfter w:w="97" w:type="dxa"/>
              <w:jc w:val="center"/>
            </w:trPr>
          </w:trPrChange>
        </w:trPr>
        <w:tc>
          <w:tcPr>
            <w:tcW w:w="1392" w:type="dxa"/>
            <w:gridSpan w:val="3"/>
            <w:vMerge w:val="continue"/>
            <w:vAlign w:val="center"/>
            <w:tcPrChange w:id="3569"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570"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571" w:author="ZTE-Ma Zhifeng" w:date="2023-10-31T00:38:00Z">
              <w:tcPr>
                <w:tcW w:w="818" w:type="dxa"/>
                <w:gridSpan w:val="6"/>
                <w:vAlign w:val="center"/>
              </w:tcPr>
            </w:tcPrChange>
          </w:tcPr>
          <w:p>
            <w:pPr>
              <w:pStyle w:val="95"/>
              <w:rPr>
                <w:rFonts w:eastAsia="Calibri"/>
              </w:rPr>
            </w:pPr>
            <w:r>
              <w:rPr>
                <w:rFonts w:eastAsia="Calibri"/>
                <w:lang w:eastAsia="zh-CN"/>
              </w:rPr>
              <w:t>7</w:t>
            </w:r>
          </w:p>
        </w:tc>
        <w:tc>
          <w:tcPr>
            <w:tcW w:w="3578" w:type="dxa"/>
            <w:gridSpan w:val="15"/>
            <w:vAlign w:val="center"/>
            <w:tcPrChange w:id="3572" w:author="ZTE-Ma Zhifeng" w:date="2023-10-31T00:38:00Z">
              <w:tcPr>
                <w:tcW w:w="3574" w:type="dxa"/>
                <w:gridSpan w:val="19"/>
                <w:vAlign w:val="center"/>
              </w:tcPr>
            </w:tcPrChange>
          </w:tcPr>
          <w:p>
            <w:pPr>
              <w:pStyle w:val="95"/>
              <w:rPr>
                <w:rFonts w:eastAsia="Calibri"/>
              </w:rPr>
            </w:pPr>
            <w:r>
              <w:rPr>
                <w:rFonts w:eastAsia="Calibri"/>
              </w:rPr>
              <w:t>See CA_7A-7A Bandwidth Combination Set 2 in Table 5.4.2A.1-3</w:t>
            </w:r>
          </w:p>
        </w:tc>
        <w:tc>
          <w:tcPr>
            <w:tcW w:w="1187" w:type="dxa"/>
            <w:gridSpan w:val="2"/>
            <w:vMerge w:val="continue"/>
            <w:vAlign w:val="center"/>
            <w:tcPrChange w:id="357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57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575" w:author="ZTE-Ma Zhifeng" w:date="2023-10-31T00:38:00Z">
            <w:trPr>
              <w:gridAfter w:val="1"/>
              <w:wAfter w:w="97" w:type="dxa"/>
              <w:jc w:val="center"/>
            </w:trPr>
          </w:trPrChange>
        </w:trPr>
        <w:tc>
          <w:tcPr>
            <w:tcW w:w="1392" w:type="dxa"/>
            <w:gridSpan w:val="3"/>
            <w:vMerge w:val="continue"/>
            <w:vAlign w:val="center"/>
            <w:tcPrChange w:id="3576"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577"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578" w:author="ZTE-Ma Zhifeng" w:date="2023-10-31T00:38:00Z">
              <w:tcPr>
                <w:tcW w:w="818" w:type="dxa"/>
                <w:gridSpan w:val="6"/>
                <w:vAlign w:val="center"/>
              </w:tcPr>
            </w:tcPrChange>
          </w:tcPr>
          <w:p>
            <w:pPr>
              <w:pStyle w:val="95"/>
              <w:rPr>
                <w:rFonts w:eastAsia="Calibri"/>
              </w:rPr>
            </w:pPr>
            <w:r>
              <w:rPr>
                <w:rFonts w:eastAsia="Calibri"/>
                <w:lang w:eastAsia="zh-CN"/>
              </w:rPr>
              <w:t>28</w:t>
            </w:r>
          </w:p>
        </w:tc>
        <w:tc>
          <w:tcPr>
            <w:tcW w:w="596" w:type="dxa"/>
            <w:gridSpan w:val="4"/>
            <w:vAlign w:val="center"/>
            <w:tcPrChange w:id="3579"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8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81" w:author="ZTE-Ma Zhifeng" w:date="2023-10-31T00:38:00Z">
              <w:tcPr>
                <w:tcW w:w="594" w:type="dxa"/>
                <w:gridSpan w:val="3"/>
                <w:vAlign w:val="center"/>
              </w:tcPr>
            </w:tcPrChange>
          </w:tcPr>
          <w:p>
            <w:pPr>
              <w:pStyle w:val="95"/>
              <w:rPr>
                <w:rFonts w:eastAsia="Calibri"/>
              </w:rPr>
            </w:pPr>
          </w:p>
        </w:tc>
        <w:tc>
          <w:tcPr>
            <w:tcW w:w="587" w:type="dxa"/>
            <w:vAlign w:val="center"/>
            <w:tcPrChange w:id="3582"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83"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84"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358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58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587" w:author="ZTE-Ma Zhifeng" w:date="2023-10-31T00:38:00Z">
            <w:trPr>
              <w:gridAfter w:val="1"/>
              <w:wAfter w:w="97" w:type="dxa"/>
              <w:jc w:val="center"/>
            </w:trPr>
          </w:trPrChange>
        </w:trPr>
        <w:tc>
          <w:tcPr>
            <w:tcW w:w="1392" w:type="dxa"/>
            <w:gridSpan w:val="3"/>
            <w:vMerge w:val="restart"/>
            <w:vAlign w:val="center"/>
            <w:tcPrChange w:id="3588" w:author="ZTE-Ma Zhifeng" w:date="2023-10-31T00:38:00Z">
              <w:tcPr>
                <w:tcW w:w="1396" w:type="dxa"/>
                <w:gridSpan w:val="7"/>
                <w:vMerge w:val="restart"/>
                <w:vAlign w:val="center"/>
              </w:tcPr>
            </w:tcPrChange>
          </w:tcPr>
          <w:p>
            <w:pPr>
              <w:pStyle w:val="95"/>
              <w:rPr>
                <w:rFonts w:eastAsia="Calibri"/>
              </w:rPr>
            </w:pPr>
            <w:r>
              <w:rPr>
                <w:rFonts w:eastAsia="Calibri"/>
              </w:rPr>
              <w:t>CA_1A-7C-28A</w:t>
            </w:r>
          </w:p>
        </w:tc>
        <w:tc>
          <w:tcPr>
            <w:tcW w:w="1487" w:type="dxa"/>
            <w:gridSpan w:val="2"/>
            <w:vMerge w:val="restart"/>
            <w:vAlign w:val="center"/>
            <w:tcPrChange w:id="3589" w:author="ZTE-Ma Zhifeng" w:date="2023-10-31T00:38:00Z">
              <w:tcPr>
                <w:tcW w:w="1487" w:type="dxa"/>
                <w:gridSpan w:val="5"/>
                <w:vMerge w:val="restart"/>
                <w:vAlign w:val="center"/>
              </w:tcPr>
            </w:tcPrChange>
          </w:tcPr>
          <w:p>
            <w:pPr>
              <w:pStyle w:val="95"/>
              <w:rPr>
                <w:rFonts w:eastAsia="Calibri"/>
              </w:rPr>
            </w:pPr>
            <w:r>
              <w:rPr>
                <w:rFonts w:eastAsia="Calibri"/>
              </w:rPr>
              <w:t>CA_1A-7A</w:t>
            </w:r>
            <w:del w:id="3590" w:author="ZTE-Ma Zhifeng" w:date="2023-10-30T23:51:00Z">
              <w:r>
                <w:rPr>
                  <w:rFonts w:eastAsia="Calibri"/>
                </w:rPr>
                <w:delText xml:space="preserve">, </w:delText>
              </w:r>
            </w:del>
            <w:r>
              <w:rPr>
                <w:rFonts w:eastAsia="Calibri"/>
              </w:rPr>
              <w:t>CA_1A-28A</w:t>
            </w:r>
            <w:del w:id="3591" w:author="ZTE-Ma Zhifeng" w:date="2023-10-30T23:51:00Z">
              <w:r>
                <w:rPr>
                  <w:rFonts w:eastAsia="Calibri"/>
                </w:rPr>
                <w:delText>,</w:delText>
              </w:r>
            </w:del>
            <w:r>
              <w:rPr>
                <w:rFonts w:eastAsia="Calibri"/>
              </w:rPr>
              <w:t xml:space="preserve"> CA_7A-28A</w:t>
            </w:r>
            <w:del w:id="3592" w:author="ZTE-Ma Zhifeng" w:date="2023-10-30T23:51:00Z">
              <w:r>
                <w:rPr>
                  <w:rFonts w:eastAsia="Calibri"/>
                </w:rPr>
                <w:delText>,</w:delText>
              </w:r>
            </w:del>
            <w:r>
              <w:rPr>
                <w:rFonts w:eastAsia="Calibri"/>
              </w:rPr>
              <w:t xml:space="preserve"> CA_7C</w:t>
            </w:r>
          </w:p>
        </w:tc>
        <w:tc>
          <w:tcPr>
            <w:tcW w:w="818" w:type="dxa"/>
            <w:gridSpan w:val="2"/>
            <w:vAlign w:val="center"/>
            <w:tcPrChange w:id="3593" w:author="ZTE-Ma Zhifeng" w:date="2023-10-31T00:38:00Z">
              <w:tcPr>
                <w:tcW w:w="818" w:type="dxa"/>
                <w:gridSpan w:val="6"/>
                <w:vAlign w:val="center"/>
              </w:tcPr>
            </w:tcPrChange>
          </w:tcPr>
          <w:p>
            <w:pPr>
              <w:pStyle w:val="95"/>
              <w:rPr>
                <w:rFonts w:eastAsia="Calibri"/>
                <w:lang w:eastAsia="zh-CN"/>
              </w:rPr>
            </w:pPr>
            <w:r>
              <w:rPr>
                <w:rFonts w:eastAsia="Calibri"/>
              </w:rPr>
              <w:t>1</w:t>
            </w:r>
          </w:p>
        </w:tc>
        <w:tc>
          <w:tcPr>
            <w:tcW w:w="596" w:type="dxa"/>
            <w:gridSpan w:val="4"/>
            <w:vAlign w:val="center"/>
            <w:tcPrChange w:id="3594"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595"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596" w:author="ZTE-Ma Zhifeng" w:date="2023-10-31T00:38:00Z">
              <w:tcPr>
                <w:tcW w:w="594" w:type="dxa"/>
                <w:gridSpan w:val="3"/>
                <w:vAlign w:val="center"/>
              </w:tcPr>
            </w:tcPrChange>
          </w:tcPr>
          <w:p>
            <w:pPr>
              <w:pStyle w:val="95"/>
              <w:rPr>
                <w:rFonts w:eastAsia="Calibri"/>
              </w:rPr>
            </w:pPr>
            <w:r>
              <w:rPr>
                <w:rFonts w:eastAsia="Calibri"/>
              </w:rPr>
              <w:t>Yes</w:t>
            </w:r>
          </w:p>
        </w:tc>
        <w:tc>
          <w:tcPr>
            <w:tcW w:w="587" w:type="dxa"/>
            <w:vAlign w:val="center"/>
            <w:tcPrChange w:id="3597"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598"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599"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restart"/>
            <w:vAlign w:val="center"/>
            <w:tcPrChange w:id="3600"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3601"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02" w:author="ZTE-Ma Zhifeng" w:date="2023-10-31T00:38:00Z">
            <w:trPr>
              <w:gridAfter w:val="1"/>
              <w:wAfter w:w="97" w:type="dxa"/>
              <w:jc w:val="center"/>
            </w:trPr>
          </w:trPrChange>
        </w:trPr>
        <w:tc>
          <w:tcPr>
            <w:tcW w:w="1392" w:type="dxa"/>
            <w:gridSpan w:val="3"/>
            <w:vMerge w:val="continue"/>
            <w:vAlign w:val="center"/>
            <w:tcPrChange w:id="3603"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604"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605" w:author="ZTE-Ma Zhifeng" w:date="2023-10-31T00:38:00Z">
              <w:tcPr>
                <w:tcW w:w="818" w:type="dxa"/>
                <w:gridSpan w:val="6"/>
                <w:vAlign w:val="center"/>
              </w:tcPr>
            </w:tcPrChange>
          </w:tcPr>
          <w:p>
            <w:pPr>
              <w:pStyle w:val="95"/>
              <w:rPr>
                <w:rFonts w:eastAsia="Calibri"/>
                <w:lang w:eastAsia="zh-CN"/>
              </w:rPr>
            </w:pPr>
            <w:r>
              <w:rPr>
                <w:rFonts w:eastAsia="Calibri"/>
                <w:lang w:eastAsia="zh-CN"/>
              </w:rPr>
              <w:t>7</w:t>
            </w:r>
          </w:p>
        </w:tc>
        <w:tc>
          <w:tcPr>
            <w:tcW w:w="3578" w:type="dxa"/>
            <w:gridSpan w:val="15"/>
            <w:vAlign w:val="center"/>
            <w:tcPrChange w:id="3606" w:author="ZTE-Ma Zhifeng" w:date="2023-10-31T00:38:00Z">
              <w:tcPr>
                <w:tcW w:w="3574" w:type="dxa"/>
                <w:gridSpan w:val="19"/>
                <w:vAlign w:val="center"/>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360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60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09" w:author="ZTE-Ma Zhifeng" w:date="2023-10-31T00:38:00Z">
            <w:trPr>
              <w:gridAfter w:val="1"/>
              <w:wAfter w:w="97" w:type="dxa"/>
              <w:jc w:val="center"/>
            </w:trPr>
          </w:trPrChange>
        </w:trPr>
        <w:tc>
          <w:tcPr>
            <w:tcW w:w="1392" w:type="dxa"/>
            <w:gridSpan w:val="3"/>
            <w:vMerge w:val="continue"/>
            <w:vAlign w:val="center"/>
            <w:tcPrChange w:id="3610"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3611" w:author="ZTE-Ma Zhifeng" w:date="2023-10-31T00:38:00Z">
              <w:tcPr>
                <w:tcW w:w="1487" w:type="dxa"/>
                <w:gridSpan w:val="5"/>
                <w:vMerge w:val="continue"/>
                <w:vAlign w:val="center"/>
              </w:tcPr>
            </w:tcPrChange>
          </w:tcPr>
          <w:p>
            <w:pPr>
              <w:pStyle w:val="95"/>
              <w:rPr>
                <w:rFonts w:eastAsia="Calibri"/>
              </w:rPr>
            </w:pPr>
          </w:p>
        </w:tc>
        <w:tc>
          <w:tcPr>
            <w:tcW w:w="818" w:type="dxa"/>
            <w:gridSpan w:val="2"/>
            <w:vAlign w:val="center"/>
            <w:tcPrChange w:id="3612" w:author="ZTE-Ma Zhifeng" w:date="2023-10-31T00:38:00Z">
              <w:tcPr>
                <w:tcW w:w="818" w:type="dxa"/>
                <w:gridSpan w:val="6"/>
                <w:vAlign w:val="center"/>
              </w:tcPr>
            </w:tcPrChange>
          </w:tcPr>
          <w:p>
            <w:pPr>
              <w:pStyle w:val="95"/>
              <w:rPr>
                <w:rFonts w:eastAsia="Calibri"/>
                <w:lang w:eastAsia="zh-CN"/>
              </w:rPr>
            </w:pPr>
            <w:r>
              <w:rPr>
                <w:rFonts w:eastAsia="Calibri"/>
                <w:lang w:eastAsia="zh-CN"/>
              </w:rPr>
              <w:t>28</w:t>
            </w:r>
          </w:p>
        </w:tc>
        <w:tc>
          <w:tcPr>
            <w:tcW w:w="596" w:type="dxa"/>
            <w:gridSpan w:val="4"/>
            <w:vAlign w:val="center"/>
            <w:tcPrChange w:id="3613" w:author="ZTE-Ma Zhifeng" w:date="2023-10-31T00:38:00Z">
              <w:tcPr>
                <w:tcW w:w="594" w:type="dxa"/>
                <w:gridSpan w:val="6"/>
                <w:vAlign w:val="center"/>
              </w:tcPr>
            </w:tcPrChange>
          </w:tcPr>
          <w:p>
            <w:pPr>
              <w:pStyle w:val="95"/>
              <w:rPr>
                <w:rFonts w:eastAsia="Calibri"/>
              </w:rPr>
            </w:pPr>
          </w:p>
        </w:tc>
        <w:tc>
          <w:tcPr>
            <w:tcW w:w="594" w:type="dxa"/>
            <w:gridSpan w:val="4"/>
            <w:vAlign w:val="center"/>
            <w:tcPrChange w:id="3614" w:author="ZTE-Ma Zhifeng" w:date="2023-10-31T00:38:00Z">
              <w:tcPr>
                <w:tcW w:w="594" w:type="dxa"/>
                <w:gridSpan w:val="5"/>
                <w:vAlign w:val="center"/>
              </w:tcPr>
            </w:tcPrChange>
          </w:tcPr>
          <w:p>
            <w:pPr>
              <w:pStyle w:val="95"/>
              <w:rPr>
                <w:rFonts w:eastAsia="Calibri"/>
              </w:rPr>
            </w:pPr>
          </w:p>
        </w:tc>
        <w:tc>
          <w:tcPr>
            <w:tcW w:w="596" w:type="dxa"/>
            <w:gridSpan w:val="3"/>
            <w:vAlign w:val="center"/>
            <w:tcPrChange w:id="3615" w:author="ZTE-Ma Zhifeng" w:date="2023-10-31T00:38:00Z">
              <w:tcPr>
                <w:tcW w:w="594" w:type="dxa"/>
                <w:gridSpan w:val="3"/>
                <w:vAlign w:val="center"/>
              </w:tcPr>
            </w:tcPrChange>
          </w:tcPr>
          <w:p>
            <w:pPr>
              <w:pStyle w:val="95"/>
              <w:rPr>
                <w:rFonts w:eastAsia="Calibri"/>
              </w:rPr>
            </w:pPr>
          </w:p>
        </w:tc>
        <w:tc>
          <w:tcPr>
            <w:tcW w:w="587" w:type="dxa"/>
            <w:vAlign w:val="center"/>
            <w:tcPrChange w:id="3616"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3617"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3618"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3619"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3620"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21" w:author="ZTE-Ma Zhifeng" w:date="2023-10-31T00:38:00Z">
            <w:trPr>
              <w:gridAfter w:val="1"/>
              <w:wAfter w:w="97" w:type="dxa"/>
              <w:jc w:val="center"/>
            </w:trPr>
          </w:trPrChange>
        </w:trPr>
        <w:tc>
          <w:tcPr>
            <w:tcW w:w="1392" w:type="dxa"/>
            <w:gridSpan w:val="3"/>
            <w:tcBorders>
              <w:bottom w:val="nil"/>
            </w:tcBorders>
            <w:vAlign w:val="center"/>
            <w:tcPrChange w:id="3622" w:author="ZTE-Ma Zhifeng" w:date="2023-10-31T00:38:00Z">
              <w:tcPr>
                <w:tcW w:w="1396" w:type="dxa"/>
                <w:gridSpan w:val="7"/>
                <w:tcBorders>
                  <w:bottom w:val="nil"/>
                </w:tcBorders>
                <w:vAlign w:val="center"/>
              </w:tcPr>
            </w:tcPrChange>
          </w:tcPr>
          <w:p>
            <w:pPr>
              <w:pStyle w:val="95"/>
            </w:pPr>
            <w:r>
              <w:t>CA_1A-7A-32A</w:t>
            </w:r>
          </w:p>
        </w:tc>
        <w:tc>
          <w:tcPr>
            <w:tcW w:w="1487" w:type="dxa"/>
            <w:gridSpan w:val="2"/>
            <w:tcBorders>
              <w:bottom w:val="nil"/>
            </w:tcBorders>
            <w:vAlign w:val="center"/>
            <w:tcPrChange w:id="362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624" w:author="ZTE-Ma Zhifeng" w:date="2023-10-31T00:38:00Z">
              <w:tcPr>
                <w:tcW w:w="818" w:type="dxa"/>
                <w:gridSpan w:val="6"/>
                <w:vAlign w:val="center"/>
              </w:tcPr>
            </w:tcPrChange>
          </w:tcPr>
          <w:p>
            <w:pPr>
              <w:pStyle w:val="95"/>
            </w:pPr>
            <w:r>
              <w:t>1</w:t>
            </w:r>
          </w:p>
        </w:tc>
        <w:tc>
          <w:tcPr>
            <w:tcW w:w="596" w:type="dxa"/>
            <w:gridSpan w:val="4"/>
            <w:vAlign w:val="center"/>
            <w:tcPrChange w:id="3625" w:author="ZTE-Ma Zhifeng" w:date="2023-10-31T00:38:00Z">
              <w:tcPr>
                <w:tcW w:w="594" w:type="dxa"/>
                <w:gridSpan w:val="6"/>
                <w:vAlign w:val="center"/>
              </w:tcPr>
            </w:tcPrChange>
          </w:tcPr>
          <w:p>
            <w:pPr>
              <w:pStyle w:val="95"/>
            </w:pPr>
          </w:p>
        </w:tc>
        <w:tc>
          <w:tcPr>
            <w:tcW w:w="594" w:type="dxa"/>
            <w:gridSpan w:val="4"/>
            <w:vAlign w:val="center"/>
            <w:tcPrChange w:id="3626" w:author="ZTE-Ma Zhifeng" w:date="2023-10-31T00:38:00Z">
              <w:tcPr>
                <w:tcW w:w="594" w:type="dxa"/>
                <w:gridSpan w:val="5"/>
                <w:vAlign w:val="center"/>
              </w:tcPr>
            </w:tcPrChange>
          </w:tcPr>
          <w:p>
            <w:pPr>
              <w:pStyle w:val="95"/>
            </w:pPr>
          </w:p>
        </w:tc>
        <w:tc>
          <w:tcPr>
            <w:tcW w:w="596" w:type="dxa"/>
            <w:gridSpan w:val="3"/>
            <w:vAlign w:val="center"/>
            <w:tcPrChange w:id="3627" w:author="ZTE-Ma Zhifeng" w:date="2023-10-31T00:38:00Z">
              <w:tcPr>
                <w:tcW w:w="594" w:type="dxa"/>
                <w:gridSpan w:val="3"/>
                <w:vAlign w:val="center"/>
              </w:tcPr>
            </w:tcPrChange>
          </w:tcPr>
          <w:p>
            <w:pPr>
              <w:pStyle w:val="95"/>
            </w:pPr>
            <w:r>
              <w:rPr>
                <w:lang w:eastAsia="ko-KR"/>
              </w:rPr>
              <w:t>Yes</w:t>
            </w:r>
          </w:p>
        </w:tc>
        <w:tc>
          <w:tcPr>
            <w:tcW w:w="587" w:type="dxa"/>
            <w:vAlign w:val="center"/>
            <w:tcPrChange w:id="3628" w:author="ZTE-Ma Zhifeng" w:date="2023-10-31T00:38:00Z">
              <w:tcPr>
                <w:tcW w:w="594" w:type="dxa"/>
                <w:gridSpan w:val="2"/>
                <w:vAlign w:val="center"/>
              </w:tcPr>
            </w:tcPrChange>
          </w:tcPr>
          <w:p>
            <w:pPr>
              <w:pStyle w:val="95"/>
            </w:pPr>
            <w:r>
              <w:rPr>
                <w:lang w:eastAsia="ko-KR"/>
              </w:rPr>
              <w:t>Yes</w:t>
            </w:r>
          </w:p>
        </w:tc>
        <w:tc>
          <w:tcPr>
            <w:tcW w:w="606" w:type="dxa"/>
            <w:vAlign w:val="center"/>
            <w:tcPrChange w:id="3629" w:author="ZTE-Ma Zhifeng" w:date="2023-10-31T00:38:00Z">
              <w:tcPr>
                <w:tcW w:w="599" w:type="dxa"/>
                <w:vAlign w:val="center"/>
              </w:tcPr>
            </w:tcPrChange>
          </w:tcPr>
          <w:p>
            <w:pPr>
              <w:pStyle w:val="95"/>
            </w:pPr>
            <w:r>
              <w:rPr>
                <w:lang w:eastAsia="ko-KR"/>
              </w:rPr>
              <w:t>Yes</w:t>
            </w:r>
          </w:p>
        </w:tc>
        <w:tc>
          <w:tcPr>
            <w:tcW w:w="599" w:type="dxa"/>
            <w:gridSpan w:val="2"/>
            <w:vAlign w:val="center"/>
            <w:tcPrChange w:id="363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3631"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363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33" w:author="ZTE-Ma Zhifeng" w:date="2023-10-31T00:38:00Z">
            <w:trPr>
              <w:gridAfter w:val="1"/>
              <w:wAfter w:w="97" w:type="dxa"/>
              <w:jc w:val="center"/>
            </w:trPr>
          </w:trPrChange>
        </w:trPr>
        <w:tc>
          <w:tcPr>
            <w:tcW w:w="1392" w:type="dxa"/>
            <w:gridSpan w:val="3"/>
            <w:tcBorders>
              <w:top w:val="nil"/>
              <w:bottom w:val="nil"/>
            </w:tcBorders>
            <w:vAlign w:val="center"/>
            <w:tcPrChange w:id="363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635"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3636" w:author="ZTE-Ma Zhifeng" w:date="2023-10-31T00:38:00Z">
              <w:tcPr>
                <w:tcW w:w="818" w:type="dxa"/>
                <w:gridSpan w:val="6"/>
                <w:vAlign w:val="center"/>
              </w:tcPr>
            </w:tcPrChange>
          </w:tcPr>
          <w:p>
            <w:pPr>
              <w:pStyle w:val="95"/>
            </w:pPr>
            <w:r>
              <w:t>7</w:t>
            </w:r>
          </w:p>
        </w:tc>
        <w:tc>
          <w:tcPr>
            <w:tcW w:w="596" w:type="dxa"/>
            <w:gridSpan w:val="4"/>
            <w:vAlign w:val="center"/>
            <w:tcPrChange w:id="3637" w:author="ZTE-Ma Zhifeng" w:date="2023-10-31T00:38:00Z">
              <w:tcPr>
                <w:tcW w:w="594" w:type="dxa"/>
                <w:gridSpan w:val="6"/>
                <w:vAlign w:val="center"/>
              </w:tcPr>
            </w:tcPrChange>
          </w:tcPr>
          <w:p>
            <w:pPr>
              <w:pStyle w:val="95"/>
            </w:pPr>
          </w:p>
        </w:tc>
        <w:tc>
          <w:tcPr>
            <w:tcW w:w="594" w:type="dxa"/>
            <w:gridSpan w:val="4"/>
            <w:vAlign w:val="center"/>
            <w:tcPrChange w:id="3638" w:author="ZTE-Ma Zhifeng" w:date="2023-10-31T00:38:00Z">
              <w:tcPr>
                <w:tcW w:w="594" w:type="dxa"/>
                <w:gridSpan w:val="5"/>
                <w:vAlign w:val="center"/>
              </w:tcPr>
            </w:tcPrChange>
          </w:tcPr>
          <w:p>
            <w:pPr>
              <w:pStyle w:val="95"/>
            </w:pPr>
          </w:p>
        </w:tc>
        <w:tc>
          <w:tcPr>
            <w:tcW w:w="596" w:type="dxa"/>
            <w:gridSpan w:val="3"/>
            <w:vAlign w:val="center"/>
            <w:tcPrChange w:id="3639" w:author="ZTE-Ma Zhifeng" w:date="2023-10-31T00:38:00Z">
              <w:tcPr>
                <w:tcW w:w="594" w:type="dxa"/>
                <w:gridSpan w:val="3"/>
                <w:vAlign w:val="center"/>
              </w:tcPr>
            </w:tcPrChange>
          </w:tcPr>
          <w:p>
            <w:pPr>
              <w:pStyle w:val="95"/>
            </w:pPr>
          </w:p>
        </w:tc>
        <w:tc>
          <w:tcPr>
            <w:tcW w:w="587" w:type="dxa"/>
            <w:vAlign w:val="center"/>
            <w:tcPrChange w:id="3640" w:author="ZTE-Ma Zhifeng" w:date="2023-10-31T00:38:00Z">
              <w:tcPr>
                <w:tcW w:w="594" w:type="dxa"/>
                <w:gridSpan w:val="2"/>
                <w:vAlign w:val="center"/>
              </w:tcPr>
            </w:tcPrChange>
          </w:tcPr>
          <w:p>
            <w:pPr>
              <w:pStyle w:val="95"/>
            </w:pPr>
            <w:r>
              <w:rPr>
                <w:lang w:eastAsia="ko-KR"/>
              </w:rPr>
              <w:t>Yes</w:t>
            </w:r>
          </w:p>
        </w:tc>
        <w:tc>
          <w:tcPr>
            <w:tcW w:w="606" w:type="dxa"/>
            <w:vAlign w:val="center"/>
            <w:tcPrChange w:id="3641" w:author="ZTE-Ma Zhifeng" w:date="2023-10-31T00:38:00Z">
              <w:tcPr>
                <w:tcW w:w="599" w:type="dxa"/>
                <w:vAlign w:val="center"/>
              </w:tcPr>
            </w:tcPrChange>
          </w:tcPr>
          <w:p>
            <w:pPr>
              <w:pStyle w:val="95"/>
            </w:pPr>
            <w:r>
              <w:rPr>
                <w:lang w:eastAsia="ko-KR"/>
              </w:rPr>
              <w:t>Yes</w:t>
            </w:r>
          </w:p>
        </w:tc>
        <w:tc>
          <w:tcPr>
            <w:tcW w:w="599" w:type="dxa"/>
            <w:gridSpan w:val="2"/>
            <w:vAlign w:val="center"/>
            <w:tcPrChange w:id="3642"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364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64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45" w:author="ZTE-Ma Zhifeng" w:date="2023-10-31T00:38:00Z">
            <w:trPr>
              <w:gridAfter w:val="1"/>
              <w:wAfter w:w="97" w:type="dxa"/>
              <w:jc w:val="center"/>
            </w:trPr>
          </w:trPrChange>
        </w:trPr>
        <w:tc>
          <w:tcPr>
            <w:tcW w:w="1392" w:type="dxa"/>
            <w:gridSpan w:val="3"/>
            <w:tcBorders>
              <w:top w:val="nil"/>
            </w:tcBorders>
            <w:vAlign w:val="center"/>
            <w:tcPrChange w:id="364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3647"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3648" w:author="ZTE-Ma Zhifeng" w:date="2023-10-31T00:38:00Z">
              <w:tcPr>
                <w:tcW w:w="818" w:type="dxa"/>
                <w:gridSpan w:val="6"/>
                <w:vAlign w:val="center"/>
              </w:tcPr>
            </w:tcPrChange>
          </w:tcPr>
          <w:p>
            <w:pPr>
              <w:pStyle w:val="95"/>
              <w:rPr>
                <w:lang w:eastAsia="zh-TW"/>
              </w:rPr>
            </w:pPr>
            <w:r>
              <w:t>32</w:t>
            </w:r>
          </w:p>
        </w:tc>
        <w:tc>
          <w:tcPr>
            <w:tcW w:w="596" w:type="dxa"/>
            <w:gridSpan w:val="4"/>
            <w:vAlign w:val="center"/>
            <w:tcPrChange w:id="3649" w:author="ZTE-Ma Zhifeng" w:date="2023-10-31T00:38:00Z">
              <w:tcPr>
                <w:tcW w:w="594" w:type="dxa"/>
                <w:gridSpan w:val="6"/>
                <w:vAlign w:val="center"/>
              </w:tcPr>
            </w:tcPrChange>
          </w:tcPr>
          <w:p>
            <w:pPr>
              <w:pStyle w:val="95"/>
            </w:pPr>
          </w:p>
        </w:tc>
        <w:tc>
          <w:tcPr>
            <w:tcW w:w="594" w:type="dxa"/>
            <w:gridSpan w:val="4"/>
            <w:vAlign w:val="center"/>
            <w:tcPrChange w:id="3650" w:author="ZTE-Ma Zhifeng" w:date="2023-10-31T00:38:00Z">
              <w:tcPr>
                <w:tcW w:w="594" w:type="dxa"/>
                <w:gridSpan w:val="5"/>
                <w:vAlign w:val="center"/>
              </w:tcPr>
            </w:tcPrChange>
          </w:tcPr>
          <w:p>
            <w:pPr>
              <w:pStyle w:val="95"/>
            </w:pPr>
          </w:p>
        </w:tc>
        <w:tc>
          <w:tcPr>
            <w:tcW w:w="596" w:type="dxa"/>
            <w:gridSpan w:val="3"/>
            <w:vAlign w:val="center"/>
            <w:tcPrChange w:id="3651" w:author="ZTE-Ma Zhifeng" w:date="2023-10-31T00:38:00Z">
              <w:tcPr>
                <w:tcW w:w="594" w:type="dxa"/>
                <w:gridSpan w:val="3"/>
                <w:vAlign w:val="center"/>
              </w:tcPr>
            </w:tcPrChange>
          </w:tcPr>
          <w:p>
            <w:pPr>
              <w:pStyle w:val="95"/>
            </w:pPr>
            <w:r>
              <w:rPr>
                <w:lang w:eastAsia="ko-KR"/>
              </w:rPr>
              <w:t>Yes</w:t>
            </w:r>
          </w:p>
        </w:tc>
        <w:tc>
          <w:tcPr>
            <w:tcW w:w="587" w:type="dxa"/>
            <w:vAlign w:val="center"/>
            <w:tcPrChange w:id="3652" w:author="ZTE-Ma Zhifeng" w:date="2023-10-31T00:38:00Z">
              <w:tcPr>
                <w:tcW w:w="594" w:type="dxa"/>
                <w:gridSpan w:val="2"/>
                <w:vAlign w:val="center"/>
              </w:tcPr>
            </w:tcPrChange>
          </w:tcPr>
          <w:p>
            <w:pPr>
              <w:pStyle w:val="95"/>
            </w:pPr>
            <w:r>
              <w:rPr>
                <w:lang w:eastAsia="ko-KR"/>
              </w:rPr>
              <w:t>Yes</w:t>
            </w:r>
          </w:p>
        </w:tc>
        <w:tc>
          <w:tcPr>
            <w:tcW w:w="606" w:type="dxa"/>
            <w:vAlign w:val="center"/>
            <w:tcPrChange w:id="3653" w:author="ZTE-Ma Zhifeng" w:date="2023-10-31T00:38:00Z">
              <w:tcPr>
                <w:tcW w:w="599" w:type="dxa"/>
                <w:vAlign w:val="center"/>
              </w:tcPr>
            </w:tcPrChange>
          </w:tcPr>
          <w:p>
            <w:pPr>
              <w:pStyle w:val="95"/>
            </w:pPr>
            <w:r>
              <w:rPr>
                <w:lang w:eastAsia="ko-KR"/>
              </w:rPr>
              <w:t>Yes</w:t>
            </w:r>
          </w:p>
        </w:tc>
        <w:tc>
          <w:tcPr>
            <w:tcW w:w="599" w:type="dxa"/>
            <w:gridSpan w:val="2"/>
            <w:vAlign w:val="center"/>
            <w:tcPrChange w:id="3654"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3655"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3656"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57" w:author="ZTE-Ma Zhifeng" w:date="2023-10-31T00:38:00Z">
            <w:trPr>
              <w:gridAfter w:val="1"/>
              <w:wAfter w:w="97" w:type="dxa"/>
              <w:jc w:val="center"/>
            </w:trPr>
          </w:trPrChange>
        </w:trPr>
        <w:tc>
          <w:tcPr>
            <w:tcW w:w="1392" w:type="dxa"/>
            <w:gridSpan w:val="3"/>
            <w:tcBorders>
              <w:bottom w:val="nil"/>
            </w:tcBorders>
            <w:vAlign w:val="center"/>
            <w:tcPrChange w:id="3658" w:author="ZTE-Ma Zhifeng" w:date="2023-10-31T00:38:00Z">
              <w:tcPr>
                <w:tcW w:w="1396" w:type="dxa"/>
                <w:gridSpan w:val="7"/>
                <w:tcBorders>
                  <w:bottom w:val="nil"/>
                </w:tcBorders>
                <w:vAlign w:val="center"/>
              </w:tcPr>
            </w:tcPrChange>
          </w:tcPr>
          <w:p>
            <w:pPr>
              <w:pStyle w:val="95"/>
            </w:pPr>
            <w:r>
              <w:t>CA_1A-7A-38A</w:t>
            </w:r>
            <w:r>
              <w:rPr>
                <w:vertAlign w:val="superscript"/>
              </w:rPr>
              <w:t>16</w:t>
            </w:r>
          </w:p>
        </w:tc>
        <w:tc>
          <w:tcPr>
            <w:tcW w:w="1487" w:type="dxa"/>
            <w:gridSpan w:val="2"/>
            <w:tcBorders>
              <w:bottom w:val="nil"/>
            </w:tcBorders>
            <w:vAlign w:val="center"/>
            <w:tcPrChange w:id="365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3660" w:author="ZTE-Ma Zhifeng" w:date="2023-10-31T00:38:00Z">
              <w:tcPr>
                <w:tcW w:w="818" w:type="dxa"/>
                <w:gridSpan w:val="6"/>
                <w:vAlign w:val="center"/>
              </w:tcPr>
            </w:tcPrChange>
          </w:tcPr>
          <w:p>
            <w:pPr>
              <w:pStyle w:val="95"/>
            </w:pPr>
            <w:r>
              <w:t>1</w:t>
            </w:r>
          </w:p>
        </w:tc>
        <w:tc>
          <w:tcPr>
            <w:tcW w:w="596" w:type="dxa"/>
            <w:gridSpan w:val="4"/>
            <w:vAlign w:val="center"/>
            <w:tcPrChange w:id="3661" w:author="ZTE-Ma Zhifeng" w:date="2023-10-31T00:38:00Z">
              <w:tcPr>
                <w:tcW w:w="594" w:type="dxa"/>
                <w:gridSpan w:val="6"/>
                <w:vAlign w:val="center"/>
              </w:tcPr>
            </w:tcPrChange>
          </w:tcPr>
          <w:p>
            <w:pPr>
              <w:pStyle w:val="95"/>
            </w:pPr>
          </w:p>
        </w:tc>
        <w:tc>
          <w:tcPr>
            <w:tcW w:w="594" w:type="dxa"/>
            <w:gridSpan w:val="4"/>
            <w:vAlign w:val="center"/>
            <w:tcPrChange w:id="3662" w:author="ZTE-Ma Zhifeng" w:date="2023-10-31T00:38:00Z">
              <w:tcPr>
                <w:tcW w:w="594" w:type="dxa"/>
                <w:gridSpan w:val="5"/>
                <w:vAlign w:val="center"/>
              </w:tcPr>
            </w:tcPrChange>
          </w:tcPr>
          <w:p>
            <w:pPr>
              <w:pStyle w:val="95"/>
            </w:pPr>
          </w:p>
        </w:tc>
        <w:tc>
          <w:tcPr>
            <w:tcW w:w="596" w:type="dxa"/>
            <w:gridSpan w:val="3"/>
            <w:vAlign w:val="center"/>
            <w:tcPrChange w:id="3663" w:author="ZTE-Ma Zhifeng" w:date="2023-10-31T00:38:00Z">
              <w:tcPr>
                <w:tcW w:w="594" w:type="dxa"/>
                <w:gridSpan w:val="3"/>
                <w:vAlign w:val="center"/>
              </w:tcPr>
            </w:tcPrChange>
          </w:tcPr>
          <w:p>
            <w:pPr>
              <w:pStyle w:val="95"/>
            </w:pPr>
            <w:r>
              <w:rPr>
                <w:lang w:eastAsia="ko-KR"/>
              </w:rPr>
              <w:t>Yes</w:t>
            </w:r>
          </w:p>
        </w:tc>
        <w:tc>
          <w:tcPr>
            <w:tcW w:w="587" w:type="dxa"/>
            <w:vAlign w:val="center"/>
            <w:tcPrChange w:id="3664" w:author="ZTE-Ma Zhifeng" w:date="2023-10-31T00:38:00Z">
              <w:tcPr>
                <w:tcW w:w="594" w:type="dxa"/>
                <w:gridSpan w:val="2"/>
                <w:vAlign w:val="center"/>
              </w:tcPr>
            </w:tcPrChange>
          </w:tcPr>
          <w:p>
            <w:pPr>
              <w:pStyle w:val="95"/>
            </w:pPr>
            <w:r>
              <w:rPr>
                <w:lang w:eastAsia="ko-KR"/>
              </w:rPr>
              <w:t>Yes</w:t>
            </w:r>
          </w:p>
        </w:tc>
        <w:tc>
          <w:tcPr>
            <w:tcW w:w="606" w:type="dxa"/>
            <w:vAlign w:val="center"/>
            <w:tcPrChange w:id="3665" w:author="ZTE-Ma Zhifeng" w:date="2023-10-31T00:38:00Z">
              <w:tcPr>
                <w:tcW w:w="599" w:type="dxa"/>
                <w:vAlign w:val="center"/>
              </w:tcPr>
            </w:tcPrChange>
          </w:tcPr>
          <w:p>
            <w:pPr>
              <w:pStyle w:val="95"/>
            </w:pPr>
            <w:r>
              <w:rPr>
                <w:lang w:eastAsia="ko-KR"/>
              </w:rPr>
              <w:t>Yes</w:t>
            </w:r>
          </w:p>
        </w:tc>
        <w:tc>
          <w:tcPr>
            <w:tcW w:w="599" w:type="dxa"/>
            <w:gridSpan w:val="2"/>
            <w:vAlign w:val="center"/>
            <w:tcPrChange w:id="366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3667"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366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69" w:author="ZTE-Ma Zhifeng" w:date="2023-10-31T00:38:00Z">
            <w:trPr>
              <w:gridAfter w:val="1"/>
              <w:wAfter w:w="97" w:type="dxa"/>
              <w:jc w:val="center"/>
            </w:trPr>
          </w:trPrChange>
        </w:trPr>
        <w:tc>
          <w:tcPr>
            <w:tcW w:w="1392" w:type="dxa"/>
            <w:gridSpan w:val="3"/>
            <w:tcBorders>
              <w:top w:val="nil"/>
              <w:bottom w:val="nil"/>
            </w:tcBorders>
            <w:vAlign w:val="center"/>
            <w:tcPrChange w:id="367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3671"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3672" w:author="ZTE-Ma Zhifeng" w:date="2023-10-31T00:38:00Z">
              <w:tcPr>
                <w:tcW w:w="818" w:type="dxa"/>
                <w:gridSpan w:val="6"/>
                <w:vAlign w:val="center"/>
              </w:tcPr>
            </w:tcPrChange>
          </w:tcPr>
          <w:p>
            <w:pPr>
              <w:pStyle w:val="95"/>
            </w:pPr>
            <w:r>
              <w:t>7</w:t>
            </w:r>
          </w:p>
        </w:tc>
        <w:tc>
          <w:tcPr>
            <w:tcW w:w="596" w:type="dxa"/>
            <w:gridSpan w:val="4"/>
            <w:vAlign w:val="center"/>
            <w:tcPrChange w:id="3673" w:author="ZTE-Ma Zhifeng" w:date="2023-10-31T00:38:00Z">
              <w:tcPr>
                <w:tcW w:w="594" w:type="dxa"/>
                <w:gridSpan w:val="6"/>
                <w:vAlign w:val="center"/>
              </w:tcPr>
            </w:tcPrChange>
          </w:tcPr>
          <w:p>
            <w:pPr>
              <w:pStyle w:val="95"/>
            </w:pPr>
          </w:p>
        </w:tc>
        <w:tc>
          <w:tcPr>
            <w:tcW w:w="594" w:type="dxa"/>
            <w:gridSpan w:val="4"/>
            <w:vAlign w:val="center"/>
            <w:tcPrChange w:id="3674" w:author="ZTE-Ma Zhifeng" w:date="2023-10-31T00:38:00Z">
              <w:tcPr>
                <w:tcW w:w="594" w:type="dxa"/>
                <w:gridSpan w:val="5"/>
                <w:vAlign w:val="center"/>
              </w:tcPr>
            </w:tcPrChange>
          </w:tcPr>
          <w:p>
            <w:pPr>
              <w:pStyle w:val="95"/>
            </w:pPr>
          </w:p>
        </w:tc>
        <w:tc>
          <w:tcPr>
            <w:tcW w:w="596" w:type="dxa"/>
            <w:gridSpan w:val="3"/>
            <w:vAlign w:val="center"/>
            <w:tcPrChange w:id="3675"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3676" w:author="ZTE-Ma Zhifeng" w:date="2023-10-31T00:38:00Z">
              <w:tcPr>
                <w:tcW w:w="594" w:type="dxa"/>
                <w:gridSpan w:val="2"/>
                <w:vAlign w:val="center"/>
              </w:tcPr>
            </w:tcPrChange>
          </w:tcPr>
          <w:p>
            <w:pPr>
              <w:pStyle w:val="95"/>
            </w:pPr>
            <w:r>
              <w:rPr>
                <w:lang w:eastAsia="ko-KR"/>
              </w:rPr>
              <w:t>Yes</w:t>
            </w:r>
          </w:p>
        </w:tc>
        <w:tc>
          <w:tcPr>
            <w:tcW w:w="606" w:type="dxa"/>
            <w:vAlign w:val="center"/>
            <w:tcPrChange w:id="3677" w:author="ZTE-Ma Zhifeng" w:date="2023-10-31T00:38:00Z">
              <w:tcPr>
                <w:tcW w:w="599" w:type="dxa"/>
                <w:vAlign w:val="center"/>
              </w:tcPr>
            </w:tcPrChange>
          </w:tcPr>
          <w:p>
            <w:pPr>
              <w:pStyle w:val="95"/>
            </w:pPr>
            <w:r>
              <w:rPr>
                <w:lang w:eastAsia="ko-KR"/>
              </w:rPr>
              <w:t>Yes</w:t>
            </w:r>
          </w:p>
        </w:tc>
        <w:tc>
          <w:tcPr>
            <w:tcW w:w="599" w:type="dxa"/>
            <w:gridSpan w:val="2"/>
            <w:vAlign w:val="center"/>
            <w:tcPrChange w:id="367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367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368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81" w:author="ZTE-Ma Zhifeng" w:date="2023-10-31T00:38:00Z">
            <w:trPr>
              <w:gridAfter w:val="1"/>
              <w:wAfter w:w="97" w:type="dxa"/>
              <w:jc w:val="center"/>
            </w:trPr>
          </w:trPrChange>
        </w:trPr>
        <w:tc>
          <w:tcPr>
            <w:tcW w:w="1392" w:type="dxa"/>
            <w:gridSpan w:val="3"/>
            <w:tcBorders>
              <w:top w:val="nil"/>
            </w:tcBorders>
            <w:vAlign w:val="center"/>
            <w:tcPrChange w:id="368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3683"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3684" w:author="ZTE-Ma Zhifeng" w:date="2023-10-31T00:38:00Z">
              <w:tcPr>
                <w:tcW w:w="818" w:type="dxa"/>
                <w:gridSpan w:val="6"/>
                <w:vAlign w:val="center"/>
              </w:tcPr>
            </w:tcPrChange>
          </w:tcPr>
          <w:p>
            <w:pPr>
              <w:pStyle w:val="95"/>
              <w:rPr>
                <w:lang w:eastAsia="zh-TW"/>
              </w:rPr>
            </w:pPr>
            <w:r>
              <w:t>38</w:t>
            </w:r>
          </w:p>
        </w:tc>
        <w:tc>
          <w:tcPr>
            <w:tcW w:w="596" w:type="dxa"/>
            <w:gridSpan w:val="4"/>
            <w:vAlign w:val="center"/>
            <w:tcPrChange w:id="3685" w:author="ZTE-Ma Zhifeng" w:date="2023-10-31T00:38:00Z">
              <w:tcPr>
                <w:tcW w:w="594" w:type="dxa"/>
                <w:gridSpan w:val="6"/>
                <w:vAlign w:val="center"/>
              </w:tcPr>
            </w:tcPrChange>
          </w:tcPr>
          <w:p>
            <w:pPr>
              <w:pStyle w:val="95"/>
            </w:pPr>
          </w:p>
        </w:tc>
        <w:tc>
          <w:tcPr>
            <w:tcW w:w="594" w:type="dxa"/>
            <w:gridSpan w:val="4"/>
            <w:vAlign w:val="center"/>
            <w:tcPrChange w:id="3686" w:author="ZTE-Ma Zhifeng" w:date="2023-10-31T00:38:00Z">
              <w:tcPr>
                <w:tcW w:w="594" w:type="dxa"/>
                <w:gridSpan w:val="5"/>
                <w:vAlign w:val="center"/>
              </w:tcPr>
            </w:tcPrChange>
          </w:tcPr>
          <w:p>
            <w:pPr>
              <w:pStyle w:val="95"/>
            </w:pPr>
          </w:p>
        </w:tc>
        <w:tc>
          <w:tcPr>
            <w:tcW w:w="596" w:type="dxa"/>
            <w:gridSpan w:val="3"/>
            <w:vAlign w:val="center"/>
            <w:tcPrChange w:id="3687" w:author="ZTE-Ma Zhifeng" w:date="2023-10-31T00:38:00Z">
              <w:tcPr>
                <w:tcW w:w="594" w:type="dxa"/>
                <w:gridSpan w:val="3"/>
                <w:vAlign w:val="center"/>
              </w:tcPr>
            </w:tcPrChange>
          </w:tcPr>
          <w:p>
            <w:pPr>
              <w:pStyle w:val="95"/>
            </w:pPr>
            <w:r>
              <w:rPr>
                <w:lang w:eastAsia="ko-KR"/>
              </w:rPr>
              <w:t>Yes</w:t>
            </w:r>
          </w:p>
        </w:tc>
        <w:tc>
          <w:tcPr>
            <w:tcW w:w="587" w:type="dxa"/>
            <w:vAlign w:val="center"/>
            <w:tcPrChange w:id="3688" w:author="ZTE-Ma Zhifeng" w:date="2023-10-31T00:38:00Z">
              <w:tcPr>
                <w:tcW w:w="594" w:type="dxa"/>
                <w:gridSpan w:val="2"/>
                <w:vAlign w:val="center"/>
              </w:tcPr>
            </w:tcPrChange>
          </w:tcPr>
          <w:p>
            <w:pPr>
              <w:pStyle w:val="95"/>
            </w:pPr>
            <w:r>
              <w:rPr>
                <w:lang w:eastAsia="ko-KR"/>
              </w:rPr>
              <w:t>Yes</w:t>
            </w:r>
          </w:p>
        </w:tc>
        <w:tc>
          <w:tcPr>
            <w:tcW w:w="606" w:type="dxa"/>
            <w:vAlign w:val="center"/>
            <w:tcPrChange w:id="3689" w:author="ZTE-Ma Zhifeng" w:date="2023-10-31T00:38:00Z">
              <w:tcPr>
                <w:tcW w:w="599" w:type="dxa"/>
                <w:vAlign w:val="center"/>
              </w:tcPr>
            </w:tcPrChange>
          </w:tcPr>
          <w:p>
            <w:pPr>
              <w:pStyle w:val="95"/>
            </w:pPr>
            <w:r>
              <w:rPr>
                <w:lang w:eastAsia="ko-KR"/>
              </w:rPr>
              <w:t>Yes</w:t>
            </w:r>
          </w:p>
        </w:tc>
        <w:tc>
          <w:tcPr>
            <w:tcW w:w="599" w:type="dxa"/>
            <w:gridSpan w:val="2"/>
            <w:vAlign w:val="center"/>
            <w:tcPrChange w:id="369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369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369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693" w:author="ZTE-Ma Zhifeng" w:date="2023-10-31T00:38:00Z">
            <w:trPr>
              <w:gridAfter w:val="1"/>
              <w:wAfter w:w="97" w:type="dxa"/>
              <w:jc w:val="center"/>
            </w:trPr>
          </w:trPrChange>
        </w:trPr>
        <w:tc>
          <w:tcPr>
            <w:tcW w:w="1392" w:type="dxa"/>
            <w:gridSpan w:val="3"/>
            <w:vMerge w:val="restart"/>
            <w:vAlign w:val="center"/>
            <w:tcPrChange w:id="3694" w:author="ZTE-Ma Zhifeng" w:date="2023-10-31T00:38:00Z">
              <w:tcPr>
                <w:tcW w:w="1396" w:type="dxa"/>
                <w:gridSpan w:val="7"/>
                <w:vMerge w:val="restart"/>
                <w:vAlign w:val="center"/>
              </w:tcPr>
            </w:tcPrChange>
          </w:tcPr>
          <w:p>
            <w:pPr>
              <w:pStyle w:val="95"/>
            </w:pPr>
            <w:r>
              <w:rPr>
                <w:lang w:eastAsia="zh-CN"/>
              </w:rPr>
              <w:t>CA_1A-7A-40A</w:t>
            </w:r>
          </w:p>
        </w:tc>
        <w:tc>
          <w:tcPr>
            <w:tcW w:w="1487" w:type="dxa"/>
            <w:gridSpan w:val="2"/>
            <w:vMerge w:val="restart"/>
            <w:vAlign w:val="center"/>
            <w:tcPrChange w:id="3695"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696"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697" w:author="ZTE-Ma Zhifeng" w:date="2023-10-31T00:38:00Z">
              <w:tcPr>
                <w:tcW w:w="594" w:type="dxa"/>
                <w:gridSpan w:val="6"/>
              </w:tcPr>
            </w:tcPrChange>
          </w:tcPr>
          <w:p>
            <w:pPr>
              <w:pStyle w:val="95"/>
            </w:pPr>
          </w:p>
        </w:tc>
        <w:tc>
          <w:tcPr>
            <w:tcW w:w="594" w:type="dxa"/>
            <w:gridSpan w:val="4"/>
            <w:tcPrChange w:id="3698" w:author="ZTE-Ma Zhifeng" w:date="2023-10-31T00:38:00Z">
              <w:tcPr>
                <w:tcW w:w="594" w:type="dxa"/>
                <w:gridSpan w:val="5"/>
              </w:tcPr>
            </w:tcPrChange>
          </w:tcPr>
          <w:p>
            <w:pPr>
              <w:pStyle w:val="95"/>
            </w:pPr>
          </w:p>
        </w:tc>
        <w:tc>
          <w:tcPr>
            <w:tcW w:w="596" w:type="dxa"/>
            <w:gridSpan w:val="3"/>
            <w:vAlign w:val="center"/>
            <w:tcPrChange w:id="3699" w:author="ZTE-Ma Zhifeng" w:date="2023-10-31T00:38:00Z">
              <w:tcPr>
                <w:tcW w:w="594" w:type="dxa"/>
                <w:gridSpan w:val="3"/>
                <w:vAlign w:val="center"/>
              </w:tcPr>
            </w:tcPrChange>
          </w:tcPr>
          <w:p>
            <w:pPr>
              <w:pStyle w:val="95"/>
            </w:pPr>
            <w:r>
              <w:t>Yes</w:t>
            </w:r>
          </w:p>
        </w:tc>
        <w:tc>
          <w:tcPr>
            <w:tcW w:w="587" w:type="dxa"/>
            <w:vAlign w:val="center"/>
            <w:tcPrChange w:id="3700" w:author="ZTE-Ma Zhifeng" w:date="2023-10-31T00:38:00Z">
              <w:tcPr>
                <w:tcW w:w="594" w:type="dxa"/>
                <w:gridSpan w:val="2"/>
                <w:vAlign w:val="center"/>
              </w:tcPr>
            </w:tcPrChange>
          </w:tcPr>
          <w:p>
            <w:pPr>
              <w:pStyle w:val="95"/>
              <w:rPr>
                <w:lang w:eastAsia="ko-KR"/>
              </w:rPr>
            </w:pPr>
            <w:r>
              <w:t>Yes</w:t>
            </w:r>
          </w:p>
        </w:tc>
        <w:tc>
          <w:tcPr>
            <w:tcW w:w="606" w:type="dxa"/>
            <w:vAlign w:val="center"/>
            <w:tcPrChange w:id="3701" w:author="ZTE-Ma Zhifeng" w:date="2023-10-31T00:38:00Z">
              <w:tcPr>
                <w:tcW w:w="599" w:type="dxa"/>
                <w:vAlign w:val="center"/>
              </w:tcPr>
            </w:tcPrChange>
          </w:tcPr>
          <w:p>
            <w:pPr>
              <w:pStyle w:val="95"/>
              <w:rPr>
                <w:lang w:eastAsia="ko-KR"/>
              </w:rPr>
            </w:pPr>
            <w:r>
              <w:t>Yes</w:t>
            </w:r>
          </w:p>
        </w:tc>
        <w:tc>
          <w:tcPr>
            <w:tcW w:w="599" w:type="dxa"/>
            <w:gridSpan w:val="2"/>
            <w:vAlign w:val="center"/>
            <w:tcPrChange w:id="3702"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0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70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05" w:author="ZTE-Ma Zhifeng" w:date="2023-10-31T00:38:00Z">
            <w:trPr>
              <w:gridAfter w:val="1"/>
              <w:wAfter w:w="97" w:type="dxa"/>
              <w:jc w:val="center"/>
            </w:trPr>
          </w:trPrChange>
        </w:trPr>
        <w:tc>
          <w:tcPr>
            <w:tcW w:w="1392" w:type="dxa"/>
            <w:gridSpan w:val="3"/>
            <w:vMerge w:val="continue"/>
            <w:vAlign w:val="center"/>
            <w:tcPrChange w:id="370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07" w:author="ZTE-Ma Zhifeng" w:date="2023-10-31T00:38:00Z">
              <w:tcPr>
                <w:tcW w:w="1487" w:type="dxa"/>
                <w:gridSpan w:val="5"/>
                <w:vMerge w:val="continue"/>
                <w:vAlign w:val="center"/>
              </w:tcPr>
            </w:tcPrChange>
          </w:tcPr>
          <w:p>
            <w:pPr>
              <w:pStyle w:val="95"/>
              <w:rPr>
                <w:lang w:eastAsia="zh-CN"/>
              </w:rPr>
            </w:pPr>
          </w:p>
        </w:tc>
        <w:tc>
          <w:tcPr>
            <w:tcW w:w="818" w:type="dxa"/>
            <w:gridSpan w:val="2"/>
            <w:tcPrChange w:id="3708"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09" w:author="ZTE-Ma Zhifeng" w:date="2023-10-31T00:38:00Z">
              <w:tcPr>
                <w:tcW w:w="594" w:type="dxa"/>
                <w:gridSpan w:val="6"/>
              </w:tcPr>
            </w:tcPrChange>
          </w:tcPr>
          <w:p>
            <w:pPr>
              <w:pStyle w:val="95"/>
            </w:pPr>
          </w:p>
        </w:tc>
        <w:tc>
          <w:tcPr>
            <w:tcW w:w="594" w:type="dxa"/>
            <w:gridSpan w:val="4"/>
            <w:tcPrChange w:id="3710" w:author="ZTE-Ma Zhifeng" w:date="2023-10-31T00:38:00Z">
              <w:tcPr>
                <w:tcW w:w="594" w:type="dxa"/>
                <w:gridSpan w:val="5"/>
              </w:tcPr>
            </w:tcPrChange>
          </w:tcPr>
          <w:p>
            <w:pPr>
              <w:pStyle w:val="95"/>
            </w:pPr>
          </w:p>
        </w:tc>
        <w:tc>
          <w:tcPr>
            <w:tcW w:w="596" w:type="dxa"/>
            <w:gridSpan w:val="3"/>
            <w:vAlign w:val="center"/>
            <w:tcPrChange w:id="3711" w:author="ZTE-Ma Zhifeng" w:date="2023-10-31T00:38:00Z">
              <w:tcPr>
                <w:tcW w:w="594" w:type="dxa"/>
                <w:gridSpan w:val="3"/>
                <w:vAlign w:val="center"/>
              </w:tcPr>
            </w:tcPrChange>
          </w:tcPr>
          <w:p>
            <w:pPr>
              <w:pStyle w:val="95"/>
            </w:pPr>
          </w:p>
        </w:tc>
        <w:tc>
          <w:tcPr>
            <w:tcW w:w="587" w:type="dxa"/>
            <w:vAlign w:val="center"/>
            <w:tcPrChange w:id="3712" w:author="ZTE-Ma Zhifeng" w:date="2023-10-31T00:38:00Z">
              <w:tcPr>
                <w:tcW w:w="594" w:type="dxa"/>
                <w:gridSpan w:val="2"/>
                <w:vAlign w:val="center"/>
              </w:tcPr>
            </w:tcPrChange>
          </w:tcPr>
          <w:p>
            <w:pPr>
              <w:pStyle w:val="95"/>
              <w:rPr>
                <w:lang w:eastAsia="ko-KR"/>
              </w:rPr>
            </w:pPr>
            <w:r>
              <w:t>Yes</w:t>
            </w:r>
          </w:p>
        </w:tc>
        <w:tc>
          <w:tcPr>
            <w:tcW w:w="606" w:type="dxa"/>
            <w:vAlign w:val="center"/>
            <w:tcPrChange w:id="3713" w:author="ZTE-Ma Zhifeng" w:date="2023-10-31T00:38:00Z">
              <w:tcPr>
                <w:tcW w:w="599" w:type="dxa"/>
                <w:vAlign w:val="center"/>
              </w:tcPr>
            </w:tcPrChange>
          </w:tcPr>
          <w:p>
            <w:pPr>
              <w:pStyle w:val="95"/>
              <w:rPr>
                <w:lang w:eastAsia="ko-KR"/>
              </w:rPr>
            </w:pPr>
            <w:r>
              <w:t>Yes</w:t>
            </w:r>
          </w:p>
        </w:tc>
        <w:tc>
          <w:tcPr>
            <w:tcW w:w="599" w:type="dxa"/>
            <w:gridSpan w:val="2"/>
            <w:vAlign w:val="center"/>
            <w:tcPrChange w:id="3714"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17" w:author="ZTE-Ma Zhifeng" w:date="2023-10-31T00:38:00Z">
            <w:trPr>
              <w:gridAfter w:val="1"/>
              <w:wAfter w:w="97" w:type="dxa"/>
              <w:jc w:val="center"/>
            </w:trPr>
          </w:trPrChange>
        </w:trPr>
        <w:tc>
          <w:tcPr>
            <w:tcW w:w="1392" w:type="dxa"/>
            <w:gridSpan w:val="3"/>
            <w:vMerge w:val="continue"/>
            <w:vAlign w:val="center"/>
            <w:tcPrChange w:id="37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19" w:author="ZTE-Ma Zhifeng" w:date="2023-10-31T00:38:00Z">
              <w:tcPr>
                <w:tcW w:w="1487" w:type="dxa"/>
                <w:gridSpan w:val="5"/>
                <w:vMerge w:val="continue"/>
                <w:vAlign w:val="center"/>
              </w:tcPr>
            </w:tcPrChange>
          </w:tcPr>
          <w:p>
            <w:pPr>
              <w:pStyle w:val="95"/>
              <w:rPr>
                <w:lang w:eastAsia="zh-CN"/>
              </w:rPr>
            </w:pPr>
          </w:p>
        </w:tc>
        <w:tc>
          <w:tcPr>
            <w:tcW w:w="818" w:type="dxa"/>
            <w:gridSpan w:val="2"/>
            <w:tcPrChange w:id="3720" w:author="ZTE-Ma Zhifeng" w:date="2023-10-31T00:38:00Z">
              <w:tcPr>
                <w:tcW w:w="818" w:type="dxa"/>
                <w:gridSpan w:val="6"/>
              </w:tcPr>
            </w:tcPrChange>
          </w:tcPr>
          <w:p>
            <w:pPr>
              <w:pStyle w:val="95"/>
              <w:rPr>
                <w:rFonts w:eastAsia="Malgun Gothic"/>
                <w:lang w:eastAsia="ko-KR"/>
              </w:rPr>
            </w:pPr>
            <w:r>
              <w:rPr>
                <w:lang w:eastAsia="zh-CN"/>
              </w:rPr>
              <w:t>40</w:t>
            </w:r>
          </w:p>
        </w:tc>
        <w:tc>
          <w:tcPr>
            <w:tcW w:w="596" w:type="dxa"/>
            <w:gridSpan w:val="4"/>
            <w:tcPrChange w:id="3721" w:author="ZTE-Ma Zhifeng" w:date="2023-10-31T00:38:00Z">
              <w:tcPr>
                <w:tcW w:w="594" w:type="dxa"/>
                <w:gridSpan w:val="6"/>
              </w:tcPr>
            </w:tcPrChange>
          </w:tcPr>
          <w:p>
            <w:pPr>
              <w:pStyle w:val="95"/>
            </w:pPr>
          </w:p>
        </w:tc>
        <w:tc>
          <w:tcPr>
            <w:tcW w:w="594" w:type="dxa"/>
            <w:gridSpan w:val="4"/>
            <w:tcPrChange w:id="3722" w:author="ZTE-Ma Zhifeng" w:date="2023-10-31T00:38:00Z">
              <w:tcPr>
                <w:tcW w:w="594" w:type="dxa"/>
                <w:gridSpan w:val="5"/>
              </w:tcPr>
            </w:tcPrChange>
          </w:tcPr>
          <w:p>
            <w:pPr>
              <w:pStyle w:val="95"/>
            </w:pPr>
          </w:p>
        </w:tc>
        <w:tc>
          <w:tcPr>
            <w:tcW w:w="596" w:type="dxa"/>
            <w:gridSpan w:val="3"/>
            <w:vAlign w:val="center"/>
            <w:tcPrChange w:id="3723" w:author="ZTE-Ma Zhifeng" w:date="2023-10-31T00:38:00Z">
              <w:tcPr>
                <w:tcW w:w="594" w:type="dxa"/>
                <w:gridSpan w:val="3"/>
                <w:vAlign w:val="center"/>
              </w:tcPr>
            </w:tcPrChange>
          </w:tcPr>
          <w:p>
            <w:pPr>
              <w:pStyle w:val="95"/>
            </w:pPr>
            <w:r>
              <w:t>Yes</w:t>
            </w:r>
          </w:p>
        </w:tc>
        <w:tc>
          <w:tcPr>
            <w:tcW w:w="587" w:type="dxa"/>
            <w:vAlign w:val="center"/>
            <w:tcPrChange w:id="3724" w:author="ZTE-Ma Zhifeng" w:date="2023-10-31T00:38:00Z">
              <w:tcPr>
                <w:tcW w:w="594" w:type="dxa"/>
                <w:gridSpan w:val="2"/>
                <w:vAlign w:val="center"/>
              </w:tcPr>
            </w:tcPrChange>
          </w:tcPr>
          <w:p>
            <w:pPr>
              <w:pStyle w:val="95"/>
              <w:rPr>
                <w:lang w:eastAsia="ko-KR"/>
              </w:rPr>
            </w:pPr>
            <w:r>
              <w:t>Yes</w:t>
            </w:r>
          </w:p>
        </w:tc>
        <w:tc>
          <w:tcPr>
            <w:tcW w:w="606" w:type="dxa"/>
            <w:vAlign w:val="center"/>
            <w:tcPrChange w:id="3725" w:author="ZTE-Ma Zhifeng" w:date="2023-10-31T00:38:00Z">
              <w:tcPr>
                <w:tcW w:w="599" w:type="dxa"/>
                <w:vAlign w:val="center"/>
              </w:tcPr>
            </w:tcPrChange>
          </w:tcPr>
          <w:p>
            <w:pPr>
              <w:pStyle w:val="95"/>
              <w:rPr>
                <w:lang w:eastAsia="ko-KR"/>
              </w:rPr>
            </w:pPr>
            <w:r>
              <w:t>Yes</w:t>
            </w:r>
          </w:p>
        </w:tc>
        <w:tc>
          <w:tcPr>
            <w:tcW w:w="599" w:type="dxa"/>
            <w:gridSpan w:val="2"/>
            <w:vAlign w:val="center"/>
            <w:tcPrChange w:id="372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29" w:author="ZTE-Ma Zhifeng" w:date="2023-10-31T00:38:00Z">
            <w:trPr>
              <w:gridAfter w:val="1"/>
              <w:wAfter w:w="97" w:type="dxa"/>
              <w:jc w:val="center"/>
            </w:trPr>
          </w:trPrChange>
        </w:trPr>
        <w:tc>
          <w:tcPr>
            <w:tcW w:w="1392" w:type="dxa"/>
            <w:gridSpan w:val="3"/>
            <w:vMerge w:val="restart"/>
            <w:vAlign w:val="center"/>
            <w:tcPrChange w:id="3730" w:author="ZTE-Ma Zhifeng" w:date="2023-10-31T00:38:00Z">
              <w:tcPr>
                <w:tcW w:w="1396" w:type="dxa"/>
                <w:gridSpan w:val="7"/>
                <w:vMerge w:val="restart"/>
                <w:vAlign w:val="center"/>
              </w:tcPr>
            </w:tcPrChange>
          </w:tcPr>
          <w:p>
            <w:pPr>
              <w:pStyle w:val="95"/>
            </w:pPr>
            <w:r>
              <w:rPr>
                <w:lang w:eastAsia="zh-CN"/>
              </w:rPr>
              <w:t>CA_1A-7A-40C</w:t>
            </w:r>
          </w:p>
        </w:tc>
        <w:tc>
          <w:tcPr>
            <w:tcW w:w="1487" w:type="dxa"/>
            <w:gridSpan w:val="2"/>
            <w:vMerge w:val="restart"/>
            <w:vAlign w:val="center"/>
            <w:tcPrChange w:id="3731"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732"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733" w:author="ZTE-Ma Zhifeng" w:date="2023-10-31T00:38:00Z">
              <w:tcPr>
                <w:tcW w:w="594" w:type="dxa"/>
                <w:gridSpan w:val="6"/>
              </w:tcPr>
            </w:tcPrChange>
          </w:tcPr>
          <w:p>
            <w:pPr>
              <w:pStyle w:val="95"/>
            </w:pPr>
          </w:p>
        </w:tc>
        <w:tc>
          <w:tcPr>
            <w:tcW w:w="594" w:type="dxa"/>
            <w:gridSpan w:val="4"/>
            <w:tcPrChange w:id="3734" w:author="ZTE-Ma Zhifeng" w:date="2023-10-31T00:38:00Z">
              <w:tcPr>
                <w:tcW w:w="594" w:type="dxa"/>
                <w:gridSpan w:val="5"/>
              </w:tcPr>
            </w:tcPrChange>
          </w:tcPr>
          <w:p>
            <w:pPr>
              <w:pStyle w:val="95"/>
            </w:pPr>
          </w:p>
        </w:tc>
        <w:tc>
          <w:tcPr>
            <w:tcW w:w="596" w:type="dxa"/>
            <w:gridSpan w:val="3"/>
            <w:vAlign w:val="center"/>
            <w:tcPrChange w:id="3735" w:author="ZTE-Ma Zhifeng" w:date="2023-10-31T00:38:00Z">
              <w:tcPr>
                <w:tcW w:w="594" w:type="dxa"/>
                <w:gridSpan w:val="3"/>
                <w:vAlign w:val="center"/>
              </w:tcPr>
            </w:tcPrChange>
          </w:tcPr>
          <w:p>
            <w:pPr>
              <w:pStyle w:val="95"/>
            </w:pPr>
            <w:r>
              <w:rPr>
                <w:lang w:eastAsia="ko-KR"/>
              </w:rPr>
              <w:t>Yes</w:t>
            </w:r>
          </w:p>
        </w:tc>
        <w:tc>
          <w:tcPr>
            <w:tcW w:w="587" w:type="dxa"/>
            <w:vAlign w:val="center"/>
            <w:tcPrChange w:id="373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737"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738"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39" w:author="ZTE-Ma Zhifeng" w:date="2023-10-31T00:38:00Z">
              <w:tcPr>
                <w:tcW w:w="1187" w:type="dxa"/>
                <w:gridSpan w:val="3"/>
                <w:vMerge w:val="restart"/>
                <w:vAlign w:val="center"/>
              </w:tcPr>
            </w:tcPrChange>
          </w:tcPr>
          <w:p>
            <w:pPr>
              <w:pStyle w:val="95"/>
            </w:pPr>
            <w:r>
              <w:rPr>
                <w:rFonts w:eastAsia="Malgun Gothic"/>
                <w:lang w:eastAsia="ko-KR"/>
              </w:rPr>
              <w:t>80</w:t>
            </w:r>
          </w:p>
        </w:tc>
        <w:tc>
          <w:tcPr>
            <w:tcW w:w="1289" w:type="dxa"/>
            <w:gridSpan w:val="2"/>
            <w:vMerge w:val="restart"/>
            <w:vAlign w:val="center"/>
            <w:tcPrChange w:id="374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41" w:author="ZTE-Ma Zhifeng" w:date="2023-10-31T00:38:00Z">
            <w:trPr>
              <w:gridAfter w:val="1"/>
              <w:wAfter w:w="97" w:type="dxa"/>
              <w:jc w:val="center"/>
            </w:trPr>
          </w:trPrChange>
        </w:trPr>
        <w:tc>
          <w:tcPr>
            <w:tcW w:w="1392" w:type="dxa"/>
            <w:gridSpan w:val="3"/>
            <w:vMerge w:val="continue"/>
            <w:vAlign w:val="center"/>
            <w:tcPrChange w:id="37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43" w:author="ZTE-Ma Zhifeng" w:date="2023-10-31T00:38:00Z">
              <w:tcPr>
                <w:tcW w:w="1487" w:type="dxa"/>
                <w:gridSpan w:val="5"/>
                <w:vMerge w:val="continue"/>
                <w:vAlign w:val="center"/>
              </w:tcPr>
            </w:tcPrChange>
          </w:tcPr>
          <w:p>
            <w:pPr>
              <w:pStyle w:val="95"/>
              <w:rPr>
                <w:lang w:eastAsia="zh-CN"/>
              </w:rPr>
            </w:pPr>
          </w:p>
        </w:tc>
        <w:tc>
          <w:tcPr>
            <w:tcW w:w="818" w:type="dxa"/>
            <w:gridSpan w:val="2"/>
            <w:tcPrChange w:id="3744"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45" w:author="ZTE-Ma Zhifeng" w:date="2023-10-31T00:38:00Z">
              <w:tcPr>
                <w:tcW w:w="594" w:type="dxa"/>
                <w:gridSpan w:val="6"/>
              </w:tcPr>
            </w:tcPrChange>
          </w:tcPr>
          <w:p>
            <w:pPr>
              <w:pStyle w:val="95"/>
            </w:pPr>
          </w:p>
        </w:tc>
        <w:tc>
          <w:tcPr>
            <w:tcW w:w="594" w:type="dxa"/>
            <w:gridSpan w:val="4"/>
            <w:tcPrChange w:id="3746" w:author="ZTE-Ma Zhifeng" w:date="2023-10-31T00:38:00Z">
              <w:tcPr>
                <w:tcW w:w="594" w:type="dxa"/>
                <w:gridSpan w:val="5"/>
              </w:tcPr>
            </w:tcPrChange>
          </w:tcPr>
          <w:p>
            <w:pPr>
              <w:pStyle w:val="95"/>
            </w:pPr>
          </w:p>
        </w:tc>
        <w:tc>
          <w:tcPr>
            <w:tcW w:w="596" w:type="dxa"/>
            <w:gridSpan w:val="3"/>
            <w:vAlign w:val="center"/>
            <w:tcPrChange w:id="3747" w:author="ZTE-Ma Zhifeng" w:date="2023-10-31T00:38:00Z">
              <w:tcPr>
                <w:tcW w:w="594" w:type="dxa"/>
                <w:gridSpan w:val="3"/>
                <w:vAlign w:val="center"/>
              </w:tcPr>
            </w:tcPrChange>
          </w:tcPr>
          <w:p>
            <w:pPr>
              <w:pStyle w:val="95"/>
            </w:pPr>
          </w:p>
        </w:tc>
        <w:tc>
          <w:tcPr>
            <w:tcW w:w="587" w:type="dxa"/>
            <w:vAlign w:val="center"/>
            <w:tcPrChange w:id="3748"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3749"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3750"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vMerge w:val="continue"/>
            <w:vAlign w:val="center"/>
            <w:tcPrChange w:id="37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53" w:author="ZTE-Ma Zhifeng" w:date="2023-10-31T00:38:00Z">
            <w:trPr>
              <w:gridAfter w:val="1"/>
              <w:wAfter w:w="97" w:type="dxa"/>
              <w:jc w:val="center"/>
            </w:trPr>
          </w:trPrChange>
        </w:trPr>
        <w:tc>
          <w:tcPr>
            <w:tcW w:w="1392" w:type="dxa"/>
            <w:gridSpan w:val="3"/>
            <w:vMerge w:val="continue"/>
            <w:vAlign w:val="center"/>
            <w:tcPrChange w:id="37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55" w:author="ZTE-Ma Zhifeng" w:date="2023-10-31T00:38:00Z">
              <w:tcPr>
                <w:tcW w:w="1487" w:type="dxa"/>
                <w:gridSpan w:val="5"/>
                <w:vMerge w:val="continue"/>
                <w:vAlign w:val="center"/>
              </w:tcPr>
            </w:tcPrChange>
          </w:tcPr>
          <w:p>
            <w:pPr>
              <w:pStyle w:val="95"/>
              <w:rPr>
                <w:lang w:eastAsia="zh-CN"/>
              </w:rPr>
            </w:pPr>
          </w:p>
        </w:tc>
        <w:tc>
          <w:tcPr>
            <w:tcW w:w="818" w:type="dxa"/>
            <w:gridSpan w:val="2"/>
            <w:tcPrChange w:id="3756" w:author="ZTE-Ma Zhifeng" w:date="2023-10-31T00:38:00Z">
              <w:tcPr>
                <w:tcW w:w="818" w:type="dxa"/>
                <w:gridSpan w:val="6"/>
              </w:tcPr>
            </w:tcPrChange>
          </w:tcPr>
          <w:p>
            <w:pPr>
              <w:pStyle w:val="95"/>
              <w:rPr>
                <w:rFonts w:eastAsia="Malgun Gothic"/>
                <w:lang w:eastAsia="ko-KR"/>
              </w:rPr>
            </w:pPr>
            <w:r>
              <w:rPr>
                <w:lang w:eastAsia="zh-CN"/>
              </w:rPr>
              <w:t>40</w:t>
            </w:r>
          </w:p>
        </w:tc>
        <w:tc>
          <w:tcPr>
            <w:tcW w:w="3578" w:type="dxa"/>
            <w:gridSpan w:val="15"/>
            <w:tcPrChange w:id="3757" w:author="ZTE-Ma Zhifeng" w:date="2023-10-31T00:38:00Z">
              <w:tcPr>
                <w:tcW w:w="3574" w:type="dxa"/>
                <w:gridSpan w:val="19"/>
              </w:tcPr>
            </w:tcPrChange>
          </w:tcPr>
          <w:p>
            <w:pPr>
              <w:pStyle w:val="95"/>
              <w:rPr>
                <w:lang w:eastAsia="ko-KR"/>
              </w:rPr>
            </w:pPr>
            <w:r>
              <w:rPr>
                <w:lang w:eastAsia="ko-KR"/>
              </w:rPr>
              <w:t>See CA_40C Bandwidth combination set 1 in Table 5.</w:t>
            </w:r>
            <w:r>
              <w:rPr>
                <w:rFonts w:eastAsia="PMingLiU"/>
                <w:lang w:eastAsia="zh-TW"/>
              </w:rPr>
              <w:t>4.2</w:t>
            </w:r>
            <w:r>
              <w:rPr>
                <w:lang w:eastAsia="ko-KR"/>
              </w:rPr>
              <w:t>A.1-1</w:t>
            </w:r>
          </w:p>
        </w:tc>
        <w:tc>
          <w:tcPr>
            <w:tcW w:w="1187" w:type="dxa"/>
            <w:gridSpan w:val="2"/>
            <w:vMerge w:val="continue"/>
            <w:vAlign w:val="center"/>
            <w:tcPrChange w:id="37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60" w:author="ZTE-Ma Zhifeng" w:date="2023-10-31T00:38:00Z">
            <w:trPr>
              <w:gridAfter w:val="1"/>
              <w:wAfter w:w="97" w:type="dxa"/>
              <w:jc w:val="center"/>
            </w:trPr>
          </w:trPrChange>
        </w:trPr>
        <w:tc>
          <w:tcPr>
            <w:tcW w:w="1392" w:type="dxa"/>
            <w:gridSpan w:val="3"/>
            <w:vMerge w:val="restart"/>
            <w:vAlign w:val="center"/>
            <w:tcPrChange w:id="3761" w:author="ZTE-Ma Zhifeng" w:date="2023-10-31T00:38:00Z">
              <w:tcPr>
                <w:tcW w:w="1396" w:type="dxa"/>
                <w:gridSpan w:val="7"/>
                <w:vMerge w:val="restart"/>
                <w:vAlign w:val="center"/>
              </w:tcPr>
            </w:tcPrChange>
          </w:tcPr>
          <w:p>
            <w:pPr>
              <w:pStyle w:val="95"/>
            </w:pPr>
            <w:r>
              <w:rPr>
                <w:lang w:eastAsia="zh-CN"/>
              </w:rPr>
              <w:t>CA_1A-7A-42A</w:t>
            </w:r>
          </w:p>
        </w:tc>
        <w:tc>
          <w:tcPr>
            <w:tcW w:w="1487" w:type="dxa"/>
            <w:gridSpan w:val="2"/>
            <w:vMerge w:val="restart"/>
            <w:vAlign w:val="center"/>
            <w:tcPrChange w:id="3762" w:author="ZTE-Ma Zhifeng" w:date="2023-10-31T00:38:00Z">
              <w:tcPr>
                <w:tcW w:w="1487" w:type="dxa"/>
                <w:gridSpan w:val="5"/>
                <w:vMerge w:val="restart"/>
                <w:vAlign w:val="center"/>
              </w:tcPr>
            </w:tcPrChange>
          </w:tcPr>
          <w:p>
            <w:pPr>
              <w:pStyle w:val="95"/>
              <w:rPr>
                <w:lang w:eastAsia="zh-CN"/>
              </w:rPr>
            </w:pPr>
            <w:r>
              <w:t>-</w:t>
            </w:r>
          </w:p>
        </w:tc>
        <w:tc>
          <w:tcPr>
            <w:tcW w:w="818" w:type="dxa"/>
            <w:gridSpan w:val="2"/>
            <w:tcPrChange w:id="3763"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764" w:author="ZTE-Ma Zhifeng" w:date="2023-10-31T00:38:00Z">
              <w:tcPr>
                <w:tcW w:w="594" w:type="dxa"/>
                <w:gridSpan w:val="6"/>
              </w:tcPr>
            </w:tcPrChange>
          </w:tcPr>
          <w:p>
            <w:pPr>
              <w:pStyle w:val="95"/>
            </w:pPr>
          </w:p>
        </w:tc>
        <w:tc>
          <w:tcPr>
            <w:tcW w:w="594" w:type="dxa"/>
            <w:gridSpan w:val="4"/>
            <w:tcPrChange w:id="3765" w:author="ZTE-Ma Zhifeng" w:date="2023-10-31T00:38:00Z">
              <w:tcPr>
                <w:tcW w:w="594" w:type="dxa"/>
                <w:gridSpan w:val="5"/>
              </w:tcPr>
            </w:tcPrChange>
          </w:tcPr>
          <w:p>
            <w:pPr>
              <w:pStyle w:val="95"/>
            </w:pPr>
          </w:p>
        </w:tc>
        <w:tc>
          <w:tcPr>
            <w:tcW w:w="596" w:type="dxa"/>
            <w:gridSpan w:val="3"/>
            <w:vAlign w:val="center"/>
            <w:tcPrChange w:id="3766" w:author="ZTE-Ma Zhifeng" w:date="2023-10-31T00:38:00Z">
              <w:tcPr>
                <w:tcW w:w="594" w:type="dxa"/>
                <w:gridSpan w:val="3"/>
                <w:vAlign w:val="center"/>
              </w:tcPr>
            </w:tcPrChange>
          </w:tcPr>
          <w:p>
            <w:pPr>
              <w:pStyle w:val="95"/>
            </w:pPr>
            <w:r>
              <w:t>Yes</w:t>
            </w:r>
          </w:p>
        </w:tc>
        <w:tc>
          <w:tcPr>
            <w:tcW w:w="587" w:type="dxa"/>
            <w:vAlign w:val="center"/>
            <w:tcPrChange w:id="3767" w:author="ZTE-Ma Zhifeng" w:date="2023-10-31T00:38:00Z">
              <w:tcPr>
                <w:tcW w:w="594" w:type="dxa"/>
                <w:gridSpan w:val="2"/>
                <w:vAlign w:val="center"/>
              </w:tcPr>
            </w:tcPrChange>
          </w:tcPr>
          <w:p>
            <w:pPr>
              <w:pStyle w:val="95"/>
              <w:rPr>
                <w:lang w:eastAsia="ko-KR"/>
              </w:rPr>
            </w:pPr>
            <w:r>
              <w:t>Yes</w:t>
            </w:r>
          </w:p>
        </w:tc>
        <w:tc>
          <w:tcPr>
            <w:tcW w:w="606" w:type="dxa"/>
            <w:vAlign w:val="center"/>
            <w:tcPrChange w:id="3768" w:author="ZTE-Ma Zhifeng" w:date="2023-10-31T00:38:00Z">
              <w:tcPr>
                <w:tcW w:w="599" w:type="dxa"/>
                <w:vAlign w:val="center"/>
              </w:tcPr>
            </w:tcPrChange>
          </w:tcPr>
          <w:p>
            <w:pPr>
              <w:pStyle w:val="95"/>
              <w:rPr>
                <w:lang w:eastAsia="ko-KR"/>
              </w:rPr>
            </w:pPr>
            <w:r>
              <w:t>Yes</w:t>
            </w:r>
          </w:p>
        </w:tc>
        <w:tc>
          <w:tcPr>
            <w:tcW w:w="599" w:type="dxa"/>
            <w:gridSpan w:val="2"/>
            <w:vAlign w:val="center"/>
            <w:tcPrChange w:id="3769"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77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77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72" w:author="ZTE-Ma Zhifeng" w:date="2023-10-31T00:38:00Z">
            <w:trPr>
              <w:gridAfter w:val="1"/>
              <w:wAfter w:w="97" w:type="dxa"/>
              <w:jc w:val="center"/>
            </w:trPr>
          </w:trPrChange>
        </w:trPr>
        <w:tc>
          <w:tcPr>
            <w:tcW w:w="1392" w:type="dxa"/>
            <w:gridSpan w:val="3"/>
            <w:vMerge w:val="continue"/>
            <w:vAlign w:val="center"/>
            <w:tcPrChange w:id="377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74" w:author="ZTE-Ma Zhifeng" w:date="2023-10-31T00:38:00Z">
              <w:tcPr>
                <w:tcW w:w="1487" w:type="dxa"/>
                <w:gridSpan w:val="5"/>
                <w:vMerge w:val="continue"/>
                <w:vAlign w:val="center"/>
              </w:tcPr>
            </w:tcPrChange>
          </w:tcPr>
          <w:p>
            <w:pPr>
              <w:pStyle w:val="95"/>
              <w:rPr>
                <w:lang w:eastAsia="zh-CN"/>
              </w:rPr>
            </w:pPr>
          </w:p>
        </w:tc>
        <w:tc>
          <w:tcPr>
            <w:tcW w:w="818" w:type="dxa"/>
            <w:gridSpan w:val="2"/>
            <w:tcPrChange w:id="3775" w:author="ZTE-Ma Zhifeng" w:date="2023-10-31T00:38:00Z">
              <w:tcPr>
                <w:tcW w:w="818" w:type="dxa"/>
                <w:gridSpan w:val="6"/>
              </w:tcPr>
            </w:tcPrChange>
          </w:tcPr>
          <w:p>
            <w:pPr>
              <w:pStyle w:val="95"/>
              <w:rPr>
                <w:rFonts w:eastAsia="Malgun Gothic"/>
                <w:lang w:eastAsia="ko-KR"/>
              </w:rPr>
            </w:pPr>
            <w:r>
              <w:rPr>
                <w:lang w:eastAsia="zh-CN"/>
              </w:rPr>
              <w:t>7</w:t>
            </w:r>
          </w:p>
        </w:tc>
        <w:tc>
          <w:tcPr>
            <w:tcW w:w="596" w:type="dxa"/>
            <w:gridSpan w:val="4"/>
            <w:tcPrChange w:id="3776" w:author="ZTE-Ma Zhifeng" w:date="2023-10-31T00:38:00Z">
              <w:tcPr>
                <w:tcW w:w="594" w:type="dxa"/>
                <w:gridSpan w:val="6"/>
              </w:tcPr>
            </w:tcPrChange>
          </w:tcPr>
          <w:p>
            <w:pPr>
              <w:pStyle w:val="95"/>
            </w:pPr>
          </w:p>
        </w:tc>
        <w:tc>
          <w:tcPr>
            <w:tcW w:w="594" w:type="dxa"/>
            <w:gridSpan w:val="4"/>
            <w:tcPrChange w:id="3777" w:author="ZTE-Ma Zhifeng" w:date="2023-10-31T00:38:00Z">
              <w:tcPr>
                <w:tcW w:w="594" w:type="dxa"/>
                <w:gridSpan w:val="5"/>
              </w:tcPr>
            </w:tcPrChange>
          </w:tcPr>
          <w:p>
            <w:pPr>
              <w:pStyle w:val="95"/>
            </w:pPr>
          </w:p>
        </w:tc>
        <w:tc>
          <w:tcPr>
            <w:tcW w:w="596" w:type="dxa"/>
            <w:gridSpan w:val="3"/>
            <w:vAlign w:val="center"/>
            <w:tcPrChange w:id="3778" w:author="ZTE-Ma Zhifeng" w:date="2023-10-31T00:38:00Z">
              <w:tcPr>
                <w:tcW w:w="594" w:type="dxa"/>
                <w:gridSpan w:val="3"/>
                <w:vAlign w:val="center"/>
              </w:tcPr>
            </w:tcPrChange>
          </w:tcPr>
          <w:p>
            <w:pPr>
              <w:pStyle w:val="95"/>
            </w:pPr>
          </w:p>
        </w:tc>
        <w:tc>
          <w:tcPr>
            <w:tcW w:w="587" w:type="dxa"/>
            <w:vAlign w:val="center"/>
            <w:tcPrChange w:id="3779" w:author="ZTE-Ma Zhifeng" w:date="2023-10-31T00:38:00Z">
              <w:tcPr>
                <w:tcW w:w="594" w:type="dxa"/>
                <w:gridSpan w:val="2"/>
                <w:vAlign w:val="center"/>
              </w:tcPr>
            </w:tcPrChange>
          </w:tcPr>
          <w:p>
            <w:pPr>
              <w:pStyle w:val="95"/>
              <w:rPr>
                <w:lang w:eastAsia="ko-KR"/>
              </w:rPr>
            </w:pPr>
            <w:r>
              <w:t>Yes</w:t>
            </w:r>
          </w:p>
        </w:tc>
        <w:tc>
          <w:tcPr>
            <w:tcW w:w="606" w:type="dxa"/>
            <w:vAlign w:val="center"/>
            <w:tcPrChange w:id="3780" w:author="ZTE-Ma Zhifeng" w:date="2023-10-31T00:38:00Z">
              <w:tcPr>
                <w:tcW w:w="599" w:type="dxa"/>
                <w:vAlign w:val="center"/>
              </w:tcPr>
            </w:tcPrChange>
          </w:tcPr>
          <w:p>
            <w:pPr>
              <w:pStyle w:val="95"/>
              <w:rPr>
                <w:lang w:eastAsia="ko-KR"/>
              </w:rPr>
            </w:pPr>
            <w:r>
              <w:t>Yes</w:t>
            </w:r>
          </w:p>
        </w:tc>
        <w:tc>
          <w:tcPr>
            <w:tcW w:w="599" w:type="dxa"/>
            <w:gridSpan w:val="2"/>
            <w:vAlign w:val="center"/>
            <w:tcPrChange w:id="3781"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84" w:author="ZTE-Ma Zhifeng" w:date="2023-10-31T00:38:00Z">
            <w:trPr>
              <w:gridAfter w:val="1"/>
              <w:wAfter w:w="97" w:type="dxa"/>
              <w:jc w:val="center"/>
            </w:trPr>
          </w:trPrChange>
        </w:trPr>
        <w:tc>
          <w:tcPr>
            <w:tcW w:w="1392" w:type="dxa"/>
            <w:gridSpan w:val="3"/>
            <w:vMerge w:val="continue"/>
            <w:vAlign w:val="center"/>
            <w:tcPrChange w:id="37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786" w:author="ZTE-Ma Zhifeng" w:date="2023-10-31T00:38:00Z">
              <w:tcPr>
                <w:tcW w:w="1487" w:type="dxa"/>
                <w:gridSpan w:val="5"/>
                <w:vMerge w:val="continue"/>
                <w:vAlign w:val="center"/>
              </w:tcPr>
            </w:tcPrChange>
          </w:tcPr>
          <w:p>
            <w:pPr>
              <w:pStyle w:val="95"/>
              <w:rPr>
                <w:lang w:eastAsia="zh-CN"/>
              </w:rPr>
            </w:pPr>
          </w:p>
        </w:tc>
        <w:tc>
          <w:tcPr>
            <w:tcW w:w="818" w:type="dxa"/>
            <w:gridSpan w:val="2"/>
            <w:tcPrChange w:id="3787" w:author="ZTE-Ma Zhifeng" w:date="2023-10-31T00:38:00Z">
              <w:tcPr>
                <w:tcW w:w="818" w:type="dxa"/>
                <w:gridSpan w:val="6"/>
              </w:tcPr>
            </w:tcPrChange>
          </w:tcPr>
          <w:p>
            <w:pPr>
              <w:pStyle w:val="95"/>
              <w:rPr>
                <w:rFonts w:eastAsia="Malgun Gothic"/>
                <w:lang w:eastAsia="ko-KR"/>
              </w:rPr>
            </w:pPr>
            <w:r>
              <w:rPr>
                <w:lang w:eastAsia="zh-CN"/>
              </w:rPr>
              <w:t>42</w:t>
            </w:r>
          </w:p>
        </w:tc>
        <w:tc>
          <w:tcPr>
            <w:tcW w:w="596" w:type="dxa"/>
            <w:gridSpan w:val="4"/>
            <w:tcPrChange w:id="3788" w:author="ZTE-Ma Zhifeng" w:date="2023-10-31T00:38:00Z">
              <w:tcPr>
                <w:tcW w:w="594" w:type="dxa"/>
                <w:gridSpan w:val="6"/>
              </w:tcPr>
            </w:tcPrChange>
          </w:tcPr>
          <w:p>
            <w:pPr>
              <w:pStyle w:val="95"/>
            </w:pPr>
          </w:p>
        </w:tc>
        <w:tc>
          <w:tcPr>
            <w:tcW w:w="594" w:type="dxa"/>
            <w:gridSpan w:val="4"/>
            <w:tcPrChange w:id="3789" w:author="ZTE-Ma Zhifeng" w:date="2023-10-31T00:38:00Z">
              <w:tcPr>
                <w:tcW w:w="594" w:type="dxa"/>
                <w:gridSpan w:val="5"/>
              </w:tcPr>
            </w:tcPrChange>
          </w:tcPr>
          <w:p>
            <w:pPr>
              <w:pStyle w:val="95"/>
            </w:pPr>
          </w:p>
        </w:tc>
        <w:tc>
          <w:tcPr>
            <w:tcW w:w="596" w:type="dxa"/>
            <w:gridSpan w:val="3"/>
            <w:vAlign w:val="center"/>
            <w:tcPrChange w:id="3790" w:author="ZTE-Ma Zhifeng" w:date="2023-10-31T00:38:00Z">
              <w:tcPr>
                <w:tcW w:w="594" w:type="dxa"/>
                <w:gridSpan w:val="3"/>
                <w:vAlign w:val="center"/>
              </w:tcPr>
            </w:tcPrChange>
          </w:tcPr>
          <w:p>
            <w:pPr>
              <w:pStyle w:val="95"/>
            </w:pPr>
            <w:r>
              <w:t>Yes</w:t>
            </w:r>
          </w:p>
        </w:tc>
        <w:tc>
          <w:tcPr>
            <w:tcW w:w="587" w:type="dxa"/>
            <w:vAlign w:val="center"/>
            <w:tcPrChange w:id="3791" w:author="ZTE-Ma Zhifeng" w:date="2023-10-31T00:38:00Z">
              <w:tcPr>
                <w:tcW w:w="594" w:type="dxa"/>
                <w:gridSpan w:val="2"/>
                <w:vAlign w:val="center"/>
              </w:tcPr>
            </w:tcPrChange>
          </w:tcPr>
          <w:p>
            <w:pPr>
              <w:pStyle w:val="95"/>
              <w:rPr>
                <w:lang w:eastAsia="ko-KR"/>
              </w:rPr>
            </w:pPr>
            <w:r>
              <w:t>Yes</w:t>
            </w:r>
          </w:p>
        </w:tc>
        <w:tc>
          <w:tcPr>
            <w:tcW w:w="606" w:type="dxa"/>
            <w:vAlign w:val="center"/>
            <w:tcPrChange w:id="3792" w:author="ZTE-Ma Zhifeng" w:date="2023-10-31T00:38:00Z">
              <w:tcPr>
                <w:tcW w:w="599" w:type="dxa"/>
                <w:vAlign w:val="center"/>
              </w:tcPr>
            </w:tcPrChange>
          </w:tcPr>
          <w:p>
            <w:pPr>
              <w:pStyle w:val="95"/>
              <w:rPr>
                <w:lang w:eastAsia="ko-KR"/>
              </w:rPr>
            </w:pPr>
            <w:r>
              <w:t>Yes</w:t>
            </w:r>
          </w:p>
        </w:tc>
        <w:tc>
          <w:tcPr>
            <w:tcW w:w="599" w:type="dxa"/>
            <w:gridSpan w:val="2"/>
            <w:vAlign w:val="center"/>
            <w:tcPrChange w:id="3793"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7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7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796" w:author="ZTE-Ma Zhifeng" w:date="2023-10-31T00:38:00Z">
            <w:trPr>
              <w:gridAfter w:val="1"/>
              <w:wAfter w:w="97" w:type="dxa"/>
              <w:jc w:val="center"/>
            </w:trPr>
          </w:trPrChange>
        </w:trPr>
        <w:tc>
          <w:tcPr>
            <w:tcW w:w="1392" w:type="dxa"/>
            <w:gridSpan w:val="3"/>
            <w:vMerge w:val="restart"/>
            <w:vAlign w:val="center"/>
            <w:tcPrChange w:id="3797" w:author="ZTE-Ma Zhifeng" w:date="2023-10-31T00:38:00Z">
              <w:tcPr>
                <w:tcW w:w="1396" w:type="dxa"/>
                <w:gridSpan w:val="7"/>
                <w:vMerge w:val="restart"/>
                <w:vAlign w:val="center"/>
              </w:tcPr>
            </w:tcPrChange>
          </w:tcPr>
          <w:p>
            <w:pPr>
              <w:pStyle w:val="95"/>
            </w:pPr>
            <w:r>
              <w:rPr>
                <w:lang w:eastAsia="zh-CN"/>
              </w:rPr>
              <w:t xml:space="preserve">CA_1A-7A-46A </w:t>
            </w:r>
          </w:p>
        </w:tc>
        <w:tc>
          <w:tcPr>
            <w:tcW w:w="1487" w:type="dxa"/>
            <w:gridSpan w:val="2"/>
            <w:vMerge w:val="restart"/>
            <w:vAlign w:val="center"/>
            <w:tcPrChange w:id="3798" w:author="ZTE-Ma Zhifeng" w:date="2023-10-31T00:38:00Z">
              <w:tcPr>
                <w:tcW w:w="1487" w:type="dxa"/>
                <w:gridSpan w:val="5"/>
                <w:vMerge w:val="restart"/>
                <w:vAlign w:val="center"/>
              </w:tcPr>
            </w:tcPrChange>
          </w:tcPr>
          <w:p>
            <w:pPr>
              <w:pStyle w:val="95"/>
              <w:rPr>
                <w:lang w:eastAsia="zh-CN"/>
              </w:rPr>
            </w:pPr>
            <w:r>
              <w:t>CA_1A-7A</w:t>
            </w:r>
          </w:p>
        </w:tc>
        <w:tc>
          <w:tcPr>
            <w:tcW w:w="818" w:type="dxa"/>
            <w:gridSpan w:val="2"/>
            <w:tcPrChange w:id="3799"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800" w:author="ZTE-Ma Zhifeng" w:date="2023-10-31T00:38:00Z">
              <w:tcPr>
                <w:tcW w:w="594" w:type="dxa"/>
                <w:gridSpan w:val="6"/>
              </w:tcPr>
            </w:tcPrChange>
          </w:tcPr>
          <w:p>
            <w:pPr>
              <w:pStyle w:val="95"/>
            </w:pPr>
          </w:p>
        </w:tc>
        <w:tc>
          <w:tcPr>
            <w:tcW w:w="594" w:type="dxa"/>
            <w:gridSpan w:val="4"/>
            <w:tcPrChange w:id="3801" w:author="ZTE-Ma Zhifeng" w:date="2023-10-31T00:38:00Z">
              <w:tcPr>
                <w:tcW w:w="594" w:type="dxa"/>
                <w:gridSpan w:val="5"/>
              </w:tcPr>
            </w:tcPrChange>
          </w:tcPr>
          <w:p>
            <w:pPr>
              <w:pStyle w:val="95"/>
            </w:pPr>
          </w:p>
        </w:tc>
        <w:tc>
          <w:tcPr>
            <w:tcW w:w="596" w:type="dxa"/>
            <w:gridSpan w:val="3"/>
            <w:vAlign w:val="center"/>
            <w:tcPrChange w:id="3802" w:author="ZTE-Ma Zhifeng" w:date="2023-10-31T00:38:00Z">
              <w:tcPr>
                <w:tcW w:w="594" w:type="dxa"/>
                <w:gridSpan w:val="3"/>
                <w:vAlign w:val="center"/>
              </w:tcPr>
            </w:tcPrChange>
          </w:tcPr>
          <w:p>
            <w:pPr>
              <w:pStyle w:val="95"/>
            </w:pPr>
            <w:r>
              <w:t>Yes</w:t>
            </w:r>
          </w:p>
        </w:tc>
        <w:tc>
          <w:tcPr>
            <w:tcW w:w="587" w:type="dxa"/>
            <w:vAlign w:val="center"/>
            <w:tcPrChange w:id="3803" w:author="ZTE-Ma Zhifeng" w:date="2023-10-31T00:38:00Z">
              <w:tcPr>
                <w:tcW w:w="594" w:type="dxa"/>
                <w:gridSpan w:val="2"/>
                <w:vAlign w:val="center"/>
              </w:tcPr>
            </w:tcPrChange>
          </w:tcPr>
          <w:p>
            <w:pPr>
              <w:pStyle w:val="95"/>
              <w:rPr>
                <w:lang w:eastAsia="ko-KR"/>
              </w:rPr>
            </w:pPr>
            <w:r>
              <w:t>Yes</w:t>
            </w:r>
          </w:p>
        </w:tc>
        <w:tc>
          <w:tcPr>
            <w:tcW w:w="606" w:type="dxa"/>
            <w:vAlign w:val="center"/>
            <w:tcPrChange w:id="3804" w:author="ZTE-Ma Zhifeng" w:date="2023-10-31T00:38:00Z">
              <w:tcPr>
                <w:tcW w:w="599" w:type="dxa"/>
                <w:vAlign w:val="center"/>
              </w:tcPr>
            </w:tcPrChange>
          </w:tcPr>
          <w:p>
            <w:pPr>
              <w:pStyle w:val="95"/>
              <w:rPr>
                <w:lang w:eastAsia="ko-KR"/>
              </w:rPr>
            </w:pPr>
            <w:r>
              <w:t>Yes</w:t>
            </w:r>
          </w:p>
        </w:tc>
        <w:tc>
          <w:tcPr>
            <w:tcW w:w="599" w:type="dxa"/>
            <w:gridSpan w:val="2"/>
            <w:vAlign w:val="center"/>
            <w:tcPrChange w:id="3805"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806"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80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3808" w:author="ZTE-Ma Zhifeng" w:date="2023-10-31T00:38:00Z">
            <w:trPr>
              <w:gridAfter w:val="1"/>
              <w:wAfter w:w="97" w:type="dxa"/>
              <w:jc w:val="center"/>
            </w:trPr>
          </w:trPrChange>
        </w:trPr>
        <w:tc>
          <w:tcPr>
            <w:tcW w:w="1392" w:type="dxa"/>
            <w:gridSpan w:val="3"/>
            <w:vMerge w:val="continue"/>
            <w:vAlign w:val="center"/>
            <w:tcPrChange w:id="380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810" w:author="ZTE-Ma Zhifeng" w:date="2023-10-31T00:38:00Z">
              <w:tcPr>
                <w:tcW w:w="1487" w:type="dxa"/>
                <w:gridSpan w:val="5"/>
                <w:vMerge w:val="continue"/>
                <w:vAlign w:val="center"/>
              </w:tcPr>
            </w:tcPrChange>
          </w:tcPr>
          <w:p>
            <w:pPr>
              <w:pStyle w:val="95"/>
              <w:rPr>
                <w:lang w:eastAsia="zh-CN"/>
              </w:rPr>
            </w:pPr>
          </w:p>
        </w:tc>
        <w:tc>
          <w:tcPr>
            <w:tcW w:w="818" w:type="dxa"/>
            <w:gridSpan w:val="2"/>
            <w:tcPrChange w:id="3811" w:author="ZTE-Ma Zhifeng" w:date="2023-10-31T00:38:00Z">
              <w:tcPr>
                <w:tcW w:w="818" w:type="dxa"/>
                <w:gridSpan w:val="6"/>
              </w:tcPr>
            </w:tcPrChange>
          </w:tcPr>
          <w:p>
            <w:pPr>
              <w:pStyle w:val="95"/>
              <w:rPr>
                <w:lang w:eastAsia="ko-KR"/>
              </w:rPr>
            </w:pPr>
            <w:r>
              <w:rPr>
                <w:lang w:eastAsia="zh-CN"/>
              </w:rPr>
              <w:t>7</w:t>
            </w:r>
          </w:p>
        </w:tc>
        <w:tc>
          <w:tcPr>
            <w:tcW w:w="596" w:type="dxa"/>
            <w:gridSpan w:val="4"/>
            <w:tcPrChange w:id="3812" w:author="ZTE-Ma Zhifeng" w:date="2023-10-31T00:38:00Z">
              <w:tcPr>
                <w:tcW w:w="594" w:type="dxa"/>
                <w:gridSpan w:val="6"/>
              </w:tcPr>
            </w:tcPrChange>
          </w:tcPr>
          <w:p>
            <w:pPr>
              <w:pStyle w:val="95"/>
            </w:pPr>
          </w:p>
        </w:tc>
        <w:tc>
          <w:tcPr>
            <w:tcW w:w="594" w:type="dxa"/>
            <w:gridSpan w:val="4"/>
            <w:tcPrChange w:id="3813" w:author="ZTE-Ma Zhifeng" w:date="2023-10-31T00:38:00Z">
              <w:tcPr>
                <w:tcW w:w="594" w:type="dxa"/>
                <w:gridSpan w:val="5"/>
              </w:tcPr>
            </w:tcPrChange>
          </w:tcPr>
          <w:p>
            <w:pPr>
              <w:pStyle w:val="95"/>
            </w:pPr>
          </w:p>
        </w:tc>
        <w:tc>
          <w:tcPr>
            <w:tcW w:w="596" w:type="dxa"/>
            <w:gridSpan w:val="3"/>
            <w:vAlign w:val="center"/>
            <w:tcPrChange w:id="3814" w:author="ZTE-Ma Zhifeng" w:date="2023-10-31T00:38:00Z">
              <w:tcPr>
                <w:tcW w:w="594" w:type="dxa"/>
                <w:gridSpan w:val="3"/>
                <w:vAlign w:val="center"/>
              </w:tcPr>
            </w:tcPrChange>
          </w:tcPr>
          <w:p>
            <w:pPr>
              <w:pStyle w:val="95"/>
            </w:pPr>
          </w:p>
        </w:tc>
        <w:tc>
          <w:tcPr>
            <w:tcW w:w="587" w:type="dxa"/>
            <w:vAlign w:val="center"/>
            <w:tcPrChange w:id="3815" w:author="ZTE-Ma Zhifeng" w:date="2023-10-31T00:38:00Z">
              <w:tcPr>
                <w:tcW w:w="594" w:type="dxa"/>
                <w:gridSpan w:val="2"/>
                <w:vAlign w:val="center"/>
              </w:tcPr>
            </w:tcPrChange>
          </w:tcPr>
          <w:p>
            <w:pPr>
              <w:pStyle w:val="95"/>
              <w:rPr>
                <w:lang w:eastAsia="ko-KR"/>
              </w:rPr>
            </w:pPr>
            <w:r>
              <w:t>Yes</w:t>
            </w:r>
          </w:p>
        </w:tc>
        <w:tc>
          <w:tcPr>
            <w:tcW w:w="606" w:type="dxa"/>
            <w:tcPrChange w:id="3816" w:author="ZTE-Ma Zhifeng" w:date="2023-10-31T00:38:00Z">
              <w:tcPr>
                <w:tcW w:w="599" w:type="dxa"/>
              </w:tcPr>
            </w:tcPrChange>
          </w:tcPr>
          <w:p>
            <w:pPr>
              <w:pStyle w:val="95"/>
              <w:rPr>
                <w:lang w:eastAsia="ko-KR"/>
              </w:rPr>
            </w:pPr>
            <w:r>
              <w:t>Yes</w:t>
            </w:r>
          </w:p>
        </w:tc>
        <w:tc>
          <w:tcPr>
            <w:tcW w:w="599" w:type="dxa"/>
            <w:gridSpan w:val="2"/>
            <w:tcPrChange w:id="3817"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38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20" w:author="ZTE-Ma Zhifeng" w:date="2023-10-31T00:38:00Z">
            <w:trPr>
              <w:gridAfter w:val="1"/>
              <w:wAfter w:w="97" w:type="dxa"/>
              <w:jc w:val="center"/>
            </w:trPr>
          </w:trPrChange>
        </w:trPr>
        <w:tc>
          <w:tcPr>
            <w:tcW w:w="1392" w:type="dxa"/>
            <w:gridSpan w:val="3"/>
            <w:vMerge w:val="continue"/>
            <w:tcBorders>
              <w:bottom w:val="nil"/>
            </w:tcBorders>
            <w:vAlign w:val="center"/>
            <w:tcPrChange w:id="3821"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3822"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3823" w:author="ZTE-Ma Zhifeng" w:date="2023-10-31T00:38:00Z">
              <w:tcPr>
                <w:tcW w:w="818" w:type="dxa"/>
                <w:gridSpan w:val="6"/>
              </w:tcPr>
            </w:tcPrChange>
          </w:tcPr>
          <w:p>
            <w:pPr>
              <w:pStyle w:val="95"/>
              <w:rPr>
                <w:lang w:eastAsia="ko-KR"/>
              </w:rPr>
            </w:pPr>
            <w:r>
              <w:rPr>
                <w:lang w:eastAsia="zh-CN"/>
              </w:rPr>
              <w:t>46</w:t>
            </w:r>
          </w:p>
        </w:tc>
        <w:tc>
          <w:tcPr>
            <w:tcW w:w="596" w:type="dxa"/>
            <w:gridSpan w:val="4"/>
            <w:tcPrChange w:id="3824" w:author="ZTE-Ma Zhifeng" w:date="2023-10-31T00:38:00Z">
              <w:tcPr>
                <w:tcW w:w="594" w:type="dxa"/>
                <w:gridSpan w:val="6"/>
              </w:tcPr>
            </w:tcPrChange>
          </w:tcPr>
          <w:p>
            <w:pPr>
              <w:pStyle w:val="95"/>
            </w:pPr>
          </w:p>
        </w:tc>
        <w:tc>
          <w:tcPr>
            <w:tcW w:w="594" w:type="dxa"/>
            <w:gridSpan w:val="4"/>
            <w:tcPrChange w:id="3825" w:author="ZTE-Ma Zhifeng" w:date="2023-10-31T00:38:00Z">
              <w:tcPr>
                <w:tcW w:w="594" w:type="dxa"/>
                <w:gridSpan w:val="5"/>
              </w:tcPr>
            </w:tcPrChange>
          </w:tcPr>
          <w:p>
            <w:pPr>
              <w:pStyle w:val="95"/>
            </w:pPr>
          </w:p>
        </w:tc>
        <w:tc>
          <w:tcPr>
            <w:tcW w:w="596" w:type="dxa"/>
            <w:gridSpan w:val="3"/>
            <w:vAlign w:val="center"/>
            <w:tcPrChange w:id="3826" w:author="ZTE-Ma Zhifeng" w:date="2023-10-31T00:38:00Z">
              <w:tcPr>
                <w:tcW w:w="594" w:type="dxa"/>
                <w:gridSpan w:val="3"/>
                <w:vAlign w:val="center"/>
              </w:tcPr>
            </w:tcPrChange>
          </w:tcPr>
          <w:p>
            <w:pPr>
              <w:pStyle w:val="95"/>
            </w:pPr>
          </w:p>
        </w:tc>
        <w:tc>
          <w:tcPr>
            <w:tcW w:w="587" w:type="dxa"/>
            <w:vAlign w:val="center"/>
            <w:tcPrChange w:id="3827" w:author="ZTE-Ma Zhifeng" w:date="2023-10-31T00:38:00Z">
              <w:tcPr>
                <w:tcW w:w="594" w:type="dxa"/>
                <w:gridSpan w:val="2"/>
                <w:vAlign w:val="center"/>
              </w:tcPr>
            </w:tcPrChange>
          </w:tcPr>
          <w:p>
            <w:pPr>
              <w:pStyle w:val="95"/>
              <w:rPr>
                <w:lang w:eastAsia="ko-KR"/>
              </w:rPr>
            </w:pPr>
          </w:p>
        </w:tc>
        <w:tc>
          <w:tcPr>
            <w:tcW w:w="606" w:type="dxa"/>
            <w:vAlign w:val="center"/>
            <w:tcPrChange w:id="3828" w:author="ZTE-Ma Zhifeng" w:date="2023-10-31T00:38:00Z">
              <w:tcPr>
                <w:tcW w:w="599" w:type="dxa"/>
                <w:vAlign w:val="center"/>
              </w:tcPr>
            </w:tcPrChange>
          </w:tcPr>
          <w:p>
            <w:pPr>
              <w:pStyle w:val="95"/>
              <w:rPr>
                <w:lang w:eastAsia="ko-KR"/>
              </w:rPr>
            </w:pPr>
          </w:p>
        </w:tc>
        <w:tc>
          <w:tcPr>
            <w:tcW w:w="599" w:type="dxa"/>
            <w:gridSpan w:val="2"/>
            <w:vAlign w:val="center"/>
            <w:tcPrChange w:id="3829"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8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32" w:author="ZTE-Ma Zhifeng" w:date="2023-10-31T00:38:00Z">
            <w:trPr>
              <w:gridAfter w:val="1"/>
              <w:wAfter w:w="97" w:type="dxa"/>
              <w:jc w:val="center"/>
            </w:trPr>
          </w:trPrChange>
        </w:trPr>
        <w:tc>
          <w:tcPr>
            <w:tcW w:w="1392" w:type="dxa"/>
            <w:gridSpan w:val="3"/>
            <w:vMerge w:val="restart"/>
            <w:tcBorders>
              <w:top w:val="nil"/>
            </w:tcBorders>
            <w:vAlign w:val="center"/>
            <w:tcPrChange w:id="3833"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3834"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3835" w:author="ZTE-Ma Zhifeng" w:date="2023-10-31T00:38:00Z">
              <w:tcPr>
                <w:tcW w:w="818" w:type="dxa"/>
                <w:gridSpan w:val="6"/>
              </w:tcPr>
            </w:tcPrChange>
          </w:tcPr>
          <w:p>
            <w:pPr>
              <w:pStyle w:val="95"/>
              <w:rPr>
                <w:rFonts w:eastAsia="Malgun Gothic"/>
                <w:lang w:eastAsia="ko-KR"/>
              </w:rPr>
            </w:pPr>
            <w:r>
              <w:rPr>
                <w:lang w:eastAsia="zh-CN"/>
              </w:rPr>
              <w:t>1</w:t>
            </w:r>
          </w:p>
        </w:tc>
        <w:tc>
          <w:tcPr>
            <w:tcW w:w="596" w:type="dxa"/>
            <w:gridSpan w:val="4"/>
            <w:tcPrChange w:id="3836" w:author="ZTE-Ma Zhifeng" w:date="2023-10-31T00:38:00Z">
              <w:tcPr>
                <w:tcW w:w="594" w:type="dxa"/>
                <w:gridSpan w:val="6"/>
              </w:tcPr>
            </w:tcPrChange>
          </w:tcPr>
          <w:p>
            <w:pPr>
              <w:pStyle w:val="95"/>
            </w:pPr>
          </w:p>
        </w:tc>
        <w:tc>
          <w:tcPr>
            <w:tcW w:w="594" w:type="dxa"/>
            <w:gridSpan w:val="4"/>
            <w:tcPrChange w:id="3837" w:author="ZTE-Ma Zhifeng" w:date="2023-10-31T00:38:00Z">
              <w:tcPr>
                <w:tcW w:w="594" w:type="dxa"/>
                <w:gridSpan w:val="5"/>
              </w:tcPr>
            </w:tcPrChange>
          </w:tcPr>
          <w:p>
            <w:pPr>
              <w:pStyle w:val="95"/>
            </w:pPr>
          </w:p>
        </w:tc>
        <w:tc>
          <w:tcPr>
            <w:tcW w:w="596" w:type="dxa"/>
            <w:gridSpan w:val="3"/>
            <w:vAlign w:val="center"/>
            <w:tcPrChange w:id="3838" w:author="ZTE-Ma Zhifeng" w:date="2023-10-31T00:38:00Z">
              <w:tcPr>
                <w:tcW w:w="594" w:type="dxa"/>
                <w:gridSpan w:val="3"/>
                <w:vAlign w:val="center"/>
              </w:tcPr>
            </w:tcPrChange>
          </w:tcPr>
          <w:p>
            <w:pPr>
              <w:pStyle w:val="95"/>
            </w:pPr>
            <w:r>
              <w:t>Yes</w:t>
            </w:r>
          </w:p>
        </w:tc>
        <w:tc>
          <w:tcPr>
            <w:tcW w:w="587" w:type="dxa"/>
            <w:vAlign w:val="center"/>
            <w:tcPrChange w:id="3839" w:author="ZTE-Ma Zhifeng" w:date="2023-10-31T00:38:00Z">
              <w:tcPr>
                <w:tcW w:w="594" w:type="dxa"/>
                <w:gridSpan w:val="2"/>
                <w:vAlign w:val="center"/>
              </w:tcPr>
            </w:tcPrChange>
          </w:tcPr>
          <w:p>
            <w:pPr>
              <w:pStyle w:val="95"/>
              <w:rPr>
                <w:lang w:eastAsia="ko-KR"/>
              </w:rPr>
            </w:pPr>
            <w:r>
              <w:t>Yes</w:t>
            </w:r>
          </w:p>
        </w:tc>
        <w:tc>
          <w:tcPr>
            <w:tcW w:w="606" w:type="dxa"/>
            <w:vAlign w:val="center"/>
            <w:tcPrChange w:id="3840" w:author="ZTE-Ma Zhifeng" w:date="2023-10-31T00:38:00Z">
              <w:tcPr>
                <w:tcW w:w="599" w:type="dxa"/>
                <w:vAlign w:val="center"/>
              </w:tcPr>
            </w:tcPrChange>
          </w:tcPr>
          <w:p>
            <w:pPr>
              <w:pStyle w:val="95"/>
              <w:rPr>
                <w:lang w:eastAsia="ko-KR"/>
              </w:rPr>
            </w:pPr>
            <w:r>
              <w:t>Yes</w:t>
            </w:r>
          </w:p>
        </w:tc>
        <w:tc>
          <w:tcPr>
            <w:tcW w:w="599" w:type="dxa"/>
            <w:gridSpan w:val="2"/>
            <w:vAlign w:val="center"/>
            <w:tcPrChange w:id="3841"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3842"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3843"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44" w:author="ZTE-Ma Zhifeng" w:date="2023-10-31T00:38:00Z">
            <w:trPr>
              <w:gridAfter w:val="1"/>
              <w:wAfter w:w="97" w:type="dxa"/>
              <w:jc w:val="center"/>
            </w:trPr>
          </w:trPrChange>
        </w:trPr>
        <w:tc>
          <w:tcPr>
            <w:tcW w:w="1392" w:type="dxa"/>
            <w:gridSpan w:val="3"/>
            <w:vMerge w:val="continue"/>
            <w:vAlign w:val="center"/>
            <w:tcPrChange w:id="38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3846" w:author="ZTE-Ma Zhifeng" w:date="2023-10-31T00:38:00Z">
              <w:tcPr>
                <w:tcW w:w="1487" w:type="dxa"/>
                <w:gridSpan w:val="5"/>
                <w:vMerge w:val="continue"/>
                <w:vAlign w:val="center"/>
              </w:tcPr>
            </w:tcPrChange>
          </w:tcPr>
          <w:p>
            <w:pPr>
              <w:pStyle w:val="95"/>
              <w:rPr>
                <w:lang w:eastAsia="zh-CN"/>
              </w:rPr>
            </w:pPr>
          </w:p>
        </w:tc>
        <w:tc>
          <w:tcPr>
            <w:tcW w:w="818" w:type="dxa"/>
            <w:gridSpan w:val="2"/>
            <w:tcPrChange w:id="3847" w:author="ZTE-Ma Zhifeng" w:date="2023-10-31T00:38:00Z">
              <w:tcPr>
                <w:tcW w:w="818" w:type="dxa"/>
                <w:gridSpan w:val="6"/>
              </w:tcPr>
            </w:tcPrChange>
          </w:tcPr>
          <w:p>
            <w:pPr>
              <w:pStyle w:val="95"/>
              <w:rPr>
                <w:lang w:eastAsia="ko-KR"/>
              </w:rPr>
            </w:pPr>
            <w:r>
              <w:rPr>
                <w:lang w:eastAsia="zh-CN"/>
              </w:rPr>
              <w:t>7</w:t>
            </w:r>
          </w:p>
        </w:tc>
        <w:tc>
          <w:tcPr>
            <w:tcW w:w="596" w:type="dxa"/>
            <w:gridSpan w:val="4"/>
            <w:tcPrChange w:id="3848" w:author="ZTE-Ma Zhifeng" w:date="2023-10-31T00:38:00Z">
              <w:tcPr>
                <w:tcW w:w="594" w:type="dxa"/>
                <w:gridSpan w:val="6"/>
              </w:tcPr>
            </w:tcPrChange>
          </w:tcPr>
          <w:p>
            <w:pPr>
              <w:pStyle w:val="95"/>
            </w:pPr>
          </w:p>
        </w:tc>
        <w:tc>
          <w:tcPr>
            <w:tcW w:w="594" w:type="dxa"/>
            <w:gridSpan w:val="4"/>
            <w:tcPrChange w:id="3849" w:author="ZTE-Ma Zhifeng" w:date="2023-10-31T00:38:00Z">
              <w:tcPr>
                <w:tcW w:w="594" w:type="dxa"/>
                <w:gridSpan w:val="5"/>
              </w:tcPr>
            </w:tcPrChange>
          </w:tcPr>
          <w:p>
            <w:pPr>
              <w:pStyle w:val="95"/>
            </w:pPr>
          </w:p>
        </w:tc>
        <w:tc>
          <w:tcPr>
            <w:tcW w:w="596" w:type="dxa"/>
            <w:gridSpan w:val="3"/>
            <w:vAlign w:val="center"/>
            <w:tcPrChange w:id="3850" w:author="ZTE-Ma Zhifeng" w:date="2023-10-31T00:38:00Z">
              <w:tcPr>
                <w:tcW w:w="594" w:type="dxa"/>
                <w:gridSpan w:val="3"/>
                <w:vAlign w:val="center"/>
              </w:tcPr>
            </w:tcPrChange>
          </w:tcPr>
          <w:p>
            <w:pPr>
              <w:pStyle w:val="95"/>
              <w:rPr>
                <w:lang w:eastAsia="zh-TW"/>
              </w:rPr>
            </w:pPr>
            <w:r>
              <w:rPr>
                <w:lang w:eastAsia="zh-TW"/>
              </w:rPr>
              <w:t>Yes</w:t>
            </w:r>
          </w:p>
        </w:tc>
        <w:tc>
          <w:tcPr>
            <w:tcW w:w="587" w:type="dxa"/>
            <w:vAlign w:val="center"/>
            <w:tcPrChange w:id="3851" w:author="ZTE-Ma Zhifeng" w:date="2023-10-31T00:38:00Z">
              <w:tcPr>
                <w:tcW w:w="594" w:type="dxa"/>
                <w:gridSpan w:val="2"/>
                <w:vAlign w:val="center"/>
              </w:tcPr>
            </w:tcPrChange>
          </w:tcPr>
          <w:p>
            <w:pPr>
              <w:pStyle w:val="95"/>
              <w:rPr>
                <w:lang w:eastAsia="ko-KR"/>
              </w:rPr>
            </w:pPr>
            <w:r>
              <w:t>Yes</w:t>
            </w:r>
          </w:p>
        </w:tc>
        <w:tc>
          <w:tcPr>
            <w:tcW w:w="606" w:type="dxa"/>
            <w:tcPrChange w:id="3852" w:author="ZTE-Ma Zhifeng" w:date="2023-10-31T00:38:00Z">
              <w:tcPr>
                <w:tcW w:w="599" w:type="dxa"/>
              </w:tcPr>
            </w:tcPrChange>
          </w:tcPr>
          <w:p>
            <w:pPr>
              <w:pStyle w:val="95"/>
              <w:rPr>
                <w:lang w:eastAsia="ko-KR"/>
              </w:rPr>
            </w:pPr>
            <w:r>
              <w:t>Yes</w:t>
            </w:r>
          </w:p>
        </w:tc>
        <w:tc>
          <w:tcPr>
            <w:tcW w:w="599" w:type="dxa"/>
            <w:gridSpan w:val="2"/>
            <w:tcPrChange w:id="3853"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38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3856"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3857"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3858"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3859" w:author="ZTE-Ma Zhifeng" w:date="2023-10-31T00:38:00Z">
              <w:tcPr>
                <w:tcW w:w="818" w:type="dxa"/>
                <w:gridSpan w:val="6"/>
              </w:tcPr>
            </w:tcPrChange>
          </w:tcPr>
          <w:p>
            <w:pPr>
              <w:pStyle w:val="95"/>
              <w:rPr>
                <w:lang w:eastAsia="ko-KR"/>
              </w:rPr>
            </w:pPr>
            <w:r>
              <w:rPr>
                <w:lang w:eastAsia="zh-CN"/>
              </w:rPr>
              <w:t>46</w:t>
            </w:r>
          </w:p>
        </w:tc>
        <w:tc>
          <w:tcPr>
            <w:tcW w:w="596" w:type="dxa"/>
            <w:gridSpan w:val="4"/>
            <w:tcPrChange w:id="3860" w:author="ZTE-Ma Zhifeng" w:date="2023-10-31T00:38:00Z">
              <w:tcPr>
                <w:tcW w:w="594" w:type="dxa"/>
                <w:gridSpan w:val="6"/>
              </w:tcPr>
            </w:tcPrChange>
          </w:tcPr>
          <w:p>
            <w:pPr>
              <w:pStyle w:val="95"/>
            </w:pPr>
          </w:p>
        </w:tc>
        <w:tc>
          <w:tcPr>
            <w:tcW w:w="594" w:type="dxa"/>
            <w:gridSpan w:val="4"/>
            <w:tcPrChange w:id="3861" w:author="ZTE-Ma Zhifeng" w:date="2023-10-31T00:38:00Z">
              <w:tcPr>
                <w:tcW w:w="594" w:type="dxa"/>
                <w:gridSpan w:val="5"/>
              </w:tcPr>
            </w:tcPrChange>
          </w:tcPr>
          <w:p>
            <w:pPr>
              <w:pStyle w:val="95"/>
            </w:pPr>
          </w:p>
        </w:tc>
        <w:tc>
          <w:tcPr>
            <w:tcW w:w="596" w:type="dxa"/>
            <w:gridSpan w:val="3"/>
            <w:vAlign w:val="center"/>
            <w:tcPrChange w:id="3862" w:author="ZTE-Ma Zhifeng" w:date="2023-10-31T00:38:00Z">
              <w:tcPr>
                <w:tcW w:w="594" w:type="dxa"/>
                <w:gridSpan w:val="3"/>
                <w:vAlign w:val="center"/>
              </w:tcPr>
            </w:tcPrChange>
          </w:tcPr>
          <w:p>
            <w:pPr>
              <w:pStyle w:val="95"/>
            </w:pPr>
          </w:p>
        </w:tc>
        <w:tc>
          <w:tcPr>
            <w:tcW w:w="587" w:type="dxa"/>
            <w:vAlign w:val="center"/>
            <w:tcPrChange w:id="3863" w:author="ZTE-Ma Zhifeng" w:date="2023-10-31T00:38:00Z">
              <w:tcPr>
                <w:tcW w:w="594" w:type="dxa"/>
                <w:gridSpan w:val="2"/>
                <w:vAlign w:val="center"/>
              </w:tcPr>
            </w:tcPrChange>
          </w:tcPr>
          <w:p>
            <w:pPr>
              <w:pStyle w:val="95"/>
              <w:rPr>
                <w:lang w:eastAsia="ko-KR"/>
              </w:rPr>
            </w:pPr>
          </w:p>
        </w:tc>
        <w:tc>
          <w:tcPr>
            <w:tcW w:w="606" w:type="dxa"/>
            <w:vAlign w:val="center"/>
            <w:tcPrChange w:id="3864" w:author="ZTE-Ma Zhifeng" w:date="2023-10-31T00:38:00Z">
              <w:tcPr>
                <w:tcW w:w="599" w:type="dxa"/>
                <w:vAlign w:val="center"/>
              </w:tcPr>
            </w:tcPrChange>
          </w:tcPr>
          <w:p>
            <w:pPr>
              <w:pStyle w:val="95"/>
              <w:rPr>
                <w:lang w:eastAsia="ko-KR"/>
              </w:rPr>
            </w:pPr>
          </w:p>
        </w:tc>
        <w:tc>
          <w:tcPr>
            <w:tcW w:w="599" w:type="dxa"/>
            <w:gridSpan w:val="2"/>
            <w:vAlign w:val="center"/>
            <w:tcPrChange w:id="3865"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3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3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868" w:author="ZTE-Ma Zhifeng" w:date="2023-10-30T16:45:00Z"/>
          <w:trPrChange w:id="3869" w:author="ZTE-Ma Zhifeng" w:date="2023-10-31T00:38:00Z">
            <w:trPr>
              <w:gridAfter w:val="1"/>
              <w:wAfter w:w="97" w:type="dxa"/>
              <w:jc w:val="center"/>
            </w:trPr>
          </w:trPrChange>
        </w:trPr>
        <w:tc>
          <w:tcPr>
            <w:tcW w:w="1392" w:type="dxa"/>
            <w:gridSpan w:val="3"/>
            <w:vMerge w:val="restart"/>
            <w:vAlign w:val="center"/>
            <w:tcPrChange w:id="3870" w:author="ZTE-Ma Zhifeng" w:date="2023-10-31T00:38:00Z">
              <w:tcPr>
                <w:tcW w:w="1396" w:type="dxa"/>
                <w:gridSpan w:val="7"/>
                <w:vMerge w:val="restart"/>
                <w:vAlign w:val="center"/>
              </w:tcPr>
            </w:tcPrChange>
          </w:tcPr>
          <w:p>
            <w:pPr>
              <w:pStyle w:val="95"/>
              <w:rPr>
                <w:ins w:id="3871" w:author="ZTE-Ma Zhifeng" w:date="2023-10-30T16:45:00Z"/>
              </w:rPr>
            </w:pPr>
            <w:ins w:id="3872" w:author="ZTE-Ma Zhifeng" w:date="2023-10-30T16:46:00Z">
              <w:r>
                <w:rPr>
                  <w:lang w:eastAsia="zh-CN"/>
                </w:rPr>
                <w:t>CA_1A-7A-46C</w:t>
              </w:r>
            </w:ins>
          </w:p>
        </w:tc>
        <w:tc>
          <w:tcPr>
            <w:tcW w:w="1487" w:type="dxa"/>
            <w:gridSpan w:val="2"/>
            <w:vMerge w:val="restart"/>
            <w:vAlign w:val="center"/>
            <w:tcPrChange w:id="3873" w:author="ZTE-Ma Zhifeng" w:date="2023-10-31T00:38:00Z">
              <w:tcPr>
                <w:tcW w:w="1487" w:type="dxa"/>
                <w:gridSpan w:val="5"/>
                <w:vMerge w:val="restart"/>
                <w:vAlign w:val="center"/>
              </w:tcPr>
            </w:tcPrChange>
          </w:tcPr>
          <w:p>
            <w:pPr>
              <w:pStyle w:val="95"/>
              <w:rPr>
                <w:ins w:id="3874" w:author="ZTE-Ma Zhifeng" w:date="2023-10-30T16:45:00Z"/>
                <w:lang w:eastAsia="zh-CN"/>
              </w:rPr>
            </w:pPr>
            <w:ins w:id="3875" w:author="ZTE-Ma Zhifeng" w:date="2023-10-30T16:46:00Z">
              <w:r>
                <w:rPr/>
                <w:t>CA_1A-7A</w:t>
              </w:r>
            </w:ins>
          </w:p>
        </w:tc>
        <w:tc>
          <w:tcPr>
            <w:tcW w:w="818" w:type="dxa"/>
            <w:gridSpan w:val="2"/>
            <w:tcPrChange w:id="3876" w:author="ZTE-Ma Zhifeng" w:date="2023-10-31T00:38:00Z">
              <w:tcPr>
                <w:tcW w:w="818" w:type="dxa"/>
                <w:gridSpan w:val="6"/>
              </w:tcPr>
            </w:tcPrChange>
          </w:tcPr>
          <w:p>
            <w:pPr>
              <w:pStyle w:val="95"/>
              <w:rPr>
                <w:ins w:id="3877" w:author="ZTE-Ma Zhifeng" w:date="2023-10-30T16:45:00Z"/>
                <w:lang w:eastAsia="zh-CN"/>
              </w:rPr>
            </w:pPr>
            <w:ins w:id="3878" w:author="ZTE-Ma Zhifeng" w:date="2023-10-30T16:47:00Z">
              <w:r>
                <w:rPr>
                  <w:rFonts w:eastAsia="Malgun Gothic"/>
                  <w:lang w:eastAsia="ko-KR"/>
                </w:rPr>
                <w:t>1</w:t>
              </w:r>
            </w:ins>
          </w:p>
        </w:tc>
        <w:tc>
          <w:tcPr>
            <w:tcW w:w="596" w:type="dxa"/>
            <w:gridSpan w:val="4"/>
            <w:tcPrChange w:id="3879" w:author="ZTE-Ma Zhifeng" w:date="2023-10-31T00:38:00Z">
              <w:tcPr>
                <w:tcW w:w="594" w:type="dxa"/>
                <w:gridSpan w:val="6"/>
              </w:tcPr>
            </w:tcPrChange>
          </w:tcPr>
          <w:p>
            <w:pPr>
              <w:pStyle w:val="95"/>
              <w:rPr>
                <w:ins w:id="3880" w:author="ZTE-Ma Zhifeng" w:date="2023-10-30T16:45:00Z"/>
              </w:rPr>
            </w:pPr>
          </w:p>
        </w:tc>
        <w:tc>
          <w:tcPr>
            <w:tcW w:w="594" w:type="dxa"/>
            <w:gridSpan w:val="4"/>
            <w:tcPrChange w:id="3881" w:author="ZTE-Ma Zhifeng" w:date="2023-10-31T00:38:00Z">
              <w:tcPr>
                <w:tcW w:w="594" w:type="dxa"/>
                <w:gridSpan w:val="5"/>
              </w:tcPr>
            </w:tcPrChange>
          </w:tcPr>
          <w:p>
            <w:pPr>
              <w:pStyle w:val="95"/>
              <w:rPr>
                <w:ins w:id="3882" w:author="ZTE-Ma Zhifeng" w:date="2023-10-30T16:45:00Z"/>
              </w:rPr>
            </w:pPr>
          </w:p>
        </w:tc>
        <w:tc>
          <w:tcPr>
            <w:tcW w:w="596" w:type="dxa"/>
            <w:gridSpan w:val="3"/>
            <w:vAlign w:val="center"/>
            <w:tcPrChange w:id="3883" w:author="ZTE-Ma Zhifeng" w:date="2023-10-31T00:38:00Z">
              <w:tcPr>
                <w:tcW w:w="594" w:type="dxa"/>
                <w:gridSpan w:val="3"/>
                <w:vAlign w:val="center"/>
              </w:tcPr>
            </w:tcPrChange>
          </w:tcPr>
          <w:p>
            <w:pPr>
              <w:pStyle w:val="95"/>
              <w:rPr>
                <w:ins w:id="3884" w:author="ZTE-Ma Zhifeng" w:date="2023-10-30T16:45:00Z"/>
              </w:rPr>
            </w:pPr>
            <w:ins w:id="3885" w:author="ZTE-Ma Zhifeng" w:date="2023-10-30T16:47:00Z">
              <w:r>
                <w:rPr/>
                <w:t>Yes</w:t>
              </w:r>
            </w:ins>
          </w:p>
        </w:tc>
        <w:tc>
          <w:tcPr>
            <w:tcW w:w="587" w:type="dxa"/>
            <w:vAlign w:val="center"/>
            <w:tcPrChange w:id="3886" w:author="ZTE-Ma Zhifeng" w:date="2023-10-31T00:38:00Z">
              <w:tcPr>
                <w:tcW w:w="594" w:type="dxa"/>
                <w:gridSpan w:val="2"/>
                <w:vAlign w:val="center"/>
              </w:tcPr>
            </w:tcPrChange>
          </w:tcPr>
          <w:p>
            <w:pPr>
              <w:pStyle w:val="95"/>
              <w:rPr>
                <w:ins w:id="3887" w:author="ZTE-Ma Zhifeng" w:date="2023-10-30T16:45:00Z"/>
                <w:lang w:eastAsia="ko-KR"/>
              </w:rPr>
            </w:pPr>
            <w:ins w:id="3888" w:author="ZTE-Ma Zhifeng" w:date="2023-10-30T16:47:00Z">
              <w:r>
                <w:rPr/>
                <w:t>Yes</w:t>
              </w:r>
            </w:ins>
          </w:p>
        </w:tc>
        <w:tc>
          <w:tcPr>
            <w:tcW w:w="606" w:type="dxa"/>
            <w:vAlign w:val="center"/>
            <w:tcPrChange w:id="3889" w:author="ZTE-Ma Zhifeng" w:date="2023-10-31T00:38:00Z">
              <w:tcPr>
                <w:tcW w:w="599" w:type="dxa"/>
                <w:vAlign w:val="center"/>
              </w:tcPr>
            </w:tcPrChange>
          </w:tcPr>
          <w:p>
            <w:pPr>
              <w:pStyle w:val="95"/>
              <w:rPr>
                <w:ins w:id="3890" w:author="ZTE-Ma Zhifeng" w:date="2023-10-30T16:45:00Z"/>
                <w:lang w:eastAsia="ko-KR"/>
              </w:rPr>
            </w:pPr>
            <w:ins w:id="3891" w:author="ZTE-Ma Zhifeng" w:date="2023-10-30T16:47:00Z">
              <w:r>
                <w:rPr/>
                <w:t>Yes</w:t>
              </w:r>
            </w:ins>
          </w:p>
        </w:tc>
        <w:tc>
          <w:tcPr>
            <w:tcW w:w="599" w:type="dxa"/>
            <w:gridSpan w:val="2"/>
            <w:vAlign w:val="center"/>
            <w:tcPrChange w:id="3892" w:author="ZTE-Ma Zhifeng" w:date="2023-10-31T00:38:00Z">
              <w:tcPr>
                <w:tcW w:w="599" w:type="dxa"/>
                <w:gridSpan w:val="2"/>
                <w:vAlign w:val="center"/>
              </w:tcPr>
            </w:tcPrChange>
          </w:tcPr>
          <w:p>
            <w:pPr>
              <w:pStyle w:val="95"/>
              <w:rPr>
                <w:ins w:id="3893" w:author="ZTE-Ma Zhifeng" w:date="2023-10-30T16:45:00Z"/>
              </w:rPr>
            </w:pPr>
            <w:ins w:id="3894" w:author="ZTE-Ma Zhifeng" w:date="2023-10-30T16:47:00Z">
              <w:r>
                <w:rPr/>
                <w:t>Yes</w:t>
              </w:r>
            </w:ins>
          </w:p>
        </w:tc>
        <w:tc>
          <w:tcPr>
            <w:tcW w:w="1187" w:type="dxa"/>
            <w:gridSpan w:val="2"/>
            <w:vMerge w:val="restart"/>
            <w:vAlign w:val="center"/>
            <w:tcPrChange w:id="3895" w:author="ZTE-Ma Zhifeng" w:date="2023-10-31T00:38:00Z">
              <w:tcPr>
                <w:tcW w:w="1187" w:type="dxa"/>
                <w:gridSpan w:val="3"/>
                <w:vMerge w:val="restart"/>
                <w:vAlign w:val="center"/>
              </w:tcPr>
            </w:tcPrChange>
          </w:tcPr>
          <w:p>
            <w:pPr>
              <w:pStyle w:val="95"/>
              <w:rPr>
                <w:ins w:id="3896" w:author="ZTE-Ma Zhifeng" w:date="2023-10-30T16:45:00Z"/>
                <w:lang w:eastAsia="zh-CN"/>
              </w:rPr>
            </w:pPr>
            <w:ins w:id="3897" w:author="ZTE-Ma Zhifeng" w:date="2023-10-30T16:47:00Z">
              <w:r>
                <w:rPr>
                  <w:rFonts w:hint="eastAsia"/>
                  <w:lang w:eastAsia="zh-CN"/>
                </w:rPr>
                <w:t>8</w:t>
              </w:r>
            </w:ins>
            <w:ins w:id="3898" w:author="ZTE-Ma Zhifeng" w:date="2023-10-30T16:47:00Z">
              <w:r>
                <w:rPr>
                  <w:lang w:eastAsia="zh-CN"/>
                </w:rPr>
                <w:t>0</w:t>
              </w:r>
            </w:ins>
          </w:p>
        </w:tc>
        <w:tc>
          <w:tcPr>
            <w:tcW w:w="1289" w:type="dxa"/>
            <w:gridSpan w:val="2"/>
            <w:vMerge w:val="restart"/>
            <w:vAlign w:val="center"/>
            <w:tcPrChange w:id="3899" w:author="ZTE-Ma Zhifeng" w:date="2023-10-31T00:38:00Z">
              <w:tcPr>
                <w:tcW w:w="1289" w:type="dxa"/>
                <w:gridSpan w:val="3"/>
                <w:vMerge w:val="restart"/>
                <w:vAlign w:val="center"/>
              </w:tcPr>
            </w:tcPrChange>
          </w:tcPr>
          <w:p>
            <w:pPr>
              <w:pStyle w:val="95"/>
              <w:rPr>
                <w:ins w:id="3900" w:author="ZTE-Ma Zhifeng" w:date="2023-10-30T16:45:00Z"/>
                <w:lang w:eastAsia="zh-CN"/>
              </w:rPr>
            </w:pPr>
            <w:ins w:id="3901" w:author="ZTE-Ma Zhifeng" w:date="2023-10-30T16:4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02" w:author="ZTE-Ma Zhifeng" w:date="2023-10-30T16:45:00Z"/>
          <w:trPrChange w:id="3903" w:author="ZTE-Ma Zhifeng" w:date="2023-10-31T00:38:00Z">
            <w:trPr>
              <w:gridAfter w:val="1"/>
              <w:wAfter w:w="97" w:type="dxa"/>
              <w:jc w:val="center"/>
            </w:trPr>
          </w:trPrChange>
        </w:trPr>
        <w:tc>
          <w:tcPr>
            <w:tcW w:w="1392" w:type="dxa"/>
            <w:gridSpan w:val="3"/>
            <w:vMerge w:val="continue"/>
            <w:vAlign w:val="center"/>
            <w:tcPrChange w:id="3904" w:author="ZTE-Ma Zhifeng" w:date="2023-10-31T00:38:00Z">
              <w:tcPr>
                <w:tcW w:w="1396" w:type="dxa"/>
                <w:gridSpan w:val="7"/>
                <w:vMerge w:val="continue"/>
                <w:vAlign w:val="center"/>
              </w:tcPr>
            </w:tcPrChange>
          </w:tcPr>
          <w:p>
            <w:pPr>
              <w:pStyle w:val="95"/>
              <w:rPr>
                <w:ins w:id="3905" w:author="ZTE-Ma Zhifeng" w:date="2023-10-30T16:45:00Z"/>
              </w:rPr>
            </w:pPr>
          </w:p>
        </w:tc>
        <w:tc>
          <w:tcPr>
            <w:tcW w:w="1487" w:type="dxa"/>
            <w:gridSpan w:val="2"/>
            <w:vMerge w:val="continue"/>
            <w:vAlign w:val="center"/>
            <w:tcPrChange w:id="3906" w:author="ZTE-Ma Zhifeng" w:date="2023-10-31T00:38:00Z">
              <w:tcPr>
                <w:tcW w:w="1487" w:type="dxa"/>
                <w:gridSpan w:val="5"/>
                <w:vMerge w:val="continue"/>
                <w:vAlign w:val="center"/>
              </w:tcPr>
            </w:tcPrChange>
          </w:tcPr>
          <w:p>
            <w:pPr>
              <w:pStyle w:val="95"/>
              <w:rPr>
                <w:ins w:id="3907" w:author="ZTE-Ma Zhifeng" w:date="2023-10-30T16:45:00Z"/>
                <w:lang w:eastAsia="zh-CN"/>
              </w:rPr>
            </w:pPr>
          </w:p>
        </w:tc>
        <w:tc>
          <w:tcPr>
            <w:tcW w:w="818" w:type="dxa"/>
            <w:gridSpan w:val="2"/>
            <w:tcPrChange w:id="3908" w:author="ZTE-Ma Zhifeng" w:date="2023-10-31T00:38:00Z">
              <w:tcPr>
                <w:tcW w:w="818" w:type="dxa"/>
                <w:gridSpan w:val="6"/>
              </w:tcPr>
            </w:tcPrChange>
          </w:tcPr>
          <w:p>
            <w:pPr>
              <w:pStyle w:val="95"/>
              <w:rPr>
                <w:ins w:id="3909" w:author="ZTE-Ma Zhifeng" w:date="2023-10-30T16:45:00Z"/>
                <w:lang w:eastAsia="zh-CN"/>
              </w:rPr>
            </w:pPr>
            <w:ins w:id="3910" w:author="ZTE-Ma Zhifeng" w:date="2023-10-30T16:47:00Z">
              <w:r>
                <w:rPr>
                  <w:rFonts w:eastAsia="Malgun Gothic"/>
                  <w:lang w:eastAsia="ko-KR"/>
                </w:rPr>
                <w:t>7</w:t>
              </w:r>
            </w:ins>
          </w:p>
        </w:tc>
        <w:tc>
          <w:tcPr>
            <w:tcW w:w="596" w:type="dxa"/>
            <w:gridSpan w:val="4"/>
            <w:tcPrChange w:id="3911" w:author="ZTE-Ma Zhifeng" w:date="2023-10-31T00:38:00Z">
              <w:tcPr>
                <w:tcW w:w="594" w:type="dxa"/>
                <w:gridSpan w:val="6"/>
              </w:tcPr>
            </w:tcPrChange>
          </w:tcPr>
          <w:p>
            <w:pPr>
              <w:pStyle w:val="95"/>
              <w:rPr>
                <w:ins w:id="3912" w:author="ZTE-Ma Zhifeng" w:date="2023-10-30T16:45:00Z"/>
              </w:rPr>
            </w:pPr>
          </w:p>
        </w:tc>
        <w:tc>
          <w:tcPr>
            <w:tcW w:w="594" w:type="dxa"/>
            <w:gridSpan w:val="4"/>
            <w:tcPrChange w:id="3913" w:author="ZTE-Ma Zhifeng" w:date="2023-10-31T00:38:00Z">
              <w:tcPr>
                <w:tcW w:w="594" w:type="dxa"/>
                <w:gridSpan w:val="5"/>
              </w:tcPr>
            </w:tcPrChange>
          </w:tcPr>
          <w:p>
            <w:pPr>
              <w:pStyle w:val="95"/>
              <w:rPr>
                <w:ins w:id="3914" w:author="ZTE-Ma Zhifeng" w:date="2023-10-30T16:45:00Z"/>
              </w:rPr>
            </w:pPr>
          </w:p>
        </w:tc>
        <w:tc>
          <w:tcPr>
            <w:tcW w:w="596" w:type="dxa"/>
            <w:gridSpan w:val="3"/>
            <w:vAlign w:val="center"/>
            <w:tcPrChange w:id="3915" w:author="ZTE-Ma Zhifeng" w:date="2023-10-31T00:38:00Z">
              <w:tcPr>
                <w:tcW w:w="594" w:type="dxa"/>
                <w:gridSpan w:val="3"/>
                <w:vAlign w:val="center"/>
              </w:tcPr>
            </w:tcPrChange>
          </w:tcPr>
          <w:p>
            <w:pPr>
              <w:pStyle w:val="95"/>
              <w:rPr>
                <w:ins w:id="3916" w:author="ZTE-Ma Zhifeng" w:date="2023-10-30T16:45:00Z"/>
              </w:rPr>
            </w:pPr>
          </w:p>
        </w:tc>
        <w:tc>
          <w:tcPr>
            <w:tcW w:w="587" w:type="dxa"/>
            <w:vAlign w:val="center"/>
            <w:tcPrChange w:id="3917" w:author="ZTE-Ma Zhifeng" w:date="2023-10-31T00:38:00Z">
              <w:tcPr>
                <w:tcW w:w="594" w:type="dxa"/>
                <w:gridSpan w:val="2"/>
                <w:vAlign w:val="center"/>
              </w:tcPr>
            </w:tcPrChange>
          </w:tcPr>
          <w:p>
            <w:pPr>
              <w:pStyle w:val="95"/>
              <w:rPr>
                <w:ins w:id="3918" w:author="ZTE-Ma Zhifeng" w:date="2023-10-30T16:45:00Z"/>
                <w:lang w:eastAsia="ko-KR"/>
              </w:rPr>
            </w:pPr>
            <w:ins w:id="3919" w:author="ZTE-Ma Zhifeng" w:date="2023-10-30T16:47:00Z">
              <w:r>
                <w:rPr>
                  <w:rFonts w:eastAsia="Malgun Gothic"/>
                  <w:lang w:eastAsia="ko-KR"/>
                </w:rPr>
                <w:t>Yes</w:t>
              </w:r>
            </w:ins>
          </w:p>
        </w:tc>
        <w:tc>
          <w:tcPr>
            <w:tcW w:w="606" w:type="dxa"/>
            <w:vAlign w:val="center"/>
            <w:tcPrChange w:id="3920" w:author="ZTE-Ma Zhifeng" w:date="2023-10-31T00:38:00Z">
              <w:tcPr>
                <w:tcW w:w="599" w:type="dxa"/>
                <w:vAlign w:val="center"/>
              </w:tcPr>
            </w:tcPrChange>
          </w:tcPr>
          <w:p>
            <w:pPr>
              <w:pStyle w:val="95"/>
              <w:rPr>
                <w:ins w:id="3921" w:author="ZTE-Ma Zhifeng" w:date="2023-10-30T16:45:00Z"/>
                <w:lang w:eastAsia="ko-KR"/>
              </w:rPr>
            </w:pPr>
            <w:ins w:id="3922" w:author="ZTE-Ma Zhifeng" w:date="2023-10-30T16:47:00Z">
              <w:r>
                <w:rPr/>
                <w:t>Yes</w:t>
              </w:r>
            </w:ins>
          </w:p>
        </w:tc>
        <w:tc>
          <w:tcPr>
            <w:tcW w:w="599" w:type="dxa"/>
            <w:gridSpan w:val="2"/>
            <w:vAlign w:val="center"/>
            <w:tcPrChange w:id="3923" w:author="ZTE-Ma Zhifeng" w:date="2023-10-31T00:38:00Z">
              <w:tcPr>
                <w:tcW w:w="599" w:type="dxa"/>
                <w:gridSpan w:val="2"/>
                <w:vAlign w:val="center"/>
              </w:tcPr>
            </w:tcPrChange>
          </w:tcPr>
          <w:p>
            <w:pPr>
              <w:pStyle w:val="95"/>
              <w:rPr>
                <w:ins w:id="3924" w:author="ZTE-Ma Zhifeng" w:date="2023-10-30T16:45:00Z"/>
              </w:rPr>
            </w:pPr>
            <w:ins w:id="3925" w:author="ZTE-Ma Zhifeng" w:date="2023-10-30T16:47:00Z">
              <w:r>
                <w:rPr/>
                <w:t>Yes</w:t>
              </w:r>
            </w:ins>
          </w:p>
        </w:tc>
        <w:tc>
          <w:tcPr>
            <w:tcW w:w="1187" w:type="dxa"/>
            <w:gridSpan w:val="2"/>
            <w:vMerge w:val="continue"/>
            <w:vAlign w:val="center"/>
            <w:tcPrChange w:id="3926" w:author="ZTE-Ma Zhifeng" w:date="2023-10-31T00:38:00Z">
              <w:tcPr>
                <w:tcW w:w="1187" w:type="dxa"/>
                <w:gridSpan w:val="3"/>
                <w:vMerge w:val="continue"/>
                <w:vAlign w:val="center"/>
              </w:tcPr>
            </w:tcPrChange>
          </w:tcPr>
          <w:p>
            <w:pPr>
              <w:pStyle w:val="95"/>
              <w:rPr>
                <w:ins w:id="3927" w:author="ZTE-Ma Zhifeng" w:date="2023-10-30T16:45:00Z"/>
              </w:rPr>
            </w:pPr>
          </w:p>
        </w:tc>
        <w:tc>
          <w:tcPr>
            <w:tcW w:w="1289" w:type="dxa"/>
            <w:gridSpan w:val="2"/>
            <w:vMerge w:val="continue"/>
            <w:vAlign w:val="center"/>
            <w:tcPrChange w:id="3928" w:author="ZTE-Ma Zhifeng" w:date="2023-10-31T00:38:00Z">
              <w:tcPr>
                <w:tcW w:w="1289" w:type="dxa"/>
                <w:gridSpan w:val="3"/>
                <w:vMerge w:val="continue"/>
                <w:vAlign w:val="center"/>
              </w:tcPr>
            </w:tcPrChange>
          </w:tcPr>
          <w:p>
            <w:pPr>
              <w:pStyle w:val="95"/>
              <w:rPr>
                <w:ins w:id="3929"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30" w:author="ZTE-Ma Zhifeng" w:date="2023-10-30T16:45:00Z"/>
          <w:trPrChange w:id="3931" w:author="ZTE-Ma Zhifeng" w:date="2023-10-31T00:38:00Z">
            <w:trPr>
              <w:gridAfter w:val="1"/>
              <w:wAfter w:w="97" w:type="dxa"/>
              <w:jc w:val="center"/>
            </w:trPr>
          </w:trPrChange>
        </w:trPr>
        <w:tc>
          <w:tcPr>
            <w:tcW w:w="1392" w:type="dxa"/>
            <w:gridSpan w:val="3"/>
            <w:vMerge w:val="continue"/>
            <w:vAlign w:val="center"/>
            <w:tcPrChange w:id="3932" w:author="ZTE-Ma Zhifeng" w:date="2023-10-31T00:38:00Z">
              <w:tcPr>
                <w:tcW w:w="1396" w:type="dxa"/>
                <w:gridSpan w:val="7"/>
                <w:vMerge w:val="continue"/>
                <w:vAlign w:val="center"/>
              </w:tcPr>
            </w:tcPrChange>
          </w:tcPr>
          <w:p>
            <w:pPr>
              <w:pStyle w:val="95"/>
              <w:rPr>
                <w:ins w:id="3933" w:author="ZTE-Ma Zhifeng" w:date="2023-10-30T16:45:00Z"/>
              </w:rPr>
            </w:pPr>
          </w:p>
        </w:tc>
        <w:tc>
          <w:tcPr>
            <w:tcW w:w="1487" w:type="dxa"/>
            <w:gridSpan w:val="2"/>
            <w:vMerge w:val="continue"/>
            <w:vAlign w:val="center"/>
            <w:tcPrChange w:id="3934" w:author="ZTE-Ma Zhifeng" w:date="2023-10-31T00:38:00Z">
              <w:tcPr>
                <w:tcW w:w="1487" w:type="dxa"/>
                <w:gridSpan w:val="5"/>
                <w:vMerge w:val="continue"/>
                <w:vAlign w:val="center"/>
              </w:tcPr>
            </w:tcPrChange>
          </w:tcPr>
          <w:p>
            <w:pPr>
              <w:pStyle w:val="95"/>
              <w:rPr>
                <w:ins w:id="3935" w:author="ZTE-Ma Zhifeng" w:date="2023-10-30T16:45:00Z"/>
                <w:lang w:eastAsia="zh-CN"/>
              </w:rPr>
            </w:pPr>
          </w:p>
        </w:tc>
        <w:tc>
          <w:tcPr>
            <w:tcW w:w="818" w:type="dxa"/>
            <w:gridSpan w:val="2"/>
            <w:tcPrChange w:id="3936" w:author="ZTE-Ma Zhifeng" w:date="2023-10-31T00:38:00Z">
              <w:tcPr>
                <w:tcW w:w="818" w:type="dxa"/>
                <w:gridSpan w:val="6"/>
              </w:tcPr>
            </w:tcPrChange>
          </w:tcPr>
          <w:p>
            <w:pPr>
              <w:pStyle w:val="95"/>
              <w:rPr>
                <w:ins w:id="3937" w:author="ZTE-Ma Zhifeng" w:date="2023-10-30T16:45:00Z"/>
                <w:lang w:eastAsia="zh-CN"/>
              </w:rPr>
            </w:pPr>
            <w:ins w:id="3938" w:author="ZTE-Ma Zhifeng" w:date="2023-10-30T16:47:00Z">
              <w:r>
                <w:rPr>
                  <w:rFonts w:hint="eastAsia"/>
                  <w:lang w:eastAsia="zh-CN"/>
                </w:rPr>
                <w:t>4</w:t>
              </w:r>
            </w:ins>
            <w:ins w:id="3939" w:author="ZTE-Ma Zhifeng" w:date="2023-10-30T16:47:00Z">
              <w:r>
                <w:rPr>
                  <w:lang w:eastAsia="zh-CN"/>
                </w:rPr>
                <w:t>6</w:t>
              </w:r>
            </w:ins>
          </w:p>
        </w:tc>
        <w:tc>
          <w:tcPr>
            <w:tcW w:w="3578" w:type="dxa"/>
            <w:gridSpan w:val="15"/>
            <w:tcPrChange w:id="3940" w:author="ZTE-Ma Zhifeng" w:date="2023-10-31T00:38:00Z">
              <w:tcPr>
                <w:tcW w:w="3574" w:type="dxa"/>
                <w:gridSpan w:val="19"/>
              </w:tcPr>
            </w:tcPrChange>
          </w:tcPr>
          <w:p>
            <w:pPr>
              <w:pStyle w:val="95"/>
              <w:rPr>
                <w:ins w:id="3941" w:author="ZTE-Ma Zhifeng" w:date="2023-10-30T16:45:00Z"/>
              </w:rPr>
            </w:pPr>
            <w:ins w:id="3942" w:author="ZTE-Ma Zhifeng" w:date="2023-10-30T16:47:00Z">
              <w:r>
                <w:rPr>
                  <w:lang w:eastAsia="zh-CN"/>
                </w:rPr>
                <w:t>See CA_</w:t>
              </w:r>
            </w:ins>
            <w:ins w:id="3943" w:author="ZTE-Ma Zhifeng" w:date="2023-10-30T16:47:00Z">
              <w:r>
                <w:rPr>
                  <w:rFonts w:eastAsia="Malgun Gothic"/>
                  <w:lang w:eastAsia="ko-KR"/>
                </w:rPr>
                <w:t>46C</w:t>
              </w:r>
            </w:ins>
            <w:ins w:id="3944" w:author="ZTE-Ma Zhifeng" w:date="2023-10-30T16:47:00Z">
              <w:r>
                <w:rPr>
                  <w:lang w:eastAsia="zh-CN"/>
                </w:rPr>
                <w:t xml:space="preserve"> Bandwidth combination set </w:t>
              </w:r>
            </w:ins>
            <w:ins w:id="3945" w:author="ZTE-Ma Zhifeng" w:date="2023-10-30T16:47:00Z">
              <w:r>
                <w:rPr>
                  <w:rFonts w:eastAsia="Malgun Gothic"/>
                  <w:lang w:eastAsia="ko-KR"/>
                </w:rPr>
                <w:t xml:space="preserve">0 </w:t>
              </w:r>
            </w:ins>
            <w:ins w:id="3946" w:author="ZTE-Ma Zhifeng" w:date="2023-10-30T16:47:00Z">
              <w:r>
                <w:rPr/>
                <w:t>in Table 5.4.2A.1-1</w:t>
              </w:r>
            </w:ins>
          </w:p>
        </w:tc>
        <w:tc>
          <w:tcPr>
            <w:tcW w:w="1187" w:type="dxa"/>
            <w:gridSpan w:val="2"/>
            <w:vMerge w:val="continue"/>
            <w:vAlign w:val="center"/>
            <w:tcPrChange w:id="3947" w:author="ZTE-Ma Zhifeng" w:date="2023-10-31T00:38:00Z">
              <w:tcPr>
                <w:tcW w:w="1187" w:type="dxa"/>
                <w:gridSpan w:val="3"/>
                <w:vMerge w:val="continue"/>
                <w:vAlign w:val="center"/>
              </w:tcPr>
            </w:tcPrChange>
          </w:tcPr>
          <w:p>
            <w:pPr>
              <w:pStyle w:val="95"/>
              <w:rPr>
                <w:ins w:id="3948" w:author="ZTE-Ma Zhifeng" w:date="2023-10-30T16:45:00Z"/>
              </w:rPr>
            </w:pPr>
          </w:p>
        </w:tc>
        <w:tc>
          <w:tcPr>
            <w:tcW w:w="1289" w:type="dxa"/>
            <w:gridSpan w:val="2"/>
            <w:vMerge w:val="continue"/>
            <w:vAlign w:val="center"/>
            <w:tcPrChange w:id="3949" w:author="ZTE-Ma Zhifeng" w:date="2023-10-31T00:38:00Z">
              <w:tcPr>
                <w:tcW w:w="1289" w:type="dxa"/>
                <w:gridSpan w:val="3"/>
                <w:vMerge w:val="continue"/>
                <w:vAlign w:val="center"/>
              </w:tcPr>
            </w:tcPrChange>
          </w:tcPr>
          <w:p>
            <w:pPr>
              <w:pStyle w:val="95"/>
              <w:rPr>
                <w:ins w:id="3950"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3951" w:author="ZTE-Ma Zhifeng" w:date="2023-10-30T16:45:00Z"/>
          <w:trPrChange w:id="3952" w:author="ZTE-Ma Zhifeng" w:date="2023-10-31T00:38:00Z">
            <w:trPr>
              <w:gridAfter w:val="1"/>
              <w:wAfter w:w="97" w:type="dxa"/>
              <w:jc w:val="center"/>
            </w:trPr>
          </w:trPrChange>
        </w:trPr>
        <w:tc>
          <w:tcPr>
            <w:tcW w:w="1392" w:type="dxa"/>
            <w:gridSpan w:val="3"/>
            <w:vMerge w:val="continue"/>
            <w:vAlign w:val="center"/>
            <w:tcPrChange w:id="3953" w:author="ZTE-Ma Zhifeng" w:date="2023-10-31T00:38:00Z">
              <w:tcPr>
                <w:tcW w:w="1396" w:type="dxa"/>
                <w:gridSpan w:val="7"/>
                <w:vMerge w:val="continue"/>
                <w:vAlign w:val="center"/>
              </w:tcPr>
            </w:tcPrChange>
          </w:tcPr>
          <w:p>
            <w:pPr>
              <w:pStyle w:val="95"/>
              <w:rPr>
                <w:ins w:id="3954" w:author="ZTE-Ma Zhifeng" w:date="2023-10-30T16:45:00Z"/>
              </w:rPr>
            </w:pPr>
          </w:p>
        </w:tc>
        <w:tc>
          <w:tcPr>
            <w:tcW w:w="1487" w:type="dxa"/>
            <w:gridSpan w:val="2"/>
            <w:vMerge w:val="continue"/>
            <w:vAlign w:val="center"/>
            <w:tcPrChange w:id="3955" w:author="ZTE-Ma Zhifeng" w:date="2023-10-31T00:38:00Z">
              <w:tcPr>
                <w:tcW w:w="1487" w:type="dxa"/>
                <w:gridSpan w:val="5"/>
                <w:vMerge w:val="continue"/>
                <w:vAlign w:val="center"/>
              </w:tcPr>
            </w:tcPrChange>
          </w:tcPr>
          <w:p>
            <w:pPr>
              <w:pStyle w:val="95"/>
              <w:rPr>
                <w:ins w:id="3956" w:author="ZTE-Ma Zhifeng" w:date="2023-10-30T16:45:00Z"/>
                <w:lang w:eastAsia="zh-CN"/>
              </w:rPr>
            </w:pPr>
          </w:p>
        </w:tc>
        <w:tc>
          <w:tcPr>
            <w:tcW w:w="818" w:type="dxa"/>
            <w:gridSpan w:val="2"/>
            <w:tcPrChange w:id="3957" w:author="ZTE-Ma Zhifeng" w:date="2023-10-31T00:38:00Z">
              <w:tcPr>
                <w:tcW w:w="818" w:type="dxa"/>
                <w:gridSpan w:val="6"/>
              </w:tcPr>
            </w:tcPrChange>
          </w:tcPr>
          <w:p>
            <w:pPr>
              <w:pStyle w:val="95"/>
              <w:rPr>
                <w:ins w:id="3958" w:author="ZTE-Ma Zhifeng" w:date="2023-10-30T16:45:00Z"/>
                <w:lang w:eastAsia="zh-CN"/>
              </w:rPr>
            </w:pPr>
            <w:ins w:id="3959" w:author="ZTE-Ma Zhifeng" w:date="2023-10-30T16:48:00Z">
              <w:r>
                <w:rPr>
                  <w:rFonts w:eastAsia="Malgun Gothic"/>
                  <w:lang w:eastAsia="ko-KR"/>
                </w:rPr>
                <w:t>1</w:t>
              </w:r>
            </w:ins>
          </w:p>
        </w:tc>
        <w:tc>
          <w:tcPr>
            <w:tcW w:w="596" w:type="dxa"/>
            <w:gridSpan w:val="4"/>
            <w:tcPrChange w:id="3960" w:author="ZTE-Ma Zhifeng" w:date="2023-10-31T00:38:00Z">
              <w:tcPr>
                <w:tcW w:w="594" w:type="dxa"/>
                <w:gridSpan w:val="6"/>
              </w:tcPr>
            </w:tcPrChange>
          </w:tcPr>
          <w:p>
            <w:pPr>
              <w:pStyle w:val="95"/>
              <w:rPr>
                <w:ins w:id="3961" w:author="ZTE-Ma Zhifeng" w:date="2023-10-30T16:45:00Z"/>
              </w:rPr>
            </w:pPr>
          </w:p>
        </w:tc>
        <w:tc>
          <w:tcPr>
            <w:tcW w:w="594" w:type="dxa"/>
            <w:gridSpan w:val="4"/>
            <w:tcPrChange w:id="3962" w:author="ZTE-Ma Zhifeng" w:date="2023-10-31T00:38:00Z">
              <w:tcPr>
                <w:tcW w:w="594" w:type="dxa"/>
                <w:gridSpan w:val="5"/>
              </w:tcPr>
            </w:tcPrChange>
          </w:tcPr>
          <w:p>
            <w:pPr>
              <w:pStyle w:val="95"/>
              <w:rPr>
                <w:ins w:id="3963" w:author="ZTE-Ma Zhifeng" w:date="2023-10-30T16:45:00Z"/>
              </w:rPr>
            </w:pPr>
          </w:p>
        </w:tc>
        <w:tc>
          <w:tcPr>
            <w:tcW w:w="596" w:type="dxa"/>
            <w:gridSpan w:val="3"/>
            <w:vAlign w:val="center"/>
            <w:tcPrChange w:id="3964" w:author="ZTE-Ma Zhifeng" w:date="2023-10-31T00:38:00Z">
              <w:tcPr>
                <w:tcW w:w="594" w:type="dxa"/>
                <w:gridSpan w:val="3"/>
                <w:vAlign w:val="center"/>
              </w:tcPr>
            </w:tcPrChange>
          </w:tcPr>
          <w:p>
            <w:pPr>
              <w:pStyle w:val="95"/>
              <w:rPr>
                <w:ins w:id="3965" w:author="ZTE-Ma Zhifeng" w:date="2023-10-30T16:45:00Z"/>
              </w:rPr>
            </w:pPr>
            <w:ins w:id="3966" w:author="ZTE-Ma Zhifeng" w:date="2023-10-30T16:48:00Z">
              <w:r>
                <w:rPr/>
                <w:t>Yes</w:t>
              </w:r>
            </w:ins>
          </w:p>
        </w:tc>
        <w:tc>
          <w:tcPr>
            <w:tcW w:w="587" w:type="dxa"/>
            <w:vAlign w:val="center"/>
            <w:tcPrChange w:id="3967" w:author="ZTE-Ma Zhifeng" w:date="2023-10-31T00:38:00Z">
              <w:tcPr>
                <w:tcW w:w="594" w:type="dxa"/>
                <w:gridSpan w:val="2"/>
                <w:vAlign w:val="center"/>
              </w:tcPr>
            </w:tcPrChange>
          </w:tcPr>
          <w:p>
            <w:pPr>
              <w:pStyle w:val="95"/>
              <w:rPr>
                <w:ins w:id="3968" w:author="ZTE-Ma Zhifeng" w:date="2023-10-30T16:45:00Z"/>
                <w:lang w:eastAsia="ko-KR"/>
              </w:rPr>
            </w:pPr>
            <w:ins w:id="3969" w:author="ZTE-Ma Zhifeng" w:date="2023-10-30T16:48:00Z">
              <w:r>
                <w:rPr/>
                <w:t>Yes</w:t>
              </w:r>
            </w:ins>
          </w:p>
        </w:tc>
        <w:tc>
          <w:tcPr>
            <w:tcW w:w="606" w:type="dxa"/>
            <w:vAlign w:val="center"/>
            <w:tcPrChange w:id="3970" w:author="ZTE-Ma Zhifeng" w:date="2023-10-31T00:38:00Z">
              <w:tcPr>
                <w:tcW w:w="599" w:type="dxa"/>
                <w:vAlign w:val="center"/>
              </w:tcPr>
            </w:tcPrChange>
          </w:tcPr>
          <w:p>
            <w:pPr>
              <w:pStyle w:val="95"/>
              <w:rPr>
                <w:ins w:id="3971" w:author="ZTE-Ma Zhifeng" w:date="2023-10-30T16:45:00Z"/>
                <w:lang w:eastAsia="ko-KR"/>
              </w:rPr>
            </w:pPr>
            <w:ins w:id="3972" w:author="ZTE-Ma Zhifeng" w:date="2023-10-30T16:48:00Z">
              <w:r>
                <w:rPr/>
                <w:t>Yes</w:t>
              </w:r>
            </w:ins>
          </w:p>
        </w:tc>
        <w:tc>
          <w:tcPr>
            <w:tcW w:w="599" w:type="dxa"/>
            <w:gridSpan w:val="2"/>
            <w:vAlign w:val="center"/>
            <w:tcPrChange w:id="3973" w:author="ZTE-Ma Zhifeng" w:date="2023-10-31T00:38:00Z">
              <w:tcPr>
                <w:tcW w:w="599" w:type="dxa"/>
                <w:gridSpan w:val="2"/>
                <w:vAlign w:val="center"/>
              </w:tcPr>
            </w:tcPrChange>
          </w:tcPr>
          <w:p>
            <w:pPr>
              <w:pStyle w:val="95"/>
              <w:rPr>
                <w:ins w:id="3974" w:author="ZTE-Ma Zhifeng" w:date="2023-10-30T16:45:00Z"/>
              </w:rPr>
            </w:pPr>
            <w:ins w:id="3975" w:author="ZTE-Ma Zhifeng" w:date="2023-10-30T16:48:00Z">
              <w:r>
                <w:rPr/>
                <w:t>Yes</w:t>
              </w:r>
            </w:ins>
          </w:p>
        </w:tc>
        <w:tc>
          <w:tcPr>
            <w:tcW w:w="1187" w:type="dxa"/>
            <w:gridSpan w:val="2"/>
            <w:vMerge w:val="restart"/>
            <w:vAlign w:val="center"/>
            <w:tcPrChange w:id="3976" w:author="ZTE-Ma Zhifeng" w:date="2023-10-31T00:38:00Z">
              <w:tcPr>
                <w:tcW w:w="1187" w:type="dxa"/>
                <w:gridSpan w:val="3"/>
                <w:vMerge w:val="restart"/>
                <w:vAlign w:val="center"/>
              </w:tcPr>
            </w:tcPrChange>
          </w:tcPr>
          <w:p>
            <w:pPr>
              <w:pStyle w:val="95"/>
              <w:rPr>
                <w:ins w:id="3977" w:author="ZTE-Ma Zhifeng" w:date="2023-10-30T16:45:00Z"/>
                <w:lang w:eastAsia="zh-CN"/>
              </w:rPr>
            </w:pPr>
            <w:ins w:id="3978" w:author="ZTE-Ma Zhifeng" w:date="2023-10-30T16:49:00Z">
              <w:r>
                <w:rPr>
                  <w:rFonts w:hint="eastAsia"/>
                  <w:lang w:eastAsia="zh-CN"/>
                </w:rPr>
                <w:t>8</w:t>
              </w:r>
            </w:ins>
            <w:ins w:id="3979" w:author="ZTE-Ma Zhifeng" w:date="2023-10-30T16:49:00Z">
              <w:r>
                <w:rPr>
                  <w:lang w:eastAsia="zh-CN"/>
                </w:rPr>
                <w:t>0</w:t>
              </w:r>
            </w:ins>
          </w:p>
        </w:tc>
        <w:tc>
          <w:tcPr>
            <w:tcW w:w="1289" w:type="dxa"/>
            <w:gridSpan w:val="2"/>
            <w:vMerge w:val="restart"/>
            <w:vAlign w:val="center"/>
            <w:tcPrChange w:id="3980" w:author="ZTE-Ma Zhifeng" w:date="2023-10-31T00:38:00Z">
              <w:tcPr>
                <w:tcW w:w="1289" w:type="dxa"/>
                <w:gridSpan w:val="3"/>
                <w:vMerge w:val="restart"/>
                <w:vAlign w:val="center"/>
              </w:tcPr>
            </w:tcPrChange>
          </w:tcPr>
          <w:p>
            <w:pPr>
              <w:pStyle w:val="95"/>
              <w:rPr>
                <w:ins w:id="3981" w:author="ZTE-Ma Zhifeng" w:date="2023-10-30T16:45:00Z"/>
                <w:lang w:eastAsia="zh-CN"/>
              </w:rPr>
            </w:pPr>
            <w:ins w:id="3982" w:author="ZTE-Ma Zhifeng" w:date="2023-10-30T16:49: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ins w:id="3983" w:author="ZTE-Ma Zhifeng" w:date="2023-10-30T16:45:00Z"/>
          <w:trPrChange w:id="3984" w:author="ZTE-Ma Zhifeng" w:date="2023-10-31T00:38:00Z">
            <w:trPr>
              <w:gridAfter w:val="1"/>
              <w:wAfter w:w="97" w:type="dxa"/>
              <w:jc w:val="center"/>
            </w:trPr>
          </w:trPrChange>
        </w:trPr>
        <w:tc>
          <w:tcPr>
            <w:tcW w:w="1392" w:type="dxa"/>
            <w:gridSpan w:val="3"/>
            <w:vMerge w:val="continue"/>
            <w:vAlign w:val="center"/>
            <w:tcPrChange w:id="3985" w:author="ZTE-Ma Zhifeng" w:date="2023-10-31T00:38:00Z">
              <w:tcPr>
                <w:tcW w:w="1396" w:type="dxa"/>
                <w:gridSpan w:val="7"/>
                <w:vMerge w:val="continue"/>
                <w:vAlign w:val="center"/>
              </w:tcPr>
            </w:tcPrChange>
          </w:tcPr>
          <w:p>
            <w:pPr>
              <w:pStyle w:val="95"/>
              <w:rPr>
                <w:ins w:id="3986" w:author="ZTE-Ma Zhifeng" w:date="2023-10-30T16:45:00Z"/>
              </w:rPr>
            </w:pPr>
          </w:p>
        </w:tc>
        <w:tc>
          <w:tcPr>
            <w:tcW w:w="1487" w:type="dxa"/>
            <w:gridSpan w:val="2"/>
            <w:vMerge w:val="continue"/>
            <w:vAlign w:val="center"/>
            <w:tcPrChange w:id="3987" w:author="ZTE-Ma Zhifeng" w:date="2023-10-31T00:38:00Z">
              <w:tcPr>
                <w:tcW w:w="1487" w:type="dxa"/>
                <w:gridSpan w:val="5"/>
                <w:vMerge w:val="continue"/>
                <w:vAlign w:val="center"/>
              </w:tcPr>
            </w:tcPrChange>
          </w:tcPr>
          <w:p>
            <w:pPr>
              <w:pStyle w:val="95"/>
              <w:rPr>
                <w:ins w:id="3988" w:author="ZTE-Ma Zhifeng" w:date="2023-10-30T16:45:00Z"/>
                <w:lang w:eastAsia="zh-CN"/>
              </w:rPr>
            </w:pPr>
          </w:p>
        </w:tc>
        <w:tc>
          <w:tcPr>
            <w:tcW w:w="818" w:type="dxa"/>
            <w:gridSpan w:val="2"/>
            <w:tcPrChange w:id="3989" w:author="ZTE-Ma Zhifeng" w:date="2023-10-31T00:38:00Z">
              <w:tcPr>
                <w:tcW w:w="818" w:type="dxa"/>
                <w:gridSpan w:val="6"/>
              </w:tcPr>
            </w:tcPrChange>
          </w:tcPr>
          <w:p>
            <w:pPr>
              <w:pStyle w:val="95"/>
              <w:rPr>
                <w:ins w:id="3990" w:author="ZTE-Ma Zhifeng" w:date="2023-10-30T16:45:00Z"/>
                <w:lang w:eastAsia="zh-CN"/>
              </w:rPr>
            </w:pPr>
            <w:ins w:id="3991" w:author="ZTE-Ma Zhifeng" w:date="2023-10-30T16:48:00Z">
              <w:r>
                <w:rPr>
                  <w:rFonts w:eastAsia="Malgun Gothic"/>
                  <w:lang w:eastAsia="ko-KR"/>
                </w:rPr>
                <w:t>7</w:t>
              </w:r>
            </w:ins>
          </w:p>
        </w:tc>
        <w:tc>
          <w:tcPr>
            <w:tcW w:w="596" w:type="dxa"/>
            <w:gridSpan w:val="4"/>
            <w:tcPrChange w:id="3992" w:author="ZTE-Ma Zhifeng" w:date="2023-10-31T00:38:00Z">
              <w:tcPr>
                <w:tcW w:w="594" w:type="dxa"/>
                <w:gridSpan w:val="6"/>
              </w:tcPr>
            </w:tcPrChange>
          </w:tcPr>
          <w:p>
            <w:pPr>
              <w:pStyle w:val="95"/>
              <w:rPr>
                <w:ins w:id="3993" w:author="ZTE-Ma Zhifeng" w:date="2023-10-30T16:45:00Z"/>
              </w:rPr>
            </w:pPr>
          </w:p>
        </w:tc>
        <w:tc>
          <w:tcPr>
            <w:tcW w:w="594" w:type="dxa"/>
            <w:gridSpan w:val="4"/>
            <w:tcPrChange w:id="3994" w:author="ZTE-Ma Zhifeng" w:date="2023-10-31T00:38:00Z">
              <w:tcPr>
                <w:tcW w:w="594" w:type="dxa"/>
                <w:gridSpan w:val="5"/>
              </w:tcPr>
            </w:tcPrChange>
          </w:tcPr>
          <w:p>
            <w:pPr>
              <w:pStyle w:val="95"/>
              <w:rPr>
                <w:ins w:id="3995" w:author="ZTE-Ma Zhifeng" w:date="2023-10-30T16:45:00Z"/>
              </w:rPr>
            </w:pPr>
          </w:p>
        </w:tc>
        <w:tc>
          <w:tcPr>
            <w:tcW w:w="596" w:type="dxa"/>
            <w:gridSpan w:val="3"/>
            <w:vAlign w:val="center"/>
            <w:tcPrChange w:id="3996" w:author="ZTE-Ma Zhifeng" w:date="2023-10-31T00:38:00Z">
              <w:tcPr>
                <w:tcW w:w="594" w:type="dxa"/>
                <w:gridSpan w:val="3"/>
                <w:vAlign w:val="center"/>
              </w:tcPr>
            </w:tcPrChange>
          </w:tcPr>
          <w:p>
            <w:pPr>
              <w:pStyle w:val="95"/>
              <w:rPr>
                <w:ins w:id="3997" w:author="ZTE-Ma Zhifeng" w:date="2023-10-30T16:45:00Z"/>
              </w:rPr>
            </w:pPr>
            <w:ins w:id="3998" w:author="ZTE-Ma Zhifeng" w:date="2023-10-30T16:48:00Z">
              <w:r>
                <w:rPr>
                  <w:lang w:eastAsia="zh-TW"/>
                </w:rPr>
                <w:t>Yes</w:t>
              </w:r>
            </w:ins>
          </w:p>
        </w:tc>
        <w:tc>
          <w:tcPr>
            <w:tcW w:w="587" w:type="dxa"/>
            <w:vAlign w:val="center"/>
            <w:tcPrChange w:id="3999" w:author="ZTE-Ma Zhifeng" w:date="2023-10-31T00:38:00Z">
              <w:tcPr>
                <w:tcW w:w="594" w:type="dxa"/>
                <w:gridSpan w:val="2"/>
                <w:vAlign w:val="center"/>
              </w:tcPr>
            </w:tcPrChange>
          </w:tcPr>
          <w:p>
            <w:pPr>
              <w:pStyle w:val="95"/>
              <w:rPr>
                <w:ins w:id="4000" w:author="ZTE-Ma Zhifeng" w:date="2023-10-30T16:45:00Z"/>
                <w:lang w:eastAsia="ko-KR"/>
              </w:rPr>
            </w:pPr>
            <w:ins w:id="4001" w:author="ZTE-Ma Zhifeng" w:date="2023-10-30T16:48:00Z">
              <w:r>
                <w:rPr>
                  <w:rFonts w:eastAsia="Malgun Gothic"/>
                  <w:lang w:eastAsia="ko-KR"/>
                </w:rPr>
                <w:t>Yes</w:t>
              </w:r>
            </w:ins>
          </w:p>
        </w:tc>
        <w:tc>
          <w:tcPr>
            <w:tcW w:w="606" w:type="dxa"/>
            <w:vAlign w:val="center"/>
            <w:tcPrChange w:id="4002" w:author="ZTE-Ma Zhifeng" w:date="2023-10-31T00:38:00Z">
              <w:tcPr>
                <w:tcW w:w="599" w:type="dxa"/>
                <w:vAlign w:val="center"/>
              </w:tcPr>
            </w:tcPrChange>
          </w:tcPr>
          <w:p>
            <w:pPr>
              <w:pStyle w:val="95"/>
              <w:rPr>
                <w:ins w:id="4003" w:author="ZTE-Ma Zhifeng" w:date="2023-10-30T16:45:00Z"/>
                <w:lang w:eastAsia="ko-KR"/>
              </w:rPr>
            </w:pPr>
            <w:ins w:id="4004" w:author="ZTE-Ma Zhifeng" w:date="2023-10-30T16:48:00Z">
              <w:r>
                <w:rPr/>
                <w:t>Yes</w:t>
              </w:r>
            </w:ins>
          </w:p>
        </w:tc>
        <w:tc>
          <w:tcPr>
            <w:tcW w:w="599" w:type="dxa"/>
            <w:gridSpan w:val="2"/>
            <w:vAlign w:val="center"/>
            <w:tcPrChange w:id="4005" w:author="ZTE-Ma Zhifeng" w:date="2023-10-31T00:38:00Z">
              <w:tcPr>
                <w:tcW w:w="599" w:type="dxa"/>
                <w:gridSpan w:val="2"/>
                <w:vAlign w:val="center"/>
              </w:tcPr>
            </w:tcPrChange>
          </w:tcPr>
          <w:p>
            <w:pPr>
              <w:pStyle w:val="95"/>
              <w:rPr>
                <w:ins w:id="4006" w:author="ZTE-Ma Zhifeng" w:date="2023-10-30T16:45:00Z"/>
              </w:rPr>
            </w:pPr>
            <w:ins w:id="4007" w:author="ZTE-Ma Zhifeng" w:date="2023-10-30T16:48:00Z">
              <w:r>
                <w:rPr/>
                <w:t>Yes</w:t>
              </w:r>
            </w:ins>
          </w:p>
        </w:tc>
        <w:tc>
          <w:tcPr>
            <w:tcW w:w="1187" w:type="dxa"/>
            <w:gridSpan w:val="2"/>
            <w:vMerge w:val="continue"/>
            <w:vAlign w:val="center"/>
            <w:tcPrChange w:id="4008" w:author="ZTE-Ma Zhifeng" w:date="2023-10-31T00:38:00Z">
              <w:tcPr>
                <w:tcW w:w="1187" w:type="dxa"/>
                <w:gridSpan w:val="3"/>
                <w:vMerge w:val="continue"/>
                <w:vAlign w:val="center"/>
              </w:tcPr>
            </w:tcPrChange>
          </w:tcPr>
          <w:p>
            <w:pPr>
              <w:pStyle w:val="95"/>
              <w:rPr>
                <w:ins w:id="4009" w:author="ZTE-Ma Zhifeng" w:date="2023-10-30T16:45:00Z"/>
              </w:rPr>
            </w:pPr>
          </w:p>
        </w:tc>
        <w:tc>
          <w:tcPr>
            <w:tcW w:w="1289" w:type="dxa"/>
            <w:gridSpan w:val="2"/>
            <w:vMerge w:val="continue"/>
            <w:vAlign w:val="center"/>
            <w:tcPrChange w:id="4010" w:author="ZTE-Ma Zhifeng" w:date="2023-10-31T00:38:00Z">
              <w:tcPr>
                <w:tcW w:w="1289" w:type="dxa"/>
                <w:gridSpan w:val="3"/>
                <w:vMerge w:val="continue"/>
                <w:vAlign w:val="center"/>
              </w:tcPr>
            </w:tcPrChange>
          </w:tcPr>
          <w:p>
            <w:pPr>
              <w:pStyle w:val="95"/>
              <w:rPr>
                <w:ins w:id="4011"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12" w:author="ZTE-Ma Zhifeng" w:date="2023-10-30T16:45:00Z"/>
          <w:trPrChange w:id="4013"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014" w:author="ZTE-Ma Zhifeng" w:date="2023-10-31T00:38:00Z">
              <w:tcPr>
                <w:tcW w:w="1396" w:type="dxa"/>
                <w:gridSpan w:val="7"/>
                <w:vMerge w:val="continue"/>
                <w:tcBorders>
                  <w:bottom w:val="single" w:color="auto" w:sz="4" w:space="0"/>
                </w:tcBorders>
                <w:vAlign w:val="center"/>
              </w:tcPr>
            </w:tcPrChange>
          </w:tcPr>
          <w:p>
            <w:pPr>
              <w:pStyle w:val="95"/>
              <w:rPr>
                <w:ins w:id="4015" w:author="ZTE-Ma Zhifeng" w:date="2023-10-30T16:45:00Z"/>
              </w:rPr>
            </w:pPr>
          </w:p>
        </w:tc>
        <w:tc>
          <w:tcPr>
            <w:tcW w:w="1487" w:type="dxa"/>
            <w:gridSpan w:val="2"/>
            <w:vMerge w:val="continue"/>
            <w:tcBorders>
              <w:bottom w:val="single" w:color="auto" w:sz="4" w:space="0"/>
            </w:tcBorders>
            <w:vAlign w:val="center"/>
            <w:tcPrChange w:id="4016" w:author="ZTE-Ma Zhifeng" w:date="2023-10-31T00:38:00Z">
              <w:tcPr>
                <w:tcW w:w="1487" w:type="dxa"/>
                <w:gridSpan w:val="5"/>
                <w:vMerge w:val="continue"/>
                <w:tcBorders>
                  <w:bottom w:val="single" w:color="auto" w:sz="4" w:space="0"/>
                </w:tcBorders>
                <w:vAlign w:val="center"/>
              </w:tcPr>
            </w:tcPrChange>
          </w:tcPr>
          <w:p>
            <w:pPr>
              <w:pStyle w:val="95"/>
              <w:rPr>
                <w:ins w:id="4017" w:author="ZTE-Ma Zhifeng" w:date="2023-10-30T16:45:00Z"/>
                <w:lang w:eastAsia="zh-CN"/>
              </w:rPr>
            </w:pPr>
          </w:p>
        </w:tc>
        <w:tc>
          <w:tcPr>
            <w:tcW w:w="818" w:type="dxa"/>
            <w:gridSpan w:val="2"/>
            <w:tcPrChange w:id="4018" w:author="ZTE-Ma Zhifeng" w:date="2023-10-31T00:38:00Z">
              <w:tcPr>
                <w:tcW w:w="818" w:type="dxa"/>
                <w:gridSpan w:val="6"/>
              </w:tcPr>
            </w:tcPrChange>
          </w:tcPr>
          <w:p>
            <w:pPr>
              <w:pStyle w:val="95"/>
              <w:rPr>
                <w:ins w:id="4019" w:author="ZTE-Ma Zhifeng" w:date="2023-10-30T16:45:00Z"/>
                <w:lang w:eastAsia="zh-CN"/>
              </w:rPr>
            </w:pPr>
            <w:ins w:id="4020" w:author="ZTE-Ma Zhifeng" w:date="2023-10-30T16:48:00Z">
              <w:r>
                <w:rPr>
                  <w:rFonts w:hint="eastAsia"/>
                  <w:lang w:eastAsia="zh-CN"/>
                </w:rPr>
                <w:t>4</w:t>
              </w:r>
            </w:ins>
            <w:ins w:id="4021" w:author="ZTE-Ma Zhifeng" w:date="2023-10-30T16:48:00Z">
              <w:r>
                <w:rPr>
                  <w:lang w:eastAsia="zh-CN"/>
                </w:rPr>
                <w:t>6</w:t>
              </w:r>
            </w:ins>
          </w:p>
        </w:tc>
        <w:tc>
          <w:tcPr>
            <w:tcW w:w="3578" w:type="dxa"/>
            <w:gridSpan w:val="15"/>
            <w:tcPrChange w:id="4022" w:author="ZTE-Ma Zhifeng" w:date="2023-10-31T00:38:00Z">
              <w:tcPr>
                <w:tcW w:w="3574" w:type="dxa"/>
                <w:gridSpan w:val="19"/>
              </w:tcPr>
            </w:tcPrChange>
          </w:tcPr>
          <w:p>
            <w:pPr>
              <w:pStyle w:val="95"/>
              <w:rPr>
                <w:ins w:id="4023" w:author="ZTE-Ma Zhifeng" w:date="2023-10-30T16:45:00Z"/>
              </w:rPr>
            </w:pPr>
            <w:ins w:id="4024" w:author="ZTE-Ma Zhifeng" w:date="2023-10-30T16:52:00Z">
              <w:r>
                <w:rPr>
                  <w:rFonts w:eastAsia="Calibri"/>
                </w:rPr>
                <w:t>See CA_46D Bandwidth Combination Set 0 in Table 5.4.2A.1-1</w:t>
              </w:r>
            </w:ins>
          </w:p>
        </w:tc>
        <w:tc>
          <w:tcPr>
            <w:tcW w:w="1187" w:type="dxa"/>
            <w:gridSpan w:val="2"/>
            <w:vMerge w:val="continue"/>
            <w:vAlign w:val="center"/>
            <w:tcPrChange w:id="4025" w:author="ZTE-Ma Zhifeng" w:date="2023-10-31T00:38:00Z">
              <w:tcPr>
                <w:tcW w:w="1187" w:type="dxa"/>
                <w:gridSpan w:val="3"/>
                <w:vMerge w:val="continue"/>
                <w:vAlign w:val="center"/>
              </w:tcPr>
            </w:tcPrChange>
          </w:tcPr>
          <w:p>
            <w:pPr>
              <w:pStyle w:val="95"/>
              <w:rPr>
                <w:ins w:id="4026" w:author="ZTE-Ma Zhifeng" w:date="2023-10-30T16:45:00Z"/>
              </w:rPr>
            </w:pPr>
          </w:p>
        </w:tc>
        <w:tc>
          <w:tcPr>
            <w:tcW w:w="1289" w:type="dxa"/>
            <w:gridSpan w:val="2"/>
            <w:vMerge w:val="continue"/>
            <w:vAlign w:val="center"/>
            <w:tcPrChange w:id="4027" w:author="ZTE-Ma Zhifeng" w:date="2023-10-31T00:38:00Z">
              <w:tcPr>
                <w:tcW w:w="1289" w:type="dxa"/>
                <w:gridSpan w:val="3"/>
                <w:vMerge w:val="continue"/>
                <w:vAlign w:val="center"/>
              </w:tcPr>
            </w:tcPrChange>
          </w:tcPr>
          <w:p>
            <w:pPr>
              <w:pStyle w:val="95"/>
              <w:rPr>
                <w:ins w:id="4028" w:author="ZTE-Ma Zhifeng" w:date="2023-10-30T16: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29" w:author="ZTE-Ma Zhifeng" w:date="2023-10-30T16:46:00Z"/>
          <w:trPrChange w:id="4030" w:author="ZTE-Ma Zhifeng" w:date="2023-10-31T00:38:00Z">
            <w:trPr>
              <w:gridAfter w:val="1"/>
              <w:wAfter w:w="97" w:type="dxa"/>
              <w:jc w:val="center"/>
            </w:trPr>
          </w:trPrChange>
        </w:trPr>
        <w:tc>
          <w:tcPr>
            <w:tcW w:w="1392" w:type="dxa"/>
            <w:gridSpan w:val="3"/>
            <w:vMerge w:val="restart"/>
            <w:vAlign w:val="center"/>
            <w:tcPrChange w:id="4031" w:author="ZTE-Ma Zhifeng" w:date="2023-10-31T00:38:00Z">
              <w:tcPr>
                <w:tcW w:w="1396" w:type="dxa"/>
                <w:gridSpan w:val="7"/>
                <w:vMerge w:val="restart"/>
                <w:vAlign w:val="center"/>
              </w:tcPr>
            </w:tcPrChange>
          </w:tcPr>
          <w:p>
            <w:pPr>
              <w:pStyle w:val="95"/>
              <w:rPr>
                <w:ins w:id="4032" w:author="ZTE-Ma Zhifeng" w:date="2023-10-30T16:46:00Z"/>
              </w:rPr>
            </w:pPr>
            <w:ins w:id="4033" w:author="ZTE-Ma Zhifeng" w:date="2023-10-30T16:49:00Z">
              <w:r>
                <w:rPr>
                  <w:lang w:eastAsia="zh-CN"/>
                </w:rPr>
                <w:t>CA_1A-7A-46D</w:t>
              </w:r>
            </w:ins>
          </w:p>
        </w:tc>
        <w:tc>
          <w:tcPr>
            <w:tcW w:w="1487" w:type="dxa"/>
            <w:gridSpan w:val="2"/>
            <w:vMerge w:val="restart"/>
            <w:vAlign w:val="center"/>
            <w:tcPrChange w:id="4034" w:author="ZTE-Ma Zhifeng" w:date="2023-10-31T00:38:00Z">
              <w:tcPr>
                <w:tcW w:w="1487" w:type="dxa"/>
                <w:gridSpan w:val="5"/>
                <w:vMerge w:val="restart"/>
                <w:vAlign w:val="center"/>
              </w:tcPr>
            </w:tcPrChange>
          </w:tcPr>
          <w:p>
            <w:pPr>
              <w:pStyle w:val="95"/>
              <w:rPr>
                <w:ins w:id="4035" w:author="ZTE-Ma Zhifeng" w:date="2023-10-30T16:46:00Z"/>
                <w:lang w:eastAsia="zh-CN"/>
              </w:rPr>
            </w:pPr>
            <w:ins w:id="4036" w:author="ZTE-Ma Zhifeng" w:date="2023-10-30T16:50:00Z">
              <w:r>
                <w:rPr/>
                <w:t>-</w:t>
              </w:r>
            </w:ins>
          </w:p>
        </w:tc>
        <w:tc>
          <w:tcPr>
            <w:tcW w:w="818" w:type="dxa"/>
            <w:gridSpan w:val="2"/>
            <w:tcPrChange w:id="4037" w:author="ZTE-Ma Zhifeng" w:date="2023-10-31T00:38:00Z">
              <w:tcPr>
                <w:tcW w:w="818" w:type="dxa"/>
                <w:gridSpan w:val="6"/>
              </w:tcPr>
            </w:tcPrChange>
          </w:tcPr>
          <w:p>
            <w:pPr>
              <w:pStyle w:val="95"/>
              <w:rPr>
                <w:ins w:id="4038" w:author="ZTE-Ma Zhifeng" w:date="2023-10-30T16:46:00Z"/>
                <w:lang w:eastAsia="zh-CN"/>
              </w:rPr>
            </w:pPr>
            <w:ins w:id="4039" w:author="ZTE-Ma Zhifeng" w:date="2023-10-30T16:50:00Z">
              <w:r>
                <w:rPr>
                  <w:lang w:eastAsia="zh-CN"/>
                </w:rPr>
                <w:t>1</w:t>
              </w:r>
            </w:ins>
          </w:p>
        </w:tc>
        <w:tc>
          <w:tcPr>
            <w:tcW w:w="596" w:type="dxa"/>
            <w:gridSpan w:val="4"/>
            <w:vAlign w:val="center"/>
            <w:tcPrChange w:id="4040" w:author="ZTE-Ma Zhifeng" w:date="2023-10-31T00:38:00Z">
              <w:tcPr>
                <w:tcW w:w="594" w:type="dxa"/>
                <w:gridSpan w:val="6"/>
                <w:vAlign w:val="center"/>
              </w:tcPr>
            </w:tcPrChange>
          </w:tcPr>
          <w:p>
            <w:pPr>
              <w:pStyle w:val="95"/>
              <w:rPr>
                <w:ins w:id="4041" w:author="ZTE-Ma Zhifeng" w:date="2023-10-30T16:46:00Z"/>
              </w:rPr>
            </w:pPr>
          </w:p>
        </w:tc>
        <w:tc>
          <w:tcPr>
            <w:tcW w:w="594" w:type="dxa"/>
            <w:gridSpan w:val="4"/>
            <w:vAlign w:val="center"/>
            <w:tcPrChange w:id="4042" w:author="ZTE-Ma Zhifeng" w:date="2023-10-31T00:38:00Z">
              <w:tcPr>
                <w:tcW w:w="594" w:type="dxa"/>
                <w:gridSpan w:val="5"/>
                <w:vAlign w:val="center"/>
              </w:tcPr>
            </w:tcPrChange>
          </w:tcPr>
          <w:p>
            <w:pPr>
              <w:pStyle w:val="95"/>
              <w:rPr>
                <w:ins w:id="4043" w:author="ZTE-Ma Zhifeng" w:date="2023-10-30T16:46:00Z"/>
              </w:rPr>
            </w:pPr>
          </w:p>
        </w:tc>
        <w:tc>
          <w:tcPr>
            <w:tcW w:w="596" w:type="dxa"/>
            <w:gridSpan w:val="3"/>
            <w:vAlign w:val="center"/>
            <w:tcPrChange w:id="4044" w:author="ZTE-Ma Zhifeng" w:date="2023-10-31T00:38:00Z">
              <w:tcPr>
                <w:tcW w:w="594" w:type="dxa"/>
                <w:gridSpan w:val="3"/>
                <w:vAlign w:val="center"/>
              </w:tcPr>
            </w:tcPrChange>
          </w:tcPr>
          <w:p>
            <w:pPr>
              <w:pStyle w:val="95"/>
              <w:rPr>
                <w:ins w:id="4045" w:author="ZTE-Ma Zhifeng" w:date="2023-10-30T16:46:00Z"/>
              </w:rPr>
            </w:pPr>
            <w:ins w:id="4046" w:author="ZTE-Ma Zhifeng" w:date="2023-10-30T16:50:00Z">
              <w:r>
                <w:rPr/>
                <w:t>Yes</w:t>
              </w:r>
            </w:ins>
          </w:p>
        </w:tc>
        <w:tc>
          <w:tcPr>
            <w:tcW w:w="587" w:type="dxa"/>
            <w:vAlign w:val="center"/>
            <w:tcPrChange w:id="4047" w:author="ZTE-Ma Zhifeng" w:date="2023-10-31T00:38:00Z">
              <w:tcPr>
                <w:tcW w:w="594" w:type="dxa"/>
                <w:gridSpan w:val="2"/>
                <w:vAlign w:val="center"/>
              </w:tcPr>
            </w:tcPrChange>
          </w:tcPr>
          <w:p>
            <w:pPr>
              <w:pStyle w:val="95"/>
              <w:rPr>
                <w:ins w:id="4048" w:author="ZTE-Ma Zhifeng" w:date="2023-10-30T16:46:00Z"/>
                <w:lang w:eastAsia="ko-KR"/>
              </w:rPr>
            </w:pPr>
            <w:ins w:id="4049" w:author="ZTE-Ma Zhifeng" w:date="2023-10-30T16:50:00Z">
              <w:r>
                <w:rPr/>
                <w:t>Yes</w:t>
              </w:r>
            </w:ins>
          </w:p>
        </w:tc>
        <w:tc>
          <w:tcPr>
            <w:tcW w:w="606" w:type="dxa"/>
            <w:vAlign w:val="center"/>
            <w:tcPrChange w:id="4050" w:author="ZTE-Ma Zhifeng" w:date="2023-10-31T00:38:00Z">
              <w:tcPr>
                <w:tcW w:w="599" w:type="dxa"/>
                <w:vAlign w:val="center"/>
              </w:tcPr>
            </w:tcPrChange>
          </w:tcPr>
          <w:p>
            <w:pPr>
              <w:pStyle w:val="95"/>
              <w:rPr>
                <w:ins w:id="4051" w:author="ZTE-Ma Zhifeng" w:date="2023-10-30T16:46:00Z"/>
                <w:lang w:eastAsia="ko-KR"/>
              </w:rPr>
            </w:pPr>
            <w:ins w:id="4052" w:author="ZTE-Ma Zhifeng" w:date="2023-10-30T16:50:00Z">
              <w:r>
                <w:rPr/>
                <w:t>Yes</w:t>
              </w:r>
            </w:ins>
          </w:p>
        </w:tc>
        <w:tc>
          <w:tcPr>
            <w:tcW w:w="599" w:type="dxa"/>
            <w:gridSpan w:val="2"/>
            <w:vAlign w:val="center"/>
            <w:tcPrChange w:id="4053" w:author="ZTE-Ma Zhifeng" w:date="2023-10-31T00:38:00Z">
              <w:tcPr>
                <w:tcW w:w="599" w:type="dxa"/>
                <w:gridSpan w:val="2"/>
                <w:vAlign w:val="center"/>
              </w:tcPr>
            </w:tcPrChange>
          </w:tcPr>
          <w:p>
            <w:pPr>
              <w:pStyle w:val="95"/>
              <w:rPr>
                <w:ins w:id="4054" w:author="ZTE-Ma Zhifeng" w:date="2023-10-30T16:46:00Z"/>
              </w:rPr>
            </w:pPr>
            <w:ins w:id="4055" w:author="ZTE-Ma Zhifeng" w:date="2023-10-30T16:50:00Z">
              <w:r>
                <w:rPr>
                  <w:lang w:eastAsia="zh-CN"/>
                </w:rPr>
                <w:t>Yes</w:t>
              </w:r>
            </w:ins>
          </w:p>
        </w:tc>
        <w:tc>
          <w:tcPr>
            <w:tcW w:w="1187" w:type="dxa"/>
            <w:gridSpan w:val="2"/>
            <w:vMerge w:val="restart"/>
            <w:vAlign w:val="center"/>
            <w:tcPrChange w:id="4056" w:author="ZTE-Ma Zhifeng" w:date="2023-10-31T00:38:00Z">
              <w:tcPr>
                <w:tcW w:w="1187" w:type="dxa"/>
                <w:gridSpan w:val="3"/>
                <w:vMerge w:val="restart"/>
                <w:vAlign w:val="center"/>
              </w:tcPr>
            </w:tcPrChange>
          </w:tcPr>
          <w:p>
            <w:pPr>
              <w:pStyle w:val="95"/>
              <w:rPr>
                <w:ins w:id="4057" w:author="ZTE-Ma Zhifeng" w:date="2023-10-30T16:46:00Z"/>
                <w:lang w:eastAsia="zh-CN"/>
              </w:rPr>
            </w:pPr>
            <w:ins w:id="4058" w:author="ZTE-Ma Zhifeng" w:date="2023-10-30T16:51:00Z">
              <w:r>
                <w:rPr>
                  <w:rFonts w:hint="eastAsia"/>
                  <w:lang w:eastAsia="zh-CN"/>
                </w:rPr>
                <w:t>1</w:t>
              </w:r>
            </w:ins>
            <w:ins w:id="4059" w:author="ZTE-Ma Zhifeng" w:date="2023-10-30T16:51:00Z">
              <w:r>
                <w:rPr>
                  <w:lang w:eastAsia="zh-CN"/>
                </w:rPr>
                <w:t>00</w:t>
              </w:r>
            </w:ins>
          </w:p>
        </w:tc>
        <w:tc>
          <w:tcPr>
            <w:tcW w:w="1289" w:type="dxa"/>
            <w:gridSpan w:val="2"/>
            <w:vMerge w:val="restart"/>
            <w:vAlign w:val="center"/>
            <w:tcPrChange w:id="4060" w:author="ZTE-Ma Zhifeng" w:date="2023-10-31T00:38:00Z">
              <w:tcPr>
                <w:tcW w:w="1289" w:type="dxa"/>
                <w:gridSpan w:val="3"/>
                <w:vMerge w:val="restart"/>
                <w:vAlign w:val="center"/>
              </w:tcPr>
            </w:tcPrChange>
          </w:tcPr>
          <w:p>
            <w:pPr>
              <w:pStyle w:val="95"/>
              <w:rPr>
                <w:ins w:id="4061" w:author="ZTE-Ma Zhifeng" w:date="2023-10-30T16:46:00Z"/>
                <w:lang w:eastAsia="zh-CN"/>
              </w:rPr>
            </w:pPr>
            <w:ins w:id="4062" w:author="ZTE-Ma Zhifeng" w:date="2023-10-30T16:51: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63" w:author="ZTE-Ma Zhifeng" w:date="2023-10-30T16:46:00Z"/>
          <w:trPrChange w:id="4064" w:author="ZTE-Ma Zhifeng" w:date="2023-10-31T00:38:00Z">
            <w:trPr>
              <w:gridAfter w:val="1"/>
              <w:wAfter w:w="97" w:type="dxa"/>
              <w:jc w:val="center"/>
            </w:trPr>
          </w:trPrChange>
        </w:trPr>
        <w:tc>
          <w:tcPr>
            <w:tcW w:w="1392" w:type="dxa"/>
            <w:gridSpan w:val="3"/>
            <w:vMerge w:val="continue"/>
            <w:vAlign w:val="center"/>
            <w:tcPrChange w:id="4065" w:author="ZTE-Ma Zhifeng" w:date="2023-10-31T00:38:00Z">
              <w:tcPr>
                <w:tcW w:w="1396" w:type="dxa"/>
                <w:gridSpan w:val="7"/>
                <w:vMerge w:val="continue"/>
                <w:vAlign w:val="center"/>
              </w:tcPr>
            </w:tcPrChange>
          </w:tcPr>
          <w:p>
            <w:pPr>
              <w:pStyle w:val="95"/>
              <w:rPr>
                <w:ins w:id="4066" w:author="ZTE-Ma Zhifeng" w:date="2023-10-30T16:46:00Z"/>
              </w:rPr>
            </w:pPr>
          </w:p>
        </w:tc>
        <w:tc>
          <w:tcPr>
            <w:tcW w:w="1487" w:type="dxa"/>
            <w:gridSpan w:val="2"/>
            <w:vMerge w:val="continue"/>
            <w:vAlign w:val="center"/>
            <w:tcPrChange w:id="4067" w:author="ZTE-Ma Zhifeng" w:date="2023-10-31T00:38:00Z">
              <w:tcPr>
                <w:tcW w:w="1487" w:type="dxa"/>
                <w:gridSpan w:val="5"/>
                <w:vMerge w:val="continue"/>
                <w:vAlign w:val="center"/>
              </w:tcPr>
            </w:tcPrChange>
          </w:tcPr>
          <w:p>
            <w:pPr>
              <w:pStyle w:val="95"/>
              <w:rPr>
                <w:ins w:id="4068" w:author="ZTE-Ma Zhifeng" w:date="2023-10-30T16:46:00Z"/>
                <w:lang w:eastAsia="zh-CN"/>
              </w:rPr>
            </w:pPr>
          </w:p>
        </w:tc>
        <w:tc>
          <w:tcPr>
            <w:tcW w:w="818" w:type="dxa"/>
            <w:gridSpan w:val="2"/>
            <w:tcPrChange w:id="4069" w:author="ZTE-Ma Zhifeng" w:date="2023-10-31T00:38:00Z">
              <w:tcPr>
                <w:tcW w:w="818" w:type="dxa"/>
                <w:gridSpan w:val="6"/>
              </w:tcPr>
            </w:tcPrChange>
          </w:tcPr>
          <w:p>
            <w:pPr>
              <w:pStyle w:val="95"/>
              <w:rPr>
                <w:ins w:id="4070" w:author="ZTE-Ma Zhifeng" w:date="2023-10-30T16:46:00Z"/>
                <w:lang w:eastAsia="zh-CN"/>
              </w:rPr>
            </w:pPr>
            <w:ins w:id="4071" w:author="ZTE-Ma Zhifeng" w:date="2023-10-30T16:50:00Z">
              <w:r>
                <w:rPr>
                  <w:lang w:eastAsia="zh-CN"/>
                </w:rPr>
                <w:t>7</w:t>
              </w:r>
            </w:ins>
          </w:p>
        </w:tc>
        <w:tc>
          <w:tcPr>
            <w:tcW w:w="596" w:type="dxa"/>
            <w:gridSpan w:val="4"/>
            <w:vAlign w:val="center"/>
            <w:tcPrChange w:id="4072" w:author="ZTE-Ma Zhifeng" w:date="2023-10-31T00:38:00Z">
              <w:tcPr>
                <w:tcW w:w="594" w:type="dxa"/>
                <w:gridSpan w:val="6"/>
                <w:vAlign w:val="center"/>
              </w:tcPr>
            </w:tcPrChange>
          </w:tcPr>
          <w:p>
            <w:pPr>
              <w:pStyle w:val="95"/>
              <w:rPr>
                <w:ins w:id="4073" w:author="ZTE-Ma Zhifeng" w:date="2023-10-30T16:46:00Z"/>
              </w:rPr>
            </w:pPr>
          </w:p>
        </w:tc>
        <w:tc>
          <w:tcPr>
            <w:tcW w:w="594" w:type="dxa"/>
            <w:gridSpan w:val="4"/>
            <w:vAlign w:val="center"/>
            <w:tcPrChange w:id="4074" w:author="ZTE-Ma Zhifeng" w:date="2023-10-31T00:38:00Z">
              <w:tcPr>
                <w:tcW w:w="594" w:type="dxa"/>
                <w:gridSpan w:val="5"/>
                <w:vAlign w:val="center"/>
              </w:tcPr>
            </w:tcPrChange>
          </w:tcPr>
          <w:p>
            <w:pPr>
              <w:pStyle w:val="95"/>
              <w:rPr>
                <w:ins w:id="4075" w:author="ZTE-Ma Zhifeng" w:date="2023-10-30T16:46:00Z"/>
              </w:rPr>
            </w:pPr>
          </w:p>
        </w:tc>
        <w:tc>
          <w:tcPr>
            <w:tcW w:w="596" w:type="dxa"/>
            <w:gridSpan w:val="3"/>
            <w:vAlign w:val="center"/>
            <w:tcPrChange w:id="4076" w:author="ZTE-Ma Zhifeng" w:date="2023-10-31T00:38:00Z">
              <w:tcPr>
                <w:tcW w:w="594" w:type="dxa"/>
                <w:gridSpan w:val="3"/>
                <w:vAlign w:val="center"/>
              </w:tcPr>
            </w:tcPrChange>
          </w:tcPr>
          <w:p>
            <w:pPr>
              <w:pStyle w:val="95"/>
              <w:rPr>
                <w:ins w:id="4077" w:author="ZTE-Ma Zhifeng" w:date="2023-10-30T16:46:00Z"/>
              </w:rPr>
            </w:pPr>
          </w:p>
        </w:tc>
        <w:tc>
          <w:tcPr>
            <w:tcW w:w="587" w:type="dxa"/>
            <w:vAlign w:val="center"/>
            <w:tcPrChange w:id="4078" w:author="ZTE-Ma Zhifeng" w:date="2023-10-31T00:38:00Z">
              <w:tcPr>
                <w:tcW w:w="594" w:type="dxa"/>
                <w:gridSpan w:val="2"/>
                <w:vAlign w:val="center"/>
              </w:tcPr>
            </w:tcPrChange>
          </w:tcPr>
          <w:p>
            <w:pPr>
              <w:pStyle w:val="95"/>
              <w:rPr>
                <w:ins w:id="4079" w:author="ZTE-Ma Zhifeng" w:date="2023-10-30T16:46:00Z"/>
                <w:lang w:eastAsia="ko-KR"/>
              </w:rPr>
            </w:pPr>
            <w:ins w:id="4080" w:author="ZTE-Ma Zhifeng" w:date="2023-10-30T16:50:00Z">
              <w:r>
                <w:rPr/>
                <w:t>Yes</w:t>
              </w:r>
            </w:ins>
          </w:p>
        </w:tc>
        <w:tc>
          <w:tcPr>
            <w:tcW w:w="606" w:type="dxa"/>
            <w:vAlign w:val="center"/>
            <w:tcPrChange w:id="4081" w:author="ZTE-Ma Zhifeng" w:date="2023-10-31T00:38:00Z">
              <w:tcPr>
                <w:tcW w:w="599" w:type="dxa"/>
                <w:vAlign w:val="center"/>
              </w:tcPr>
            </w:tcPrChange>
          </w:tcPr>
          <w:p>
            <w:pPr>
              <w:pStyle w:val="95"/>
              <w:rPr>
                <w:ins w:id="4082" w:author="ZTE-Ma Zhifeng" w:date="2023-10-30T16:46:00Z"/>
                <w:lang w:eastAsia="ko-KR"/>
              </w:rPr>
            </w:pPr>
            <w:ins w:id="4083" w:author="ZTE-Ma Zhifeng" w:date="2023-10-30T16:50:00Z">
              <w:r>
                <w:rPr/>
                <w:t>Yes</w:t>
              </w:r>
            </w:ins>
          </w:p>
        </w:tc>
        <w:tc>
          <w:tcPr>
            <w:tcW w:w="599" w:type="dxa"/>
            <w:gridSpan w:val="2"/>
            <w:vAlign w:val="center"/>
            <w:tcPrChange w:id="4084" w:author="ZTE-Ma Zhifeng" w:date="2023-10-31T00:38:00Z">
              <w:tcPr>
                <w:tcW w:w="599" w:type="dxa"/>
                <w:gridSpan w:val="2"/>
                <w:vAlign w:val="center"/>
              </w:tcPr>
            </w:tcPrChange>
          </w:tcPr>
          <w:p>
            <w:pPr>
              <w:pStyle w:val="95"/>
              <w:rPr>
                <w:ins w:id="4085" w:author="ZTE-Ma Zhifeng" w:date="2023-10-30T16:46:00Z"/>
              </w:rPr>
            </w:pPr>
            <w:ins w:id="4086" w:author="ZTE-Ma Zhifeng" w:date="2023-10-30T16:50:00Z">
              <w:r>
                <w:rPr/>
                <w:t>Yes</w:t>
              </w:r>
            </w:ins>
          </w:p>
        </w:tc>
        <w:tc>
          <w:tcPr>
            <w:tcW w:w="1187" w:type="dxa"/>
            <w:gridSpan w:val="2"/>
            <w:vMerge w:val="continue"/>
            <w:vAlign w:val="center"/>
            <w:tcPrChange w:id="4087" w:author="ZTE-Ma Zhifeng" w:date="2023-10-31T00:38:00Z">
              <w:tcPr>
                <w:tcW w:w="1187" w:type="dxa"/>
                <w:gridSpan w:val="3"/>
                <w:vMerge w:val="continue"/>
                <w:vAlign w:val="center"/>
              </w:tcPr>
            </w:tcPrChange>
          </w:tcPr>
          <w:p>
            <w:pPr>
              <w:pStyle w:val="95"/>
              <w:rPr>
                <w:ins w:id="4088" w:author="ZTE-Ma Zhifeng" w:date="2023-10-30T16:46:00Z"/>
              </w:rPr>
            </w:pPr>
          </w:p>
        </w:tc>
        <w:tc>
          <w:tcPr>
            <w:tcW w:w="1289" w:type="dxa"/>
            <w:gridSpan w:val="2"/>
            <w:vMerge w:val="continue"/>
            <w:vAlign w:val="center"/>
            <w:tcPrChange w:id="4089" w:author="ZTE-Ma Zhifeng" w:date="2023-10-31T00:38:00Z">
              <w:tcPr>
                <w:tcW w:w="1289" w:type="dxa"/>
                <w:gridSpan w:val="3"/>
                <w:vMerge w:val="continue"/>
                <w:vAlign w:val="center"/>
              </w:tcPr>
            </w:tcPrChange>
          </w:tcPr>
          <w:p>
            <w:pPr>
              <w:pStyle w:val="95"/>
              <w:rPr>
                <w:ins w:id="4090"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091" w:author="ZTE-Ma Zhifeng" w:date="2023-10-30T16:46:00Z"/>
          <w:trPrChange w:id="4092" w:author="ZTE-Ma Zhifeng" w:date="2023-10-31T00:38:00Z">
            <w:trPr>
              <w:gridAfter w:val="1"/>
              <w:wAfter w:w="97" w:type="dxa"/>
              <w:jc w:val="center"/>
            </w:trPr>
          </w:trPrChange>
        </w:trPr>
        <w:tc>
          <w:tcPr>
            <w:tcW w:w="1392" w:type="dxa"/>
            <w:gridSpan w:val="3"/>
            <w:vMerge w:val="continue"/>
            <w:vAlign w:val="center"/>
            <w:tcPrChange w:id="4093" w:author="ZTE-Ma Zhifeng" w:date="2023-10-31T00:38:00Z">
              <w:tcPr>
                <w:tcW w:w="1396" w:type="dxa"/>
                <w:gridSpan w:val="7"/>
                <w:vMerge w:val="continue"/>
                <w:vAlign w:val="center"/>
              </w:tcPr>
            </w:tcPrChange>
          </w:tcPr>
          <w:p>
            <w:pPr>
              <w:pStyle w:val="95"/>
              <w:rPr>
                <w:ins w:id="4094" w:author="ZTE-Ma Zhifeng" w:date="2023-10-30T16:46:00Z"/>
              </w:rPr>
            </w:pPr>
          </w:p>
        </w:tc>
        <w:tc>
          <w:tcPr>
            <w:tcW w:w="1487" w:type="dxa"/>
            <w:gridSpan w:val="2"/>
            <w:vMerge w:val="continue"/>
            <w:vAlign w:val="center"/>
            <w:tcPrChange w:id="4095" w:author="ZTE-Ma Zhifeng" w:date="2023-10-31T00:38:00Z">
              <w:tcPr>
                <w:tcW w:w="1487" w:type="dxa"/>
                <w:gridSpan w:val="5"/>
                <w:vMerge w:val="continue"/>
                <w:vAlign w:val="center"/>
              </w:tcPr>
            </w:tcPrChange>
          </w:tcPr>
          <w:p>
            <w:pPr>
              <w:pStyle w:val="95"/>
              <w:rPr>
                <w:ins w:id="4096" w:author="ZTE-Ma Zhifeng" w:date="2023-10-30T16:46:00Z"/>
                <w:lang w:eastAsia="zh-CN"/>
              </w:rPr>
            </w:pPr>
          </w:p>
        </w:tc>
        <w:tc>
          <w:tcPr>
            <w:tcW w:w="818" w:type="dxa"/>
            <w:gridSpan w:val="2"/>
            <w:tcPrChange w:id="4097" w:author="ZTE-Ma Zhifeng" w:date="2023-10-31T00:38:00Z">
              <w:tcPr>
                <w:tcW w:w="818" w:type="dxa"/>
                <w:gridSpan w:val="6"/>
              </w:tcPr>
            </w:tcPrChange>
          </w:tcPr>
          <w:p>
            <w:pPr>
              <w:pStyle w:val="95"/>
              <w:rPr>
                <w:ins w:id="4098" w:author="ZTE-Ma Zhifeng" w:date="2023-10-30T16:46:00Z"/>
                <w:lang w:eastAsia="zh-CN"/>
              </w:rPr>
            </w:pPr>
            <w:ins w:id="4099" w:author="ZTE-Ma Zhifeng" w:date="2023-10-30T16:50:00Z">
              <w:r>
                <w:rPr>
                  <w:rFonts w:hint="eastAsia"/>
                  <w:lang w:eastAsia="zh-CN"/>
                </w:rPr>
                <w:t>4</w:t>
              </w:r>
            </w:ins>
            <w:ins w:id="4100" w:author="ZTE-Ma Zhifeng" w:date="2023-10-30T16:50:00Z">
              <w:r>
                <w:rPr>
                  <w:lang w:eastAsia="zh-CN"/>
                </w:rPr>
                <w:t>6</w:t>
              </w:r>
            </w:ins>
          </w:p>
        </w:tc>
        <w:tc>
          <w:tcPr>
            <w:tcW w:w="3578" w:type="dxa"/>
            <w:gridSpan w:val="15"/>
            <w:tcPrChange w:id="4101" w:author="ZTE-Ma Zhifeng" w:date="2023-10-31T00:38:00Z">
              <w:tcPr>
                <w:tcW w:w="3574" w:type="dxa"/>
                <w:gridSpan w:val="19"/>
              </w:tcPr>
            </w:tcPrChange>
          </w:tcPr>
          <w:p>
            <w:pPr>
              <w:pStyle w:val="95"/>
              <w:rPr>
                <w:ins w:id="4102" w:author="ZTE-Ma Zhifeng" w:date="2023-10-30T16:46:00Z"/>
              </w:rPr>
            </w:pPr>
          </w:p>
        </w:tc>
        <w:tc>
          <w:tcPr>
            <w:tcW w:w="1187" w:type="dxa"/>
            <w:gridSpan w:val="2"/>
            <w:vMerge w:val="continue"/>
            <w:vAlign w:val="center"/>
            <w:tcPrChange w:id="4103" w:author="ZTE-Ma Zhifeng" w:date="2023-10-31T00:38:00Z">
              <w:tcPr>
                <w:tcW w:w="1187" w:type="dxa"/>
                <w:gridSpan w:val="3"/>
                <w:vMerge w:val="continue"/>
                <w:vAlign w:val="center"/>
              </w:tcPr>
            </w:tcPrChange>
          </w:tcPr>
          <w:p>
            <w:pPr>
              <w:pStyle w:val="95"/>
              <w:rPr>
                <w:ins w:id="4104" w:author="ZTE-Ma Zhifeng" w:date="2023-10-30T16:46:00Z"/>
              </w:rPr>
            </w:pPr>
          </w:p>
        </w:tc>
        <w:tc>
          <w:tcPr>
            <w:tcW w:w="1289" w:type="dxa"/>
            <w:gridSpan w:val="2"/>
            <w:vMerge w:val="continue"/>
            <w:vAlign w:val="center"/>
            <w:tcPrChange w:id="4105" w:author="ZTE-Ma Zhifeng" w:date="2023-10-31T00:38:00Z">
              <w:tcPr>
                <w:tcW w:w="1289" w:type="dxa"/>
                <w:gridSpan w:val="3"/>
                <w:vMerge w:val="continue"/>
                <w:vAlign w:val="center"/>
              </w:tcPr>
            </w:tcPrChange>
          </w:tcPr>
          <w:p>
            <w:pPr>
              <w:pStyle w:val="95"/>
              <w:rPr>
                <w:ins w:id="4106"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07" w:author="ZTE-Ma Zhifeng" w:date="2023-10-30T16:46:00Z"/>
          <w:trPrChange w:id="4108" w:author="ZTE-Ma Zhifeng" w:date="2023-10-31T00:38:00Z">
            <w:trPr>
              <w:gridAfter w:val="1"/>
              <w:wAfter w:w="97" w:type="dxa"/>
              <w:jc w:val="center"/>
            </w:trPr>
          </w:trPrChange>
        </w:trPr>
        <w:tc>
          <w:tcPr>
            <w:tcW w:w="1392" w:type="dxa"/>
            <w:gridSpan w:val="3"/>
            <w:vMerge w:val="continue"/>
            <w:vAlign w:val="center"/>
            <w:tcPrChange w:id="4109" w:author="ZTE-Ma Zhifeng" w:date="2023-10-31T00:38:00Z">
              <w:tcPr>
                <w:tcW w:w="1396" w:type="dxa"/>
                <w:gridSpan w:val="7"/>
                <w:vMerge w:val="continue"/>
                <w:vAlign w:val="center"/>
              </w:tcPr>
            </w:tcPrChange>
          </w:tcPr>
          <w:p>
            <w:pPr>
              <w:pStyle w:val="95"/>
              <w:rPr>
                <w:ins w:id="4110" w:author="ZTE-Ma Zhifeng" w:date="2023-10-30T16:46:00Z"/>
              </w:rPr>
            </w:pPr>
          </w:p>
        </w:tc>
        <w:tc>
          <w:tcPr>
            <w:tcW w:w="1487" w:type="dxa"/>
            <w:gridSpan w:val="2"/>
            <w:vMerge w:val="continue"/>
            <w:vAlign w:val="center"/>
            <w:tcPrChange w:id="4111" w:author="ZTE-Ma Zhifeng" w:date="2023-10-31T00:38:00Z">
              <w:tcPr>
                <w:tcW w:w="1487" w:type="dxa"/>
                <w:gridSpan w:val="5"/>
                <w:vMerge w:val="continue"/>
                <w:vAlign w:val="center"/>
              </w:tcPr>
            </w:tcPrChange>
          </w:tcPr>
          <w:p>
            <w:pPr>
              <w:pStyle w:val="95"/>
              <w:rPr>
                <w:ins w:id="4112" w:author="ZTE-Ma Zhifeng" w:date="2023-10-30T16:46:00Z"/>
                <w:lang w:eastAsia="zh-CN"/>
              </w:rPr>
            </w:pPr>
          </w:p>
        </w:tc>
        <w:tc>
          <w:tcPr>
            <w:tcW w:w="818" w:type="dxa"/>
            <w:gridSpan w:val="2"/>
            <w:tcPrChange w:id="4113" w:author="ZTE-Ma Zhifeng" w:date="2023-10-31T00:38:00Z">
              <w:tcPr>
                <w:tcW w:w="818" w:type="dxa"/>
                <w:gridSpan w:val="6"/>
              </w:tcPr>
            </w:tcPrChange>
          </w:tcPr>
          <w:p>
            <w:pPr>
              <w:pStyle w:val="95"/>
              <w:rPr>
                <w:ins w:id="4114" w:author="ZTE-Ma Zhifeng" w:date="2023-10-30T16:46:00Z"/>
                <w:lang w:eastAsia="zh-CN"/>
              </w:rPr>
            </w:pPr>
            <w:ins w:id="4115" w:author="ZTE-Ma Zhifeng" w:date="2023-10-30T16:51:00Z">
              <w:r>
                <w:rPr>
                  <w:lang w:eastAsia="zh-CN"/>
                </w:rPr>
                <w:t>1</w:t>
              </w:r>
            </w:ins>
          </w:p>
        </w:tc>
        <w:tc>
          <w:tcPr>
            <w:tcW w:w="596" w:type="dxa"/>
            <w:gridSpan w:val="4"/>
            <w:vAlign w:val="center"/>
            <w:tcPrChange w:id="4116" w:author="ZTE-Ma Zhifeng" w:date="2023-10-31T00:38:00Z">
              <w:tcPr>
                <w:tcW w:w="594" w:type="dxa"/>
                <w:gridSpan w:val="6"/>
                <w:vAlign w:val="center"/>
              </w:tcPr>
            </w:tcPrChange>
          </w:tcPr>
          <w:p>
            <w:pPr>
              <w:pStyle w:val="95"/>
              <w:rPr>
                <w:ins w:id="4117" w:author="ZTE-Ma Zhifeng" w:date="2023-10-30T16:46:00Z"/>
              </w:rPr>
            </w:pPr>
          </w:p>
        </w:tc>
        <w:tc>
          <w:tcPr>
            <w:tcW w:w="594" w:type="dxa"/>
            <w:gridSpan w:val="4"/>
            <w:vAlign w:val="center"/>
            <w:tcPrChange w:id="4118" w:author="ZTE-Ma Zhifeng" w:date="2023-10-31T00:38:00Z">
              <w:tcPr>
                <w:tcW w:w="594" w:type="dxa"/>
                <w:gridSpan w:val="5"/>
                <w:vAlign w:val="center"/>
              </w:tcPr>
            </w:tcPrChange>
          </w:tcPr>
          <w:p>
            <w:pPr>
              <w:pStyle w:val="95"/>
              <w:rPr>
                <w:ins w:id="4119" w:author="ZTE-Ma Zhifeng" w:date="2023-10-30T16:46:00Z"/>
              </w:rPr>
            </w:pPr>
          </w:p>
        </w:tc>
        <w:tc>
          <w:tcPr>
            <w:tcW w:w="596" w:type="dxa"/>
            <w:gridSpan w:val="3"/>
            <w:vAlign w:val="center"/>
            <w:tcPrChange w:id="4120" w:author="ZTE-Ma Zhifeng" w:date="2023-10-31T00:38:00Z">
              <w:tcPr>
                <w:tcW w:w="594" w:type="dxa"/>
                <w:gridSpan w:val="3"/>
                <w:vAlign w:val="center"/>
              </w:tcPr>
            </w:tcPrChange>
          </w:tcPr>
          <w:p>
            <w:pPr>
              <w:pStyle w:val="95"/>
              <w:rPr>
                <w:ins w:id="4121" w:author="ZTE-Ma Zhifeng" w:date="2023-10-30T16:46:00Z"/>
              </w:rPr>
            </w:pPr>
            <w:ins w:id="4122" w:author="ZTE-Ma Zhifeng" w:date="2023-10-30T16:51:00Z">
              <w:r>
                <w:rPr/>
                <w:t>Yes</w:t>
              </w:r>
            </w:ins>
          </w:p>
        </w:tc>
        <w:tc>
          <w:tcPr>
            <w:tcW w:w="587" w:type="dxa"/>
            <w:vAlign w:val="center"/>
            <w:tcPrChange w:id="4123" w:author="ZTE-Ma Zhifeng" w:date="2023-10-31T00:38:00Z">
              <w:tcPr>
                <w:tcW w:w="594" w:type="dxa"/>
                <w:gridSpan w:val="2"/>
                <w:vAlign w:val="center"/>
              </w:tcPr>
            </w:tcPrChange>
          </w:tcPr>
          <w:p>
            <w:pPr>
              <w:pStyle w:val="95"/>
              <w:rPr>
                <w:ins w:id="4124" w:author="ZTE-Ma Zhifeng" w:date="2023-10-30T16:46:00Z"/>
                <w:lang w:eastAsia="ko-KR"/>
              </w:rPr>
            </w:pPr>
            <w:ins w:id="4125" w:author="ZTE-Ma Zhifeng" w:date="2023-10-30T16:51:00Z">
              <w:r>
                <w:rPr/>
                <w:t>Yes</w:t>
              </w:r>
            </w:ins>
          </w:p>
        </w:tc>
        <w:tc>
          <w:tcPr>
            <w:tcW w:w="606" w:type="dxa"/>
            <w:vAlign w:val="center"/>
            <w:tcPrChange w:id="4126" w:author="ZTE-Ma Zhifeng" w:date="2023-10-31T00:38:00Z">
              <w:tcPr>
                <w:tcW w:w="599" w:type="dxa"/>
                <w:vAlign w:val="center"/>
              </w:tcPr>
            </w:tcPrChange>
          </w:tcPr>
          <w:p>
            <w:pPr>
              <w:pStyle w:val="95"/>
              <w:rPr>
                <w:ins w:id="4127" w:author="ZTE-Ma Zhifeng" w:date="2023-10-30T16:46:00Z"/>
                <w:lang w:eastAsia="ko-KR"/>
              </w:rPr>
            </w:pPr>
            <w:ins w:id="4128" w:author="ZTE-Ma Zhifeng" w:date="2023-10-30T16:51:00Z">
              <w:r>
                <w:rPr/>
                <w:t>Yes</w:t>
              </w:r>
            </w:ins>
          </w:p>
        </w:tc>
        <w:tc>
          <w:tcPr>
            <w:tcW w:w="599" w:type="dxa"/>
            <w:gridSpan w:val="2"/>
            <w:vAlign w:val="center"/>
            <w:tcPrChange w:id="4129" w:author="ZTE-Ma Zhifeng" w:date="2023-10-31T00:38:00Z">
              <w:tcPr>
                <w:tcW w:w="599" w:type="dxa"/>
                <w:gridSpan w:val="2"/>
                <w:vAlign w:val="center"/>
              </w:tcPr>
            </w:tcPrChange>
          </w:tcPr>
          <w:p>
            <w:pPr>
              <w:pStyle w:val="95"/>
              <w:rPr>
                <w:ins w:id="4130" w:author="ZTE-Ma Zhifeng" w:date="2023-10-30T16:46:00Z"/>
              </w:rPr>
            </w:pPr>
            <w:ins w:id="4131" w:author="ZTE-Ma Zhifeng" w:date="2023-10-30T16:51:00Z">
              <w:r>
                <w:rPr>
                  <w:lang w:eastAsia="zh-CN"/>
                </w:rPr>
                <w:t>Yes</w:t>
              </w:r>
            </w:ins>
          </w:p>
        </w:tc>
        <w:tc>
          <w:tcPr>
            <w:tcW w:w="1187" w:type="dxa"/>
            <w:gridSpan w:val="2"/>
            <w:vMerge w:val="restart"/>
            <w:vAlign w:val="center"/>
            <w:tcPrChange w:id="4132" w:author="ZTE-Ma Zhifeng" w:date="2023-10-31T00:38:00Z">
              <w:tcPr>
                <w:tcW w:w="1187" w:type="dxa"/>
                <w:gridSpan w:val="3"/>
                <w:vMerge w:val="restart"/>
                <w:vAlign w:val="center"/>
              </w:tcPr>
            </w:tcPrChange>
          </w:tcPr>
          <w:p>
            <w:pPr>
              <w:pStyle w:val="95"/>
              <w:rPr>
                <w:ins w:id="4133" w:author="ZTE-Ma Zhifeng" w:date="2023-10-30T16:46:00Z"/>
                <w:lang w:eastAsia="zh-CN"/>
              </w:rPr>
            </w:pPr>
            <w:ins w:id="4134" w:author="ZTE-Ma Zhifeng" w:date="2023-10-30T16:52:00Z">
              <w:r>
                <w:rPr>
                  <w:rFonts w:hint="eastAsia"/>
                  <w:lang w:eastAsia="zh-CN"/>
                </w:rPr>
                <w:t>1</w:t>
              </w:r>
            </w:ins>
            <w:ins w:id="4135" w:author="ZTE-Ma Zhifeng" w:date="2023-10-30T16:52:00Z">
              <w:r>
                <w:rPr>
                  <w:lang w:eastAsia="zh-CN"/>
                </w:rPr>
                <w:t>00</w:t>
              </w:r>
            </w:ins>
          </w:p>
        </w:tc>
        <w:tc>
          <w:tcPr>
            <w:tcW w:w="1289" w:type="dxa"/>
            <w:gridSpan w:val="2"/>
            <w:vMerge w:val="restart"/>
            <w:vAlign w:val="center"/>
            <w:tcPrChange w:id="4136" w:author="ZTE-Ma Zhifeng" w:date="2023-10-31T00:38:00Z">
              <w:tcPr>
                <w:tcW w:w="1289" w:type="dxa"/>
                <w:gridSpan w:val="3"/>
                <w:vMerge w:val="restart"/>
                <w:vAlign w:val="center"/>
              </w:tcPr>
            </w:tcPrChange>
          </w:tcPr>
          <w:p>
            <w:pPr>
              <w:pStyle w:val="95"/>
              <w:rPr>
                <w:ins w:id="4137" w:author="ZTE-Ma Zhifeng" w:date="2023-10-30T16:46:00Z"/>
                <w:lang w:eastAsia="zh-CN"/>
              </w:rPr>
            </w:pPr>
            <w:ins w:id="4138" w:author="ZTE-Ma Zhifeng" w:date="2023-10-30T16:52:00Z">
              <w:r>
                <w:rPr>
                  <w:rFonts w:hint="eastAsia"/>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39" w:author="ZTE-Ma Zhifeng" w:date="2023-10-30T16:46:00Z"/>
          <w:trPrChange w:id="4140" w:author="ZTE-Ma Zhifeng" w:date="2023-10-31T00:38:00Z">
            <w:trPr>
              <w:gridAfter w:val="1"/>
              <w:wAfter w:w="97" w:type="dxa"/>
              <w:jc w:val="center"/>
            </w:trPr>
          </w:trPrChange>
        </w:trPr>
        <w:tc>
          <w:tcPr>
            <w:tcW w:w="1392" w:type="dxa"/>
            <w:gridSpan w:val="3"/>
            <w:vMerge w:val="continue"/>
            <w:vAlign w:val="center"/>
            <w:tcPrChange w:id="4141" w:author="ZTE-Ma Zhifeng" w:date="2023-10-31T00:38:00Z">
              <w:tcPr>
                <w:tcW w:w="1396" w:type="dxa"/>
                <w:gridSpan w:val="7"/>
                <w:vMerge w:val="continue"/>
                <w:vAlign w:val="center"/>
              </w:tcPr>
            </w:tcPrChange>
          </w:tcPr>
          <w:p>
            <w:pPr>
              <w:pStyle w:val="95"/>
              <w:rPr>
                <w:ins w:id="4142" w:author="ZTE-Ma Zhifeng" w:date="2023-10-30T16:46:00Z"/>
              </w:rPr>
            </w:pPr>
          </w:p>
        </w:tc>
        <w:tc>
          <w:tcPr>
            <w:tcW w:w="1487" w:type="dxa"/>
            <w:gridSpan w:val="2"/>
            <w:vMerge w:val="continue"/>
            <w:vAlign w:val="center"/>
            <w:tcPrChange w:id="4143" w:author="ZTE-Ma Zhifeng" w:date="2023-10-31T00:38:00Z">
              <w:tcPr>
                <w:tcW w:w="1487" w:type="dxa"/>
                <w:gridSpan w:val="5"/>
                <w:vMerge w:val="continue"/>
                <w:vAlign w:val="center"/>
              </w:tcPr>
            </w:tcPrChange>
          </w:tcPr>
          <w:p>
            <w:pPr>
              <w:pStyle w:val="95"/>
              <w:rPr>
                <w:ins w:id="4144" w:author="ZTE-Ma Zhifeng" w:date="2023-10-30T16:46:00Z"/>
                <w:lang w:eastAsia="zh-CN"/>
              </w:rPr>
            </w:pPr>
          </w:p>
        </w:tc>
        <w:tc>
          <w:tcPr>
            <w:tcW w:w="818" w:type="dxa"/>
            <w:gridSpan w:val="2"/>
            <w:tcPrChange w:id="4145" w:author="ZTE-Ma Zhifeng" w:date="2023-10-31T00:38:00Z">
              <w:tcPr>
                <w:tcW w:w="818" w:type="dxa"/>
                <w:gridSpan w:val="6"/>
              </w:tcPr>
            </w:tcPrChange>
          </w:tcPr>
          <w:p>
            <w:pPr>
              <w:pStyle w:val="95"/>
              <w:rPr>
                <w:ins w:id="4146" w:author="ZTE-Ma Zhifeng" w:date="2023-10-30T16:46:00Z"/>
                <w:lang w:eastAsia="zh-CN"/>
              </w:rPr>
            </w:pPr>
            <w:ins w:id="4147" w:author="ZTE-Ma Zhifeng" w:date="2023-10-30T16:51:00Z">
              <w:r>
                <w:rPr>
                  <w:lang w:eastAsia="zh-CN"/>
                </w:rPr>
                <w:t>7</w:t>
              </w:r>
            </w:ins>
          </w:p>
        </w:tc>
        <w:tc>
          <w:tcPr>
            <w:tcW w:w="596" w:type="dxa"/>
            <w:gridSpan w:val="4"/>
            <w:vAlign w:val="center"/>
            <w:tcPrChange w:id="4148" w:author="ZTE-Ma Zhifeng" w:date="2023-10-31T00:38:00Z">
              <w:tcPr>
                <w:tcW w:w="594" w:type="dxa"/>
                <w:gridSpan w:val="6"/>
                <w:vAlign w:val="center"/>
              </w:tcPr>
            </w:tcPrChange>
          </w:tcPr>
          <w:p>
            <w:pPr>
              <w:pStyle w:val="95"/>
              <w:rPr>
                <w:ins w:id="4149" w:author="ZTE-Ma Zhifeng" w:date="2023-10-30T16:46:00Z"/>
              </w:rPr>
            </w:pPr>
          </w:p>
        </w:tc>
        <w:tc>
          <w:tcPr>
            <w:tcW w:w="594" w:type="dxa"/>
            <w:gridSpan w:val="4"/>
            <w:vAlign w:val="center"/>
            <w:tcPrChange w:id="4150" w:author="ZTE-Ma Zhifeng" w:date="2023-10-31T00:38:00Z">
              <w:tcPr>
                <w:tcW w:w="594" w:type="dxa"/>
                <w:gridSpan w:val="5"/>
                <w:vAlign w:val="center"/>
              </w:tcPr>
            </w:tcPrChange>
          </w:tcPr>
          <w:p>
            <w:pPr>
              <w:pStyle w:val="95"/>
              <w:rPr>
                <w:ins w:id="4151" w:author="ZTE-Ma Zhifeng" w:date="2023-10-30T16:46:00Z"/>
              </w:rPr>
            </w:pPr>
          </w:p>
        </w:tc>
        <w:tc>
          <w:tcPr>
            <w:tcW w:w="596" w:type="dxa"/>
            <w:gridSpan w:val="3"/>
            <w:vAlign w:val="center"/>
            <w:tcPrChange w:id="4152" w:author="ZTE-Ma Zhifeng" w:date="2023-10-31T00:38:00Z">
              <w:tcPr>
                <w:tcW w:w="594" w:type="dxa"/>
                <w:gridSpan w:val="3"/>
                <w:vAlign w:val="center"/>
              </w:tcPr>
            </w:tcPrChange>
          </w:tcPr>
          <w:p>
            <w:pPr>
              <w:pStyle w:val="95"/>
              <w:rPr>
                <w:ins w:id="4153" w:author="ZTE-Ma Zhifeng" w:date="2023-10-30T16:46:00Z"/>
              </w:rPr>
            </w:pPr>
            <w:ins w:id="4154" w:author="ZTE-Ma Zhifeng" w:date="2023-10-30T16:51:00Z">
              <w:r>
                <w:rPr>
                  <w:lang w:eastAsia="zh-TW"/>
                </w:rPr>
                <w:t>Yes</w:t>
              </w:r>
            </w:ins>
          </w:p>
        </w:tc>
        <w:tc>
          <w:tcPr>
            <w:tcW w:w="587" w:type="dxa"/>
            <w:vAlign w:val="center"/>
            <w:tcPrChange w:id="4155" w:author="ZTE-Ma Zhifeng" w:date="2023-10-31T00:38:00Z">
              <w:tcPr>
                <w:tcW w:w="594" w:type="dxa"/>
                <w:gridSpan w:val="2"/>
                <w:vAlign w:val="center"/>
              </w:tcPr>
            </w:tcPrChange>
          </w:tcPr>
          <w:p>
            <w:pPr>
              <w:pStyle w:val="95"/>
              <w:rPr>
                <w:ins w:id="4156" w:author="ZTE-Ma Zhifeng" w:date="2023-10-30T16:46:00Z"/>
                <w:lang w:eastAsia="ko-KR"/>
              </w:rPr>
            </w:pPr>
            <w:ins w:id="4157" w:author="ZTE-Ma Zhifeng" w:date="2023-10-30T16:51:00Z">
              <w:r>
                <w:rPr/>
                <w:t>Yes</w:t>
              </w:r>
            </w:ins>
          </w:p>
        </w:tc>
        <w:tc>
          <w:tcPr>
            <w:tcW w:w="606" w:type="dxa"/>
            <w:vAlign w:val="center"/>
            <w:tcPrChange w:id="4158" w:author="ZTE-Ma Zhifeng" w:date="2023-10-31T00:38:00Z">
              <w:tcPr>
                <w:tcW w:w="599" w:type="dxa"/>
                <w:vAlign w:val="center"/>
              </w:tcPr>
            </w:tcPrChange>
          </w:tcPr>
          <w:p>
            <w:pPr>
              <w:pStyle w:val="95"/>
              <w:rPr>
                <w:ins w:id="4159" w:author="ZTE-Ma Zhifeng" w:date="2023-10-30T16:46:00Z"/>
                <w:lang w:eastAsia="ko-KR"/>
              </w:rPr>
            </w:pPr>
            <w:ins w:id="4160" w:author="ZTE-Ma Zhifeng" w:date="2023-10-30T16:51:00Z">
              <w:r>
                <w:rPr/>
                <w:t>Yes</w:t>
              </w:r>
            </w:ins>
          </w:p>
        </w:tc>
        <w:tc>
          <w:tcPr>
            <w:tcW w:w="599" w:type="dxa"/>
            <w:gridSpan w:val="2"/>
            <w:vAlign w:val="center"/>
            <w:tcPrChange w:id="4161" w:author="ZTE-Ma Zhifeng" w:date="2023-10-31T00:38:00Z">
              <w:tcPr>
                <w:tcW w:w="599" w:type="dxa"/>
                <w:gridSpan w:val="2"/>
                <w:vAlign w:val="center"/>
              </w:tcPr>
            </w:tcPrChange>
          </w:tcPr>
          <w:p>
            <w:pPr>
              <w:pStyle w:val="95"/>
              <w:rPr>
                <w:ins w:id="4162" w:author="ZTE-Ma Zhifeng" w:date="2023-10-30T16:46:00Z"/>
              </w:rPr>
            </w:pPr>
            <w:ins w:id="4163" w:author="ZTE-Ma Zhifeng" w:date="2023-10-30T16:51:00Z">
              <w:r>
                <w:rPr/>
                <w:t>Yes</w:t>
              </w:r>
            </w:ins>
          </w:p>
        </w:tc>
        <w:tc>
          <w:tcPr>
            <w:tcW w:w="1187" w:type="dxa"/>
            <w:gridSpan w:val="2"/>
            <w:vMerge w:val="continue"/>
            <w:vAlign w:val="center"/>
            <w:tcPrChange w:id="4164" w:author="ZTE-Ma Zhifeng" w:date="2023-10-31T00:38:00Z">
              <w:tcPr>
                <w:tcW w:w="1187" w:type="dxa"/>
                <w:gridSpan w:val="3"/>
                <w:vMerge w:val="continue"/>
                <w:vAlign w:val="center"/>
              </w:tcPr>
            </w:tcPrChange>
          </w:tcPr>
          <w:p>
            <w:pPr>
              <w:pStyle w:val="95"/>
              <w:rPr>
                <w:ins w:id="4165" w:author="ZTE-Ma Zhifeng" w:date="2023-10-30T16:46:00Z"/>
              </w:rPr>
            </w:pPr>
          </w:p>
        </w:tc>
        <w:tc>
          <w:tcPr>
            <w:tcW w:w="1289" w:type="dxa"/>
            <w:gridSpan w:val="2"/>
            <w:vMerge w:val="continue"/>
            <w:vAlign w:val="center"/>
            <w:tcPrChange w:id="4166" w:author="ZTE-Ma Zhifeng" w:date="2023-10-31T00:38:00Z">
              <w:tcPr>
                <w:tcW w:w="1289" w:type="dxa"/>
                <w:gridSpan w:val="3"/>
                <w:vMerge w:val="continue"/>
                <w:vAlign w:val="center"/>
              </w:tcPr>
            </w:tcPrChange>
          </w:tcPr>
          <w:p>
            <w:pPr>
              <w:pStyle w:val="95"/>
              <w:rPr>
                <w:ins w:id="4167"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68" w:author="ZTE-Ma Zhifeng" w:date="2023-10-30T16:46:00Z"/>
          <w:trPrChange w:id="416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170" w:author="ZTE-Ma Zhifeng" w:date="2023-10-31T00:38:00Z">
              <w:tcPr>
                <w:tcW w:w="1396" w:type="dxa"/>
                <w:gridSpan w:val="7"/>
                <w:vMerge w:val="continue"/>
                <w:tcBorders>
                  <w:bottom w:val="single" w:color="auto" w:sz="4" w:space="0"/>
                </w:tcBorders>
                <w:vAlign w:val="center"/>
              </w:tcPr>
            </w:tcPrChange>
          </w:tcPr>
          <w:p>
            <w:pPr>
              <w:pStyle w:val="95"/>
              <w:rPr>
                <w:ins w:id="4171" w:author="ZTE-Ma Zhifeng" w:date="2023-10-30T16:46:00Z"/>
              </w:rPr>
            </w:pPr>
          </w:p>
        </w:tc>
        <w:tc>
          <w:tcPr>
            <w:tcW w:w="1487" w:type="dxa"/>
            <w:gridSpan w:val="2"/>
            <w:vMerge w:val="continue"/>
            <w:tcBorders>
              <w:bottom w:val="single" w:color="auto" w:sz="4" w:space="0"/>
            </w:tcBorders>
            <w:vAlign w:val="center"/>
            <w:tcPrChange w:id="4172" w:author="ZTE-Ma Zhifeng" w:date="2023-10-31T00:38:00Z">
              <w:tcPr>
                <w:tcW w:w="1487" w:type="dxa"/>
                <w:gridSpan w:val="5"/>
                <w:vMerge w:val="continue"/>
                <w:tcBorders>
                  <w:bottom w:val="single" w:color="auto" w:sz="4" w:space="0"/>
                </w:tcBorders>
                <w:vAlign w:val="center"/>
              </w:tcPr>
            </w:tcPrChange>
          </w:tcPr>
          <w:p>
            <w:pPr>
              <w:pStyle w:val="95"/>
              <w:rPr>
                <w:ins w:id="4173" w:author="ZTE-Ma Zhifeng" w:date="2023-10-30T16:46:00Z"/>
                <w:lang w:eastAsia="zh-CN"/>
              </w:rPr>
            </w:pPr>
          </w:p>
        </w:tc>
        <w:tc>
          <w:tcPr>
            <w:tcW w:w="818" w:type="dxa"/>
            <w:gridSpan w:val="2"/>
            <w:tcPrChange w:id="4174" w:author="ZTE-Ma Zhifeng" w:date="2023-10-31T00:38:00Z">
              <w:tcPr>
                <w:tcW w:w="818" w:type="dxa"/>
                <w:gridSpan w:val="6"/>
              </w:tcPr>
            </w:tcPrChange>
          </w:tcPr>
          <w:p>
            <w:pPr>
              <w:pStyle w:val="95"/>
              <w:rPr>
                <w:ins w:id="4175" w:author="ZTE-Ma Zhifeng" w:date="2023-10-30T16:46:00Z"/>
                <w:lang w:eastAsia="zh-CN"/>
              </w:rPr>
            </w:pPr>
            <w:ins w:id="4176" w:author="ZTE-Ma Zhifeng" w:date="2023-10-30T16:51:00Z">
              <w:r>
                <w:rPr>
                  <w:rFonts w:hint="eastAsia"/>
                  <w:lang w:eastAsia="zh-CN"/>
                </w:rPr>
                <w:t>4</w:t>
              </w:r>
            </w:ins>
            <w:ins w:id="4177" w:author="ZTE-Ma Zhifeng" w:date="2023-10-30T16:51:00Z">
              <w:r>
                <w:rPr>
                  <w:lang w:eastAsia="zh-CN"/>
                </w:rPr>
                <w:t>6</w:t>
              </w:r>
            </w:ins>
          </w:p>
        </w:tc>
        <w:tc>
          <w:tcPr>
            <w:tcW w:w="3578" w:type="dxa"/>
            <w:gridSpan w:val="15"/>
            <w:tcPrChange w:id="4178" w:author="ZTE-Ma Zhifeng" w:date="2023-10-31T00:38:00Z">
              <w:tcPr>
                <w:tcW w:w="3574" w:type="dxa"/>
                <w:gridSpan w:val="19"/>
              </w:tcPr>
            </w:tcPrChange>
          </w:tcPr>
          <w:p>
            <w:pPr>
              <w:pStyle w:val="95"/>
              <w:rPr>
                <w:ins w:id="4179" w:author="ZTE-Ma Zhifeng" w:date="2023-10-30T16:46:00Z"/>
              </w:rPr>
            </w:pPr>
            <w:ins w:id="4180" w:author="ZTE-Ma Zhifeng" w:date="2023-10-30T16:52:00Z">
              <w:r>
                <w:rPr>
                  <w:rFonts w:eastAsia="Calibri"/>
                </w:rPr>
                <w:t>See CA_46D Bandwidth Combination Set 0 in Table 5.4.2A.1-1</w:t>
              </w:r>
            </w:ins>
          </w:p>
        </w:tc>
        <w:tc>
          <w:tcPr>
            <w:tcW w:w="1187" w:type="dxa"/>
            <w:gridSpan w:val="2"/>
            <w:vMerge w:val="continue"/>
            <w:vAlign w:val="center"/>
            <w:tcPrChange w:id="4181" w:author="ZTE-Ma Zhifeng" w:date="2023-10-31T00:38:00Z">
              <w:tcPr>
                <w:tcW w:w="1187" w:type="dxa"/>
                <w:gridSpan w:val="3"/>
                <w:vMerge w:val="continue"/>
                <w:vAlign w:val="center"/>
              </w:tcPr>
            </w:tcPrChange>
          </w:tcPr>
          <w:p>
            <w:pPr>
              <w:pStyle w:val="95"/>
              <w:rPr>
                <w:ins w:id="4182" w:author="ZTE-Ma Zhifeng" w:date="2023-10-30T16:46:00Z"/>
              </w:rPr>
            </w:pPr>
          </w:p>
        </w:tc>
        <w:tc>
          <w:tcPr>
            <w:tcW w:w="1289" w:type="dxa"/>
            <w:gridSpan w:val="2"/>
            <w:vMerge w:val="continue"/>
            <w:vAlign w:val="center"/>
            <w:tcPrChange w:id="4183" w:author="ZTE-Ma Zhifeng" w:date="2023-10-31T00:38:00Z">
              <w:tcPr>
                <w:tcW w:w="1289" w:type="dxa"/>
                <w:gridSpan w:val="3"/>
                <w:vMerge w:val="continue"/>
                <w:vAlign w:val="center"/>
              </w:tcPr>
            </w:tcPrChange>
          </w:tcPr>
          <w:p>
            <w:pPr>
              <w:pStyle w:val="95"/>
              <w:rPr>
                <w:ins w:id="4184"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185" w:author="ZTE-Ma Zhifeng" w:date="2023-10-30T16:46:00Z"/>
          <w:trPrChange w:id="4186" w:author="ZTE-Ma Zhifeng" w:date="2023-10-31T00:38:00Z">
            <w:trPr>
              <w:gridAfter w:val="1"/>
              <w:wAfter w:w="97" w:type="dxa"/>
              <w:jc w:val="center"/>
            </w:trPr>
          </w:trPrChange>
        </w:trPr>
        <w:tc>
          <w:tcPr>
            <w:tcW w:w="1392" w:type="dxa"/>
            <w:gridSpan w:val="3"/>
            <w:vMerge w:val="restart"/>
            <w:vAlign w:val="center"/>
            <w:tcPrChange w:id="4187" w:author="ZTE-Ma Zhifeng" w:date="2023-10-31T00:38:00Z">
              <w:tcPr>
                <w:tcW w:w="1396" w:type="dxa"/>
                <w:gridSpan w:val="7"/>
                <w:vMerge w:val="restart"/>
                <w:vAlign w:val="center"/>
              </w:tcPr>
            </w:tcPrChange>
          </w:tcPr>
          <w:p>
            <w:pPr>
              <w:pStyle w:val="95"/>
              <w:rPr>
                <w:ins w:id="4188" w:author="ZTE-Ma Zhifeng" w:date="2023-10-30T16:46:00Z"/>
              </w:rPr>
            </w:pPr>
            <w:ins w:id="4189" w:author="ZTE-Ma Zhifeng" w:date="2023-10-30T16:53:00Z">
              <w:r>
                <w:rPr/>
                <w:t>CA_1A-7A-46E</w:t>
              </w:r>
            </w:ins>
          </w:p>
        </w:tc>
        <w:tc>
          <w:tcPr>
            <w:tcW w:w="1487" w:type="dxa"/>
            <w:gridSpan w:val="2"/>
            <w:vMerge w:val="restart"/>
            <w:vAlign w:val="center"/>
            <w:tcPrChange w:id="4190" w:author="ZTE-Ma Zhifeng" w:date="2023-10-31T00:38:00Z">
              <w:tcPr>
                <w:tcW w:w="1487" w:type="dxa"/>
                <w:gridSpan w:val="5"/>
                <w:vMerge w:val="restart"/>
                <w:vAlign w:val="center"/>
              </w:tcPr>
            </w:tcPrChange>
          </w:tcPr>
          <w:p>
            <w:pPr>
              <w:pStyle w:val="95"/>
              <w:rPr>
                <w:ins w:id="4191" w:author="ZTE-Ma Zhifeng" w:date="2023-10-30T16:46:00Z"/>
                <w:lang w:eastAsia="zh-CN"/>
              </w:rPr>
            </w:pPr>
            <w:ins w:id="4192" w:author="ZTE-Ma Zhifeng" w:date="2023-10-30T16:53:00Z">
              <w:r>
                <w:rPr/>
                <w:t>-</w:t>
              </w:r>
            </w:ins>
          </w:p>
        </w:tc>
        <w:tc>
          <w:tcPr>
            <w:tcW w:w="818" w:type="dxa"/>
            <w:gridSpan w:val="2"/>
            <w:tcPrChange w:id="4193" w:author="ZTE-Ma Zhifeng" w:date="2023-10-31T00:38:00Z">
              <w:tcPr>
                <w:tcW w:w="818" w:type="dxa"/>
                <w:gridSpan w:val="6"/>
              </w:tcPr>
            </w:tcPrChange>
          </w:tcPr>
          <w:p>
            <w:pPr>
              <w:pStyle w:val="95"/>
              <w:rPr>
                <w:ins w:id="4194" w:author="ZTE-Ma Zhifeng" w:date="2023-10-30T16:46:00Z"/>
                <w:lang w:eastAsia="zh-CN"/>
              </w:rPr>
            </w:pPr>
            <w:ins w:id="4195" w:author="ZTE-Ma Zhifeng" w:date="2023-10-30T16:53:00Z">
              <w:r>
                <w:rPr>
                  <w:lang w:eastAsia="zh-CN"/>
                </w:rPr>
                <w:t>1</w:t>
              </w:r>
            </w:ins>
          </w:p>
        </w:tc>
        <w:tc>
          <w:tcPr>
            <w:tcW w:w="596" w:type="dxa"/>
            <w:gridSpan w:val="4"/>
            <w:vAlign w:val="center"/>
            <w:tcPrChange w:id="4196" w:author="ZTE-Ma Zhifeng" w:date="2023-10-31T00:38:00Z">
              <w:tcPr>
                <w:tcW w:w="594" w:type="dxa"/>
                <w:gridSpan w:val="6"/>
                <w:vAlign w:val="center"/>
              </w:tcPr>
            </w:tcPrChange>
          </w:tcPr>
          <w:p>
            <w:pPr>
              <w:pStyle w:val="95"/>
              <w:rPr>
                <w:ins w:id="4197" w:author="ZTE-Ma Zhifeng" w:date="2023-10-30T16:46:00Z"/>
              </w:rPr>
            </w:pPr>
          </w:p>
        </w:tc>
        <w:tc>
          <w:tcPr>
            <w:tcW w:w="594" w:type="dxa"/>
            <w:gridSpan w:val="4"/>
            <w:vAlign w:val="center"/>
            <w:tcPrChange w:id="4198" w:author="ZTE-Ma Zhifeng" w:date="2023-10-31T00:38:00Z">
              <w:tcPr>
                <w:tcW w:w="594" w:type="dxa"/>
                <w:gridSpan w:val="5"/>
                <w:vAlign w:val="center"/>
              </w:tcPr>
            </w:tcPrChange>
          </w:tcPr>
          <w:p>
            <w:pPr>
              <w:pStyle w:val="95"/>
              <w:rPr>
                <w:ins w:id="4199" w:author="ZTE-Ma Zhifeng" w:date="2023-10-30T16:46:00Z"/>
              </w:rPr>
            </w:pPr>
          </w:p>
        </w:tc>
        <w:tc>
          <w:tcPr>
            <w:tcW w:w="596" w:type="dxa"/>
            <w:gridSpan w:val="3"/>
            <w:vAlign w:val="center"/>
            <w:tcPrChange w:id="4200" w:author="ZTE-Ma Zhifeng" w:date="2023-10-31T00:38:00Z">
              <w:tcPr>
                <w:tcW w:w="594" w:type="dxa"/>
                <w:gridSpan w:val="3"/>
                <w:vAlign w:val="center"/>
              </w:tcPr>
            </w:tcPrChange>
          </w:tcPr>
          <w:p>
            <w:pPr>
              <w:pStyle w:val="95"/>
              <w:rPr>
                <w:ins w:id="4201" w:author="ZTE-Ma Zhifeng" w:date="2023-10-30T16:46:00Z"/>
              </w:rPr>
            </w:pPr>
            <w:ins w:id="4202" w:author="ZTE-Ma Zhifeng" w:date="2023-10-30T16:53:00Z">
              <w:r>
                <w:rPr/>
                <w:t>Yes</w:t>
              </w:r>
            </w:ins>
          </w:p>
        </w:tc>
        <w:tc>
          <w:tcPr>
            <w:tcW w:w="587" w:type="dxa"/>
            <w:vAlign w:val="center"/>
            <w:tcPrChange w:id="4203" w:author="ZTE-Ma Zhifeng" w:date="2023-10-31T00:38:00Z">
              <w:tcPr>
                <w:tcW w:w="594" w:type="dxa"/>
                <w:gridSpan w:val="2"/>
                <w:vAlign w:val="center"/>
              </w:tcPr>
            </w:tcPrChange>
          </w:tcPr>
          <w:p>
            <w:pPr>
              <w:pStyle w:val="95"/>
              <w:rPr>
                <w:ins w:id="4204" w:author="ZTE-Ma Zhifeng" w:date="2023-10-30T16:46:00Z"/>
                <w:lang w:eastAsia="ko-KR"/>
              </w:rPr>
            </w:pPr>
            <w:ins w:id="4205" w:author="ZTE-Ma Zhifeng" w:date="2023-10-30T16:53:00Z">
              <w:r>
                <w:rPr/>
                <w:t>Yes</w:t>
              </w:r>
            </w:ins>
          </w:p>
        </w:tc>
        <w:tc>
          <w:tcPr>
            <w:tcW w:w="606" w:type="dxa"/>
            <w:vAlign w:val="center"/>
            <w:tcPrChange w:id="4206" w:author="ZTE-Ma Zhifeng" w:date="2023-10-31T00:38:00Z">
              <w:tcPr>
                <w:tcW w:w="599" w:type="dxa"/>
                <w:vAlign w:val="center"/>
              </w:tcPr>
            </w:tcPrChange>
          </w:tcPr>
          <w:p>
            <w:pPr>
              <w:pStyle w:val="95"/>
              <w:rPr>
                <w:ins w:id="4207" w:author="ZTE-Ma Zhifeng" w:date="2023-10-30T16:46:00Z"/>
                <w:lang w:eastAsia="ko-KR"/>
              </w:rPr>
            </w:pPr>
            <w:ins w:id="4208" w:author="ZTE-Ma Zhifeng" w:date="2023-10-30T16:53:00Z">
              <w:r>
                <w:rPr/>
                <w:t>Yes</w:t>
              </w:r>
            </w:ins>
          </w:p>
        </w:tc>
        <w:tc>
          <w:tcPr>
            <w:tcW w:w="599" w:type="dxa"/>
            <w:gridSpan w:val="2"/>
            <w:vAlign w:val="center"/>
            <w:tcPrChange w:id="4209" w:author="ZTE-Ma Zhifeng" w:date="2023-10-31T00:38:00Z">
              <w:tcPr>
                <w:tcW w:w="599" w:type="dxa"/>
                <w:gridSpan w:val="2"/>
                <w:vAlign w:val="center"/>
              </w:tcPr>
            </w:tcPrChange>
          </w:tcPr>
          <w:p>
            <w:pPr>
              <w:pStyle w:val="95"/>
              <w:rPr>
                <w:ins w:id="4210" w:author="ZTE-Ma Zhifeng" w:date="2023-10-30T16:46:00Z"/>
              </w:rPr>
            </w:pPr>
            <w:ins w:id="4211" w:author="ZTE-Ma Zhifeng" w:date="2023-10-30T16:53:00Z">
              <w:r>
                <w:rPr>
                  <w:lang w:eastAsia="zh-CN"/>
                </w:rPr>
                <w:t>Yes</w:t>
              </w:r>
            </w:ins>
          </w:p>
        </w:tc>
        <w:tc>
          <w:tcPr>
            <w:tcW w:w="1187" w:type="dxa"/>
            <w:gridSpan w:val="2"/>
            <w:vMerge w:val="restart"/>
            <w:vAlign w:val="center"/>
            <w:tcPrChange w:id="4212" w:author="ZTE-Ma Zhifeng" w:date="2023-10-31T00:38:00Z">
              <w:tcPr>
                <w:tcW w:w="1187" w:type="dxa"/>
                <w:gridSpan w:val="3"/>
                <w:vMerge w:val="restart"/>
                <w:vAlign w:val="center"/>
              </w:tcPr>
            </w:tcPrChange>
          </w:tcPr>
          <w:p>
            <w:pPr>
              <w:pStyle w:val="95"/>
              <w:rPr>
                <w:ins w:id="4213" w:author="ZTE-Ma Zhifeng" w:date="2023-10-30T16:46:00Z"/>
                <w:lang w:eastAsia="zh-CN"/>
              </w:rPr>
            </w:pPr>
            <w:ins w:id="4214" w:author="ZTE-Ma Zhifeng" w:date="2023-10-30T16:54:00Z">
              <w:r>
                <w:rPr>
                  <w:rFonts w:hint="eastAsia"/>
                  <w:lang w:eastAsia="zh-CN"/>
                </w:rPr>
                <w:t>1</w:t>
              </w:r>
            </w:ins>
            <w:ins w:id="4215" w:author="ZTE-Ma Zhifeng" w:date="2023-10-30T16:54:00Z">
              <w:r>
                <w:rPr>
                  <w:lang w:eastAsia="zh-CN"/>
                </w:rPr>
                <w:t>20</w:t>
              </w:r>
            </w:ins>
          </w:p>
        </w:tc>
        <w:tc>
          <w:tcPr>
            <w:tcW w:w="1289" w:type="dxa"/>
            <w:gridSpan w:val="2"/>
            <w:vMerge w:val="restart"/>
            <w:vAlign w:val="center"/>
            <w:tcPrChange w:id="4216" w:author="ZTE-Ma Zhifeng" w:date="2023-10-31T00:38:00Z">
              <w:tcPr>
                <w:tcW w:w="1289" w:type="dxa"/>
                <w:gridSpan w:val="3"/>
                <w:vMerge w:val="restart"/>
                <w:vAlign w:val="center"/>
              </w:tcPr>
            </w:tcPrChange>
          </w:tcPr>
          <w:p>
            <w:pPr>
              <w:pStyle w:val="95"/>
              <w:rPr>
                <w:ins w:id="4217" w:author="ZTE-Ma Zhifeng" w:date="2023-10-30T16:46:00Z"/>
                <w:lang w:eastAsia="zh-CN"/>
              </w:rPr>
            </w:pPr>
            <w:ins w:id="4218" w:author="ZTE-Ma Zhifeng" w:date="2023-10-30T16:54: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219" w:author="ZTE-Ma Zhifeng" w:date="2023-10-30T16:46:00Z"/>
          <w:trPrChange w:id="4220" w:author="ZTE-Ma Zhifeng" w:date="2023-10-31T00:38:00Z">
            <w:trPr>
              <w:gridAfter w:val="1"/>
              <w:wAfter w:w="97" w:type="dxa"/>
              <w:jc w:val="center"/>
            </w:trPr>
          </w:trPrChange>
        </w:trPr>
        <w:tc>
          <w:tcPr>
            <w:tcW w:w="1392" w:type="dxa"/>
            <w:gridSpan w:val="3"/>
            <w:vMerge w:val="continue"/>
            <w:vAlign w:val="center"/>
            <w:tcPrChange w:id="4221" w:author="ZTE-Ma Zhifeng" w:date="2023-10-31T00:38:00Z">
              <w:tcPr>
                <w:tcW w:w="1396" w:type="dxa"/>
                <w:gridSpan w:val="7"/>
                <w:vMerge w:val="continue"/>
                <w:vAlign w:val="center"/>
              </w:tcPr>
            </w:tcPrChange>
          </w:tcPr>
          <w:p>
            <w:pPr>
              <w:pStyle w:val="95"/>
              <w:rPr>
                <w:ins w:id="4222" w:author="ZTE-Ma Zhifeng" w:date="2023-10-30T16:46:00Z"/>
              </w:rPr>
            </w:pPr>
          </w:p>
        </w:tc>
        <w:tc>
          <w:tcPr>
            <w:tcW w:w="1487" w:type="dxa"/>
            <w:gridSpan w:val="2"/>
            <w:vMerge w:val="continue"/>
            <w:vAlign w:val="center"/>
            <w:tcPrChange w:id="4223" w:author="ZTE-Ma Zhifeng" w:date="2023-10-31T00:38:00Z">
              <w:tcPr>
                <w:tcW w:w="1487" w:type="dxa"/>
                <w:gridSpan w:val="5"/>
                <w:vMerge w:val="continue"/>
                <w:vAlign w:val="center"/>
              </w:tcPr>
            </w:tcPrChange>
          </w:tcPr>
          <w:p>
            <w:pPr>
              <w:pStyle w:val="95"/>
              <w:rPr>
                <w:ins w:id="4224" w:author="ZTE-Ma Zhifeng" w:date="2023-10-30T16:46:00Z"/>
                <w:lang w:eastAsia="zh-CN"/>
              </w:rPr>
            </w:pPr>
          </w:p>
        </w:tc>
        <w:tc>
          <w:tcPr>
            <w:tcW w:w="818" w:type="dxa"/>
            <w:gridSpan w:val="2"/>
            <w:tcPrChange w:id="4225" w:author="ZTE-Ma Zhifeng" w:date="2023-10-31T00:38:00Z">
              <w:tcPr>
                <w:tcW w:w="818" w:type="dxa"/>
                <w:gridSpan w:val="6"/>
              </w:tcPr>
            </w:tcPrChange>
          </w:tcPr>
          <w:p>
            <w:pPr>
              <w:pStyle w:val="95"/>
              <w:rPr>
                <w:ins w:id="4226" w:author="ZTE-Ma Zhifeng" w:date="2023-10-30T16:46:00Z"/>
                <w:lang w:eastAsia="zh-CN"/>
              </w:rPr>
            </w:pPr>
            <w:ins w:id="4227" w:author="ZTE-Ma Zhifeng" w:date="2023-10-30T16:53:00Z">
              <w:r>
                <w:rPr>
                  <w:lang w:eastAsia="zh-CN"/>
                </w:rPr>
                <w:t>7</w:t>
              </w:r>
            </w:ins>
          </w:p>
        </w:tc>
        <w:tc>
          <w:tcPr>
            <w:tcW w:w="596" w:type="dxa"/>
            <w:gridSpan w:val="4"/>
            <w:vAlign w:val="center"/>
            <w:tcPrChange w:id="4228" w:author="ZTE-Ma Zhifeng" w:date="2023-10-31T00:38:00Z">
              <w:tcPr>
                <w:tcW w:w="594" w:type="dxa"/>
                <w:gridSpan w:val="6"/>
                <w:vAlign w:val="center"/>
              </w:tcPr>
            </w:tcPrChange>
          </w:tcPr>
          <w:p>
            <w:pPr>
              <w:pStyle w:val="95"/>
              <w:rPr>
                <w:ins w:id="4229" w:author="ZTE-Ma Zhifeng" w:date="2023-10-30T16:46:00Z"/>
              </w:rPr>
            </w:pPr>
          </w:p>
        </w:tc>
        <w:tc>
          <w:tcPr>
            <w:tcW w:w="594" w:type="dxa"/>
            <w:gridSpan w:val="4"/>
            <w:vAlign w:val="center"/>
            <w:tcPrChange w:id="4230" w:author="ZTE-Ma Zhifeng" w:date="2023-10-31T00:38:00Z">
              <w:tcPr>
                <w:tcW w:w="594" w:type="dxa"/>
                <w:gridSpan w:val="5"/>
                <w:vAlign w:val="center"/>
              </w:tcPr>
            </w:tcPrChange>
          </w:tcPr>
          <w:p>
            <w:pPr>
              <w:pStyle w:val="95"/>
              <w:rPr>
                <w:ins w:id="4231" w:author="ZTE-Ma Zhifeng" w:date="2023-10-30T16:46:00Z"/>
              </w:rPr>
            </w:pPr>
          </w:p>
        </w:tc>
        <w:tc>
          <w:tcPr>
            <w:tcW w:w="596" w:type="dxa"/>
            <w:gridSpan w:val="3"/>
            <w:vAlign w:val="center"/>
            <w:tcPrChange w:id="4232" w:author="ZTE-Ma Zhifeng" w:date="2023-10-31T00:38:00Z">
              <w:tcPr>
                <w:tcW w:w="594" w:type="dxa"/>
                <w:gridSpan w:val="3"/>
                <w:vAlign w:val="center"/>
              </w:tcPr>
            </w:tcPrChange>
          </w:tcPr>
          <w:p>
            <w:pPr>
              <w:pStyle w:val="95"/>
              <w:rPr>
                <w:ins w:id="4233" w:author="ZTE-Ma Zhifeng" w:date="2023-10-30T16:46:00Z"/>
              </w:rPr>
            </w:pPr>
            <w:ins w:id="4234" w:author="ZTE-Ma Zhifeng" w:date="2023-10-30T16:53:00Z">
              <w:r>
                <w:rPr>
                  <w:lang w:eastAsia="zh-TW"/>
                </w:rPr>
                <w:t>Yes</w:t>
              </w:r>
            </w:ins>
          </w:p>
        </w:tc>
        <w:tc>
          <w:tcPr>
            <w:tcW w:w="587" w:type="dxa"/>
            <w:vAlign w:val="center"/>
            <w:tcPrChange w:id="4235" w:author="ZTE-Ma Zhifeng" w:date="2023-10-31T00:38:00Z">
              <w:tcPr>
                <w:tcW w:w="594" w:type="dxa"/>
                <w:gridSpan w:val="2"/>
                <w:vAlign w:val="center"/>
              </w:tcPr>
            </w:tcPrChange>
          </w:tcPr>
          <w:p>
            <w:pPr>
              <w:pStyle w:val="95"/>
              <w:rPr>
                <w:ins w:id="4236" w:author="ZTE-Ma Zhifeng" w:date="2023-10-30T16:46:00Z"/>
                <w:lang w:eastAsia="ko-KR"/>
              </w:rPr>
            </w:pPr>
            <w:ins w:id="4237" w:author="ZTE-Ma Zhifeng" w:date="2023-10-30T16:53:00Z">
              <w:r>
                <w:rPr/>
                <w:t>Yes</w:t>
              </w:r>
            </w:ins>
          </w:p>
        </w:tc>
        <w:tc>
          <w:tcPr>
            <w:tcW w:w="606" w:type="dxa"/>
            <w:vAlign w:val="center"/>
            <w:tcPrChange w:id="4238" w:author="ZTE-Ma Zhifeng" w:date="2023-10-31T00:38:00Z">
              <w:tcPr>
                <w:tcW w:w="599" w:type="dxa"/>
                <w:vAlign w:val="center"/>
              </w:tcPr>
            </w:tcPrChange>
          </w:tcPr>
          <w:p>
            <w:pPr>
              <w:pStyle w:val="95"/>
              <w:rPr>
                <w:ins w:id="4239" w:author="ZTE-Ma Zhifeng" w:date="2023-10-30T16:46:00Z"/>
                <w:lang w:eastAsia="ko-KR"/>
              </w:rPr>
            </w:pPr>
            <w:ins w:id="4240" w:author="ZTE-Ma Zhifeng" w:date="2023-10-30T16:53:00Z">
              <w:r>
                <w:rPr/>
                <w:t>Yes</w:t>
              </w:r>
            </w:ins>
          </w:p>
        </w:tc>
        <w:tc>
          <w:tcPr>
            <w:tcW w:w="599" w:type="dxa"/>
            <w:gridSpan w:val="2"/>
            <w:vAlign w:val="center"/>
            <w:tcPrChange w:id="4241" w:author="ZTE-Ma Zhifeng" w:date="2023-10-31T00:38:00Z">
              <w:tcPr>
                <w:tcW w:w="599" w:type="dxa"/>
                <w:gridSpan w:val="2"/>
                <w:vAlign w:val="center"/>
              </w:tcPr>
            </w:tcPrChange>
          </w:tcPr>
          <w:p>
            <w:pPr>
              <w:pStyle w:val="95"/>
              <w:rPr>
                <w:ins w:id="4242" w:author="ZTE-Ma Zhifeng" w:date="2023-10-30T16:46:00Z"/>
              </w:rPr>
            </w:pPr>
            <w:ins w:id="4243" w:author="ZTE-Ma Zhifeng" w:date="2023-10-30T16:53:00Z">
              <w:r>
                <w:rPr/>
                <w:t>Yes</w:t>
              </w:r>
            </w:ins>
          </w:p>
        </w:tc>
        <w:tc>
          <w:tcPr>
            <w:tcW w:w="1187" w:type="dxa"/>
            <w:gridSpan w:val="2"/>
            <w:vMerge w:val="continue"/>
            <w:vAlign w:val="center"/>
            <w:tcPrChange w:id="4244" w:author="ZTE-Ma Zhifeng" w:date="2023-10-31T00:38:00Z">
              <w:tcPr>
                <w:tcW w:w="1187" w:type="dxa"/>
                <w:gridSpan w:val="3"/>
                <w:vMerge w:val="continue"/>
                <w:vAlign w:val="center"/>
              </w:tcPr>
            </w:tcPrChange>
          </w:tcPr>
          <w:p>
            <w:pPr>
              <w:pStyle w:val="95"/>
              <w:rPr>
                <w:ins w:id="4245" w:author="ZTE-Ma Zhifeng" w:date="2023-10-30T16:46:00Z"/>
              </w:rPr>
            </w:pPr>
          </w:p>
        </w:tc>
        <w:tc>
          <w:tcPr>
            <w:tcW w:w="1289" w:type="dxa"/>
            <w:gridSpan w:val="2"/>
            <w:vMerge w:val="continue"/>
            <w:vAlign w:val="center"/>
            <w:tcPrChange w:id="4246" w:author="ZTE-Ma Zhifeng" w:date="2023-10-31T00:38:00Z">
              <w:tcPr>
                <w:tcW w:w="1289" w:type="dxa"/>
                <w:gridSpan w:val="3"/>
                <w:vMerge w:val="continue"/>
                <w:vAlign w:val="center"/>
              </w:tcPr>
            </w:tcPrChange>
          </w:tcPr>
          <w:p>
            <w:pPr>
              <w:pStyle w:val="95"/>
              <w:rPr>
                <w:ins w:id="4247"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4248" w:author="ZTE-Ma Zhifeng" w:date="2023-10-30T16:46:00Z"/>
          <w:trPrChange w:id="424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4250" w:author="ZTE-Ma Zhifeng" w:date="2023-10-31T00:38:00Z">
              <w:tcPr>
                <w:tcW w:w="1396" w:type="dxa"/>
                <w:gridSpan w:val="7"/>
                <w:vMerge w:val="continue"/>
                <w:tcBorders>
                  <w:bottom w:val="single" w:color="auto" w:sz="4" w:space="0"/>
                </w:tcBorders>
                <w:vAlign w:val="center"/>
              </w:tcPr>
            </w:tcPrChange>
          </w:tcPr>
          <w:p>
            <w:pPr>
              <w:pStyle w:val="95"/>
              <w:rPr>
                <w:ins w:id="4251" w:author="ZTE-Ma Zhifeng" w:date="2023-10-30T16:46:00Z"/>
              </w:rPr>
            </w:pPr>
          </w:p>
        </w:tc>
        <w:tc>
          <w:tcPr>
            <w:tcW w:w="1487" w:type="dxa"/>
            <w:gridSpan w:val="2"/>
            <w:vMerge w:val="continue"/>
            <w:tcBorders>
              <w:bottom w:val="single" w:color="auto" w:sz="4" w:space="0"/>
            </w:tcBorders>
            <w:vAlign w:val="center"/>
            <w:tcPrChange w:id="4252" w:author="ZTE-Ma Zhifeng" w:date="2023-10-31T00:38:00Z">
              <w:tcPr>
                <w:tcW w:w="1487" w:type="dxa"/>
                <w:gridSpan w:val="5"/>
                <w:vMerge w:val="continue"/>
                <w:tcBorders>
                  <w:bottom w:val="single" w:color="auto" w:sz="4" w:space="0"/>
                </w:tcBorders>
                <w:vAlign w:val="center"/>
              </w:tcPr>
            </w:tcPrChange>
          </w:tcPr>
          <w:p>
            <w:pPr>
              <w:pStyle w:val="95"/>
              <w:rPr>
                <w:ins w:id="4253" w:author="ZTE-Ma Zhifeng" w:date="2023-10-30T16:46:00Z"/>
                <w:lang w:eastAsia="zh-CN"/>
              </w:rPr>
            </w:pPr>
          </w:p>
        </w:tc>
        <w:tc>
          <w:tcPr>
            <w:tcW w:w="818" w:type="dxa"/>
            <w:gridSpan w:val="2"/>
            <w:tcPrChange w:id="4254" w:author="ZTE-Ma Zhifeng" w:date="2023-10-31T00:38:00Z">
              <w:tcPr>
                <w:tcW w:w="818" w:type="dxa"/>
                <w:gridSpan w:val="6"/>
              </w:tcPr>
            </w:tcPrChange>
          </w:tcPr>
          <w:p>
            <w:pPr>
              <w:pStyle w:val="95"/>
              <w:rPr>
                <w:ins w:id="4255" w:author="ZTE-Ma Zhifeng" w:date="2023-10-30T16:46:00Z"/>
                <w:lang w:eastAsia="zh-CN"/>
              </w:rPr>
            </w:pPr>
            <w:ins w:id="4256" w:author="ZTE-Ma Zhifeng" w:date="2023-10-30T16:54:00Z">
              <w:r>
                <w:rPr>
                  <w:rFonts w:hint="eastAsia"/>
                  <w:lang w:eastAsia="zh-CN"/>
                </w:rPr>
                <w:t>4</w:t>
              </w:r>
            </w:ins>
            <w:ins w:id="4257" w:author="ZTE-Ma Zhifeng" w:date="2023-10-30T16:54:00Z">
              <w:r>
                <w:rPr>
                  <w:lang w:eastAsia="zh-CN"/>
                </w:rPr>
                <w:t>6</w:t>
              </w:r>
            </w:ins>
          </w:p>
        </w:tc>
        <w:tc>
          <w:tcPr>
            <w:tcW w:w="3578" w:type="dxa"/>
            <w:gridSpan w:val="15"/>
            <w:tcPrChange w:id="4258" w:author="ZTE-Ma Zhifeng" w:date="2023-10-31T00:38:00Z">
              <w:tcPr>
                <w:tcW w:w="3574" w:type="dxa"/>
                <w:gridSpan w:val="19"/>
              </w:tcPr>
            </w:tcPrChange>
          </w:tcPr>
          <w:p>
            <w:pPr>
              <w:pStyle w:val="95"/>
              <w:rPr>
                <w:ins w:id="4259" w:author="ZTE-Ma Zhifeng" w:date="2023-10-30T16:46:00Z"/>
              </w:rPr>
            </w:pPr>
            <w:ins w:id="4260" w:author="ZTE-Ma Zhifeng" w:date="2023-10-30T16:54:00Z">
              <w:r>
                <w:rPr>
                  <w:rFonts w:eastAsia="Calibri"/>
                </w:rPr>
                <w:t>See CA_46E Bandwidth Combination Set 0 in Table 5.4.2A.1-1</w:t>
              </w:r>
            </w:ins>
          </w:p>
        </w:tc>
        <w:tc>
          <w:tcPr>
            <w:tcW w:w="1187" w:type="dxa"/>
            <w:gridSpan w:val="2"/>
            <w:vMerge w:val="continue"/>
            <w:vAlign w:val="center"/>
            <w:tcPrChange w:id="4261" w:author="ZTE-Ma Zhifeng" w:date="2023-10-31T00:38:00Z">
              <w:tcPr>
                <w:tcW w:w="1187" w:type="dxa"/>
                <w:gridSpan w:val="3"/>
                <w:vMerge w:val="continue"/>
                <w:vAlign w:val="center"/>
              </w:tcPr>
            </w:tcPrChange>
          </w:tcPr>
          <w:p>
            <w:pPr>
              <w:pStyle w:val="95"/>
              <w:rPr>
                <w:ins w:id="4262" w:author="ZTE-Ma Zhifeng" w:date="2023-10-30T16:46:00Z"/>
              </w:rPr>
            </w:pPr>
          </w:p>
        </w:tc>
        <w:tc>
          <w:tcPr>
            <w:tcW w:w="1289" w:type="dxa"/>
            <w:gridSpan w:val="2"/>
            <w:vMerge w:val="continue"/>
            <w:vAlign w:val="center"/>
            <w:tcPrChange w:id="4263" w:author="ZTE-Ma Zhifeng" w:date="2023-10-31T00:38:00Z">
              <w:tcPr>
                <w:tcW w:w="1289" w:type="dxa"/>
                <w:gridSpan w:val="3"/>
                <w:vMerge w:val="continue"/>
                <w:vAlign w:val="center"/>
              </w:tcPr>
            </w:tcPrChange>
          </w:tcPr>
          <w:p>
            <w:pPr>
              <w:pStyle w:val="95"/>
              <w:rPr>
                <w:ins w:id="4264" w:author="ZTE-Ma Zhifeng" w:date="2023-10-30T16:4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265" w:author="ZTE-Ma Zhifeng" w:date="2023-10-30T17:00:00Z"/>
          <w:trPrChange w:id="4266" w:author="ZTE-Ma Zhifeng" w:date="2023-10-31T00:38:00Z">
            <w:trPr>
              <w:gridAfter w:val="1"/>
              <w:wAfter w:w="97" w:type="dxa"/>
              <w:jc w:val="center"/>
            </w:trPr>
          </w:trPrChange>
        </w:trPr>
        <w:tc>
          <w:tcPr>
            <w:tcW w:w="1392" w:type="dxa"/>
            <w:gridSpan w:val="3"/>
            <w:vMerge w:val="restart"/>
            <w:tcBorders>
              <w:bottom w:val="nil"/>
            </w:tcBorders>
            <w:vAlign w:val="center"/>
            <w:tcPrChange w:id="4267" w:author="ZTE-Ma Zhifeng" w:date="2023-10-31T00:38:00Z">
              <w:tcPr>
                <w:tcW w:w="1396" w:type="dxa"/>
                <w:gridSpan w:val="7"/>
                <w:vMerge w:val="restart"/>
                <w:tcBorders>
                  <w:bottom w:val="nil"/>
                </w:tcBorders>
                <w:vAlign w:val="center"/>
              </w:tcPr>
            </w:tcPrChange>
          </w:tcPr>
          <w:p>
            <w:pPr>
              <w:pStyle w:val="95"/>
              <w:rPr>
                <w:del w:id="4268" w:author="ZTE-Ma Zhifeng" w:date="2023-10-30T17:00:00Z"/>
              </w:rPr>
            </w:pPr>
            <w:del w:id="4269" w:author="ZTE-Ma Zhifeng" w:date="2023-10-30T17:00:00Z">
              <w:r>
                <w:rPr>
                  <w:lang w:eastAsia="zh-CN"/>
                </w:rPr>
                <w:delText>CA_1A-7A-46C</w:delText>
              </w:r>
            </w:del>
          </w:p>
        </w:tc>
        <w:tc>
          <w:tcPr>
            <w:tcW w:w="1487" w:type="dxa"/>
            <w:gridSpan w:val="2"/>
            <w:vMerge w:val="restart"/>
            <w:tcBorders>
              <w:bottom w:val="nil"/>
            </w:tcBorders>
            <w:vAlign w:val="center"/>
            <w:tcPrChange w:id="4270" w:author="ZTE-Ma Zhifeng" w:date="2023-10-31T00:38:00Z">
              <w:tcPr>
                <w:tcW w:w="1487" w:type="dxa"/>
                <w:gridSpan w:val="5"/>
                <w:vMerge w:val="restart"/>
                <w:tcBorders>
                  <w:bottom w:val="nil"/>
                </w:tcBorders>
                <w:vAlign w:val="center"/>
              </w:tcPr>
            </w:tcPrChange>
          </w:tcPr>
          <w:p>
            <w:pPr>
              <w:pStyle w:val="95"/>
              <w:rPr>
                <w:del w:id="4271" w:author="ZTE-Ma Zhifeng" w:date="2023-10-30T17:00:00Z"/>
                <w:lang w:eastAsia="zh-CN"/>
              </w:rPr>
            </w:pPr>
            <w:del w:id="4272" w:author="ZTE-Ma Zhifeng" w:date="2023-10-30T17:00:00Z">
              <w:r>
                <w:rPr/>
                <w:delText>CA_1A-7A</w:delText>
              </w:r>
            </w:del>
          </w:p>
        </w:tc>
        <w:tc>
          <w:tcPr>
            <w:tcW w:w="818" w:type="dxa"/>
            <w:gridSpan w:val="2"/>
            <w:tcPrChange w:id="4273" w:author="ZTE-Ma Zhifeng" w:date="2023-10-31T00:38:00Z">
              <w:tcPr>
                <w:tcW w:w="818" w:type="dxa"/>
                <w:gridSpan w:val="6"/>
              </w:tcPr>
            </w:tcPrChange>
          </w:tcPr>
          <w:p>
            <w:pPr>
              <w:pStyle w:val="95"/>
              <w:rPr>
                <w:del w:id="4274" w:author="ZTE-Ma Zhifeng" w:date="2023-10-30T17:00:00Z"/>
                <w:rFonts w:eastAsia="Malgun Gothic"/>
                <w:lang w:eastAsia="ko-KR"/>
              </w:rPr>
            </w:pPr>
            <w:del w:id="4275" w:author="ZTE-Ma Zhifeng" w:date="2023-10-30T17:00:00Z">
              <w:r>
                <w:rPr>
                  <w:rFonts w:eastAsia="Malgun Gothic"/>
                  <w:lang w:eastAsia="ko-KR"/>
                </w:rPr>
                <w:delText>1</w:delText>
              </w:r>
            </w:del>
          </w:p>
        </w:tc>
        <w:tc>
          <w:tcPr>
            <w:tcW w:w="596" w:type="dxa"/>
            <w:gridSpan w:val="4"/>
            <w:tcPrChange w:id="4276" w:author="ZTE-Ma Zhifeng" w:date="2023-10-31T00:38:00Z">
              <w:tcPr>
                <w:tcW w:w="594" w:type="dxa"/>
                <w:gridSpan w:val="6"/>
              </w:tcPr>
            </w:tcPrChange>
          </w:tcPr>
          <w:p>
            <w:pPr>
              <w:pStyle w:val="95"/>
              <w:rPr>
                <w:del w:id="4277" w:author="ZTE-Ma Zhifeng" w:date="2023-10-30T17:00:00Z"/>
              </w:rPr>
            </w:pPr>
          </w:p>
        </w:tc>
        <w:tc>
          <w:tcPr>
            <w:tcW w:w="594" w:type="dxa"/>
            <w:gridSpan w:val="4"/>
            <w:tcPrChange w:id="4278" w:author="ZTE-Ma Zhifeng" w:date="2023-10-31T00:38:00Z">
              <w:tcPr>
                <w:tcW w:w="594" w:type="dxa"/>
                <w:gridSpan w:val="5"/>
              </w:tcPr>
            </w:tcPrChange>
          </w:tcPr>
          <w:p>
            <w:pPr>
              <w:pStyle w:val="95"/>
              <w:rPr>
                <w:del w:id="4279" w:author="ZTE-Ma Zhifeng" w:date="2023-10-30T17:00:00Z"/>
              </w:rPr>
            </w:pPr>
          </w:p>
        </w:tc>
        <w:tc>
          <w:tcPr>
            <w:tcW w:w="596" w:type="dxa"/>
            <w:gridSpan w:val="3"/>
            <w:vAlign w:val="center"/>
            <w:tcPrChange w:id="4280" w:author="ZTE-Ma Zhifeng" w:date="2023-10-31T00:38:00Z">
              <w:tcPr>
                <w:tcW w:w="594" w:type="dxa"/>
                <w:gridSpan w:val="3"/>
                <w:vAlign w:val="center"/>
              </w:tcPr>
            </w:tcPrChange>
          </w:tcPr>
          <w:p>
            <w:pPr>
              <w:pStyle w:val="95"/>
              <w:rPr>
                <w:del w:id="4281" w:author="ZTE-Ma Zhifeng" w:date="2023-10-30T17:00:00Z"/>
              </w:rPr>
            </w:pPr>
            <w:del w:id="4282" w:author="ZTE-Ma Zhifeng" w:date="2023-10-30T17:00:00Z">
              <w:r>
                <w:rPr/>
                <w:delText>Yes</w:delText>
              </w:r>
            </w:del>
          </w:p>
        </w:tc>
        <w:tc>
          <w:tcPr>
            <w:tcW w:w="587" w:type="dxa"/>
            <w:vAlign w:val="center"/>
            <w:tcPrChange w:id="4283" w:author="ZTE-Ma Zhifeng" w:date="2023-10-31T00:38:00Z">
              <w:tcPr>
                <w:tcW w:w="594" w:type="dxa"/>
                <w:gridSpan w:val="2"/>
                <w:vAlign w:val="center"/>
              </w:tcPr>
            </w:tcPrChange>
          </w:tcPr>
          <w:p>
            <w:pPr>
              <w:pStyle w:val="95"/>
              <w:rPr>
                <w:del w:id="4284" w:author="ZTE-Ma Zhifeng" w:date="2023-10-30T17:00:00Z"/>
                <w:lang w:eastAsia="ko-KR"/>
              </w:rPr>
            </w:pPr>
            <w:del w:id="4285" w:author="ZTE-Ma Zhifeng" w:date="2023-10-30T17:00:00Z">
              <w:r>
                <w:rPr/>
                <w:delText>Yes</w:delText>
              </w:r>
            </w:del>
          </w:p>
        </w:tc>
        <w:tc>
          <w:tcPr>
            <w:tcW w:w="606" w:type="dxa"/>
            <w:vAlign w:val="center"/>
            <w:tcPrChange w:id="4286" w:author="ZTE-Ma Zhifeng" w:date="2023-10-31T00:38:00Z">
              <w:tcPr>
                <w:tcW w:w="599" w:type="dxa"/>
                <w:vAlign w:val="center"/>
              </w:tcPr>
            </w:tcPrChange>
          </w:tcPr>
          <w:p>
            <w:pPr>
              <w:pStyle w:val="95"/>
              <w:rPr>
                <w:del w:id="4287" w:author="ZTE-Ma Zhifeng" w:date="2023-10-30T17:00:00Z"/>
                <w:lang w:eastAsia="ko-KR"/>
              </w:rPr>
            </w:pPr>
            <w:del w:id="4288" w:author="ZTE-Ma Zhifeng" w:date="2023-10-30T17:00:00Z">
              <w:r>
                <w:rPr/>
                <w:delText>Yes</w:delText>
              </w:r>
            </w:del>
          </w:p>
        </w:tc>
        <w:tc>
          <w:tcPr>
            <w:tcW w:w="599" w:type="dxa"/>
            <w:gridSpan w:val="2"/>
            <w:vAlign w:val="center"/>
            <w:tcPrChange w:id="4289" w:author="ZTE-Ma Zhifeng" w:date="2023-10-31T00:38:00Z">
              <w:tcPr>
                <w:tcW w:w="599" w:type="dxa"/>
                <w:gridSpan w:val="2"/>
                <w:vAlign w:val="center"/>
              </w:tcPr>
            </w:tcPrChange>
          </w:tcPr>
          <w:p>
            <w:pPr>
              <w:pStyle w:val="95"/>
              <w:rPr>
                <w:del w:id="4290" w:author="ZTE-Ma Zhifeng" w:date="2023-10-30T17:00:00Z"/>
                <w:lang w:eastAsia="ko-KR"/>
              </w:rPr>
            </w:pPr>
            <w:del w:id="4291" w:author="ZTE-Ma Zhifeng" w:date="2023-10-30T17:00:00Z">
              <w:r>
                <w:rPr/>
                <w:delText>Yes</w:delText>
              </w:r>
            </w:del>
          </w:p>
        </w:tc>
        <w:tc>
          <w:tcPr>
            <w:tcW w:w="1187" w:type="dxa"/>
            <w:gridSpan w:val="2"/>
            <w:vMerge w:val="restart"/>
            <w:vAlign w:val="center"/>
            <w:tcPrChange w:id="4292" w:author="ZTE-Ma Zhifeng" w:date="2023-10-31T00:38:00Z">
              <w:tcPr>
                <w:tcW w:w="1187" w:type="dxa"/>
                <w:gridSpan w:val="3"/>
                <w:vMerge w:val="restart"/>
                <w:vAlign w:val="center"/>
              </w:tcPr>
            </w:tcPrChange>
          </w:tcPr>
          <w:p>
            <w:pPr>
              <w:pStyle w:val="95"/>
              <w:rPr>
                <w:del w:id="4293" w:author="ZTE-Ma Zhifeng" w:date="2023-10-30T17:00:00Z"/>
              </w:rPr>
            </w:pPr>
            <w:del w:id="4294" w:author="ZTE-Ma Zhifeng" w:date="2023-10-30T17:00:00Z">
              <w:r>
                <w:rPr>
                  <w:rFonts w:eastAsia="Malgun Gothic"/>
                  <w:lang w:eastAsia="ko-KR"/>
                </w:rPr>
                <w:delText>80</w:delText>
              </w:r>
            </w:del>
          </w:p>
        </w:tc>
        <w:tc>
          <w:tcPr>
            <w:tcW w:w="1289" w:type="dxa"/>
            <w:gridSpan w:val="2"/>
            <w:vMerge w:val="restart"/>
            <w:vAlign w:val="center"/>
            <w:tcPrChange w:id="4295" w:author="ZTE-Ma Zhifeng" w:date="2023-10-31T00:38:00Z">
              <w:tcPr>
                <w:tcW w:w="1289" w:type="dxa"/>
                <w:gridSpan w:val="3"/>
                <w:vMerge w:val="restart"/>
                <w:vAlign w:val="center"/>
              </w:tcPr>
            </w:tcPrChange>
          </w:tcPr>
          <w:p>
            <w:pPr>
              <w:pStyle w:val="95"/>
              <w:rPr>
                <w:del w:id="4296" w:author="ZTE-Ma Zhifeng" w:date="2023-10-30T17:00:00Z"/>
              </w:rPr>
            </w:pPr>
            <w:del w:id="4297"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298" w:author="ZTE-Ma Zhifeng" w:date="2023-10-30T17:00:00Z"/>
          <w:trPrChange w:id="4299" w:author="ZTE-Ma Zhifeng" w:date="2023-10-31T00:38:00Z">
            <w:trPr>
              <w:gridAfter w:val="1"/>
              <w:wAfter w:w="97" w:type="dxa"/>
              <w:jc w:val="center"/>
            </w:trPr>
          </w:trPrChange>
        </w:trPr>
        <w:tc>
          <w:tcPr>
            <w:tcW w:w="1392" w:type="dxa"/>
            <w:gridSpan w:val="3"/>
            <w:vMerge w:val="continue"/>
            <w:tcBorders>
              <w:bottom w:val="nil"/>
            </w:tcBorders>
            <w:vAlign w:val="center"/>
            <w:tcPrChange w:id="4300" w:author="ZTE-Ma Zhifeng" w:date="2023-10-31T00:38:00Z">
              <w:tcPr>
                <w:tcW w:w="1396" w:type="dxa"/>
                <w:gridSpan w:val="7"/>
                <w:vMerge w:val="continue"/>
                <w:tcBorders>
                  <w:bottom w:val="nil"/>
                </w:tcBorders>
                <w:vAlign w:val="center"/>
              </w:tcPr>
            </w:tcPrChange>
          </w:tcPr>
          <w:p>
            <w:pPr>
              <w:pStyle w:val="95"/>
              <w:rPr>
                <w:del w:id="4301" w:author="ZTE-Ma Zhifeng" w:date="2023-10-30T17:00:00Z"/>
              </w:rPr>
            </w:pPr>
          </w:p>
        </w:tc>
        <w:tc>
          <w:tcPr>
            <w:tcW w:w="1487" w:type="dxa"/>
            <w:gridSpan w:val="2"/>
            <w:vMerge w:val="continue"/>
            <w:tcBorders>
              <w:bottom w:val="nil"/>
            </w:tcBorders>
            <w:vAlign w:val="center"/>
            <w:tcPrChange w:id="4302" w:author="ZTE-Ma Zhifeng" w:date="2023-10-31T00:38:00Z">
              <w:tcPr>
                <w:tcW w:w="1487" w:type="dxa"/>
                <w:gridSpan w:val="5"/>
                <w:vMerge w:val="continue"/>
                <w:tcBorders>
                  <w:bottom w:val="nil"/>
                </w:tcBorders>
                <w:vAlign w:val="center"/>
              </w:tcPr>
            </w:tcPrChange>
          </w:tcPr>
          <w:p>
            <w:pPr>
              <w:pStyle w:val="95"/>
              <w:rPr>
                <w:del w:id="4303" w:author="ZTE-Ma Zhifeng" w:date="2023-10-30T17:00:00Z"/>
                <w:lang w:eastAsia="zh-CN"/>
              </w:rPr>
            </w:pPr>
          </w:p>
        </w:tc>
        <w:tc>
          <w:tcPr>
            <w:tcW w:w="818" w:type="dxa"/>
            <w:gridSpan w:val="2"/>
            <w:tcPrChange w:id="4304" w:author="ZTE-Ma Zhifeng" w:date="2023-10-31T00:38:00Z">
              <w:tcPr>
                <w:tcW w:w="818" w:type="dxa"/>
                <w:gridSpan w:val="6"/>
              </w:tcPr>
            </w:tcPrChange>
          </w:tcPr>
          <w:p>
            <w:pPr>
              <w:pStyle w:val="95"/>
              <w:rPr>
                <w:del w:id="4305" w:author="ZTE-Ma Zhifeng" w:date="2023-10-30T17:00:00Z"/>
                <w:rFonts w:eastAsia="Malgun Gothic"/>
                <w:lang w:eastAsia="ko-KR"/>
              </w:rPr>
            </w:pPr>
            <w:del w:id="4306" w:author="ZTE-Ma Zhifeng" w:date="2023-10-30T17:00:00Z">
              <w:r>
                <w:rPr>
                  <w:rFonts w:eastAsia="Malgun Gothic"/>
                  <w:lang w:eastAsia="ko-KR"/>
                </w:rPr>
                <w:delText>7</w:delText>
              </w:r>
            </w:del>
          </w:p>
        </w:tc>
        <w:tc>
          <w:tcPr>
            <w:tcW w:w="596" w:type="dxa"/>
            <w:gridSpan w:val="4"/>
            <w:tcPrChange w:id="4307" w:author="ZTE-Ma Zhifeng" w:date="2023-10-31T00:38:00Z">
              <w:tcPr>
                <w:tcW w:w="594" w:type="dxa"/>
                <w:gridSpan w:val="6"/>
              </w:tcPr>
            </w:tcPrChange>
          </w:tcPr>
          <w:p>
            <w:pPr>
              <w:pStyle w:val="95"/>
              <w:rPr>
                <w:del w:id="4308" w:author="ZTE-Ma Zhifeng" w:date="2023-10-30T17:00:00Z"/>
              </w:rPr>
            </w:pPr>
          </w:p>
        </w:tc>
        <w:tc>
          <w:tcPr>
            <w:tcW w:w="594" w:type="dxa"/>
            <w:gridSpan w:val="4"/>
            <w:tcPrChange w:id="4309" w:author="ZTE-Ma Zhifeng" w:date="2023-10-31T00:38:00Z">
              <w:tcPr>
                <w:tcW w:w="594" w:type="dxa"/>
                <w:gridSpan w:val="5"/>
              </w:tcPr>
            </w:tcPrChange>
          </w:tcPr>
          <w:p>
            <w:pPr>
              <w:pStyle w:val="95"/>
              <w:rPr>
                <w:del w:id="4310" w:author="ZTE-Ma Zhifeng" w:date="2023-10-30T17:00:00Z"/>
              </w:rPr>
            </w:pPr>
          </w:p>
        </w:tc>
        <w:tc>
          <w:tcPr>
            <w:tcW w:w="596" w:type="dxa"/>
            <w:gridSpan w:val="3"/>
            <w:vAlign w:val="center"/>
            <w:tcPrChange w:id="4311" w:author="ZTE-Ma Zhifeng" w:date="2023-10-31T00:38:00Z">
              <w:tcPr>
                <w:tcW w:w="594" w:type="dxa"/>
                <w:gridSpan w:val="3"/>
                <w:vAlign w:val="center"/>
              </w:tcPr>
            </w:tcPrChange>
          </w:tcPr>
          <w:p>
            <w:pPr>
              <w:pStyle w:val="95"/>
              <w:rPr>
                <w:del w:id="4312" w:author="ZTE-Ma Zhifeng" w:date="2023-10-30T17:00:00Z"/>
              </w:rPr>
            </w:pPr>
          </w:p>
        </w:tc>
        <w:tc>
          <w:tcPr>
            <w:tcW w:w="587" w:type="dxa"/>
            <w:vAlign w:val="center"/>
            <w:tcPrChange w:id="4313" w:author="ZTE-Ma Zhifeng" w:date="2023-10-31T00:38:00Z">
              <w:tcPr>
                <w:tcW w:w="594" w:type="dxa"/>
                <w:gridSpan w:val="2"/>
                <w:vAlign w:val="center"/>
              </w:tcPr>
            </w:tcPrChange>
          </w:tcPr>
          <w:p>
            <w:pPr>
              <w:pStyle w:val="95"/>
              <w:rPr>
                <w:del w:id="4314" w:author="ZTE-Ma Zhifeng" w:date="2023-10-30T17:00:00Z"/>
                <w:lang w:eastAsia="ko-KR"/>
              </w:rPr>
            </w:pPr>
            <w:del w:id="4315" w:author="ZTE-Ma Zhifeng" w:date="2023-10-30T17:00:00Z">
              <w:r>
                <w:rPr>
                  <w:rFonts w:eastAsia="Malgun Gothic"/>
                  <w:lang w:eastAsia="ko-KR"/>
                </w:rPr>
                <w:delText>Yes</w:delText>
              </w:r>
            </w:del>
          </w:p>
        </w:tc>
        <w:tc>
          <w:tcPr>
            <w:tcW w:w="606" w:type="dxa"/>
            <w:vAlign w:val="center"/>
            <w:tcPrChange w:id="4316" w:author="ZTE-Ma Zhifeng" w:date="2023-10-31T00:38:00Z">
              <w:tcPr>
                <w:tcW w:w="599" w:type="dxa"/>
                <w:vAlign w:val="center"/>
              </w:tcPr>
            </w:tcPrChange>
          </w:tcPr>
          <w:p>
            <w:pPr>
              <w:pStyle w:val="95"/>
              <w:rPr>
                <w:del w:id="4317" w:author="ZTE-Ma Zhifeng" w:date="2023-10-30T17:00:00Z"/>
                <w:lang w:eastAsia="ko-KR"/>
              </w:rPr>
            </w:pPr>
            <w:del w:id="4318" w:author="ZTE-Ma Zhifeng" w:date="2023-10-30T17:00:00Z">
              <w:r>
                <w:rPr/>
                <w:delText>Yes</w:delText>
              </w:r>
            </w:del>
          </w:p>
        </w:tc>
        <w:tc>
          <w:tcPr>
            <w:tcW w:w="599" w:type="dxa"/>
            <w:gridSpan w:val="2"/>
            <w:vAlign w:val="center"/>
            <w:tcPrChange w:id="4319" w:author="ZTE-Ma Zhifeng" w:date="2023-10-31T00:38:00Z">
              <w:tcPr>
                <w:tcW w:w="599" w:type="dxa"/>
                <w:gridSpan w:val="2"/>
                <w:vAlign w:val="center"/>
              </w:tcPr>
            </w:tcPrChange>
          </w:tcPr>
          <w:p>
            <w:pPr>
              <w:pStyle w:val="95"/>
              <w:rPr>
                <w:del w:id="4320" w:author="ZTE-Ma Zhifeng" w:date="2023-10-30T17:00:00Z"/>
                <w:lang w:eastAsia="ko-KR"/>
              </w:rPr>
            </w:pPr>
            <w:del w:id="4321" w:author="ZTE-Ma Zhifeng" w:date="2023-10-30T17:00:00Z">
              <w:r>
                <w:rPr/>
                <w:delText>Yes</w:delText>
              </w:r>
            </w:del>
          </w:p>
        </w:tc>
        <w:tc>
          <w:tcPr>
            <w:tcW w:w="1187" w:type="dxa"/>
            <w:gridSpan w:val="2"/>
            <w:vMerge w:val="continue"/>
            <w:vAlign w:val="center"/>
            <w:tcPrChange w:id="4322" w:author="ZTE-Ma Zhifeng" w:date="2023-10-31T00:38:00Z">
              <w:tcPr>
                <w:tcW w:w="1187" w:type="dxa"/>
                <w:gridSpan w:val="3"/>
                <w:vMerge w:val="continue"/>
                <w:vAlign w:val="center"/>
              </w:tcPr>
            </w:tcPrChange>
          </w:tcPr>
          <w:p>
            <w:pPr>
              <w:pStyle w:val="95"/>
              <w:rPr>
                <w:del w:id="4323" w:author="ZTE-Ma Zhifeng" w:date="2023-10-30T17:00:00Z"/>
              </w:rPr>
            </w:pPr>
          </w:p>
        </w:tc>
        <w:tc>
          <w:tcPr>
            <w:tcW w:w="1289" w:type="dxa"/>
            <w:gridSpan w:val="2"/>
            <w:vMerge w:val="continue"/>
            <w:vAlign w:val="center"/>
            <w:tcPrChange w:id="4324" w:author="ZTE-Ma Zhifeng" w:date="2023-10-31T00:38:00Z">
              <w:tcPr>
                <w:tcW w:w="1289" w:type="dxa"/>
                <w:gridSpan w:val="3"/>
                <w:vMerge w:val="continue"/>
                <w:vAlign w:val="center"/>
              </w:tcPr>
            </w:tcPrChange>
          </w:tcPr>
          <w:p>
            <w:pPr>
              <w:pStyle w:val="95"/>
              <w:rPr>
                <w:del w:id="4325"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326" w:author="ZTE-Ma Zhifeng" w:date="2023-10-30T17:00:00Z"/>
          <w:trPrChange w:id="4327" w:author="ZTE-Ma Zhifeng" w:date="2023-10-31T00:38:00Z">
            <w:trPr>
              <w:gridAfter w:val="1"/>
              <w:wAfter w:w="97" w:type="dxa"/>
              <w:jc w:val="center"/>
            </w:trPr>
          </w:trPrChange>
        </w:trPr>
        <w:tc>
          <w:tcPr>
            <w:tcW w:w="1392" w:type="dxa"/>
            <w:gridSpan w:val="3"/>
            <w:vMerge w:val="continue"/>
            <w:tcBorders>
              <w:bottom w:val="nil"/>
            </w:tcBorders>
            <w:vAlign w:val="center"/>
            <w:tcPrChange w:id="4328" w:author="ZTE-Ma Zhifeng" w:date="2023-10-31T00:38:00Z">
              <w:tcPr>
                <w:tcW w:w="1396" w:type="dxa"/>
                <w:gridSpan w:val="7"/>
                <w:vMerge w:val="continue"/>
                <w:tcBorders>
                  <w:bottom w:val="nil"/>
                </w:tcBorders>
                <w:vAlign w:val="center"/>
              </w:tcPr>
            </w:tcPrChange>
          </w:tcPr>
          <w:p>
            <w:pPr>
              <w:pStyle w:val="95"/>
              <w:rPr>
                <w:del w:id="4329" w:author="ZTE-Ma Zhifeng" w:date="2023-10-30T17:00:00Z"/>
              </w:rPr>
            </w:pPr>
          </w:p>
        </w:tc>
        <w:tc>
          <w:tcPr>
            <w:tcW w:w="1487" w:type="dxa"/>
            <w:gridSpan w:val="2"/>
            <w:vMerge w:val="continue"/>
            <w:tcBorders>
              <w:bottom w:val="nil"/>
            </w:tcBorders>
            <w:vAlign w:val="center"/>
            <w:tcPrChange w:id="4330" w:author="ZTE-Ma Zhifeng" w:date="2023-10-31T00:38:00Z">
              <w:tcPr>
                <w:tcW w:w="1487" w:type="dxa"/>
                <w:gridSpan w:val="5"/>
                <w:vMerge w:val="continue"/>
                <w:tcBorders>
                  <w:bottom w:val="nil"/>
                </w:tcBorders>
                <w:vAlign w:val="center"/>
              </w:tcPr>
            </w:tcPrChange>
          </w:tcPr>
          <w:p>
            <w:pPr>
              <w:pStyle w:val="95"/>
              <w:rPr>
                <w:del w:id="4331" w:author="ZTE-Ma Zhifeng" w:date="2023-10-30T17:00:00Z"/>
                <w:lang w:eastAsia="zh-CN"/>
              </w:rPr>
            </w:pPr>
          </w:p>
        </w:tc>
        <w:tc>
          <w:tcPr>
            <w:tcW w:w="818" w:type="dxa"/>
            <w:gridSpan w:val="2"/>
            <w:tcPrChange w:id="4332" w:author="ZTE-Ma Zhifeng" w:date="2023-10-31T00:38:00Z">
              <w:tcPr>
                <w:tcW w:w="818" w:type="dxa"/>
                <w:gridSpan w:val="6"/>
              </w:tcPr>
            </w:tcPrChange>
          </w:tcPr>
          <w:p>
            <w:pPr>
              <w:pStyle w:val="95"/>
              <w:rPr>
                <w:del w:id="4333" w:author="ZTE-Ma Zhifeng" w:date="2023-10-30T17:00:00Z"/>
                <w:rFonts w:eastAsia="Malgun Gothic"/>
                <w:lang w:eastAsia="ko-KR"/>
              </w:rPr>
            </w:pPr>
            <w:del w:id="4334" w:author="ZTE-Ma Zhifeng" w:date="2023-10-30T17:00:00Z">
              <w:r>
                <w:rPr>
                  <w:rFonts w:eastAsia="Malgun Gothic"/>
                  <w:lang w:eastAsia="ko-KR"/>
                </w:rPr>
                <w:delText>46</w:delText>
              </w:r>
            </w:del>
          </w:p>
        </w:tc>
        <w:tc>
          <w:tcPr>
            <w:tcW w:w="3578" w:type="dxa"/>
            <w:gridSpan w:val="15"/>
            <w:tcPrChange w:id="4335" w:author="ZTE-Ma Zhifeng" w:date="2023-10-31T00:38:00Z">
              <w:tcPr>
                <w:tcW w:w="3574" w:type="dxa"/>
                <w:gridSpan w:val="19"/>
              </w:tcPr>
            </w:tcPrChange>
          </w:tcPr>
          <w:p>
            <w:pPr>
              <w:pStyle w:val="95"/>
              <w:rPr>
                <w:del w:id="4336" w:author="ZTE-Ma Zhifeng" w:date="2023-10-30T17:00:00Z"/>
                <w:lang w:eastAsia="ko-KR"/>
              </w:rPr>
            </w:pPr>
            <w:del w:id="4337" w:author="ZTE-Ma Zhifeng" w:date="2023-10-30T17:00:00Z">
              <w:r>
                <w:rPr>
                  <w:lang w:eastAsia="zh-CN"/>
                </w:rPr>
                <w:delText>See CA_</w:delText>
              </w:r>
            </w:del>
            <w:del w:id="4338" w:author="ZTE-Ma Zhifeng" w:date="2023-10-30T17:00:00Z">
              <w:r>
                <w:rPr>
                  <w:rFonts w:eastAsia="Malgun Gothic"/>
                  <w:lang w:eastAsia="ko-KR"/>
                </w:rPr>
                <w:delText>46C</w:delText>
              </w:r>
            </w:del>
            <w:del w:id="4339" w:author="ZTE-Ma Zhifeng" w:date="2023-10-30T17:00:00Z">
              <w:r>
                <w:rPr>
                  <w:lang w:eastAsia="zh-CN"/>
                </w:rPr>
                <w:delText xml:space="preserve"> Bandwidth combination set </w:delText>
              </w:r>
            </w:del>
            <w:del w:id="4340" w:author="ZTE-Ma Zhifeng" w:date="2023-10-30T17:00:00Z">
              <w:r>
                <w:rPr>
                  <w:rFonts w:eastAsia="Malgun Gothic"/>
                  <w:lang w:eastAsia="ko-KR"/>
                </w:rPr>
                <w:delText xml:space="preserve">0 </w:delText>
              </w:r>
            </w:del>
            <w:del w:id="4341" w:author="ZTE-Ma Zhifeng" w:date="2023-10-30T17:00:00Z">
              <w:r>
                <w:rPr/>
                <w:delText>in Table 5.4.2A.1-1</w:delText>
              </w:r>
            </w:del>
            <w:del w:id="4342" w:author="ZTE-Ma Zhifeng" w:date="2023-10-30T17:00:00Z">
              <w:r>
                <w:rPr>
                  <w:rFonts w:eastAsia="Malgun Gothic"/>
                  <w:lang w:eastAsia="ko-KR"/>
                </w:rPr>
                <w:delText xml:space="preserve"> </w:delText>
              </w:r>
            </w:del>
          </w:p>
        </w:tc>
        <w:tc>
          <w:tcPr>
            <w:tcW w:w="1187" w:type="dxa"/>
            <w:gridSpan w:val="2"/>
            <w:vMerge w:val="continue"/>
            <w:vAlign w:val="center"/>
            <w:tcPrChange w:id="4343" w:author="ZTE-Ma Zhifeng" w:date="2023-10-31T00:38:00Z">
              <w:tcPr>
                <w:tcW w:w="1187" w:type="dxa"/>
                <w:gridSpan w:val="3"/>
                <w:vMerge w:val="continue"/>
                <w:vAlign w:val="center"/>
              </w:tcPr>
            </w:tcPrChange>
          </w:tcPr>
          <w:p>
            <w:pPr>
              <w:pStyle w:val="95"/>
              <w:rPr>
                <w:del w:id="4344" w:author="ZTE-Ma Zhifeng" w:date="2023-10-30T17:00:00Z"/>
              </w:rPr>
            </w:pPr>
          </w:p>
        </w:tc>
        <w:tc>
          <w:tcPr>
            <w:tcW w:w="1289" w:type="dxa"/>
            <w:gridSpan w:val="2"/>
            <w:vMerge w:val="continue"/>
            <w:vAlign w:val="center"/>
            <w:tcPrChange w:id="4345" w:author="ZTE-Ma Zhifeng" w:date="2023-10-31T00:38:00Z">
              <w:tcPr>
                <w:tcW w:w="1289" w:type="dxa"/>
                <w:gridSpan w:val="3"/>
                <w:vMerge w:val="continue"/>
                <w:vAlign w:val="center"/>
              </w:tcPr>
            </w:tcPrChange>
          </w:tcPr>
          <w:p>
            <w:pPr>
              <w:pStyle w:val="95"/>
              <w:rPr>
                <w:del w:id="4346"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347" w:author="ZTE-Ma Zhifeng" w:date="2023-10-30T17:00:00Z"/>
          <w:trPrChange w:id="4348" w:author="ZTE-Ma Zhifeng" w:date="2023-10-31T00:38:00Z">
            <w:trPr>
              <w:gridBefore w:val="1"/>
              <w:wBefore w:w="8" w:type="dxa"/>
              <w:jc w:val="center"/>
            </w:trPr>
          </w:trPrChange>
        </w:trPr>
        <w:tc>
          <w:tcPr>
            <w:tcW w:w="1371" w:type="dxa"/>
            <w:vMerge w:val="restart"/>
            <w:tcBorders>
              <w:top w:val="nil"/>
            </w:tcBorders>
            <w:vAlign w:val="center"/>
            <w:tcPrChange w:id="4349" w:author="ZTE-Ma Zhifeng" w:date="2023-10-31T00:38:00Z">
              <w:tcPr>
                <w:tcW w:w="1371" w:type="dxa"/>
                <w:gridSpan w:val="3"/>
                <w:vMerge w:val="restart"/>
                <w:tcBorders>
                  <w:top w:val="nil"/>
                </w:tcBorders>
                <w:vAlign w:val="center"/>
              </w:tcPr>
            </w:tcPrChange>
          </w:tcPr>
          <w:p>
            <w:pPr>
              <w:pStyle w:val="95"/>
              <w:rPr>
                <w:del w:id="4350" w:author="ZTE-Ma Zhifeng" w:date="2023-10-30T17:00:00Z"/>
              </w:rPr>
            </w:pPr>
          </w:p>
        </w:tc>
        <w:tc>
          <w:tcPr>
            <w:tcW w:w="1500" w:type="dxa"/>
            <w:gridSpan w:val="3"/>
            <w:vMerge w:val="restart"/>
            <w:tcBorders>
              <w:top w:val="nil"/>
            </w:tcBorders>
            <w:vAlign w:val="center"/>
            <w:tcPrChange w:id="4351" w:author="ZTE-Ma Zhifeng" w:date="2023-10-31T00:38:00Z">
              <w:tcPr>
                <w:tcW w:w="1500" w:type="dxa"/>
                <w:gridSpan w:val="6"/>
                <w:vMerge w:val="restart"/>
                <w:tcBorders>
                  <w:top w:val="nil"/>
                </w:tcBorders>
                <w:vAlign w:val="center"/>
              </w:tcPr>
            </w:tcPrChange>
          </w:tcPr>
          <w:p>
            <w:pPr>
              <w:pStyle w:val="95"/>
              <w:rPr>
                <w:del w:id="4352" w:author="ZTE-Ma Zhifeng" w:date="2023-10-30T17:00:00Z"/>
                <w:lang w:eastAsia="zh-CN"/>
              </w:rPr>
            </w:pPr>
          </w:p>
        </w:tc>
        <w:tc>
          <w:tcPr>
            <w:tcW w:w="826" w:type="dxa"/>
            <w:gridSpan w:val="3"/>
            <w:tcPrChange w:id="4353" w:author="ZTE-Ma Zhifeng" w:date="2023-10-31T00:38:00Z">
              <w:tcPr>
                <w:tcW w:w="826" w:type="dxa"/>
                <w:gridSpan w:val="9"/>
              </w:tcPr>
            </w:tcPrChange>
          </w:tcPr>
          <w:p>
            <w:pPr>
              <w:pStyle w:val="95"/>
              <w:rPr>
                <w:del w:id="4354" w:author="ZTE-Ma Zhifeng" w:date="2023-10-30T17:00:00Z"/>
                <w:rFonts w:eastAsia="Malgun Gothic"/>
                <w:lang w:eastAsia="ko-KR"/>
              </w:rPr>
            </w:pPr>
            <w:del w:id="4355" w:author="ZTE-Ma Zhifeng" w:date="2023-10-30T17:00:00Z">
              <w:r>
                <w:rPr>
                  <w:rFonts w:eastAsia="Malgun Gothic"/>
                  <w:lang w:eastAsia="ko-KR"/>
                </w:rPr>
                <w:delText>1</w:delText>
              </w:r>
            </w:del>
          </w:p>
        </w:tc>
        <w:tc>
          <w:tcPr>
            <w:tcW w:w="588" w:type="dxa"/>
            <w:gridSpan w:val="3"/>
            <w:tcPrChange w:id="4356" w:author="ZTE-Ma Zhifeng" w:date="2023-10-31T00:38:00Z">
              <w:tcPr>
                <w:tcW w:w="588" w:type="dxa"/>
                <w:gridSpan w:val="4"/>
              </w:tcPr>
            </w:tcPrChange>
          </w:tcPr>
          <w:p>
            <w:pPr>
              <w:pStyle w:val="95"/>
              <w:rPr>
                <w:del w:id="4357" w:author="ZTE-Ma Zhifeng" w:date="2023-10-30T17:00:00Z"/>
              </w:rPr>
            </w:pPr>
          </w:p>
        </w:tc>
        <w:tc>
          <w:tcPr>
            <w:tcW w:w="588" w:type="dxa"/>
            <w:gridSpan w:val="3"/>
            <w:tcPrChange w:id="4358" w:author="ZTE-Ma Zhifeng" w:date="2023-10-31T00:38:00Z">
              <w:tcPr>
                <w:tcW w:w="588" w:type="dxa"/>
                <w:gridSpan w:val="4"/>
              </w:tcPr>
            </w:tcPrChange>
          </w:tcPr>
          <w:p>
            <w:pPr>
              <w:pStyle w:val="95"/>
              <w:rPr>
                <w:del w:id="4359" w:author="ZTE-Ma Zhifeng" w:date="2023-10-30T17:00:00Z"/>
              </w:rPr>
            </w:pPr>
          </w:p>
        </w:tc>
        <w:tc>
          <w:tcPr>
            <w:tcW w:w="602" w:type="dxa"/>
            <w:gridSpan w:val="4"/>
            <w:vAlign w:val="center"/>
            <w:tcPrChange w:id="4360" w:author="ZTE-Ma Zhifeng" w:date="2023-10-31T00:38:00Z">
              <w:tcPr>
                <w:tcW w:w="602" w:type="dxa"/>
                <w:gridSpan w:val="5"/>
                <w:vAlign w:val="center"/>
              </w:tcPr>
            </w:tcPrChange>
          </w:tcPr>
          <w:p>
            <w:pPr>
              <w:pStyle w:val="95"/>
              <w:rPr>
                <w:del w:id="4361" w:author="ZTE-Ma Zhifeng" w:date="2023-10-30T17:00:00Z"/>
              </w:rPr>
            </w:pPr>
            <w:del w:id="4362" w:author="ZTE-Ma Zhifeng" w:date="2023-10-30T17:00:00Z">
              <w:r>
                <w:rPr/>
                <w:delText>Yes</w:delText>
              </w:r>
            </w:del>
          </w:p>
        </w:tc>
        <w:tc>
          <w:tcPr>
            <w:tcW w:w="587" w:type="dxa"/>
            <w:vAlign w:val="center"/>
            <w:tcPrChange w:id="4363" w:author="ZTE-Ma Zhifeng" w:date="2023-10-31T00:38:00Z">
              <w:tcPr>
                <w:tcW w:w="587" w:type="dxa"/>
                <w:vAlign w:val="center"/>
              </w:tcPr>
            </w:tcPrChange>
          </w:tcPr>
          <w:p>
            <w:pPr>
              <w:pStyle w:val="95"/>
              <w:rPr>
                <w:del w:id="4364" w:author="ZTE-Ma Zhifeng" w:date="2023-10-30T17:00:00Z"/>
                <w:lang w:eastAsia="ko-KR"/>
              </w:rPr>
            </w:pPr>
            <w:del w:id="4365" w:author="ZTE-Ma Zhifeng" w:date="2023-10-30T17:00:00Z">
              <w:r>
                <w:rPr/>
                <w:delText>Yes</w:delText>
              </w:r>
            </w:del>
          </w:p>
        </w:tc>
        <w:tc>
          <w:tcPr>
            <w:tcW w:w="703" w:type="dxa"/>
            <w:gridSpan w:val="2"/>
            <w:vAlign w:val="center"/>
            <w:tcPrChange w:id="4366" w:author="ZTE-Ma Zhifeng" w:date="2023-10-31T00:38:00Z">
              <w:tcPr>
                <w:tcW w:w="703" w:type="dxa"/>
                <w:gridSpan w:val="3"/>
                <w:vAlign w:val="center"/>
              </w:tcPr>
            </w:tcPrChange>
          </w:tcPr>
          <w:p>
            <w:pPr>
              <w:pStyle w:val="95"/>
              <w:rPr>
                <w:del w:id="4367" w:author="ZTE-Ma Zhifeng" w:date="2023-10-30T17:00:00Z"/>
                <w:lang w:eastAsia="ko-KR"/>
              </w:rPr>
            </w:pPr>
            <w:del w:id="4368" w:author="ZTE-Ma Zhifeng" w:date="2023-10-30T17:00:00Z">
              <w:r>
                <w:rPr/>
                <w:delText>Yes</w:delText>
              </w:r>
            </w:del>
          </w:p>
        </w:tc>
        <w:tc>
          <w:tcPr>
            <w:tcW w:w="557" w:type="dxa"/>
            <w:gridSpan w:val="2"/>
            <w:vAlign w:val="center"/>
            <w:tcPrChange w:id="4369" w:author="ZTE-Ma Zhifeng" w:date="2023-10-31T00:38:00Z">
              <w:tcPr>
                <w:tcW w:w="599" w:type="dxa"/>
                <w:gridSpan w:val="2"/>
                <w:vAlign w:val="center"/>
              </w:tcPr>
            </w:tcPrChange>
          </w:tcPr>
          <w:p>
            <w:pPr>
              <w:pStyle w:val="95"/>
              <w:rPr>
                <w:del w:id="4370" w:author="ZTE-Ma Zhifeng" w:date="2023-10-30T17:00:00Z"/>
                <w:lang w:eastAsia="ko-KR"/>
              </w:rPr>
            </w:pPr>
            <w:del w:id="4371" w:author="ZTE-Ma Zhifeng" w:date="2023-10-30T17:00:00Z">
              <w:r>
                <w:rPr/>
                <w:delText>Yes</w:delText>
              </w:r>
            </w:del>
          </w:p>
        </w:tc>
        <w:tc>
          <w:tcPr>
            <w:tcW w:w="1176" w:type="dxa"/>
            <w:gridSpan w:val="2"/>
            <w:vMerge w:val="restart"/>
            <w:vAlign w:val="center"/>
            <w:tcPrChange w:id="4372" w:author="ZTE-Ma Zhifeng" w:date="2023-10-31T00:38:00Z">
              <w:tcPr>
                <w:tcW w:w="1187" w:type="dxa"/>
                <w:gridSpan w:val="3"/>
                <w:vMerge w:val="restart"/>
                <w:vAlign w:val="center"/>
              </w:tcPr>
            </w:tcPrChange>
          </w:tcPr>
          <w:p>
            <w:pPr>
              <w:pStyle w:val="95"/>
              <w:rPr>
                <w:del w:id="4373" w:author="ZTE-Ma Zhifeng" w:date="2023-10-30T17:00:00Z"/>
              </w:rPr>
            </w:pPr>
            <w:del w:id="4374" w:author="ZTE-Ma Zhifeng" w:date="2023-10-30T17:00:00Z">
              <w:r>
                <w:rPr>
                  <w:rFonts w:eastAsia="Malgun Gothic"/>
                  <w:lang w:eastAsia="ko-KR"/>
                </w:rPr>
                <w:delText>80</w:delText>
              </w:r>
            </w:del>
          </w:p>
        </w:tc>
        <w:tc>
          <w:tcPr>
            <w:tcW w:w="1274" w:type="dxa"/>
            <w:gridSpan w:val="2"/>
            <w:vMerge w:val="restart"/>
            <w:vAlign w:val="center"/>
            <w:tcPrChange w:id="4375" w:author="ZTE-Ma Zhifeng" w:date="2023-10-31T00:38:00Z">
              <w:tcPr>
                <w:tcW w:w="1289" w:type="dxa"/>
                <w:gridSpan w:val="3"/>
                <w:vMerge w:val="restart"/>
                <w:vAlign w:val="center"/>
              </w:tcPr>
            </w:tcPrChange>
          </w:tcPr>
          <w:p>
            <w:pPr>
              <w:pStyle w:val="95"/>
              <w:rPr>
                <w:del w:id="4376" w:author="ZTE-Ma Zhifeng" w:date="2023-10-30T17:00:00Z"/>
              </w:rPr>
            </w:pPr>
            <w:del w:id="4377" w:author="ZTE-Ma Zhifeng" w:date="2023-10-30T17:00:0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378" w:author="ZTE-Ma Zhifeng" w:date="2023-10-30T17:00:00Z"/>
          <w:trPrChange w:id="4379" w:author="ZTE-Ma Zhifeng" w:date="2023-10-31T00:38:00Z">
            <w:trPr>
              <w:gridBefore w:val="1"/>
              <w:wBefore w:w="8" w:type="dxa"/>
              <w:jc w:val="center"/>
            </w:trPr>
          </w:trPrChange>
        </w:trPr>
        <w:tc>
          <w:tcPr>
            <w:tcW w:w="1371" w:type="dxa"/>
            <w:vMerge w:val="continue"/>
            <w:vAlign w:val="center"/>
            <w:tcPrChange w:id="4380" w:author="ZTE-Ma Zhifeng" w:date="2023-10-31T00:38:00Z">
              <w:tcPr>
                <w:tcW w:w="1371" w:type="dxa"/>
                <w:gridSpan w:val="3"/>
                <w:vMerge w:val="continue"/>
                <w:vAlign w:val="center"/>
              </w:tcPr>
            </w:tcPrChange>
          </w:tcPr>
          <w:p>
            <w:pPr>
              <w:pStyle w:val="95"/>
              <w:rPr>
                <w:del w:id="4381" w:author="ZTE-Ma Zhifeng" w:date="2023-10-30T17:00:00Z"/>
              </w:rPr>
            </w:pPr>
          </w:p>
        </w:tc>
        <w:tc>
          <w:tcPr>
            <w:tcW w:w="1500" w:type="dxa"/>
            <w:gridSpan w:val="3"/>
            <w:vMerge w:val="continue"/>
            <w:vAlign w:val="center"/>
            <w:tcPrChange w:id="4382" w:author="ZTE-Ma Zhifeng" w:date="2023-10-31T00:38:00Z">
              <w:tcPr>
                <w:tcW w:w="1500" w:type="dxa"/>
                <w:gridSpan w:val="6"/>
                <w:vMerge w:val="continue"/>
                <w:vAlign w:val="center"/>
              </w:tcPr>
            </w:tcPrChange>
          </w:tcPr>
          <w:p>
            <w:pPr>
              <w:pStyle w:val="95"/>
              <w:rPr>
                <w:del w:id="4383" w:author="ZTE-Ma Zhifeng" w:date="2023-10-30T17:00:00Z"/>
                <w:lang w:eastAsia="zh-CN"/>
              </w:rPr>
            </w:pPr>
          </w:p>
        </w:tc>
        <w:tc>
          <w:tcPr>
            <w:tcW w:w="826" w:type="dxa"/>
            <w:gridSpan w:val="3"/>
            <w:tcPrChange w:id="4384" w:author="ZTE-Ma Zhifeng" w:date="2023-10-31T00:38:00Z">
              <w:tcPr>
                <w:tcW w:w="826" w:type="dxa"/>
                <w:gridSpan w:val="9"/>
              </w:tcPr>
            </w:tcPrChange>
          </w:tcPr>
          <w:p>
            <w:pPr>
              <w:pStyle w:val="95"/>
              <w:rPr>
                <w:del w:id="4385" w:author="ZTE-Ma Zhifeng" w:date="2023-10-30T17:00:00Z"/>
                <w:rFonts w:eastAsia="Malgun Gothic"/>
                <w:lang w:eastAsia="ko-KR"/>
              </w:rPr>
            </w:pPr>
            <w:del w:id="4386" w:author="ZTE-Ma Zhifeng" w:date="2023-10-30T17:00:00Z">
              <w:r>
                <w:rPr>
                  <w:rFonts w:eastAsia="Malgun Gothic"/>
                  <w:lang w:eastAsia="ko-KR"/>
                </w:rPr>
                <w:delText>7</w:delText>
              </w:r>
            </w:del>
          </w:p>
        </w:tc>
        <w:tc>
          <w:tcPr>
            <w:tcW w:w="588" w:type="dxa"/>
            <w:gridSpan w:val="3"/>
            <w:tcPrChange w:id="4387" w:author="ZTE-Ma Zhifeng" w:date="2023-10-31T00:38:00Z">
              <w:tcPr>
                <w:tcW w:w="588" w:type="dxa"/>
                <w:gridSpan w:val="4"/>
              </w:tcPr>
            </w:tcPrChange>
          </w:tcPr>
          <w:p>
            <w:pPr>
              <w:pStyle w:val="95"/>
              <w:rPr>
                <w:del w:id="4388" w:author="ZTE-Ma Zhifeng" w:date="2023-10-30T17:00:00Z"/>
              </w:rPr>
            </w:pPr>
          </w:p>
        </w:tc>
        <w:tc>
          <w:tcPr>
            <w:tcW w:w="588" w:type="dxa"/>
            <w:gridSpan w:val="3"/>
            <w:tcPrChange w:id="4389" w:author="ZTE-Ma Zhifeng" w:date="2023-10-31T00:38:00Z">
              <w:tcPr>
                <w:tcW w:w="588" w:type="dxa"/>
                <w:gridSpan w:val="4"/>
              </w:tcPr>
            </w:tcPrChange>
          </w:tcPr>
          <w:p>
            <w:pPr>
              <w:pStyle w:val="95"/>
              <w:rPr>
                <w:del w:id="4390" w:author="ZTE-Ma Zhifeng" w:date="2023-10-30T17:00:00Z"/>
              </w:rPr>
            </w:pPr>
          </w:p>
        </w:tc>
        <w:tc>
          <w:tcPr>
            <w:tcW w:w="602" w:type="dxa"/>
            <w:gridSpan w:val="4"/>
            <w:vAlign w:val="center"/>
            <w:tcPrChange w:id="4391" w:author="ZTE-Ma Zhifeng" w:date="2023-10-31T00:38:00Z">
              <w:tcPr>
                <w:tcW w:w="602" w:type="dxa"/>
                <w:gridSpan w:val="5"/>
                <w:vAlign w:val="center"/>
              </w:tcPr>
            </w:tcPrChange>
          </w:tcPr>
          <w:p>
            <w:pPr>
              <w:pStyle w:val="95"/>
              <w:rPr>
                <w:del w:id="4392" w:author="ZTE-Ma Zhifeng" w:date="2023-10-30T17:00:00Z"/>
                <w:lang w:eastAsia="zh-TW"/>
              </w:rPr>
            </w:pPr>
            <w:del w:id="4393" w:author="ZTE-Ma Zhifeng" w:date="2023-10-30T17:00:00Z">
              <w:r>
                <w:rPr>
                  <w:lang w:eastAsia="zh-TW"/>
                </w:rPr>
                <w:delText>Yes</w:delText>
              </w:r>
            </w:del>
          </w:p>
        </w:tc>
        <w:tc>
          <w:tcPr>
            <w:tcW w:w="587" w:type="dxa"/>
            <w:vAlign w:val="center"/>
            <w:tcPrChange w:id="4394" w:author="ZTE-Ma Zhifeng" w:date="2023-10-31T00:38:00Z">
              <w:tcPr>
                <w:tcW w:w="587" w:type="dxa"/>
                <w:vAlign w:val="center"/>
              </w:tcPr>
            </w:tcPrChange>
          </w:tcPr>
          <w:p>
            <w:pPr>
              <w:pStyle w:val="95"/>
              <w:rPr>
                <w:del w:id="4395" w:author="ZTE-Ma Zhifeng" w:date="2023-10-30T17:00:00Z"/>
                <w:lang w:eastAsia="ko-KR"/>
              </w:rPr>
            </w:pPr>
            <w:del w:id="4396" w:author="ZTE-Ma Zhifeng" w:date="2023-10-30T17:00:00Z">
              <w:r>
                <w:rPr>
                  <w:rFonts w:eastAsia="Malgun Gothic"/>
                  <w:lang w:eastAsia="ko-KR"/>
                </w:rPr>
                <w:delText>Yes</w:delText>
              </w:r>
            </w:del>
          </w:p>
        </w:tc>
        <w:tc>
          <w:tcPr>
            <w:tcW w:w="703" w:type="dxa"/>
            <w:gridSpan w:val="2"/>
            <w:vAlign w:val="center"/>
            <w:tcPrChange w:id="4397" w:author="ZTE-Ma Zhifeng" w:date="2023-10-31T00:38:00Z">
              <w:tcPr>
                <w:tcW w:w="703" w:type="dxa"/>
                <w:gridSpan w:val="3"/>
                <w:vAlign w:val="center"/>
              </w:tcPr>
            </w:tcPrChange>
          </w:tcPr>
          <w:p>
            <w:pPr>
              <w:pStyle w:val="95"/>
              <w:rPr>
                <w:del w:id="4398" w:author="ZTE-Ma Zhifeng" w:date="2023-10-30T17:00:00Z"/>
                <w:lang w:eastAsia="ko-KR"/>
              </w:rPr>
            </w:pPr>
            <w:del w:id="4399" w:author="ZTE-Ma Zhifeng" w:date="2023-10-30T17:00:00Z">
              <w:r>
                <w:rPr/>
                <w:delText>Yes</w:delText>
              </w:r>
            </w:del>
          </w:p>
        </w:tc>
        <w:tc>
          <w:tcPr>
            <w:tcW w:w="557" w:type="dxa"/>
            <w:gridSpan w:val="2"/>
            <w:vAlign w:val="center"/>
            <w:tcPrChange w:id="4400" w:author="ZTE-Ma Zhifeng" w:date="2023-10-31T00:38:00Z">
              <w:tcPr>
                <w:tcW w:w="599" w:type="dxa"/>
                <w:gridSpan w:val="2"/>
                <w:vAlign w:val="center"/>
              </w:tcPr>
            </w:tcPrChange>
          </w:tcPr>
          <w:p>
            <w:pPr>
              <w:pStyle w:val="95"/>
              <w:rPr>
                <w:del w:id="4401" w:author="ZTE-Ma Zhifeng" w:date="2023-10-30T17:00:00Z"/>
                <w:lang w:eastAsia="ko-KR"/>
              </w:rPr>
            </w:pPr>
            <w:del w:id="4402" w:author="ZTE-Ma Zhifeng" w:date="2023-10-30T17:00:00Z">
              <w:r>
                <w:rPr/>
                <w:delText>Yes</w:delText>
              </w:r>
            </w:del>
          </w:p>
        </w:tc>
        <w:tc>
          <w:tcPr>
            <w:tcW w:w="1176" w:type="dxa"/>
            <w:gridSpan w:val="2"/>
            <w:vMerge w:val="continue"/>
            <w:vAlign w:val="center"/>
            <w:tcPrChange w:id="4403" w:author="ZTE-Ma Zhifeng" w:date="2023-10-31T00:38:00Z">
              <w:tcPr>
                <w:tcW w:w="1187" w:type="dxa"/>
                <w:gridSpan w:val="3"/>
                <w:vMerge w:val="continue"/>
                <w:vAlign w:val="center"/>
              </w:tcPr>
            </w:tcPrChange>
          </w:tcPr>
          <w:p>
            <w:pPr>
              <w:pStyle w:val="95"/>
              <w:rPr>
                <w:del w:id="4404" w:author="ZTE-Ma Zhifeng" w:date="2023-10-30T17:00:00Z"/>
              </w:rPr>
            </w:pPr>
          </w:p>
        </w:tc>
        <w:tc>
          <w:tcPr>
            <w:tcW w:w="1274" w:type="dxa"/>
            <w:gridSpan w:val="2"/>
            <w:vMerge w:val="continue"/>
            <w:vAlign w:val="center"/>
            <w:tcPrChange w:id="4405" w:author="ZTE-Ma Zhifeng" w:date="2023-10-31T00:38:00Z">
              <w:tcPr>
                <w:tcW w:w="1289" w:type="dxa"/>
                <w:gridSpan w:val="3"/>
                <w:vMerge w:val="continue"/>
                <w:vAlign w:val="center"/>
              </w:tcPr>
            </w:tcPrChange>
          </w:tcPr>
          <w:p>
            <w:pPr>
              <w:pStyle w:val="95"/>
              <w:rPr>
                <w:del w:id="4406"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407" w:author="ZTE-Ma Zhifeng" w:date="2023-10-30T17:00:00Z"/>
          <w:trPrChange w:id="4408" w:author="ZTE-Ma Zhifeng" w:date="2023-10-31T00:38:00Z">
            <w:trPr>
              <w:gridBefore w:val="2"/>
              <w:wBefore w:w="57" w:type="dxa"/>
              <w:jc w:val="center"/>
            </w:trPr>
          </w:trPrChange>
        </w:trPr>
        <w:tc>
          <w:tcPr>
            <w:tcW w:w="1371" w:type="dxa"/>
            <w:vMerge w:val="continue"/>
            <w:tcBorders>
              <w:bottom w:val="single" w:color="auto" w:sz="4" w:space="0"/>
            </w:tcBorders>
            <w:vAlign w:val="center"/>
            <w:tcPrChange w:id="4409" w:author="ZTE-Ma Zhifeng" w:date="2023-10-31T00:38:00Z">
              <w:tcPr>
                <w:tcW w:w="1398" w:type="dxa"/>
                <w:gridSpan w:val="6"/>
                <w:vMerge w:val="continue"/>
                <w:tcBorders>
                  <w:bottom w:val="single" w:color="auto" w:sz="4" w:space="0"/>
                </w:tcBorders>
                <w:vAlign w:val="center"/>
              </w:tcPr>
            </w:tcPrChange>
          </w:tcPr>
          <w:p>
            <w:pPr>
              <w:pStyle w:val="95"/>
              <w:rPr>
                <w:del w:id="4410" w:author="ZTE-Ma Zhifeng" w:date="2023-10-30T17:00:00Z"/>
              </w:rPr>
            </w:pPr>
          </w:p>
        </w:tc>
        <w:tc>
          <w:tcPr>
            <w:tcW w:w="1500" w:type="dxa"/>
            <w:gridSpan w:val="3"/>
            <w:vMerge w:val="continue"/>
            <w:tcBorders>
              <w:bottom w:val="single" w:color="auto" w:sz="4" w:space="0"/>
            </w:tcBorders>
            <w:vAlign w:val="center"/>
            <w:tcPrChange w:id="4411" w:author="ZTE-Ma Zhifeng" w:date="2023-10-31T00:38:00Z">
              <w:tcPr>
                <w:tcW w:w="1575" w:type="dxa"/>
                <w:gridSpan w:val="5"/>
                <w:vMerge w:val="continue"/>
                <w:tcBorders>
                  <w:bottom w:val="single" w:color="auto" w:sz="4" w:space="0"/>
                </w:tcBorders>
                <w:vAlign w:val="center"/>
              </w:tcPr>
            </w:tcPrChange>
          </w:tcPr>
          <w:p>
            <w:pPr>
              <w:pStyle w:val="95"/>
              <w:rPr>
                <w:del w:id="4412" w:author="ZTE-Ma Zhifeng" w:date="2023-10-30T17:00:00Z"/>
                <w:lang w:eastAsia="zh-CN"/>
              </w:rPr>
            </w:pPr>
          </w:p>
        </w:tc>
        <w:tc>
          <w:tcPr>
            <w:tcW w:w="826" w:type="dxa"/>
            <w:gridSpan w:val="3"/>
            <w:tcPrChange w:id="4413" w:author="ZTE-Ma Zhifeng" w:date="2023-10-31T00:38:00Z">
              <w:tcPr>
                <w:tcW w:w="770" w:type="dxa"/>
                <w:gridSpan w:val="7"/>
              </w:tcPr>
            </w:tcPrChange>
          </w:tcPr>
          <w:p>
            <w:pPr>
              <w:pStyle w:val="95"/>
              <w:rPr>
                <w:del w:id="4414" w:author="ZTE-Ma Zhifeng" w:date="2023-10-30T17:00:00Z"/>
                <w:rFonts w:eastAsia="Malgun Gothic"/>
                <w:lang w:eastAsia="ko-KR"/>
              </w:rPr>
            </w:pPr>
            <w:del w:id="4415" w:author="ZTE-Ma Zhifeng" w:date="2023-10-30T17:00:00Z">
              <w:r>
                <w:rPr>
                  <w:rFonts w:eastAsia="Malgun Gothic"/>
                  <w:lang w:eastAsia="ko-KR"/>
                </w:rPr>
                <w:delText>46</w:delText>
              </w:r>
            </w:del>
          </w:p>
        </w:tc>
        <w:tc>
          <w:tcPr>
            <w:tcW w:w="3625" w:type="dxa"/>
            <w:gridSpan w:val="15"/>
            <w:tcPrChange w:id="4416" w:author="ZTE-Ma Zhifeng" w:date="2023-10-31T00:38:00Z">
              <w:tcPr>
                <w:tcW w:w="3574" w:type="dxa"/>
                <w:gridSpan w:val="19"/>
              </w:tcPr>
            </w:tcPrChange>
          </w:tcPr>
          <w:p>
            <w:pPr>
              <w:pStyle w:val="95"/>
              <w:rPr>
                <w:del w:id="4417" w:author="ZTE-Ma Zhifeng" w:date="2023-10-30T17:00:00Z"/>
                <w:lang w:eastAsia="ko-KR"/>
              </w:rPr>
            </w:pPr>
            <w:del w:id="4418" w:author="ZTE-Ma Zhifeng" w:date="2023-10-30T17:00:00Z">
              <w:r>
                <w:rPr>
                  <w:lang w:eastAsia="zh-CN"/>
                </w:rPr>
                <w:delText>See CA_</w:delText>
              </w:r>
            </w:del>
            <w:del w:id="4419" w:author="ZTE-Ma Zhifeng" w:date="2023-10-30T17:00:00Z">
              <w:r>
                <w:rPr>
                  <w:rFonts w:eastAsia="Malgun Gothic"/>
                  <w:lang w:eastAsia="ko-KR"/>
                </w:rPr>
                <w:delText>46C</w:delText>
              </w:r>
            </w:del>
            <w:del w:id="4420" w:author="ZTE-Ma Zhifeng" w:date="2023-10-30T17:00:00Z">
              <w:r>
                <w:rPr>
                  <w:lang w:eastAsia="zh-CN"/>
                </w:rPr>
                <w:delText xml:space="preserve"> Bandwidth combination set </w:delText>
              </w:r>
            </w:del>
            <w:del w:id="4421" w:author="ZTE-Ma Zhifeng" w:date="2023-10-30T17:00:00Z">
              <w:r>
                <w:rPr>
                  <w:rFonts w:eastAsia="Malgun Gothic"/>
                  <w:lang w:eastAsia="ko-KR"/>
                </w:rPr>
                <w:delText xml:space="preserve">0 </w:delText>
              </w:r>
            </w:del>
            <w:del w:id="4422" w:author="ZTE-Ma Zhifeng" w:date="2023-10-30T17:00:00Z">
              <w:r>
                <w:rPr/>
                <w:delText>in Table 5.4.2A.1-1</w:delText>
              </w:r>
            </w:del>
            <w:del w:id="4423" w:author="ZTE-Ma Zhifeng" w:date="2023-10-30T17:00:00Z">
              <w:r>
                <w:rPr>
                  <w:rFonts w:eastAsia="Malgun Gothic"/>
                  <w:lang w:eastAsia="ko-KR"/>
                </w:rPr>
                <w:delText xml:space="preserve"> </w:delText>
              </w:r>
            </w:del>
          </w:p>
        </w:tc>
        <w:tc>
          <w:tcPr>
            <w:tcW w:w="1176" w:type="dxa"/>
            <w:gridSpan w:val="2"/>
            <w:vMerge w:val="continue"/>
            <w:vAlign w:val="center"/>
            <w:tcPrChange w:id="4424" w:author="ZTE-Ma Zhifeng" w:date="2023-10-31T00:38:00Z">
              <w:tcPr>
                <w:tcW w:w="1187" w:type="dxa"/>
                <w:gridSpan w:val="3"/>
                <w:vMerge w:val="continue"/>
                <w:vAlign w:val="center"/>
              </w:tcPr>
            </w:tcPrChange>
          </w:tcPr>
          <w:p>
            <w:pPr>
              <w:pStyle w:val="95"/>
              <w:rPr>
                <w:del w:id="4425" w:author="ZTE-Ma Zhifeng" w:date="2023-10-30T17:00:00Z"/>
              </w:rPr>
            </w:pPr>
          </w:p>
        </w:tc>
        <w:tc>
          <w:tcPr>
            <w:tcW w:w="1274" w:type="dxa"/>
            <w:gridSpan w:val="2"/>
            <w:vMerge w:val="continue"/>
            <w:vAlign w:val="center"/>
            <w:tcPrChange w:id="4426" w:author="ZTE-Ma Zhifeng" w:date="2023-10-31T00:38:00Z">
              <w:tcPr>
                <w:tcW w:w="1287" w:type="dxa"/>
                <w:gridSpan w:val="2"/>
                <w:vMerge w:val="continue"/>
                <w:vAlign w:val="center"/>
              </w:tcPr>
            </w:tcPrChange>
          </w:tcPr>
          <w:p>
            <w:pPr>
              <w:pStyle w:val="95"/>
              <w:rPr>
                <w:del w:id="4427"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del w:id="4428" w:author="ZTE-Ma Zhifeng" w:date="2023-10-30T17:00:00Z"/>
          <w:trPrChange w:id="4429" w:author="ZTE-Ma Zhifeng" w:date="2023-10-31T00:38:00Z">
            <w:trPr>
              <w:gridAfter w:val="1"/>
              <w:wAfter w:w="97" w:type="dxa"/>
              <w:jc w:val="center"/>
            </w:trPr>
          </w:trPrChange>
        </w:trPr>
        <w:tc>
          <w:tcPr>
            <w:tcW w:w="1392" w:type="dxa"/>
            <w:gridSpan w:val="3"/>
            <w:vMerge w:val="restart"/>
            <w:tcBorders>
              <w:bottom w:val="nil"/>
            </w:tcBorders>
            <w:vAlign w:val="center"/>
            <w:tcPrChange w:id="4430" w:author="ZTE-Ma Zhifeng" w:date="2023-10-31T00:38:00Z">
              <w:tcPr>
                <w:tcW w:w="1396" w:type="dxa"/>
                <w:gridSpan w:val="7"/>
                <w:vMerge w:val="restart"/>
                <w:tcBorders>
                  <w:bottom w:val="nil"/>
                </w:tcBorders>
                <w:vAlign w:val="center"/>
              </w:tcPr>
            </w:tcPrChange>
          </w:tcPr>
          <w:p>
            <w:pPr>
              <w:pStyle w:val="95"/>
              <w:rPr>
                <w:del w:id="4431" w:author="ZTE-Ma Zhifeng" w:date="2023-10-30T17:00:00Z"/>
              </w:rPr>
            </w:pPr>
            <w:del w:id="4432" w:author="ZTE-Ma Zhifeng" w:date="2023-10-30T17:00:00Z">
              <w:r>
                <w:rPr>
                  <w:lang w:eastAsia="zh-CN"/>
                </w:rPr>
                <w:delText>CA_1A-7A-46D</w:delText>
              </w:r>
            </w:del>
          </w:p>
        </w:tc>
        <w:tc>
          <w:tcPr>
            <w:tcW w:w="1487" w:type="dxa"/>
            <w:gridSpan w:val="2"/>
            <w:vMerge w:val="restart"/>
            <w:tcBorders>
              <w:bottom w:val="nil"/>
            </w:tcBorders>
            <w:vAlign w:val="center"/>
            <w:tcPrChange w:id="4433" w:author="ZTE-Ma Zhifeng" w:date="2023-10-31T00:38:00Z">
              <w:tcPr>
                <w:tcW w:w="1487" w:type="dxa"/>
                <w:gridSpan w:val="5"/>
                <w:vMerge w:val="restart"/>
                <w:tcBorders>
                  <w:bottom w:val="nil"/>
                </w:tcBorders>
                <w:vAlign w:val="center"/>
              </w:tcPr>
            </w:tcPrChange>
          </w:tcPr>
          <w:p>
            <w:pPr>
              <w:pStyle w:val="95"/>
              <w:rPr>
                <w:del w:id="4434" w:author="ZTE-Ma Zhifeng" w:date="2023-10-30T17:00:00Z"/>
              </w:rPr>
            </w:pPr>
            <w:del w:id="4435" w:author="ZTE-Ma Zhifeng" w:date="2023-10-30T17:00:00Z">
              <w:r>
                <w:rPr/>
                <w:delText>-</w:delText>
              </w:r>
            </w:del>
          </w:p>
        </w:tc>
        <w:tc>
          <w:tcPr>
            <w:tcW w:w="818" w:type="dxa"/>
            <w:gridSpan w:val="2"/>
            <w:tcPrChange w:id="4436" w:author="ZTE-Ma Zhifeng" w:date="2023-10-31T00:38:00Z">
              <w:tcPr>
                <w:tcW w:w="818" w:type="dxa"/>
                <w:gridSpan w:val="6"/>
              </w:tcPr>
            </w:tcPrChange>
          </w:tcPr>
          <w:p>
            <w:pPr>
              <w:pStyle w:val="95"/>
              <w:rPr>
                <w:del w:id="4437" w:author="ZTE-Ma Zhifeng" w:date="2023-10-30T17:00:00Z"/>
              </w:rPr>
            </w:pPr>
            <w:del w:id="4438" w:author="ZTE-Ma Zhifeng" w:date="2023-10-30T17:00:00Z">
              <w:r>
                <w:rPr>
                  <w:lang w:eastAsia="zh-CN"/>
                </w:rPr>
                <w:delText>1</w:delText>
              </w:r>
            </w:del>
          </w:p>
        </w:tc>
        <w:tc>
          <w:tcPr>
            <w:tcW w:w="596" w:type="dxa"/>
            <w:gridSpan w:val="4"/>
            <w:vAlign w:val="center"/>
            <w:tcPrChange w:id="4439" w:author="ZTE-Ma Zhifeng" w:date="2023-10-31T00:38:00Z">
              <w:tcPr>
                <w:tcW w:w="594" w:type="dxa"/>
                <w:gridSpan w:val="6"/>
                <w:vAlign w:val="center"/>
              </w:tcPr>
            </w:tcPrChange>
          </w:tcPr>
          <w:p>
            <w:pPr>
              <w:pStyle w:val="95"/>
              <w:rPr>
                <w:del w:id="4440" w:author="ZTE-Ma Zhifeng" w:date="2023-10-30T17:00:00Z"/>
              </w:rPr>
            </w:pPr>
          </w:p>
        </w:tc>
        <w:tc>
          <w:tcPr>
            <w:tcW w:w="594" w:type="dxa"/>
            <w:gridSpan w:val="4"/>
            <w:vAlign w:val="center"/>
            <w:tcPrChange w:id="4441" w:author="ZTE-Ma Zhifeng" w:date="2023-10-31T00:38:00Z">
              <w:tcPr>
                <w:tcW w:w="594" w:type="dxa"/>
                <w:gridSpan w:val="5"/>
                <w:vAlign w:val="center"/>
              </w:tcPr>
            </w:tcPrChange>
          </w:tcPr>
          <w:p>
            <w:pPr>
              <w:pStyle w:val="95"/>
              <w:rPr>
                <w:del w:id="4442" w:author="ZTE-Ma Zhifeng" w:date="2023-10-30T17:00:00Z"/>
              </w:rPr>
            </w:pPr>
          </w:p>
        </w:tc>
        <w:tc>
          <w:tcPr>
            <w:tcW w:w="596" w:type="dxa"/>
            <w:gridSpan w:val="3"/>
            <w:vAlign w:val="center"/>
            <w:tcPrChange w:id="4443" w:author="ZTE-Ma Zhifeng" w:date="2023-10-31T00:38:00Z">
              <w:tcPr>
                <w:tcW w:w="594" w:type="dxa"/>
                <w:gridSpan w:val="3"/>
                <w:vAlign w:val="center"/>
              </w:tcPr>
            </w:tcPrChange>
          </w:tcPr>
          <w:p>
            <w:pPr>
              <w:pStyle w:val="95"/>
              <w:rPr>
                <w:del w:id="4444" w:author="ZTE-Ma Zhifeng" w:date="2023-10-30T17:00:00Z"/>
              </w:rPr>
            </w:pPr>
            <w:del w:id="4445" w:author="ZTE-Ma Zhifeng" w:date="2023-10-30T17:00:00Z">
              <w:r>
                <w:rPr/>
                <w:delText>Yes</w:delText>
              </w:r>
            </w:del>
          </w:p>
        </w:tc>
        <w:tc>
          <w:tcPr>
            <w:tcW w:w="587" w:type="dxa"/>
            <w:vAlign w:val="center"/>
            <w:tcPrChange w:id="4446" w:author="ZTE-Ma Zhifeng" w:date="2023-10-31T00:38:00Z">
              <w:tcPr>
                <w:tcW w:w="594" w:type="dxa"/>
                <w:gridSpan w:val="2"/>
                <w:vAlign w:val="center"/>
              </w:tcPr>
            </w:tcPrChange>
          </w:tcPr>
          <w:p>
            <w:pPr>
              <w:pStyle w:val="95"/>
              <w:rPr>
                <w:del w:id="4447" w:author="ZTE-Ma Zhifeng" w:date="2023-10-30T17:00:00Z"/>
              </w:rPr>
            </w:pPr>
            <w:del w:id="4448" w:author="ZTE-Ma Zhifeng" w:date="2023-10-30T17:00:00Z">
              <w:r>
                <w:rPr/>
                <w:delText>Yes</w:delText>
              </w:r>
            </w:del>
          </w:p>
        </w:tc>
        <w:tc>
          <w:tcPr>
            <w:tcW w:w="606" w:type="dxa"/>
            <w:vAlign w:val="center"/>
            <w:tcPrChange w:id="4449" w:author="ZTE-Ma Zhifeng" w:date="2023-10-31T00:38:00Z">
              <w:tcPr>
                <w:tcW w:w="599" w:type="dxa"/>
                <w:vAlign w:val="center"/>
              </w:tcPr>
            </w:tcPrChange>
          </w:tcPr>
          <w:p>
            <w:pPr>
              <w:pStyle w:val="95"/>
              <w:rPr>
                <w:del w:id="4450" w:author="ZTE-Ma Zhifeng" w:date="2023-10-30T17:00:00Z"/>
              </w:rPr>
            </w:pPr>
            <w:del w:id="4451" w:author="ZTE-Ma Zhifeng" w:date="2023-10-30T17:00:00Z">
              <w:r>
                <w:rPr/>
                <w:delText>Yes</w:delText>
              </w:r>
            </w:del>
          </w:p>
        </w:tc>
        <w:tc>
          <w:tcPr>
            <w:tcW w:w="599" w:type="dxa"/>
            <w:gridSpan w:val="2"/>
            <w:vAlign w:val="center"/>
            <w:tcPrChange w:id="4452" w:author="ZTE-Ma Zhifeng" w:date="2023-10-31T00:38:00Z">
              <w:tcPr>
                <w:tcW w:w="599" w:type="dxa"/>
                <w:gridSpan w:val="2"/>
                <w:vAlign w:val="center"/>
              </w:tcPr>
            </w:tcPrChange>
          </w:tcPr>
          <w:p>
            <w:pPr>
              <w:pStyle w:val="95"/>
              <w:rPr>
                <w:del w:id="4453" w:author="ZTE-Ma Zhifeng" w:date="2023-10-30T17:00:00Z"/>
              </w:rPr>
            </w:pPr>
            <w:del w:id="4454" w:author="ZTE-Ma Zhifeng" w:date="2023-10-30T17:00:00Z">
              <w:r>
                <w:rPr>
                  <w:lang w:eastAsia="zh-CN"/>
                </w:rPr>
                <w:delText>Yes</w:delText>
              </w:r>
            </w:del>
          </w:p>
        </w:tc>
        <w:tc>
          <w:tcPr>
            <w:tcW w:w="1187" w:type="dxa"/>
            <w:gridSpan w:val="2"/>
            <w:vMerge w:val="restart"/>
            <w:vAlign w:val="center"/>
            <w:tcPrChange w:id="4455" w:author="ZTE-Ma Zhifeng" w:date="2023-10-31T00:38:00Z">
              <w:tcPr>
                <w:tcW w:w="1187" w:type="dxa"/>
                <w:gridSpan w:val="3"/>
                <w:vMerge w:val="restart"/>
                <w:vAlign w:val="center"/>
              </w:tcPr>
            </w:tcPrChange>
          </w:tcPr>
          <w:p>
            <w:pPr>
              <w:pStyle w:val="95"/>
              <w:rPr>
                <w:del w:id="4456" w:author="ZTE-Ma Zhifeng" w:date="2023-10-30T17:00:00Z"/>
              </w:rPr>
            </w:pPr>
            <w:del w:id="4457" w:author="ZTE-Ma Zhifeng" w:date="2023-10-30T17:00:00Z">
              <w:r>
                <w:rPr/>
                <w:delText>100</w:delText>
              </w:r>
            </w:del>
          </w:p>
        </w:tc>
        <w:tc>
          <w:tcPr>
            <w:tcW w:w="1289" w:type="dxa"/>
            <w:gridSpan w:val="2"/>
            <w:vMerge w:val="restart"/>
            <w:vAlign w:val="center"/>
            <w:tcPrChange w:id="4458" w:author="ZTE-Ma Zhifeng" w:date="2023-10-31T00:38:00Z">
              <w:tcPr>
                <w:tcW w:w="1289" w:type="dxa"/>
                <w:gridSpan w:val="3"/>
                <w:vMerge w:val="restart"/>
                <w:vAlign w:val="center"/>
              </w:tcPr>
            </w:tcPrChange>
          </w:tcPr>
          <w:p>
            <w:pPr>
              <w:pStyle w:val="95"/>
              <w:rPr>
                <w:del w:id="4459" w:author="ZTE-Ma Zhifeng" w:date="2023-10-30T17:00:00Z"/>
              </w:rPr>
            </w:pPr>
            <w:del w:id="4460"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461" w:author="ZTE-Ma Zhifeng" w:date="2023-10-30T17:00:00Z"/>
          <w:trPrChange w:id="4462" w:author="ZTE-Ma Zhifeng" w:date="2023-10-31T00:38:00Z">
            <w:trPr>
              <w:gridAfter w:val="1"/>
              <w:wAfter w:w="97" w:type="dxa"/>
              <w:jc w:val="center"/>
            </w:trPr>
          </w:trPrChange>
        </w:trPr>
        <w:tc>
          <w:tcPr>
            <w:tcW w:w="1392" w:type="dxa"/>
            <w:gridSpan w:val="3"/>
            <w:vMerge w:val="continue"/>
            <w:tcBorders>
              <w:bottom w:val="nil"/>
            </w:tcBorders>
            <w:vAlign w:val="center"/>
            <w:tcPrChange w:id="4463" w:author="ZTE-Ma Zhifeng" w:date="2023-10-31T00:38:00Z">
              <w:tcPr>
                <w:tcW w:w="1396" w:type="dxa"/>
                <w:gridSpan w:val="7"/>
                <w:vMerge w:val="continue"/>
                <w:tcBorders>
                  <w:bottom w:val="nil"/>
                </w:tcBorders>
                <w:vAlign w:val="center"/>
              </w:tcPr>
            </w:tcPrChange>
          </w:tcPr>
          <w:p>
            <w:pPr>
              <w:pStyle w:val="95"/>
              <w:rPr>
                <w:del w:id="4464" w:author="ZTE-Ma Zhifeng" w:date="2023-10-30T17:00:00Z"/>
              </w:rPr>
            </w:pPr>
          </w:p>
        </w:tc>
        <w:tc>
          <w:tcPr>
            <w:tcW w:w="1487" w:type="dxa"/>
            <w:gridSpan w:val="2"/>
            <w:vMerge w:val="continue"/>
            <w:tcBorders>
              <w:bottom w:val="nil"/>
            </w:tcBorders>
            <w:vAlign w:val="center"/>
            <w:tcPrChange w:id="4465" w:author="ZTE-Ma Zhifeng" w:date="2023-10-31T00:38:00Z">
              <w:tcPr>
                <w:tcW w:w="1487" w:type="dxa"/>
                <w:gridSpan w:val="5"/>
                <w:vMerge w:val="continue"/>
                <w:tcBorders>
                  <w:bottom w:val="nil"/>
                </w:tcBorders>
                <w:vAlign w:val="center"/>
              </w:tcPr>
            </w:tcPrChange>
          </w:tcPr>
          <w:p>
            <w:pPr>
              <w:pStyle w:val="95"/>
              <w:rPr>
                <w:del w:id="4466" w:author="ZTE-Ma Zhifeng" w:date="2023-10-30T17:00:00Z"/>
              </w:rPr>
            </w:pPr>
          </w:p>
        </w:tc>
        <w:tc>
          <w:tcPr>
            <w:tcW w:w="818" w:type="dxa"/>
            <w:gridSpan w:val="2"/>
            <w:tcPrChange w:id="4467" w:author="ZTE-Ma Zhifeng" w:date="2023-10-31T00:38:00Z">
              <w:tcPr>
                <w:tcW w:w="818" w:type="dxa"/>
                <w:gridSpan w:val="6"/>
              </w:tcPr>
            </w:tcPrChange>
          </w:tcPr>
          <w:p>
            <w:pPr>
              <w:pStyle w:val="95"/>
              <w:rPr>
                <w:del w:id="4468" w:author="ZTE-Ma Zhifeng" w:date="2023-10-30T17:00:00Z"/>
              </w:rPr>
            </w:pPr>
            <w:del w:id="4469" w:author="ZTE-Ma Zhifeng" w:date="2023-10-30T17:00:00Z">
              <w:r>
                <w:rPr>
                  <w:lang w:eastAsia="zh-CN"/>
                </w:rPr>
                <w:delText>7</w:delText>
              </w:r>
            </w:del>
          </w:p>
        </w:tc>
        <w:tc>
          <w:tcPr>
            <w:tcW w:w="596" w:type="dxa"/>
            <w:gridSpan w:val="4"/>
            <w:vAlign w:val="center"/>
            <w:tcPrChange w:id="4470" w:author="ZTE-Ma Zhifeng" w:date="2023-10-31T00:38:00Z">
              <w:tcPr>
                <w:tcW w:w="594" w:type="dxa"/>
                <w:gridSpan w:val="6"/>
                <w:vAlign w:val="center"/>
              </w:tcPr>
            </w:tcPrChange>
          </w:tcPr>
          <w:p>
            <w:pPr>
              <w:pStyle w:val="95"/>
              <w:rPr>
                <w:del w:id="4471" w:author="ZTE-Ma Zhifeng" w:date="2023-10-30T17:00:00Z"/>
              </w:rPr>
            </w:pPr>
          </w:p>
        </w:tc>
        <w:tc>
          <w:tcPr>
            <w:tcW w:w="594" w:type="dxa"/>
            <w:gridSpan w:val="4"/>
            <w:vAlign w:val="center"/>
            <w:tcPrChange w:id="4472" w:author="ZTE-Ma Zhifeng" w:date="2023-10-31T00:38:00Z">
              <w:tcPr>
                <w:tcW w:w="594" w:type="dxa"/>
                <w:gridSpan w:val="5"/>
                <w:vAlign w:val="center"/>
              </w:tcPr>
            </w:tcPrChange>
          </w:tcPr>
          <w:p>
            <w:pPr>
              <w:pStyle w:val="95"/>
              <w:rPr>
                <w:del w:id="4473" w:author="ZTE-Ma Zhifeng" w:date="2023-10-30T17:00:00Z"/>
              </w:rPr>
            </w:pPr>
          </w:p>
        </w:tc>
        <w:tc>
          <w:tcPr>
            <w:tcW w:w="596" w:type="dxa"/>
            <w:gridSpan w:val="3"/>
            <w:vAlign w:val="center"/>
            <w:tcPrChange w:id="4474" w:author="ZTE-Ma Zhifeng" w:date="2023-10-31T00:38:00Z">
              <w:tcPr>
                <w:tcW w:w="594" w:type="dxa"/>
                <w:gridSpan w:val="3"/>
                <w:vAlign w:val="center"/>
              </w:tcPr>
            </w:tcPrChange>
          </w:tcPr>
          <w:p>
            <w:pPr>
              <w:pStyle w:val="95"/>
              <w:rPr>
                <w:del w:id="4475" w:author="ZTE-Ma Zhifeng" w:date="2023-10-30T17:00:00Z"/>
              </w:rPr>
            </w:pPr>
          </w:p>
        </w:tc>
        <w:tc>
          <w:tcPr>
            <w:tcW w:w="587" w:type="dxa"/>
            <w:vAlign w:val="center"/>
            <w:tcPrChange w:id="4476" w:author="ZTE-Ma Zhifeng" w:date="2023-10-31T00:38:00Z">
              <w:tcPr>
                <w:tcW w:w="594" w:type="dxa"/>
                <w:gridSpan w:val="2"/>
                <w:vAlign w:val="center"/>
              </w:tcPr>
            </w:tcPrChange>
          </w:tcPr>
          <w:p>
            <w:pPr>
              <w:pStyle w:val="95"/>
              <w:rPr>
                <w:del w:id="4477" w:author="ZTE-Ma Zhifeng" w:date="2023-10-30T17:00:00Z"/>
              </w:rPr>
            </w:pPr>
            <w:del w:id="4478" w:author="ZTE-Ma Zhifeng" w:date="2023-10-30T17:00:00Z">
              <w:r>
                <w:rPr/>
                <w:delText>Yes</w:delText>
              </w:r>
            </w:del>
          </w:p>
        </w:tc>
        <w:tc>
          <w:tcPr>
            <w:tcW w:w="606" w:type="dxa"/>
            <w:vAlign w:val="center"/>
            <w:tcPrChange w:id="4479" w:author="ZTE-Ma Zhifeng" w:date="2023-10-31T00:38:00Z">
              <w:tcPr>
                <w:tcW w:w="599" w:type="dxa"/>
                <w:vAlign w:val="center"/>
              </w:tcPr>
            </w:tcPrChange>
          </w:tcPr>
          <w:p>
            <w:pPr>
              <w:pStyle w:val="95"/>
              <w:rPr>
                <w:del w:id="4480" w:author="ZTE-Ma Zhifeng" w:date="2023-10-30T17:00:00Z"/>
              </w:rPr>
            </w:pPr>
            <w:del w:id="4481" w:author="ZTE-Ma Zhifeng" w:date="2023-10-30T17:00:00Z">
              <w:r>
                <w:rPr/>
                <w:delText>Yes</w:delText>
              </w:r>
            </w:del>
          </w:p>
        </w:tc>
        <w:tc>
          <w:tcPr>
            <w:tcW w:w="599" w:type="dxa"/>
            <w:gridSpan w:val="2"/>
            <w:vAlign w:val="center"/>
            <w:tcPrChange w:id="4482" w:author="ZTE-Ma Zhifeng" w:date="2023-10-31T00:38:00Z">
              <w:tcPr>
                <w:tcW w:w="599" w:type="dxa"/>
                <w:gridSpan w:val="2"/>
                <w:vAlign w:val="center"/>
              </w:tcPr>
            </w:tcPrChange>
          </w:tcPr>
          <w:p>
            <w:pPr>
              <w:pStyle w:val="95"/>
              <w:rPr>
                <w:del w:id="4483" w:author="ZTE-Ma Zhifeng" w:date="2023-10-30T17:00:00Z"/>
              </w:rPr>
            </w:pPr>
            <w:del w:id="4484" w:author="ZTE-Ma Zhifeng" w:date="2023-10-30T17:00:00Z">
              <w:r>
                <w:rPr/>
                <w:delText>Yes</w:delText>
              </w:r>
            </w:del>
          </w:p>
        </w:tc>
        <w:tc>
          <w:tcPr>
            <w:tcW w:w="1187" w:type="dxa"/>
            <w:gridSpan w:val="2"/>
            <w:vMerge w:val="continue"/>
            <w:vAlign w:val="center"/>
            <w:tcPrChange w:id="4485" w:author="ZTE-Ma Zhifeng" w:date="2023-10-31T00:38:00Z">
              <w:tcPr>
                <w:tcW w:w="1187" w:type="dxa"/>
                <w:gridSpan w:val="3"/>
                <w:vMerge w:val="continue"/>
                <w:vAlign w:val="center"/>
              </w:tcPr>
            </w:tcPrChange>
          </w:tcPr>
          <w:p>
            <w:pPr>
              <w:pStyle w:val="95"/>
              <w:rPr>
                <w:del w:id="4486" w:author="ZTE-Ma Zhifeng" w:date="2023-10-30T17:00:00Z"/>
              </w:rPr>
            </w:pPr>
          </w:p>
        </w:tc>
        <w:tc>
          <w:tcPr>
            <w:tcW w:w="1289" w:type="dxa"/>
            <w:gridSpan w:val="2"/>
            <w:vMerge w:val="continue"/>
            <w:vAlign w:val="center"/>
            <w:tcPrChange w:id="4487" w:author="ZTE-Ma Zhifeng" w:date="2023-10-31T00:38:00Z">
              <w:tcPr>
                <w:tcW w:w="1289" w:type="dxa"/>
                <w:gridSpan w:val="3"/>
                <w:vMerge w:val="continue"/>
                <w:vAlign w:val="center"/>
              </w:tcPr>
            </w:tcPrChange>
          </w:tcPr>
          <w:p>
            <w:pPr>
              <w:pStyle w:val="95"/>
              <w:rPr>
                <w:del w:id="4488"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del w:id="4489" w:author="ZTE-Ma Zhifeng" w:date="2023-10-30T17:00:00Z"/>
          <w:trPrChange w:id="4490" w:author="ZTE-Ma Zhifeng" w:date="2023-10-31T00:38:00Z">
            <w:trPr>
              <w:gridAfter w:val="1"/>
              <w:wAfter w:w="97" w:type="dxa"/>
              <w:jc w:val="center"/>
            </w:trPr>
          </w:trPrChange>
        </w:trPr>
        <w:tc>
          <w:tcPr>
            <w:tcW w:w="1392" w:type="dxa"/>
            <w:gridSpan w:val="3"/>
            <w:vMerge w:val="continue"/>
            <w:tcBorders>
              <w:bottom w:val="nil"/>
            </w:tcBorders>
            <w:vAlign w:val="center"/>
            <w:tcPrChange w:id="4491" w:author="ZTE-Ma Zhifeng" w:date="2023-10-31T00:38:00Z">
              <w:tcPr>
                <w:tcW w:w="1396" w:type="dxa"/>
                <w:gridSpan w:val="7"/>
                <w:vMerge w:val="continue"/>
                <w:tcBorders>
                  <w:bottom w:val="nil"/>
                </w:tcBorders>
                <w:vAlign w:val="center"/>
              </w:tcPr>
            </w:tcPrChange>
          </w:tcPr>
          <w:p>
            <w:pPr>
              <w:pStyle w:val="95"/>
              <w:rPr>
                <w:del w:id="4492" w:author="ZTE-Ma Zhifeng" w:date="2023-10-30T17:00:00Z"/>
              </w:rPr>
            </w:pPr>
          </w:p>
        </w:tc>
        <w:tc>
          <w:tcPr>
            <w:tcW w:w="1487" w:type="dxa"/>
            <w:gridSpan w:val="2"/>
            <w:vMerge w:val="continue"/>
            <w:tcBorders>
              <w:bottom w:val="nil"/>
            </w:tcBorders>
            <w:vAlign w:val="center"/>
            <w:tcPrChange w:id="4493" w:author="ZTE-Ma Zhifeng" w:date="2023-10-31T00:38:00Z">
              <w:tcPr>
                <w:tcW w:w="1487" w:type="dxa"/>
                <w:gridSpan w:val="5"/>
                <w:vMerge w:val="continue"/>
                <w:tcBorders>
                  <w:bottom w:val="nil"/>
                </w:tcBorders>
                <w:vAlign w:val="center"/>
              </w:tcPr>
            </w:tcPrChange>
          </w:tcPr>
          <w:p>
            <w:pPr>
              <w:pStyle w:val="95"/>
              <w:rPr>
                <w:del w:id="4494" w:author="ZTE-Ma Zhifeng" w:date="2023-10-30T17:00:00Z"/>
              </w:rPr>
            </w:pPr>
          </w:p>
        </w:tc>
        <w:tc>
          <w:tcPr>
            <w:tcW w:w="818" w:type="dxa"/>
            <w:gridSpan w:val="2"/>
            <w:tcPrChange w:id="4495" w:author="ZTE-Ma Zhifeng" w:date="2023-10-31T00:38:00Z">
              <w:tcPr>
                <w:tcW w:w="818" w:type="dxa"/>
                <w:gridSpan w:val="6"/>
              </w:tcPr>
            </w:tcPrChange>
          </w:tcPr>
          <w:p>
            <w:pPr>
              <w:pStyle w:val="95"/>
              <w:rPr>
                <w:del w:id="4496" w:author="ZTE-Ma Zhifeng" w:date="2023-10-30T17:00:00Z"/>
              </w:rPr>
            </w:pPr>
            <w:del w:id="4497" w:author="ZTE-Ma Zhifeng" w:date="2023-10-30T17:00:00Z">
              <w:r>
                <w:rPr>
                  <w:lang w:eastAsia="zh-CN"/>
                </w:rPr>
                <w:delText>46</w:delText>
              </w:r>
            </w:del>
          </w:p>
        </w:tc>
        <w:tc>
          <w:tcPr>
            <w:tcW w:w="3578" w:type="dxa"/>
            <w:gridSpan w:val="15"/>
            <w:vAlign w:val="center"/>
            <w:tcPrChange w:id="4498" w:author="ZTE-Ma Zhifeng" w:date="2023-10-31T00:38:00Z">
              <w:tcPr>
                <w:tcW w:w="3574" w:type="dxa"/>
                <w:gridSpan w:val="19"/>
                <w:vAlign w:val="center"/>
              </w:tcPr>
            </w:tcPrChange>
          </w:tcPr>
          <w:p>
            <w:pPr>
              <w:pStyle w:val="95"/>
              <w:rPr>
                <w:del w:id="4499" w:author="ZTE-Ma Zhifeng" w:date="2023-10-30T17:00:00Z"/>
              </w:rPr>
            </w:pPr>
            <w:del w:id="4500" w:author="ZTE-Ma Zhifeng" w:date="2023-10-30T17:00:00Z">
              <w:r>
                <w:rPr>
                  <w:rFonts w:eastAsia="Calibri"/>
                </w:rPr>
                <w:delText>See CA_46D Bandwidth Combination Set 0 in Table 5.4.2A.1-1</w:delText>
              </w:r>
            </w:del>
          </w:p>
        </w:tc>
        <w:tc>
          <w:tcPr>
            <w:tcW w:w="1187" w:type="dxa"/>
            <w:gridSpan w:val="2"/>
            <w:vMerge w:val="continue"/>
            <w:vAlign w:val="center"/>
            <w:tcPrChange w:id="4501" w:author="ZTE-Ma Zhifeng" w:date="2023-10-31T00:38:00Z">
              <w:tcPr>
                <w:tcW w:w="1187" w:type="dxa"/>
                <w:gridSpan w:val="3"/>
                <w:vMerge w:val="continue"/>
                <w:vAlign w:val="center"/>
              </w:tcPr>
            </w:tcPrChange>
          </w:tcPr>
          <w:p>
            <w:pPr>
              <w:pStyle w:val="95"/>
              <w:rPr>
                <w:del w:id="4502" w:author="ZTE-Ma Zhifeng" w:date="2023-10-30T17:00:00Z"/>
              </w:rPr>
            </w:pPr>
          </w:p>
        </w:tc>
        <w:tc>
          <w:tcPr>
            <w:tcW w:w="1289" w:type="dxa"/>
            <w:gridSpan w:val="2"/>
            <w:vMerge w:val="continue"/>
            <w:vAlign w:val="center"/>
            <w:tcPrChange w:id="4503" w:author="ZTE-Ma Zhifeng" w:date="2023-10-31T00:38:00Z">
              <w:tcPr>
                <w:tcW w:w="1289" w:type="dxa"/>
                <w:gridSpan w:val="3"/>
                <w:vMerge w:val="continue"/>
                <w:vAlign w:val="center"/>
              </w:tcPr>
            </w:tcPrChange>
          </w:tcPr>
          <w:p>
            <w:pPr>
              <w:pStyle w:val="95"/>
              <w:rPr>
                <w:del w:id="4504"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05" w:author="ZTE-Ma Zhifeng" w:date="2023-10-30T17:00:00Z"/>
          <w:trPrChange w:id="4506" w:author="ZTE-Ma Zhifeng" w:date="2023-10-31T00:38:00Z">
            <w:trPr>
              <w:gridBefore w:val="1"/>
              <w:wBefore w:w="8" w:type="dxa"/>
              <w:jc w:val="center"/>
            </w:trPr>
          </w:trPrChange>
        </w:trPr>
        <w:tc>
          <w:tcPr>
            <w:tcW w:w="1371" w:type="dxa"/>
            <w:vMerge w:val="restart"/>
            <w:tcBorders>
              <w:top w:val="nil"/>
            </w:tcBorders>
            <w:vAlign w:val="center"/>
            <w:tcPrChange w:id="4507" w:author="ZTE-Ma Zhifeng" w:date="2023-10-31T00:38:00Z">
              <w:tcPr>
                <w:tcW w:w="1371" w:type="dxa"/>
                <w:gridSpan w:val="3"/>
                <w:vMerge w:val="restart"/>
                <w:tcBorders>
                  <w:top w:val="nil"/>
                </w:tcBorders>
                <w:vAlign w:val="center"/>
              </w:tcPr>
            </w:tcPrChange>
          </w:tcPr>
          <w:p>
            <w:pPr>
              <w:pStyle w:val="95"/>
              <w:rPr>
                <w:del w:id="4508" w:author="ZTE-Ma Zhifeng" w:date="2023-10-30T17:00:00Z"/>
              </w:rPr>
            </w:pPr>
          </w:p>
        </w:tc>
        <w:tc>
          <w:tcPr>
            <w:tcW w:w="1500" w:type="dxa"/>
            <w:gridSpan w:val="3"/>
            <w:vMerge w:val="restart"/>
            <w:tcBorders>
              <w:top w:val="nil"/>
            </w:tcBorders>
            <w:vAlign w:val="center"/>
            <w:tcPrChange w:id="4509" w:author="ZTE-Ma Zhifeng" w:date="2023-10-31T00:38:00Z">
              <w:tcPr>
                <w:tcW w:w="1500" w:type="dxa"/>
                <w:gridSpan w:val="6"/>
                <w:vMerge w:val="restart"/>
                <w:tcBorders>
                  <w:top w:val="nil"/>
                </w:tcBorders>
                <w:vAlign w:val="center"/>
              </w:tcPr>
            </w:tcPrChange>
          </w:tcPr>
          <w:p>
            <w:pPr>
              <w:pStyle w:val="95"/>
              <w:rPr>
                <w:del w:id="4510" w:author="ZTE-Ma Zhifeng" w:date="2023-10-30T17:00:00Z"/>
              </w:rPr>
            </w:pPr>
          </w:p>
        </w:tc>
        <w:tc>
          <w:tcPr>
            <w:tcW w:w="826" w:type="dxa"/>
            <w:gridSpan w:val="3"/>
            <w:tcPrChange w:id="4511" w:author="ZTE-Ma Zhifeng" w:date="2023-10-31T00:38:00Z">
              <w:tcPr>
                <w:tcW w:w="826" w:type="dxa"/>
                <w:gridSpan w:val="9"/>
              </w:tcPr>
            </w:tcPrChange>
          </w:tcPr>
          <w:p>
            <w:pPr>
              <w:pStyle w:val="95"/>
              <w:rPr>
                <w:del w:id="4512" w:author="ZTE-Ma Zhifeng" w:date="2023-10-30T17:00:00Z"/>
              </w:rPr>
            </w:pPr>
            <w:del w:id="4513" w:author="ZTE-Ma Zhifeng" w:date="2023-10-30T17:00:00Z">
              <w:r>
                <w:rPr>
                  <w:lang w:eastAsia="zh-CN"/>
                </w:rPr>
                <w:delText>1</w:delText>
              </w:r>
            </w:del>
          </w:p>
        </w:tc>
        <w:tc>
          <w:tcPr>
            <w:tcW w:w="588" w:type="dxa"/>
            <w:gridSpan w:val="3"/>
            <w:vAlign w:val="center"/>
            <w:tcPrChange w:id="4514" w:author="ZTE-Ma Zhifeng" w:date="2023-10-31T00:38:00Z">
              <w:tcPr>
                <w:tcW w:w="588" w:type="dxa"/>
                <w:gridSpan w:val="4"/>
                <w:vAlign w:val="center"/>
              </w:tcPr>
            </w:tcPrChange>
          </w:tcPr>
          <w:p>
            <w:pPr>
              <w:pStyle w:val="95"/>
              <w:rPr>
                <w:del w:id="4515" w:author="ZTE-Ma Zhifeng" w:date="2023-10-30T17:00:00Z"/>
              </w:rPr>
            </w:pPr>
          </w:p>
        </w:tc>
        <w:tc>
          <w:tcPr>
            <w:tcW w:w="588" w:type="dxa"/>
            <w:gridSpan w:val="3"/>
            <w:vAlign w:val="center"/>
            <w:tcPrChange w:id="4516" w:author="ZTE-Ma Zhifeng" w:date="2023-10-31T00:38:00Z">
              <w:tcPr>
                <w:tcW w:w="588" w:type="dxa"/>
                <w:gridSpan w:val="4"/>
                <w:vAlign w:val="center"/>
              </w:tcPr>
            </w:tcPrChange>
          </w:tcPr>
          <w:p>
            <w:pPr>
              <w:pStyle w:val="95"/>
              <w:rPr>
                <w:del w:id="4517" w:author="ZTE-Ma Zhifeng" w:date="2023-10-30T17:00:00Z"/>
              </w:rPr>
            </w:pPr>
          </w:p>
        </w:tc>
        <w:tc>
          <w:tcPr>
            <w:tcW w:w="602" w:type="dxa"/>
            <w:gridSpan w:val="4"/>
            <w:vAlign w:val="center"/>
            <w:tcPrChange w:id="4518" w:author="ZTE-Ma Zhifeng" w:date="2023-10-31T00:38:00Z">
              <w:tcPr>
                <w:tcW w:w="602" w:type="dxa"/>
                <w:gridSpan w:val="5"/>
                <w:vAlign w:val="center"/>
              </w:tcPr>
            </w:tcPrChange>
          </w:tcPr>
          <w:p>
            <w:pPr>
              <w:pStyle w:val="95"/>
              <w:rPr>
                <w:del w:id="4519" w:author="ZTE-Ma Zhifeng" w:date="2023-10-30T17:00:00Z"/>
              </w:rPr>
            </w:pPr>
            <w:del w:id="4520" w:author="ZTE-Ma Zhifeng" w:date="2023-10-30T17:00:00Z">
              <w:r>
                <w:rPr/>
                <w:delText>Yes</w:delText>
              </w:r>
            </w:del>
          </w:p>
        </w:tc>
        <w:tc>
          <w:tcPr>
            <w:tcW w:w="587" w:type="dxa"/>
            <w:vAlign w:val="center"/>
            <w:tcPrChange w:id="4521" w:author="ZTE-Ma Zhifeng" w:date="2023-10-31T00:38:00Z">
              <w:tcPr>
                <w:tcW w:w="587" w:type="dxa"/>
                <w:vAlign w:val="center"/>
              </w:tcPr>
            </w:tcPrChange>
          </w:tcPr>
          <w:p>
            <w:pPr>
              <w:pStyle w:val="95"/>
              <w:rPr>
                <w:del w:id="4522" w:author="ZTE-Ma Zhifeng" w:date="2023-10-30T17:00:00Z"/>
              </w:rPr>
            </w:pPr>
            <w:del w:id="4523" w:author="ZTE-Ma Zhifeng" w:date="2023-10-30T17:00:00Z">
              <w:r>
                <w:rPr/>
                <w:delText>Yes</w:delText>
              </w:r>
            </w:del>
          </w:p>
        </w:tc>
        <w:tc>
          <w:tcPr>
            <w:tcW w:w="703" w:type="dxa"/>
            <w:gridSpan w:val="2"/>
            <w:vAlign w:val="center"/>
            <w:tcPrChange w:id="4524" w:author="ZTE-Ma Zhifeng" w:date="2023-10-31T00:38:00Z">
              <w:tcPr>
                <w:tcW w:w="703" w:type="dxa"/>
                <w:gridSpan w:val="3"/>
                <w:vAlign w:val="center"/>
              </w:tcPr>
            </w:tcPrChange>
          </w:tcPr>
          <w:p>
            <w:pPr>
              <w:pStyle w:val="95"/>
              <w:rPr>
                <w:del w:id="4525" w:author="ZTE-Ma Zhifeng" w:date="2023-10-30T17:00:00Z"/>
              </w:rPr>
            </w:pPr>
            <w:del w:id="4526" w:author="ZTE-Ma Zhifeng" w:date="2023-10-30T17:00:00Z">
              <w:r>
                <w:rPr/>
                <w:delText>Yes</w:delText>
              </w:r>
            </w:del>
          </w:p>
        </w:tc>
        <w:tc>
          <w:tcPr>
            <w:tcW w:w="557" w:type="dxa"/>
            <w:gridSpan w:val="2"/>
            <w:vAlign w:val="center"/>
            <w:tcPrChange w:id="4527" w:author="ZTE-Ma Zhifeng" w:date="2023-10-31T00:38:00Z">
              <w:tcPr>
                <w:tcW w:w="599" w:type="dxa"/>
                <w:gridSpan w:val="2"/>
                <w:vAlign w:val="center"/>
              </w:tcPr>
            </w:tcPrChange>
          </w:tcPr>
          <w:p>
            <w:pPr>
              <w:pStyle w:val="95"/>
              <w:rPr>
                <w:del w:id="4528" w:author="ZTE-Ma Zhifeng" w:date="2023-10-30T17:00:00Z"/>
              </w:rPr>
            </w:pPr>
            <w:del w:id="4529" w:author="ZTE-Ma Zhifeng" w:date="2023-10-30T17:00:00Z">
              <w:r>
                <w:rPr>
                  <w:lang w:eastAsia="zh-CN"/>
                </w:rPr>
                <w:delText>Yes</w:delText>
              </w:r>
            </w:del>
          </w:p>
        </w:tc>
        <w:tc>
          <w:tcPr>
            <w:tcW w:w="1176" w:type="dxa"/>
            <w:gridSpan w:val="2"/>
            <w:vMerge w:val="restart"/>
            <w:vAlign w:val="center"/>
            <w:tcPrChange w:id="4530" w:author="ZTE-Ma Zhifeng" w:date="2023-10-31T00:38:00Z">
              <w:tcPr>
                <w:tcW w:w="1187" w:type="dxa"/>
                <w:gridSpan w:val="3"/>
                <w:vMerge w:val="restart"/>
                <w:vAlign w:val="center"/>
              </w:tcPr>
            </w:tcPrChange>
          </w:tcPr>
          <w:p>
            <w:pPr>
              <w:pStyle w:val="95"/>
              <w:rPr>
                <w:del w:id="4531" w:author="ZTE-Ma Zhifeng" w:date="2023-10-30T17:00:00Z"/>
              </w:rPr>
            </w:pPr>
            <w:del w:id="4532" w:author="ZTE-Ma Zhifeng" w:date="2023-10-30T17:00:00Z">
              <w:r>
                <w:rPr/>
                <w:delText>100</w:delText>
              </w:r>
            </w:del>
          </w:p>
        </w:tc>
        <w:tc>
          <w:tcPr>
            <w:tcW w:w="1274" w:type="dxa"/>
            <w:gridSpan w:val="2"/>
            <w:vMerge w:val="restart"/>
            <w:vAlign w:val="center"/>
            <w:tcPrChange w:id="4533" w:author="ZTE-Ma Zhifeng" w:date="2023-10-31T00:38:00Z">
              <w:tcPr>
                <w:tcW w:w="1289" w:type="dxa"/>
                <w:gridSpan w:val="3"/>
                <w:vMerge w:val="restart"/>
                <w:vAlign w:val="center"/>
              </w:tcPr>
            </w:tcPrChange>
          </w:tcPr>
          <w:p>
            <w:pPr>
              <w:pStyle w:val="95"/>
              <w:rPr>
                <w:del w:id="4534" w:author="ZTE-Ma Zhifeng" w:date="2023-10-30T17:00:00Z"/>
              </w:rPr>
            </w:pPr>
            <w:del w:id="4535" w:author="ZTE-Ma Zhifeng" w:date="2023-10-30T17:00:0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jc w:val="center"/>
          <w:del w:id="4536" w:author="ZTE-Ma Zhifeng" w:date="2023-10-30T17:00:00Z"/>
          <w:trPrChange w:id="4537" w:author="ZTE-Ma Zhifeng" w:date="2023-10-31T00:38:00Z">
            <w:trPr>
              <w:gridBefore w:val="1"/>
              <w:wBefore w:w="8" w:type="dxa"/>
              <w:jc w:val="center"/>
            </w:trPr>
          </w:trPrChange>
        </w:trPr>
        <w:tc>
          <w:tcPr>
            <w:tcW w:w="1371" w:type="dxa"/>
            <w:vMerge w:val="continue"/>
            <w:vAlign w:val="center"/>
            <w:tcPrChange w:id="4538" w:author="ZTE-Ma Zhifeng" w:date="2023-10-31T00:38:00Z">
              <w:tcPr>
                <w:tcW w:w="1371" w:type="dxa"/>
                <w:gridSpan w:val="3"/>
                <w:vMerge w:val="continue"/>
                <w:vAlign w:val="center"/>
              </w:tcPr>
            </w:tcPrChange>
          </w:tcPr>
          <w:p>
            <w:pPr>
              <w:pStyle w:val="95"/>
              <w:rPr>
                <w:del w:id="4539" w:author="ZTE-Ma Zhifeng" w:date="2023-10-30T17:00:00Z"/>
              </w:rPr>
            </w:pPr>
          </w:p>
        </w:tc>
        <w:tc>
          <w:tcPr>
            <w:tcW w:w="1500" w:type="dxa"/>
            <w:gridSpan w:val="3"/>
            <w:vMerge w:val="continue"/>
            <w:vAlign w:val="center"/>
            <w:tcPrChange w:id="4540" w:author="ZTE-Ma Zhifeng" w:date="2023-10-31T00:38:00Z">
              <w:tcPr>
                <w:tcW w:w="1500" w:type="dxa"/>
                <w:gridSpan w:val="6"/>
                <w:vMerge w:val="continue"/>
                <w:vAlign w:val="center"/>
              </w:tcPr>
            </w:tcPrChange>
          </w:tcPr>
          <w:p>
            <w:pPr>
              <w:pStyle w:val="95"/>
              <w:rPr>
                <w:del w:id="4541" w:author="ZTE-Ma Zhifeng" w:date="2023-10-30T17:00:00Z"/>
              </w:rPr>
            </w:pPr>
          </w:p>
        </w:tc>
        <w:tc>
          <w:tcPr>
            <w:tcW w:w="826" w:type="dxa"/>
            <w:gridSpan w:val="3"/>
            <w:tcPrChange w:id="4542" w:author="ZTE-Ma Zhifeng" w:date="2023-10-31T00:38:00Z">
              <w:tcPr>
                <w:tcW w:w="826" w:type="dxa"/>
                <w:gridSpan w:val="9"/>
              </w:tcPr>
            </w:tcPrChange>
          </w:tcPr>
          <w:p>
            <w:pPr>
              <w:pStyle w:val="95"/>
              <w:rPr>
                <w:del w:id="4543" w:author="ZTE-Ma Zhifeng" w:date="2023-10-30T17:00:00Z"/>
              </w:rPr>
            </w:pPr>
            <w:del w:id="4544" w:author="ZTE-Ma Zhifeng" w:date="2023-10-30T17:00:00Z">
              <w:r>
                <w:rPr>
                  <w:lang w:eastAsia="zh-CN"/>
                </w:rPr>
                <w:delText>7</w:delText>
              </w:r>
            </w:del>
          </w:p>
        </w:tc>
        <w:tc>
          <w:tcPr>
            <w:tcW w:w="588" w:type="dxa"/>
            <w:gridSpan w:val="3"/>
            <w:vAlign w:val="center"/>
            <w:tcPrChange w:id="4545" w:author="ZTE-Ma Zhifeng" w:date="2023-10-31T00:38:00Z">
              <w:tcPr>
                <w:tcW w:w="588" w:type="dxa"/>
                <w:gridSpan w:val="4"/>
                <w:vAlign w:val="center"/>
              </w:tcPr>
            </w:tcPrChange>
          </w:tcPr>
          <w:p>
            <w:pPr>
              <w:pStyle w:val="95"/>
              <w:rPr>
                <w:del w:id="4546" w:author="ZTE-Ma Zhifeng" w:date="2023-10-30T17:00:00Z"/>
              </w:rPr>
            </w:pPr>
          </w:p>
        </w:tc>
        <w:tc>
          <w:tcPr>
            <w:tcW w:w="588" w:type="dxa"/>
            <w:gridSpan w:val="3"/>
            <w:vAlign w:val="center"/>
            <w:tcPrChange w:id="4547" w:author="ZTE-Ma Zhifeng" w:date="2023-10-31T00:38:00Z">
              <w:tcPr>
                <w:tcW w:w="588" w:type="dxa"/>
                <w:gridSpan w:val="4"/>
                <w:vAlign w:val="center"/>
              </w:tcPr>
            </w:tcPrChange>
          </w:tcPr>
          <w:p>
            <w:pPr>
              <w:pStyle w:val="95"/>
              <w:rPr>
                <w:del w:id="4548" w:author="ZTE-Ma Zhifeng" w:date="2023-10-30T17:00:00Z"/>
              </w:rPr>
            </w:pPr>
          </w:p>
        </w:tc>
        <w:tc>
          <w:tcPr>
            <w:tcW w:w="602" w:type="dxa"/>
            <w:gridSpan w:val="4"/>
            <w:vAlign w:val="center"/>
            <w:tcPrChange w:id="4549" w:author="ZTE-Ma Zhifeng" w:date="2023-10-31T00:38:00Z">
              <w:tcPr>
                <w:tcW w:w="602" w:type="dxa"/>
                <w:gridSpan w:val="5"/>
                <w:vAlign w:val="center"/>
              </w:tcPr>
            </w:tcPrChange>
          </w:tcPr>
          <w:p>
            <w:pPr>
              <w:pStyle w:val="95"/>
              <w:rPr>
                <w:del w:id="4550" w:author="ZTE-Ma Zhifeng" w:date="2023-10-30T17:00:00Z"/>
                <w:lang w:eastAsia="zh-TW"/>
              </w:rPr>
            </w:pPr>
            <w:del w:id="4551" w:author="ZTE-Ma Zhifeng" w:date="2023-10-30T17:00:00Z">
              <w:r>
                <w:rPr>
                  <w:lang w:eastAsia="zh-TW"/>
                </w:rPr>
                <w:delText>Yes</w:delText>
              </w:r>
            </w:del>
          </w:p>
        </w:tc>
        <w:tc>
          <w:tcPr>
            <w:tcW w:w="587" w:type="dxa"/>
            <w:vAlign w:val="center"/>
            <w:tcPrChange w:id="4552" w:author="ZTE-Ma Zhifeng" w:date="2023-10-31T00:38:00Z">
              <w:tcPr>
                <w:tcW w:w="587" w:type="dxa"/>
                <w:vAlign w:val="center"/>
              </w:tcPr>
            </w:tcPrChange>
          </w:tcPr>
          <w:p>
            <w:pPr>
              <w:pStyle w:val="95"/>
              <w:rPr>
                <w:del w:id="4553" w:author="ZTE-Ma Zhifeng" w:date="2023-10-30T17:00:00Z"/>
              </w:rPr>
            </w:pPr>
            <w:del w:id="4554" w:author="ZTE-Ma Zhifeng" w:date="2023-10-30T17:00:00Z">
              <w:r>
                <w:rPr/>
                <w:delText>Yes</w:delText>
              </w:r>
            </w:del>
          </w:p>
        </w:tc>
        <w:tc>
          <w:tcPr>
            <w:tcW w:w="703" w:type="dxa"/>
            <w:gridSpan w:val="2"/>
            <w:vAlign w:val="center"/>
            <w:tcPrChange w:id="4555" w:author="ZTE-Ma Zhifeng" w:date="2023-10-31T00:38:00Z">
              <w:tcPr>
                <w:tcW w:w="703" w:type="dxa"/>
                <w:gridSpan w:val="3"/>
                <w:vAlign w:val="center"/>
              </w:tcPr>
            </w:tcPrChange>
          </w:tcPr>
          <w:p>
            <w:pPr>
              <w:pStyle w:val="95"/>
              <w:rPr>
                <w:del w:id="4556" w:author="ZTE-Ma Zhifeng" w:date="2023-10-30T17:00:00Z"/>
              </w:rPr>
            </w:pPr>
            <w:del w:id="4557" w:author="ZTE-Ma Zhifeng" w:date="2023-10-30T17:00:00Z">
              <w:r>
                <w:rPr/>
                <w:delText>Yes</w:delText>
              </w:r>
            </w:del>
          </w:p>
        </w:tc>
        <w:tc>
          <w:tcPr>
            <w:tcW w:w="557" w:type="dxa"/>
            <w:gridSpan w:val="2"/>
            <w:vAlign w:val="center"/>
            <w:tcPrChange w:id="4558" w:author="ZTE-Ma Zhifeng" w:date="2023-10-31T00:38:00Z">
              <w:tcPr>
                <w:tcW w:w="599" w:type="dxa"/>
                <w:gridSpan w:val="2"/>
                <w:vAlign w:val="center"/>
              </w:tcPr>
            </w:tcPrChange>
          </w:tcPr>
          <w:p>
            <w:pPr>
              <w:pStyle w:val="95"/>
              <w:rPr>
                <w:del w:id="4559" w:author="ZTE-Ma Zhifeng" w:date="2023-10-30T17:00:00Z"/>
              </w:rPr>
            </w:pPr>
            <w:del w:id="4560" w:author="ZTE-Ma Zhifeng" w:date="2023-10-30T17:00:00Z">
              <w:r>
                <w:rPr/>
                <w:delText>Yes</w:delText>
              </w:r>
            </w:del>
          </w:p>
        </w:tc>
        <w:tc>
          <w:tcPr>
            <w:tcW w:w="1176" w:type="dxa"/>
            <w:gridSpan w:val="2"/>
            <w:vMerge w:val="continue"/>
            <w:vAlign w:val="center"/>
            <w:tcPrChange w:id="4561" w:author="ZTE-Ma Zhifeng" w:date="2023-10-31T00:38:00Z">
              <w:tcPr>
                <w:tcW w:w="1187" w:type="dxa"/>
                <w:gridSpan w:val="3"/>
                <w:vMerge w:val="continue"/>
                <w:vAlign w:val="center"/>
              </w:tcPr>
            </w:tcPrChange>
          </w:tcPr>
          <w:p>
            <w:pPr>
              <w:pStyle w:val="95"/>
              <w:rPr>
                <w:del w:id="4562" w:author="ZTE-Ma Zhifeng" w:date="2023-10-30T17:00:00Z"/>
              </w:rPr>
            </w:pPr>
          </w:p>
        </w:tc>
        <w:tc>
          <w:tcPr>
            <w:tcW w:w="1274" w:type="dxa"/>
            <w:gridSpan w:val="2"/>
            <w:vMerge w:val="continue"/>
            <w:vAlign w:val="center"/>
            <w:tcPrChange w:id="4563" w:author="ZTE-Ma Zhifeng" w:date="2023-10-31T00:38:00Z">
              <w:tcPr>
                <w:tcW w:w="1289" w:type="dxa"/>
                <w:gridSpan w:val="3"/>
                <w:vMerge w:val="continue"/>
                <w:vAlign w:val="center"/>
              </w:tcPr>
            </w:tcPrChange>
          </w:tcPr>
          <w:p>
            <w:pPr>
              <w:pStyle w:val="95"/>
              <w:rPr>
                <w:del w:id="4564"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65" w:author="ZTE-Ma Zhifeng" w:date="2023-10-30T17:00:00Z"/>
          <w:trPrChange w:id="4566" w:author="ZTE-Ma Zhifeng" w:date="2023-10-31T00:38:00Z">
            <w:trPr>
              <w:gridBefore w:val="2"/>
              <w:wBefore w:w="57" w:type="dxa"/>
              <w:jc w:val="center"/>
            </w:trPr>
          </w:trPrChange>
        </w:trPr>
        <w:tc>
          <w:tcPr>
            <w:tcW w:w="1371" w:type="dxa"/>
            <w:vMerge w:val="continue"/>
            <w:vAlign w:val="center"/>
            <w:tcPrChange w:id="4567" w:author="ZTE-Ma Zhifeng" w:date="2023-10-31T00:38:00Z">
              <w:tcPr>
                <w:tcW w:w="1398" w:type="dxa"/>
                <w:gridSpan w:val="6"/>
                <w:vMerge w:val="continue"/>
                <w:vAlign w:val="center"/>
              </w:tcPr>
            </w:tcPrChange>
          </w:tcPr>
          <w:p>
            <w:pPr>
              <w:pStyle w:val="95"/>
              <w:rPr>
                <w:del w:id="4568" w:author="ZTE-Ma Zhifeng" w:date="2023-10-30T17:00:00Z"/>
              </w:rPr>
            </w:pPr>
          </w:p>
        </w:tc>
        <w:tc>
          <w:tcPr>
            <w:tcW w:w="1500" w:type="dxa"/>
            <w:gridSpan w:val="3"/>
            <w:vMerge w:val="continue"/>
            <w:vAlign w:val="center"/>
            <w:tcPrChange w:id="4569" w:author="ZTE-Ma Zhifeng" w:date="2023-10-31T00:38:00Z">
              <w:tcPr>
                <w:tcW w:w="1575" w:type="dxa"/>
                <w:gridSpan w:val="5"/>
                <w:vMerge w:val="continue"/>
                <w:vAlign w:val="center"/>
              </w:tcPr>
            </w:tcPrChange>
          </w:tcPr>
          <w:p>
            <w:pPr>
              <w:pStyle w:val="95"/>
              <w:rPr>
                <w:del w:id="4570" w:author="ZTE-Ma Zhifeng" w:date="2023-10-30T17:00:00Z"/>
              </w:rPr>
            </w:pPr>
          </w:p>
        </w:tc>
        <w:tc>
          <w:tcPr>
            <w:tcW w:w="826" w:type="dxa"/>
            <w:gridSpan w:val="3"/>
            <w:tcPrChange w:id="4571" w:author="ZTE-Ma Zhifeng" w:date="2023-10-31T00:38:00Z">
              <w:tcPr>
                <w:tcW w:w="770" w:type="dxa"/>
                <w:gridSpan w:val="7"/>
              </w:tcPr>
            </w:tcPrChange>
          </w:tcPr>
          <w:p>
            <w:pPr>
              <w:pStyle w:val="95"/>
              <w:rPr>
                <w:del w:id="4572" w:author="ZTE-Ma Zhifeng" w:date="2023-10-30T17:00:00Z"/>
              </w:rPr>
            </w:pPr>
            <w:del w:id="4573" w:author="ZTE-Ma Zhifeng" w:date="2023-10-30T17:00:00Z">
              <w:r>
                <w:rPr>
                  <w:lang w:eastAsia="zh-CN"/>
                </w:rPr>
                <w:delText>46</w:delText>
              </w:r>
            </w:del>
          </w:p>
        </w:tc>
        <w:tc>
          <w:tcPr>
            <w:tcW w:w="3625" w:type="dxa"/>
            <w:gridSpan w:val="15"/>
            <w:vAlign w:val="center"/>
            <w:tcPrChange w:id="4574" w:author="ZTE-Ma Zhifeng" w:date="2023-10-31T00:38:00Z">
              <w:tcPr>
                <w:tcW w:w="3574" w:type="dxa"/>
                <w:gridSpan w:val="19"/>
                <w:vAlign w:val="center"/>
              </w:tcPr>
            </w:tcPrChange>
          </w:tcPr>
          <w:p>
            <w:pPr>
              <w:pStyle w:val="95"/>
              <w:rPr>
                <w:del w:id="4575" w:author="ZTE-Ma Zhifeng" w:date="2023-10-30T17:00:00Z"/>
              </w:rPr>
            </w:pPr>
            <w:del w:id="4576" w:author="ZTE-Ma Zhifeng" w:date="2023-10-30T17:00:00Z">
              <w:r>
                <w:rPr>
                  <w:rFonts w:eastAsia="Calibri"/>
                </w:rPr>
                <w:delText>See CA_46D Bandwidth Combination Set 0 in Table 5.4.2A.1-1</w:delText>
              </w:r>
            </w:del>
          </w:p>
        </w:tc>
        <w:tc>
          <w:tcPr>
            <w:tcW w:w="1176" w:type="dxa"/>
            <w:gridSpan w:val="2"/>
            <w:vMerge w:val="continue"/>
            <w:vAlign w:val="center"/>
            <w:tcPrChange w:id="4577" w:author="ZTE-Ma Zhifeng" w:date="2023-10-31T00:38:00Z">
              <w:tcPr>
                <w:tcW w:w="1187" w:type="dxa"/>
                <w:gridSpan w:val="3"/>
                <w:vMerge w:val="continue"/>
                <w:vAlign w:val="center"/>
              </w:tcPr>
            </w:tcPrChange>
          </w:tcPr>
          <w:p>
            <w:pPr>
              <w:pStyle w:val="95"/>
              <w:rPr>
                <w:del w:id="4578" w:author="ZTE-Ma Zhifeng" w:date="2023-10-30T17:00:00Z"/>
              </w:rPr>
            </w:pPr>
          </w:p>
        </w:tc>
        <w:tc>
          <w:tcPr>
            <w:tcW w:w="1274" w:type="dxa"/>
            <w:gridSpan w:val="2"/>
            <w:vMerge w:val="continue"/>
            <w:vAlign w:val="center"/>
            <w:tcPrChange w:id="4579" w:author="ZTE-Ma Zhifeng" w:date="2023-10-31T00:38:00Z">
              <w:tcPr>
                <w:tcW w:w="1287" w:type="dxa"/>
                <w:gridSpan w:val="2"/>
                <w:vMerge w:val="continue"/>
                <w:vAlign w:val="center"/>
              </w:tcPr>
            </w:tcPrChange>
          </w:tcPr>
          <w:p>
            <w:pPr>
              <w:pStyle w:val="95"/>
              <w:rPr>
                <w:del w:id="4580"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581" w:author="ZTE-Ma Zhifeng" w:date="2023-10-30T17:00:00Z"/>
          <w:trPrChange w:id="4582" w:author="ZTE-Ma Zhifeng" w:date="2023-10-31T00:38:00Z">
            <w:trPr>
              <w:gridBefore w:val="1"/>
              <w:wBefore w:w="8" w:type="dxa"/>
              <w:jc w:val="center"/>
            </w:trPr>
          </w:trPrChange>
        </w:trPr>
        <w:tc>
          <w:tcPr>
            <w:tcW w:w="1371" w:type="dxa"/>
            <w:vMerge w:val="restart"/>
            <w:tcBorders>
              <w:top w:val="nil"/>
            </w:tcBorders>
            <w:vAlign w:val="center"/>
            <w:tcPrChange w:id="4583" w:author="ZTE-Ma Zhifeng" w:date="2023-10-31T00:38:00Z">
              <w:tcPr>
                <w:tcW w:w="1371" w:type="dxa"/>
                <w:gridSpan w:val="3"/>
                <w:vMerge w:val="restart"/>
                <w:tcBorders>
                  <w:top w:val="nil"/>
                </w:tcBorders>
                <w:vAlign w:val="center"/>
              </w:tcPr>
            </w:tcPrChange>
          </w:tcPr>
          <w:p>
            <w:pPr>
              <w:pStyle w:val="95"/>
              <w:rPr>
                <w:del w:id="4584" w:author="ZTE-Ma Zhifeng" w:date="2023-10-30T17:00:00Z"/>
                <w:rFonts w:cs="Arial"/>
              </w:rPr>
            </w:pPr>
            <w:del w:id="4585" w:author="ZTE-Ma Zhifeng" w:date="2023-10-30T17:00:00Z">
              <w:r>
                <w:rPr/>
                <w:delText>CA_1A-7A-46E</w:delText>
              </w:r>
            </w:del>
          </w:p>
        </w:tc>
        <w:tc>
          <w:tcPr>
            <w:tcW w:w="1500" w:type="dxa"/>
            <w:gridSpan w:val="3"/>
            <w:vMerge w:val="restart"/>
            <w:tcBorders>
              <w:top w:val="nil"/>
            </w:tcBorders>
            <w:vAlign w:val="center"/>
            <w:tcPrChange w:id="4586" w:author="ZTE-Ma Zhifeng" w:date="2023-10-31T00:38:00Z">
              <w:tcPr>
                <w:tcW w:w="1500" w:type="dxa"/>
                <w:gridSpan w:val="6"/>
                <w:vMerge w:val="restart"/>
                <w:tcBorders>
                  <w:top w:val="nil"/>
                </w:tcBorders>
                <w:vAlign w:val="center"/>
              </w:tcPr>
            </w:tcPrChange>
          </w:tcPr>
          <w:p>
            <w:pPr>
              <w:pStyle w:val="95"/>
              <w:rPr>
                <w:del w:id="4587" w:author="ZTE-Ma Zhifeng" w:date="2023-10-30T17:00:00Z"/>
                <w:lang w:eastAsia="zh-TW"/>
              </w:rPr>
            </w:pPr>
            <w:del w:id="4588" w:author="ZTE-Ma Zhifeng" w:date="2023-10-30T17:00:00Z">
              <w:r>
                <w:rPr>
                  <w:lang w:eastAsia="zh-TW"/>
                </w:rPr>
                <w:delText>-</w:delText>
              </w:r>
            </w:del>
          </w:p>
        </w:tc>
        <w:tc>
          <w:tcPr>
            <w:tcW w:w="826" w:type="dxa"/>
            <w:gridSpan w:val="3"/>
            <w:tcPrChange w:id="4589" w:author="ZTE-Ma Zhifeng" w:date="2023-10-31T00:38:00Z">
              <w:tcPr>
                <w:tcW w:w="826" w:type="dxa"/>
                <w:gridSpan w:val="9"/>
              </w:tcPr>
            </w:tcPrChange>
          </w:tcPr>
          <w:p>
            <w:pPr>
              <w:pStyle w:val="95"/>
              <w:rPr>
                <w:del w:id="4590" w:author="ZTE-Ma Zhifeng" w:date="2023-10-30T17:00:00Z"/>
              </w:rPr>
            </w:pPr>
            <w:del w:id="4591" w:author="ZTE-Ma Zhifeng" w:date="2023-10-30T17:00:00Z">
              <w:r>
                <w:rPr>
                  <w:lang w:eastAsia="zh-CN"/>
                </w:rPr>
                <w:delText>1</w:delText>
              </w:r>
            </w:del>
          </w:p>
        </w:tc>
        <w:tc>
          <w:tcPr>
            <w:tcW w:w="588" w:type="dxa"/>
            <w:gridSpan w:val="3"/>
            <w:vAlign w:val="center"/>
            <w:tcPrChange w:id="4592" w:author="ZTE-Ma Zhifeng" w:date="2023-10-31T00:38:00Z">
              <w:tcPr>
                <w:tcW w:w="588" w:type="dxa"/>
                <w:gridSpan w:val="4"/>
                <w:vAlign w:val="center"/>
              </w:tcPr>
            </w:tcPrChange>
          </w:tcPr>
          <w:p>
            <w:pPr>
              <w:pStyle w:val="95"/>
              <w:rPr>
                <w:del w:id="4593" w:author="ZTE-Ma Zhifeng" w:date="2023-10-30T17:00:00Z"/>
              </w:rPr>
            </w:pPr>
          </w:p>
        </w:tc>
        <w:tc>
          <w:tcPr>
            <w:tcW w:w="588" w:type="dxa"/>
            <w:gridSpan w:val="3"/>
            <w:vAlign w:val="center"/>
            <w:tcPrChange w:id="4594" w:author="ZTE-Ma Zhifeng" w:date="2023-10-31T00:38:00Z">
              <w:tcPr>
                <w:tcW w:w="588" w:type="dxa"/>
                <w:gridSpan w:val="4"/>
                <w:vAlign w:val="center"/>
              </w:tcPr>
            </w:tcPrChange>
          </w:tcPr>
          <w:p>
            <w:pPr>
              <w:pStyle w:val="95"/>
              <w:rPr>
                <w:del w:id="4595" w:author="ZTE-Ma Zhifeng" w:date="2023-10-30T17:00:00Z"/>
              </w:rPr>
            </w:pPr>
          </w:p>
        </w:tc>
        <w:tc>
          <w:tcPr>
            <w:tcW w:w="602" w:type="dxa"/>
            <w:gridSpan w:val="4"/>
            <w:vAlign w:val="center"/>
            <w:tcPrChange w:id="4596" w:author="ZTE-Ma Zhifeng" w:date="2023-10-31T00:38:00Z">
              <w:tcPr>
                <w:tcW w:w="602" w:type="dxa"/>
                <w:gridSpan w:val="5"/>
                <w:vAlign w:val="center"/>
              </w:tcPr>
            </w:tcPrChange>
          </w:tcPr>
          <w:p>
            <w:pPr>
              <w:pStyle w:val="95"/>
              <w:rPr>
                <w:del w:id="4597" w:author="ZTE-Ma Zhifeng" w:date="2023-10-30T17:00:00Z"/>
              </w:rPr>
            </w:pPr>
            <w:del w:id="4598" w:author="ZTE-Ma Zhifeng" w:date="2023-10-30T17:00:00Z">
              <w:r>
                <w:rPr/>
                <w:delText>Yes</w:delText>
              </w:r>
            </w:del>
          </w:p>
        </w:tc>
        <w:tc>
          <w:tcPr>
            <w:tcW w:w="587" w:type="dxa"/>
            <w:vAlign w:val="center"/>
            <w:tcPrChange w:id="4599" w:author="ZTE-Ma Zhifeng" w:date="2023-10-31T00:38:00Z">
              <w:tcPr>
                <w:tcW w:w="587" w:type="dxa"/>
                <w:vAlign w:val="center"/>
              </w:tcPr>
            </w:tcPrChange>
          </w:tcPr>
          <w:p>
            <w:pPr>
              <w:pStyle w:val="95"/>
              <w:rPr>
                <w:del w:id="4600" w:author="ZTE-Ma Zhifeng" w:date="2023-10-30T17:00:00Z"/>
              </w:rPr>
            </w:pPr>
            <w:del w:id="4601" w:author="ZTE-Ma Zhifeng" w:date="2023-10-30T17:00:00Z">
              <w:r>
                <w:rPr/>
                <w:delText>Yes</w:delText>
              </w:r>
            </w:del>
          </w:p>
        </w:tc>
        <w:tc>
          <w:tcPr>
            <w:tcW w:w="703" w:type="dxa"/>
            <w:gridSpan w:val="2"/>
            <w:vAlign w:val="center"/>
            <w:tcPrChange w:id="4602" w:author="ZTE-Ma Zhifeng" w:date="2023-10-31T00:38:00Z">
              <w:tcPr>
                <w:tcW w:w="703" w:type="dxa"/>
                <w:gridSpan w:val="3"/>
                <w:vAlign w:val="center"/>
              </w:tcPr>
            </w:tcPrChange>
          </w:tcPr>
          <w:p>
            <w:pPr>
              <w:pStyle w:val="95"/>
              <w:rPr>
                <w:del w:id="4603" w:author="ZTE-Ma Zhifeng" w:date="2023-10-30T17:00:00Z"/>
              </w:rPr>
            </w:pPr>
            <w:del w:id="4604" w:author="ZTE-Ma Zhifeng" w:date="2023-10-30T17:00:00Z">
              <w:r>
                <w:rPr/>
                <w:delText>Yes</w:delText>
              </w:r>
            </w:del>
          </w:p>
        </w:tc>
        <w:tc>
          <w:tcPr>
            <w:tcW w:w="557" w:type="dxa"/>
            <w:gridSpan w:val="2"/>
            <w:vAlign w:val="center"/>
            <w:tcPrChange w:id="4605" w:author="ZTE-Ma Zhifeng" w:date="2023-10-31T00:38:00Z">
              <w:tcPr>
                <w:tcW w:w="599" w:type="dxa"/>
                <w:gridSpan w:val="2"/>
                <w:vAlign w:val="center"/>
              </w:tcPr>
            </w:tcPrChange>
          </w:tcPr>
          <w:p>
            <w:pPr>
              <w:pStyle w:val="95"/>
              <w:rPr>
                <w:del w:id="4606" w:author="ZTE-Ma Zhifeng" w:date="2023-10-30T17:00:00Z"/>
              </w:rPr>
            </w:pPr>
            <w:del w:id="4607" w:author="ZTE-Ma Zhifeng" w:date="2023-10-30T17:00:00Z">
              <w:r>
                <w:rPr>
                  <w:lang w:eastAsia="zh-CN"/>
                </w:rPr>
                <w:delText>Yes</w:delText>
              </w:r>
            </w:del>
          </w:p>
        </w:tc>
        <w:tc>
          <w:tcPr>
            <w:tcW w:w="1176" w:type="dxa"/>
            <w:gridSpan w:val="2"/>
            <w:vMerge w:val="restart"/>
            <w:vAlign w:val="center"/>
            <w:tcPrChange w:id="4608" w:author="ZTE-Ma Zhifeng" w:date="2023-10-31T00:38:00Z">
              <w:tcPr>
                <w:tcW w:w="1187" w:type="dxa"/>
                <w:gridSpan w:val="3"/>
                <w:vMerge w:val="restart"/>
                <w:vAlign w:val="center"/>
              </w:tcPr>
            </w:tcPrChange>
          </w:tcPr>
          <w:p>
            <w:pPr>
              <w:pStyle w:val="95"/>
              <w:rPr>
                <w:del w:id="4609" w:author="ZTE-Ma Zhifeng" w:date="2023-10-30T17:00:00Z"/>
              </w:rPr>
            </w:pPr>
            <w:del w:id="4610" w:author="ZTE-Ma Zhifeng" w:date="2023-10-30T17:00:00Z">
              <w:r>
                <w:rPr/>
                <w:delText>120</w:delText>
              </w:r>
            </w:del>
          </w:p>
        </w:tc>
        <w:tc>
          <w:tcPr>
            <w:tcW w:w="1274" w:type="dxa"/>
            <w:gridSpan w:val="2"/>
            <w:vMerge w:val="restart"/>
            <w:vAlign w:val="center"/>
            <w:tcPrChange w:id="4611" w:author="ZTE-Ma Zhifeng" w:date="2023-10-31T00:38:00Z">
              <w:tcPr>
                <w:tcW w:w="1289" w:type="dxa"/>
                <w:gridSpan w:val="3"/>
                <w:vMerge w:val="restart"/>
                <w:vAlign w:val="center"/>
              </w:tcPr>
            </w:tcPrChange>
          </w:tcPr>
          <w:p>
            <w:pPr>
              <w:pStyle w:val="95"/>
              <w:rPr>
                <w:del w:id="4612" w:author="ZTE-Ma Zhifeng" w:date="2023-10-30T17:00:00Z"/>
              </w:rPr>
            </w:pPr>
            <w:del w:id="4613" w:author="ZTE-Ma Zhifeng" w:date="2023-10-30T17:00: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614" w:author="ZTE-Ma Zhifeng" w:date="2023-10-30T17:00:00Z"/>
          <w:trPrChange w:id="4615" w:author="ZTE-Ma Zhifeng" w:date="2023-10-31T00:38:00Z">
            <w:trPr>
              <w:gridBefore w:val="1"/>
              <w:wBefore w:w="8" w:type="dxa"/>
              <w:jc w:val="center"/>
            </w:trPr>
          </w:trPrChange>
        </w:trPr>
        <w:tc>
          <w:tcPr>
            <w:tcW w:w="1371" w:type="dxa"/>
            <w:vMerge w:val="continue"/>
            <w:vAlign w:val="center"/>
            <w:tcPrChange w:id="4616" w:author="ZTE-Ma Zhifeng" w:date="2023-10-31T00:38:00Z">
              <w:tcPr>
                <w:tcW w:w="1371" w:type="dxa"/>
                <w:gridSpan w:val="3"/>
                <w:vMerge w:val="continue"/>
                <w:vAlign w:val="center"/>
              </w:tcPr>
            </w:tcPrChange>
          </w:tcPr>
          <w:p>
            <w:pPr>
              <w:pStyle w:val="95"/>
              <w:rPr>
                <w:del w:id="4617" w:author="ZTE-Ma Zhifeng" w:date="2023-10-30T17:00:00Z"/>
              </w:rPr>
            </w:pPr>
          </w:p>
        </w:tc>
        <w:tc>
          <w:tcPr>
            <w:tcW w:w="1500" w:type="dxa"/>
            <w:gridSpan w:val="3"/>
            <w:vMerge w:val="continue"/>
            <w:vAlign w:val="center"/>
            <w:tcPrChange w:id="4618" w:author="ZTE-Ma Zhifeng" w:date="2023-10-31T00:38:00Z">
              <w:tcPr>
                <w:tcW w:w="1500" w:type="dxa"/>
                <w:gridSpan w:val="6"/>
                <w:vMerge w:val="continue"/>
                <w:vAlign w:val="center"/>
              </w:tcPr>
            </w:tcPrChange>
          </w:tcPr>
          <w:p>
            <w:pPr>
              <w:pStyle w:val="95"/>
              <w:rPr>
                <w:del w:id="4619" w:author="ZTE-Ma Zhifeng" w:date="2023-10-30T17:00:00Z"/>
              </w:rPr>
            </w:pPr>
          </w:p>
        </w:tc>
        <w:tc>
          <w:tcPr>
            <w:tcW w:w="826" w:type="dxa"/>
            <w:gridSpan w:val="3"/>
            <w:tcPrChange w:id="4620" w:author="ZTE-Ma Zhifeng" w:date="2023-10-31T00:38:00Z">
              <w:tcPr>
                <w:tcW w:w="826" w:type="dxa"/>
                <w:gridSpan w:val="9"/>
              </w:tcPr>
            </w:tcPrChange>
          </w:tcPr>
          <w:p>
            <w:pPr>
              <w:pStyle w:val="95"/>
              <w:rPr>
                <w:del w:id="4621" w:author="ZTE-Ma Zhifeng" w:date="2023-10-30T17:00:00Z"/>
              </w:rPr>
            </w:pPr>
            <w:del w:id="4622" w:author="ZTE-Ma Zhifeng" w:date="2023-10-30T17:00:00Z">
              <w:r>
                <w:rPr>
                  <w:lang w:eastAsia="zh-CN"/>
                </w:rPr>
                <w:delText>7</w:delText>
              </w:r>
            </w:del>
          </w:p>
        </w:tc>
        <w:tc>
          <w:tcPr>
            <w:tcW w:w="588" w:type="dxa"/>
            <w:gridSpan w:val="3"/>
            <w:vAlign w:val="center"/>
            <w:tcPrChange w:id="4623" w:author="ZTE-Ma Zhifeng" w:date="2023-10-31T00:38:00Z">
              <w:tcPr>
                <w:tcW w:w="588" w:type="dxa"/>
                <w:gridSpan w:val="4"/>
                <w:vAlign w:val="center"/>
              </w:tcPr>
            </w:tcPrChange>
          </w:tcPr>
          <w:p>
            <w:pPr>
              <w:pStyle w:val="95"/>
              <w:rPr>
                <w:del w:id="4624" w:author="ZTE-Ma Zhifeng" w:date="2023-10-30T17:00:00Z"/>
              </w:rPr>
            </w:pPr>
          </w:p>
        </w:tc>
        <w:tc>
          <w:tcPr>
            <w:tcW w:w="588" w:type="dxa"/>
            <w:gridSpan w:val="3"/>
            <w:vAlign w:val="center"/>
            <w:tcPrChange w:id="4625" w:author="ZTE-Ma Zhifeng" w:date="2023-10-31T00:38:00Z">
              <w:tcPr>
                <w:tcW w:w="588" w:type="dxa"/>
                <w:gridSpan w:val="4"/>
                <w:vAlign w:val="center"/>
              </w:tcPr>
            </w:tcPrChange>
          </w:tcPr>
          <w:p>
            <w:pPr>
              <w:pStyle w:val="95"/>
              <w:rPr>
                <w:del w:id="4626" w:author="ZTE-Ma Zhifeng" w:date="2023-10-30T17:00:00Z"/>
              </w:rPr>
            </w:pPr>
          </w:p>
        </w:tc>
        <w:tc>
          <w:tcPr>
            <w:tcW w:w="602" w:type="dxa"/>
            <w:gridSpan w:val="4"/>
            <w:vAlign w:val="center"/>
            <w:tcPrChange w:id="4627" w:author="ZTE-Ma Zhifeng" w:date="2023-10-31T00:38:00Z">
              <w:tcPr>
                <w:tcW w:w="602" w:type="dxa"/>
                <w:gridSpan w:val="5"/>
                <w:vAlign w:val="center"/>
              </w:tcPr>
            </w:tcPrChange>
          </w:tcPr>
          <w:p>
            <w:pPr>
              <w:pStyle w:val="95"/>
              <w:rPr>
                <w:del w:id="4628" w:author="ZTE-Ma Zhifeng" w:date="2023-10-30T17:00:00Z"/>
                <w:lang w:eastAsia="zh-TW"/>
              </w:rPr>
            </w:pPr>
            <w:del w:id="4629" w:author="ZTE-Ma Zhifeng" w:date="2023-10-30T17:00:00Z">
              <w:r>
                <w:rPr>
                  <w:lang w:eastAsia="zh-TW"/>
                </w:rPr>
                <w:delText>Yes</w:delText>
              </w:r>
            </w:del>
          </w:p>
        </w:tc>
        <w:tc>
          <w:tcPr>
            <w:tcW w:w="587" w:type="dxa"/>
            <w:vAlign w:val="center"/>
            <w:tcPrChange w:id="4630" w:author="ZTE-Ma Zhifeng" w:date="2023-10-31T00:38:00Z">
              <w:tcPr>
                <w:tcW w:w="587" w:type="dxa"/>
                <w:vAlign w:val="center"/>
              </w:tcPr>
            </w:tcPrChange>
          </w:tcPr>
          <w:p>
            <w:pPr>
              <w:pStyle w:val="95"/>
              <w:rPr>
                <w:del w:id="4631" w:author="ZTE-Ma Zhifeng" w:date="2023-10-30T17:00:00Z"/>
              </w:rPr>
            </w:pPr>
            <w:del w:id="4632" w:author="ZTE-Ma Zhifeng" w:date="2023-10-30T17:00:00Z">
              <w:r>
                <w:rPr/>
                <w:delText>Yes</w:delText>
              </w:r>
            </w:del>
          </w:p>
        </w:tc>
        <w:tc>
          <w:tcPr>
            <w:tcW w:w="703" w:type="dxa"/>
            <w:gridSpan w:val="2"/>
            <w:vAlign w:val="center"/>
            <w:tcPrChange w:id="4633" w:author="ZTE-Ma Zhifeng" w:date="2023-10-31T00:38:00Z">
              <w:tcPr>
                <w:tcW w:w="703" w:type="dxa"/>
                <w:gridSpan w:val="3"/>
                <w:vAlign w:val="center"/>
              </w:tcPr>
            </w:tcPrChange>
          </w:tcPr>
          <w:p>
            <w:pPr>
              <w:pStyle w:val="95"/>
              <w:rPr>
                <w:del w:id="4634" w:author="ZTE-Ma Zhifeng" w:date="2023-10-30T17:00:00Z"/>
              </w:rPr>
            </w:pPr>
            <w:del w:id="4635" w:author="ZTE-Ma Zhifeng" w:date="2023-10-30T17:00:00Z">
              <w:r>
                <w:rPr/>
                <w:delText>Yes</w:delText>
              </w:r>
            </w:del>
          </w:p>
        </w:tc>
        <w:tc>
          <w:tcPr>
            <w:tcW w:w="557" w:type="dxa"/>
            <w:gridSpan w:val="2"/>
            <w:vAlign w:val="center"/>
            <w:tcPrChange w:id="4636" w:author="ZTE-Ma Zhifeng" w:date="2023-10-31T00:38:00Z">
              <w:tcPr>
                <w:tcW w:w="599" w:type="dxa"/>
                <w:gridSpan w:val="2"/>
                <w:vAlign w:val="center"/>
              </w:tcPr>
            </w:tcPrChange>
          </w:tcPr>
          <w:p>
            <w:pPr>
              <w:pStyle w:val="95"/>
              <w:rPr>
                <w:del w:id="4637" w:author="ZTE-Ma Zhifeng" w:date="2023-10-30T17:00:00Z"/>
              </w:rPr>
            </w:pPr>
            <w:del w:id="4638" w:author="ZTE-Ma Zhifeng" w:date="2023-10-30T17:00:00Z">
              <w:r>
                <w:rPr/>
                <w:delText>Yes</w:delText>
              </w:r>
            </w:del>
          </w:p>
        </w:tc>
        <w:tc>
          <w:tcPr>
            <w:tcW w:w="1176" w:type="dxa"/>
            <w:gridSpan w:val="2"/>
            <w:vMerge w:val="continue"/>
            <w:vAlign w:val="center"/>
            <w:tcPrChange w:id="4639" w:author="ZTE-Ma Zhifeng" w:date="2023-10-31T00:38:00Z">
              <w:tcPr>
                <w:tcW w:w="1187" w:type="dxa"/>
                <w:gridSpan w:val="3"/>
                <w:vMerge w:val="continue"/>
                <w:vAlign w:val="center"/>
              </w:tcPr>
            </w:tcPrChange>
          </w:tcPr>
          <w:p>
            <w:pPr>
              <w:pStyle w:val="95"/>
              <w:rPr>
                <w:del w:id="4640" w:author="ZTE-Ma Zhifeng" w:date="2023-10-30T17:00:00Z"/>
              </w:rPr>
            </w:pPr>
          </w:p>
        </w:tc>
        <w:tc>
          <w:tcPr>
            <w:tcW w:w="1274" w:type="dxa"/>
            <w:gridSpan w:val="2"/>
            <w:vMerge w:val="continue"/>
            <w:vAlign w:val="center"/>
            <w:tcPrChange w:id="4641" w:author="ZTE-Ma Zhifeng" w:date="2023-10-31T00:38:00Z">
              <w:tcPr>
                <w:tcW w:w="1289" w:type="dxa"/>
                <w:gridSpan w:val="3"/>
                <w:vMerge w:val="continue"/>
                <w:vAlign w:val="center"/>
              </w:tcPr>
            </w:tcPrChange>
          </w:tcPr>
          <w:p>
            <w:pPr>
              <w:pStyle w:val="95"/>
              <w:rPr>
                <w:del w:id="4642"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4643" w:author="ZTE-Ma Zhifeng" w:date="2023-10-30T17:00:00Z"/>
          <w:trPrChange w:id="4644" w:author="ZTE-Ma Zhifeng" w:date="2023-10-31T00:38:00Z">
            <w:trPr>
              <w:gridBefore w:val="2"/>
              <w:wBefore w:w="57" w:type="dxa"/>
              <w:jc w:val="center"/>
            </w:trPr>
          </w:trPrChange>
        </w:trPr>
        <w:tc>
          <w:tcPr>
            <w:tcW w:w="1371" w:type="dxa"/>
            <w:vMerge w:val="continue"/>
            <w:vAlign w:val="center"/>
            <w:tcPrChange w:id="4645" w:author="ZTE-Ma Zhifeng" w:date="2023-10-31T00:38:00Z">
              <w:tcPr>
                <w:tcW w:w="1398" w:type="dxa"/>
                <w:gridSpan w:val="6"/>
                <w:vMerge w:val="continue"/>
                <w:vAlign w:val="center"/>
              </w:tcPr>
            </w:tcPrChange>
          </w:tcPr>
          <w:p>
            <w:pPr>
              <w:pStyle w:val="95"/>
              <w:rPr>
                <w:del w:id="4646" w:author="ZTE-Ma Zhifeng" w:date="2023-10-30T17:00:00Z"/>
              </w:rPr>
            </w:pPr>
          </w:p>
        </w:tc>
        <w:tc>
          <w:tcPr>
            <w:tcW w:w="1500" w:type="dxa"/>
            <w:gridSpan w:val="3"/>
            <w:vMerge w:val="continue"/>
            <w:vAlign w:val="center"/>
            <w:tcPrChange w:id="4647" w:author="ZTE-Ma Zhifeng" w:date="2023-10-31T00:38:00Z">
              <w:tcPr>
                <w:tcW w:w="1575" w:type="dxa"/>
                <w:gridSpan w:val="5"/>
                <w:vMerge w:val="continue"/>
                <w:vAlign w:val="center"/>
              </w:tcPr>
            </w:tcPrChange>
          </w:tcPr>
          <w:p>
            <w:pPr>
              <w:pStyle w:val="95"/>
              <w:rPr>
                <w:del w:id="4648" w:author="ZTE-Ma Zhifeng" w:date="2023-10-30T17:00:00Z"/>
              </w:rPr>
            </w:pPr>
          </w:p>
        </w:tc>
        <w:tc>
          <w:tcPr>
            <w:tcW w:w="826" w:type="dxa"/>
            <w:gridSpan w:val="3"/>
            <w:tcPrChange w:id="4649" w:author="ZTE-Ma Zhifeng" w:date="2023-10-31T00:38:00Z">
              <w:tcPr>
                <w:tcW w:w="770" w:type="dxa"/>
                <w:gridSpan w:val="7"/>
              </w:tcPr>
            </w:tcPrChange>
          </w:tcPr>
          <w:p>
            <w:pPr>
              <w:pStyle w:val="95"/>
              <w:rPr>
                <w:del w:id="4650" w:author="ZTE-Ma Zhifeng" w:date="2023-10-30T17:00:00Z"/>
              </w:rPr>
            </w:pPr>
            <w:del w:id="4651" w:author="ZTE-Ma Zhifeng" w:date="2023-10-30T17:00:00Z">
              <w:r>
                <w:rPr>
                  <w:lang w:eastAsia="zh-CN"/>
                </w:rPr>
                <w:delText>46</w:delText>
              </w:r>
            </w:del>
          </w:p>
        </w:tc>
        <w:tc>
          <w:tcPr>
            <w:tcW w:w="3625" w:type="dxa"/>
            <w:gridSpan w:val="15"/>
            <w:vAlign w:val="center"/>
            <w:tcPrChange w:id="4652" w:author="ZTE-Ma Zhifeng" w:date="2023-10-31T00:38:00Z">
              <w:tcPr>
                <w:tcW w:w="3574" w:type="dxa"/>
                <w:gridSpan w:val="19"/>
                <w:vAlign w:val="center"/>
              </w:tcPr>
            </w:tcPrChange>
          </w:tcPr>
          <w:p>
            <w:pPr>
              <w:pStyle w:val="95"/>
              <w:rPr>
                <w:del w:id="4653" w:author="ZTE-Ma Zhifeng" w:date="2023-10-30T17:00:00Z"/>
              </w:rPr>
            </w:pPr>
            <w:del w:id="4654" w:author="ZTE-Ma Zhifeng" w:date="2023-10-30T17:00:00Z">
              <w:r>
                <w:rPr>
                  <w:rFonts w:eastAsia="Calibri"/>
                </w:rPr>
                <w:delText>See CA_46E Bandwidth Combination Set 0 in Table 5.4.2A.1-1</w:delText>
              </w:r>
            </w:del>
          </w:p>
        </w:tc>
        <w:tc>
          <w:tcPr>
            <w:tcW w:w="1176" w:type="dxa"/>
            <w:gridSpan w:val="2"/>
            <w:vMerge w:val="continue"/>
            <w:vAlign w:val="center"/>
            <w:tcPrChange w:id="4655" w:author="ZTE-Ma Zhifeng" w:date="2023-10-31T00:38:00Z">
              <w:tcPr>
                <w:tcW w:w="1187" w:type="dxa"/>
                <w:gridSpan w:val="3"/>
                <w:vMerge w:val="continue"/>
                <w:vAlign w:val="center"/>
              </w:tcPr>
            </w:tcPrChange>
          </w:tcPr>
          <w:p>
            <w:pPr>
              <w:pStyle w:val="95"/>
              <w:rPr>
                <w:del w:id="4656" w:author="ZTE-Ma Zhifeng" w:date="2023-10-30T17:00:00Z"/>
              </w:rPr>
            </w:pPr>
          </w:p>
        </w:tc>
        <w:tc>
          <w:tcPr>
            <w:tcW w:w="1274" w:type="dxa"/>
            <w:gridSpan w:val="2"/>
            <w:vMerge w:val="continue"/>
            <w:vAlign w:val="center"/>
            <w:tcPrChange w:id="4657" w:author="ZTE-Ma Zhifeng" w:date="2023-10-31T00:38:00Z">
              <w:tcPr>
                <w:tcW w:w="1287" w:type="dxa"/>
                <w:gridSpan w:val="2"/>
                <w:vMerge w:val="continue"/>
                <w:vAlign w:val="center"/>
              </w:tcPr>
            </w:tcPrChange>
          </w:tcPr>
          <w:p>
            <w:pPr>
              <w:pStyle w:val="95"/>
              <w:rPr>
                <w:del w:id="4658" w:author="ZTE-Ma Zhifeng" w:date="2023-10-30T17: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59" w:author="ZTE-Ma Zhifeng" w:date="2023-10-31T00:38:00Z">
            <w:trPr>
              <w:gridAfter w:val="1"/>
              <w:wAfter w:w="97" w:type="dxa"/>
              <w:jc w:val="center"/>
            </w:trPr>
          </w:trPrChange>
        </w:trPr>
        <w:tc>
          <w:tcPr>
            <w:tcW w:w="1392" w:type="dxa"/>
            <w:gridSpan w:val="3"/>
            <w:vMerge w:val="restart"/>
            <w:vAlign w:val="center"/>
            <w:tcPrChange w:id="4660" w:author="ZTE-Ma Zhifeng" w:date="2023-10-31T00:38:00Z">
              <w:tcPr>
                <w:tcW w:w="1396" w:type="dxa"/>
                <w:gridSpan w:val="7"/>
                <w:vMerge w:val="restart"/>
                <w:vAlign w:val="center"/>
              </w:tcPr>
            </w:tcPrChange>
          </w:tcPr>
          <w:p>
            <w:pPr>
              <w:pStyle w:val="95"/>
            </w:pPr>
            <w:r>
              <w:t>CA_1A-8A-11A</w:t>
            </w:r>
          </w:p>
        </w:tc>
        <w:tc>
          <w:tcPr>
            <w:tcW w:w="1487" w:type="dxa"/>
            <w:gridSpan w:val="2"/>
            <w:vMerge w:val="restart"/>
            <w:vAlign w:val="center"/>
            <w:tcPrChange w:id="4661" w:author="ZTE-Ma Zhifeng" w:date="2023-10-31T00:38:00Z">
              <w:tcPr>
                <w:tcW w:w="1487" w:type="dxa"/>
                <w:gridSpan w:val="5"/>
                <w:vMerge w:val="restart"/>
                <w:vAlign w:val="center"/>
              </w:tcPr>
            </w:tcPrChange>
          </w:tcPr>
          <w:p>
            <w:pPr>
              <w:pStyle w:val="95"/>
            </w:pPr>
            <w:r>
              <w:t>-</w:t>
            </w:r>
          </w:p>
        </w:tc>
        <w:tc>
          <w:tcPr>
            <w:tcW w:w="818" w:type="dxa"/>
            <w:gridSpan w:val="2"/>
            <w:vAlign w:val="center"/>
            <w:tcPrChange w:id="4662" w:author="ZTE-Ma Zhifeng" w:date="2023-10-31T00:38:00Z">
              <w:tcPr>
                <w:tcW w:w="818" w:type="dxa"/>
                <w:gridSpan w:val="6"/>
                <w:vAlign w:val="center"/>
              </w:tcPr>
            </w:tcPrChange>
          </w:tcPr>
          <w:p>
            <w:pPr>
              <w:pStyle w:val="95"/>
            </w:pPr>
            <w:r>
              <w:t>1</w:t>
            </w:r>
          </w:p>
        </w:tc>
        <w:tc>
          <w:tcPr>
            <w:tcW w:w="596" w:type="dxa"/>
            <w:gridSpan w:val="4"/>
            <w:vAlign w:val="center"/>
            <w:tcPrChange w:id="4663" w:author="ZTE-Ma Zhifeng" w:date="2023-10-31T00:38:00Z">
              <w:tcPr>
                <w:tcW w:w="594" w:type="dxa"/>
                <w:gridSpan w:val="6"/>
                <w:vAlign w:val="center"/>
              </w:tcPr>
            </w:tcPrChange>
          </w:tcPr>
          <w:p>
            <w:pPr>
              <w:pStyle w:val="95"/>
            </w:pPr>
          </w:p>
        </w:tc>
        <w:tc>
          <w:tcPr>
            <w:tcW w:w="594" w:type="dxa"/>
            <w:gridSpan w:val="4"/>
            <w:vAlign w:val="center"/>
            <w:tcPrChange w:id="4664" w:author="ZTE-Ma Zhifeng" w:date="2023-10-31T00:38:00Z">
              <w:tcPr>
                <w:tcW w:w="594" w:type="dxa"/>
                <w:gridSpan w:val="5"/>
                <w:vAlign w:val="center"/>
              </w:tcPr>
            </w:tcPrChange>
          </w:tcPr>
          <w:p>
            <w:pPr>
              <w:pStyle w:val="95"/>
            </w:pPr>
          </w:p>
        </w:tc>
        <w:tc>
          <w:tcPr>
            <w:tcW w:w="596" w:type="dxa"/>
            <w:gridSpan w:val="3"/>
            <w:vAlign w:val="center"/>
            <w:tcPrChange w:id="4665" w:author="ZTE-Ma Zhifeng" w:date="2023-10-31T00:38:00Z">
              <w:tcPr>
                <w:tcW w:w="594" w:type="dxa"/>
                <w:gridSpan w:val="3"/>
                <w:vAlign w:val="center"/>
              </w:tcPr>
            </w:tcPrChange>
          </w:tcPr>
          <w:p>
            <w:pPr>
              <w:pStyle w:val="95"/>
            </w:pPr>
            <w:r>
              <w:t>Yes</w:t>
            </w:r>
          </w:p>
        </w:tc>
        <w:tc>
          <w:tcPr>
            <w:tcW w:w="587" w:type="dxa"/>
            <w:vAlign w:val="center"/>
            <w:tcPrChange w:id="4666" w:author="ZTE-Ma Zhifeng" w:date="2023-10-31T00:38:00Z">
              <w:tcPr>
                <w:tcW w:w="594" w:type="dxa"/>
                <w:gridSpan w:val="2"/>
                <w:vAlign w:val="center"/>
              </w:tcPr>
            </w:tcPrChange>
          </w:tcPr>
          <w:p>
            <w:pPr>
              <w:pStyle w:val="95"/>
            </w:pPr>
            <w:r>
              <w:t>Yes</w:t>
            </w:r>
          </w:p>
        </w:tc>
        <w:tc>
          <w:tcPr>
            <w:tcW w:w="606" w:type="dxa"/>
            <w:vAlign w:val="center"/>
            <w:tcPrChange w:id="4667" w:author="ZTE-Ma Zhifeng" w:date="2023-10-31T00:38:00Z">
              <w:tcPr>
                <w:tcW w:w="599" w:type="dxa"/>
                <w:vAlign w:val="center"/>
              </w:tcPr>
            </w:tcPrChange>
          </w:tcPr>
          <w:p>
            <w:pPr>
              <w:pStyle w:val="95"/>
            </w:pPr>
            <w:r>
              <w:t>Yes</w:t>
            </w:r>
          </w:p>
        </w:tc>
        <w:tc>
          <w:tcPr>
            <w:tcW w:w="599" w:type="dxa"/>
            <w:gridSpan w:val="2"/>
            <w:vAlign w:val="center"/>
            <w:tcPrChange w:id="466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466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46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71" w:author="ZTE-Ma Zhifeng" w:date="2023-10-31T00:38:00Z">
            <w:trPr>
              <w:gridAfter w:val="1"/>
              <w:wAfter w:w="97" w:type="dxa"/>
              <w:jc w:val="center"/>
            </w:trPr>
          </w:trPrChange>
        </w:trPr>
        <w:tc>
          <w:tcPr>
            <w:tcW w:w="1392" w:type="dxa"/>
            <w:gridSpan w:val="3"/>
            <w:vMerge w:val="continue"/>
            <w:vAlign w:val="center"/>
            <w:tcPrChange w:id="46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673" w:author="ZTE-Ma Zhifeng" w:date="2023-10-31T00:38:00Z">
              <w:tcPr>
                <w:tcW w:w="1487" w:type="dxa"/>
                <w:gridSpan w:val="5"/>
                <w:vMerge w:val="continue"/>
                <w:vAlign w:val="center"/>
              </w:tcPr>
            </w:tcPrChange>
          </w:tcPr>
          <w:p>
            <w:pPr>
              <w:pStyle w:val="95"/>
            </w:pPr>
          </w:p>
        </w:tc>
        <w:tc>
          <w:tcPr>
            <w:tcW w:w="818" w:type="dxa"/>
            <w:gridSpan w:val="2"/>
            <w:vAlign w:val="center"/>
            <w:tcPrChange w:id="4674"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4675" w:author="ZTE-Ma Zhifeng" w:date="2023-10-31T00:38:00Z">
              <w:tcPr>
                <w:tcW w:w="594" w:type="dxa"/>
                <w:gridSpan w:val="6"/>
                <w:vAlign w:val="center"/>
              </w:tcPr>
            </w:tcPrChange>
          </w:tcPr>
          <w:p>
            <w:pPr>
              <w:pStyle w:val="95"/>
            </w:pPr>
          </w:p>
        </w:tc>
        <w:tc>
          <w:tcPr>
            <w:tcW w:w="594" w:type="dxa"/>
            <w:gridSpan w:val="4"/>
            <w:vAlign w:val="center"/>
            <w:tcPrChange w:id="4676" w:author="ZTE-Ma Zhifeng" w:date="2023-10-31T00:38:00Z">
              <w:tcPr>
                <w:tcW w:w="594" w:type="dxa"/>
                <w:gridSpan w:val="5"/>
                <w:vAlign w:val="center"/>
              </w:tcPr>
            </w:tcPrChange>
          </w:tcPr>
          <w:p>
            <w:pPr>
              <w:pStyle w:val="95"/>
            </w:pPr>
          </w:p>
        </w:tc>
        <w:tc>
          <w:tcPr>
            <w:tcW w:w="596" w:type="dxa"/>
            <w:gridSpan w:val="3"/>
            <w:vAlign w:val="center"/>
            <w:tcPrChange w:id="4677" w:author="ZTE-Ma Zhifeng" w:date="2023-10-31T00:38:00Z">
              <w:tcPr>
                <w:tcW w:w="594" w:type="dxa"/>
                <w:gridSpan w:val="3"/>
                <w:vAlign w:val="center"/>
              </w:tcPr>
            </w:tcPrChange>
          </w:tcPr>
          <w:p>
            <w:pPr>
              <w:pStyle w:val="95"/>
            </w:pPr>
            <w:r>
              <w:t>Yes</w:t>
            </w:r>
          </w:p>
        </w:tc>
        <w:tc>
          <w:tcPr>
            <w:tcW w:w="587" w:type="dxa"/>
            <w:vAlign w:val="center"/>
            <w:tcPrChange w:id="4678" w:author="ZTE-Ma Zhifeng" w:date="2023-10-31T00:38:00Z">
              <w:tcPr>
                <w:tcW w:w="594" w:type="dxa"/>
                <w:gridSpan w:val="2"/>
                <w:vAlign w:val="center"/>
              </w:tcPr>
            </w:tcPrChange>
          </w:tcPr>
          <w:p>
            <w:pPr>
              <w:pStyle w:val="95"/>
            </w:pPr>
            <w:r>
              <w:t>Yes</w:t>
            </w:r>
          </w:p>
        </w:tc>
        <w:tc>
          <w:tcPr>
            <w:tcW w:w="606" w:type="dxa"/>
            <w:vAlign w:val="center"/>
            <w:tcPrChange w:id="4679" w:author="ZTE-Ma Zhifeng" w:date="2023-10-31T00:38:00Z">
              <w:tcPr>
                <w:tcW w:w="599" w:type="dxa"/>
                <w:vAlign w:val="center"/>
              </w:tcPr>
            </w:tcPrChange>
          </w:tcPr>
          <w:p>
            <w:pPr>
              <w:pStyle w:val="95"/>
            </w:pPr>
          </w:p>
        </w:tc>
        <w:tc>
          <w:tcPr>
            <w:tcW w:w="599" w:type="dxa"/>
            <w:gridSpan w:val="2"/>
            <w:vAlign w:val="center"/>
            <w:tcPrChange w:id="4680" w:author="ZTE-Ma Zhifeng" w:date="2023-10-31T00:38:00Z">
              <w:tcPr>
                <w:tcW w:w="599" w:type="dxa"/>
                <w:gridSpan w:val="2"/>
                <w:vAlign w:val="center"/>
              </w:tcPr>
            </w:tcPrChange>
          </w:tcPr>
          <w:p>
            <w:pPr>
              <w:pStyle w:val="95"/>
            </w:pPr>
          </w:p>
        </w:tc>
        <w:tc>
          <w:tcPr>
            <w:tcW w:w="1187" w:type="dxa"/>
            <w:gridSpan w:val="2"/>
            <w:vMerge w:val="continue"/>
            <w:vAlign w:val="center"/>
            <w:tcPrChange w:id="46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6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4683" w:author="ZTE-Ma Zhifeng" w:date="2023-10-31T00:38:00Z">
            <w:trPr>
              <w:gridAfter w:val="1"/>
              <w:wAfter w:w="97" w:type="dxa"/>
              <w:jc w:val="center"/>
            </w:trPr>
          </w:trPrChange>
        </w:trPr>
        <w:tc>
          <w:tcPr>
            <w:tcW w:w="1392" w:type="dxa"/>
            <w:gridSpan w:val="3"/>
            <w:vMerge w:val="continue"/>
            <w:vAlign w:val="center"/>
            <w:tcPrChange w:id="46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685" w:author="ZTE-Ma Zhifeng" w:date="2023-10-31T00:38:00Z">
              <w:tcPr>
                <w:tcW w:w="1487" w:type="dxa"/>
                <w:gridSpan w:val="5"/>
                <w:vMerge w:val="continue"/>
                <w:vAlign w:val="center"/>
              </w:tcPr>
            </w:tcPrChange>
          </w:tcPr>
          <w:p>
            <w:pPr>
              <w:pStyle w:val="95"/>
            </w:pPr>
          </w:p>
        </w:tc>
        <w:tc>
          <w:tcPr>
            <w:tcW w:w="818" w:type="dxa"/>
            <w:gridSpan w:val="2"/>
            <w:vAlign w:val="center"/>
            <w:tcPrChange w:id="4686" w:author="ZTE-Ma Zhifeng" w:date="2023-10-31T00:38:00Z">
              <w:tcPr>
                <w:tcW w:w="818" w:type="dxa"/>
                <w:gridSpan w:val="6"/>
                <w:vAlign w:val="center"/>
              </w:tcPr>
            </w:tcPrChange>
          </w:tcPr>
          <w:p>
            <w:pPr>
              <w:pStyle w:val="95"/>
            </w:pPr>
            <w:r>
              <w:rPr>
                <w:lang w:eastAsia="zh-CN"/>
              </w:rPr>
              <w:t>11</w:t>
            </w:r>
          </w:p>
        </w:tc>
        <w:tc>
          <w:tcPr>
            <w:tcW w:w="596" w:type="dxa"/>
            <w:gridSpan w:val="4"/>
            <w:vAlign w:val="center"/>
            <w:tcPrChange w:id="4687" w:author="ZTE-Ma Zhifeng" w:date="2023-10-31T00:38:00Z">
              <w:tcPr>
                <w:tcW w:w="594" w:type="dxa"/>
                <w:gridSpan w:val="6"/>
                <w:vAlign w:val="center"/>
              </w:tcPr>
            </w:tcPrChange>
          </w:tcPr>
          <w:p>
            <w:pPr>
              <w:pStyle w:val="95"/>
            </w:pPr>
          </w:p>
        </w:tc>
        <w:tc>
          <w:tcPr>
            <w:tcW w:w="594" w:type="dxa"/>
            <w:gridSpan w:val="4"/>
            <w:vAlign w:val="center"/>
            <w:tcPrChange w:id="4688" w:author="ZTE-Ma Zhifeng" w:date="2023-10-31T00:38:00Z">
              <w:tcPr>
                <w:tcW w:w="594" w:type="dxa"/>
                <w:gridSpan w:val="5"/>
                <w:vAlign w:val="center"/>
              </w:tcPr>
            </w:tcPrChange>
          </w:tcPr>
          <w:p>
            <w:pPr>
              <w:pStyle w:val="95"/>
            </w:pPr>
          </w:p>
        </w:tc>
        <w:tc>
          <w:tcPr>
            <w:tcW w:w="596" w:type="dxa"/>
            <w:gridSpan w:val="3"/>
            <w:vAlign w:val="center"/>
            <w:tcPrChange w:id="4689" w:author="ZTE-Ma Zhifeng" w:date="2023-10-31T00:38:00Z">
              <w:tcPr>
                <w:tcW w:w="594" w:type="dxa"/>
                <w:gridSpan w:val="3"/>
                <w:vAlign w:val="center"/>
              </w:tcPr>
            </w:tcPrChange>
          </w:tcPr>
          <w:p>
            <w:pPr>
              <w:pStyle w:val="95"/>
            </w:pPr>
            <w:r>
              <w:t>Yes</w:t>
            </w:r>
          </w:p>
        </w:tc>
        <w:tc>
          <w:tcPr>
            <w:tcW w:w="587" w:type="dxa"/>
            <w:vAlign w:val="center"/>
            <w:tcPrChange w:id="4690" w:author="ZTE-Ma Zhifeng" w:date="2023-10-31T00:38:00Z">
              <w:tcPr>
                <w:tcW w:w="594" w:type="dxa"/>
                <w:gridSpan w:val="2"/>
                <w:vAlign w:val="center"/>
              </w:tcPr>
            </w:tcPrChange>
          </w:tcPr>
          <w:p>
            <w:pPr>
              <w:pStyle w:val="95"/>
            </w:pPr>
            <w:r>
              <w:t>Yes</w:t>
            </w:r>
          </w:p>
        </w:tc>
        <w:tc>
          <w:tcPr>
            <w:tcW w:w="606" w:type="dxa"/>
            <w:vAlign w:val="center"/>
            <w:tcPrChange w:id="4691" w:author="ZTE-Ma Zhifeng" w:date="2023-10-31T00:38:00Z">
              <w:tcPr>
                <w:tcW w:w="599" w:type="dxa"/>
                <w:vAlign w:val="center"/>
              </w:tcPr>
            </w:tcPrChange>
          </w:tcPr>
          <w:p>
            <w:pPr>
              <w:pStyle w:val="95"/>
            </w:pPr>
          </w:p>
        </w:tc>
        <w:tc>
          <w:tcPr>
            <w:tcW w:w="599" w:type="dxa"/>
            <w:gridSpan w:val="2"/>
            <w:vAlign w:val="center"/>
            <w:tcPrChange w:id="4692" w:author="ZTE-Ma Zhifeng" w:date="2023-10-31T00:38:00Z">
              <w:tcPr>
                <w:tcW w:w="599" w:type="dxa"/>
                <w:gridSpan w:val="2"/>
                <w:vAlign w:val="center"/>
              </w:tcPr>
            </w:tcPrChange>
          </w:tcPr>
          <w:p>
            <w:pPr>
              <w:pStyle w:val="95"/>
            </w:pPr>
          </w:p>
        </w:tc>
        <w:tc>
          <w:tcPr>
            <w:tcW w:w="1187" w:type="dxa"/>
            <w:gridSpan w:val="2"/>
            <w:vMerge w:val="continue"/>
            <w:vAlign w:val="center"/>
            <w:tcPrChange w:id="46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6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695" w:author="ZTE-Ma Zhifeng" w:date="2023-10-31T00:38:00Z">
            <w:trPr>
              <w:gridAfter w:val="1"/>
              <w:wAfter w:w="97" w:type="dxa"/>
              <w:jc w:val="center"/>
            </w:trPr>
          </w:trPrChange>
        </w:trPr>
        <w:tc>
          <w:tcPr>
            <w:tcW w:w="1392" w:type="dxa"/>
            <w:gridSpan w:val="3"/>
            <w:vMerge w:val="restart"/>
            <w:vAlign w:val="center"/>
            <w:tcPrChange w:id="4696" w:author="ZTE-Ma Zhifeng" w:date="2023-10-31T00:38:00Z">
              <w:tcPr>
                <w:tcW w:w="1396" w:type="dxa"/>
                <w:gridSpan w:val="7"/>
                <w:vMerge w:val="restart"/>
                <w:vAlign w:val="center"/>
              </w:tcPr>
            </w:tcPrChange>
          </w:tcPr>
          <w:p>
            <w:pPr>
              <w:pStyle w:val="95"/>
              <w:rPr>
                <w:rFonts w:cs="Arial"/>
              </w:rPr>
            </w:pPr>
            <w:r>
              <w:rPr>
                <w:lang w:eastAsia="ko-KR"/>
              </w:rPr>
              <w:t>CA_1A-8A-</w:t>
            </w:r>
            <w:r>
              <w:t>20</w:t>
            </w:r>
            <w:r>
              <w:rPr>
                <w:lang w:eastAsia="ko-KR"/>
              </w:rPr>
              <w:t>A</w:t>
            </w:r>
          </w:p>
        </w:tc>
        <w:tc>
          <w:tcPr>
            <w:tcW w:w="1487" w:type="dxa"/>
            <w:gridSpan w:val="2"/>
            <w:vMerge w:val="restart"/>
            <w:vAlign w:val="center"/>
            <w:tcPrChange w:id="4697" w:author="ZTE-Ma Zhifeng" w:date="2023-10-31T00:38:00Z">
              <w:tcPr>
                <w:tcW w:w="1487" w:type="dxa"/>
                <w:gridSpan w:val="5"/>
                <w:vMerge w:val="restart"/>
                <w:vAlign w:val="center"/>
              </w:tcPr>
            </w:tcPrChange>
          </w:tcPr>
          <w:p>
            <w:pPr>
              <w:pStyle w:val="95"/>
              <w:rPr>
                <w:rFonts w:cs="Arial"/>
              </w:rPr>
            </w:pPr>
            <w:r>
              <w:t>-</w:t>
            </w:r>
          </w:p>
        </w:tc>
        <w:tc>
          <w:tcPr>
            <w:tcW w:w="818" w:type="dxa"/>
            <w:gridSpan w:val="2"/>
            <w:vAlign w:val="center"/>
            <w:tcPrChange w:id="4698" w:author="ZTE-Ma Zhifeng" w:date="2023-10-31T00:38:00Z">
              <w:tcPr>
                <w:tcW w:w="818" w:type="dxa"/>
                <w:gridSpan w:val="6"/>
                <w:vAlign w:val="center"/>
              </w:tcPr>
            </w:tcPrChange>
          </w:tcPr>
          <w:p>
            <w:pPr>
              <w:pStyle w:val="95"/>
              <w:rPr>
                <w:rFonts w:cs="Arial"/>
              </w:rPr>
            </w:pPr>
            <w:r>
              <w:t>1</w:t>
            </w:r>
          </w:p>
        </w:tc>
        <w:tc>
          <w:tcPr>
            <w:tcW w:w="596" w:type="dxa"/>
            <w:gridSpan w:val="4"/>
            <w:vAlign w:val="center"/>
            <w:tcPrChange w:id="4699" w:author="ZTE-Ma Zhifeng" w:date="2023-10-31T00:38:00Z">
              <w:tcPr>
                <w:tcW w:w="594" w:type="dxa"/>
                <w:gridSpan w:val="6"/>
                <w:vAlign w:val="center"/>
              </w:tcPr>
            </w:tcPrChange>
          </w:tcPr>
          <w:p>
            <w:pPr>
              <w:pStyle w:val="95"/>
            </w:pPr>
          </w:p>
        </w:tc>
        <w:tc>
          <w:tcPr>
            <w:tcW w:w="594" w:type="dxa"/>
            <w:gridSpan w:val="4"/>
            <w:vAlign w:val="center"/>
            <w:tcPrChange w:id="4700" w:author="ZTE-Ma Zhifeng" w:date="2023-10-31T00:38:00Z">
              <w:tcPr>
                <w:tcW w:w="594" w:type="dxa"/>
                <w:gridSpan w:val="5"/>
                <w:vAlign w:val="center"/>
              </w:tcPr>
            </w:tcPrChange>
          </w:tcPr>
          <w:p>
            <w:pPr>
              <w:pStyle w:val="95"/>
            </w:pPr>
          </w:p>
        </w:tc>
        <w:tc>
          <w:tcPr>
            <w:tcW w:w="596" w:type="dxa"/>
            <w:gridSpan w:val="3"/>
            <w:vAlign w:val="center"/>
            <w:tcPrChange w:id="470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0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0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70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4705"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470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07" w:author="ZTE-Ma Zhifeng" w:date="2023-10-31T00:38:00Z">
            <w:trPr>
              <w:gridAfter w:val="1"/>
              <w:wAfter w:w="97" w:type="dxa"/>
              <w:jc w:val="center"/>
            </w:trPr>
          </w:trPrChange>
        </w:trPr>
        <w:tc>
          <w:tcPr>
            <w:tcW w:w="1392" w:type="dxa"/>
            <w:gridSpan w:val="3"/>
            <w:vMerge w:val="continue"/>
            <w:vAlign w:val="center"/>
            <w:tcPrChange w:id="4708" w:author="ZTE-Ma Zhifeng" w:date="2023-10-31T00:38:00Z">
              <w:tcPr>
                <w:tcW w:w="1396" w:type="dxa"/>
                <w:gridSpan w:val="7"/>
                <w:vMerge w:val="continue"/>
                <w:vAlign w:val="center"/>
              </w:tcPr>
            </w:tcPrChange>
          </w:tcPr>
          <w:p>
            <w:pPr>
              <w:pStyle w:val="95"/>
            </w:pPr>
          </w:p>
        </w:tc>
        <w:tc>
          <w:tcPr>
            <w:tcW w:w="1487" w:type="dxa"/>
            <w:gridSpan w:val="2"/>
            <w:vMerge w:val="continue"/>
            <w:tcPrChange w:id="4709" w:author="ZTE-Ma Zhifeng" w:date="2023-10-31T00:38:00Z">
              <w:tcPr>
                <w:tcW w:w="1487" w:type="dxa"/>
                <w:gridSpan w:val="5"/>
                <w:vMerge w:val="continue"/>
              </w:tcPr>
            </w:tcPrChange>
          </w:tcPr>
          <w:p>
            <w:pPr>
              <w:pStyle w:val="95"/>
            </w:pPr>
          </w:p>
        </w:tc>
        <w:tc>
          <w:tcPr>
            <w:tcW w:w="818" w:type="dxa"/>
            <w:gridSpan w:val="2"/>
            <w:vAlign w:val="center"/>
            <w:tcPrChange w:id="4710" w:author="ZTE-Ma Zhifeng" w:date="2023-10-31T00:38:00Z">
              <w:tcPr>
                <w:tcW w:w="818" w:type="dxa"/>
                <w:gridSpan w:val="6"/>
                <w:vAlign w:val="center"/>
              </w:tcPr>
            </w:tcPrChange>
          </w:tcPr>
          <w:p>
            <w:pPr>
              <w:pStyle w:val="95"/>
              <w:rPr>
                <w:rFonts w:cs="Arial"/>
              </w:rPr>
            </w:pPr>
            <w:r>
              <w:t>8</w:t>
            </w:r>
          </w:p>
        </w:tc>
        <w:tc>
          <w:tcPr>
            <w:tcW w:w="596" w:type="dxa"/>
            <w:gridSpan w:val="4"/>
            <w:vAlign w:val="center"/>
            <w:tcPrChange w:id="4711" w:author="ZTE-Ma Zhifeng" w:date="2023-10-31T00:38:00Z">
              <w:tcPr>
                <w:tcW w:w="594" w:type="dxa"/>
                <w:gridSpan w:val="6"/>
                <w:vAlign w:val="center"/>
              </w:tcPr>
            </w:tcPrChange>
          </w:tcPr>
          <w:p>
            <w:pPr>
              <w:pStyle w:val="95"/>
            </w:pPr>
          </w:p>
        </w:tc>
        <w:tc>
          <w:tcPr>
            <w:tcW w:w="594" w:type="dxa"/>
            <w:gridSpan w:val="4"/>
            <w:vAlign w:val="center"/>
            <w:tcPrChange w:id="4712" w:author="ZTE-Ma Zhifeng" w:date="2023-10-31T00:38:00Z">
              <w:tcPr>
                <w:tcW w:w="594" w:type="dxa"/>
                <w:gridSpan w:val="5"/>
                <w:vAlign w:val="center"/>
              </w:tcPr>
            </w:tcPrChange>
          </w:tcPr>
          <w:p>
            <w:pPr>
              <w:pStyle w:val="95"/>
            </w:pPr>
          </w:p>
        </w:tc>
        <w:tc>
          <w:tcPr>
            <w:tcW w:w="596" w:type="dxa"/>
            <w:gridSpan w:val="3"/>
            <w:vAlign w:val="center"/>
            <w:tcPrChange w:id="471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1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15" w:author="ZTE-Ma Zhifeng" w:date="2023-10-31T00:38:00Z">
              <w:tcPr>
                <w:tcW w:w="599" w:type="dxa"/>
                <w:vAlign w:val="center"/>
              </w:tcPr>
            </w:tcPrChange>
          </w:tcPr>
          <w:p>
            <w:pPr>
              <w:pStyle w:val="95"/>
            </w:pPr>
          </w:p>
        </w:tc>
        <w:tc>
          <w:tcPr>
            <w:tcW w:w="599" w:type="dxa"/>
            <w:gridSpan w:val="2"/>
            <w:vAlign w:val="center"/>
            <w:tcPrChange w:id="4716" w:author="ZTE-Ma Zhifeng" w:date="2023-10-31T00:38:00Z">
              <w:tcPr>
                <w:tcW w:w="599" w:type="dxa"/>
                <w:gridSpan w:val="2"/>
                <w:vAlign w:val="center"/>
              </w:tcPr>
            </w:tcPrChange>
          </w:tcPr>
          <w:p>
            <w:pPr>
              <w:pStyle w:val="95"/>
            </w:pPr>
          </w:p>
        </w:tc>
        <w:tc>
          <w:tcPr>
            <w:tcW w:w="1187" w:type="dxa"/>
            <w:gridSpan w:val="2"/>
            <w:vMerge w:val="continue"/>
            <w:vAlign w:val="center"/>
            <w:tcPrChange w:id="47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19" w:author="ZTE-Ma Zhifeng" w:date="2023-10-31T00:38:00Z">
            <w:trPr>
              <w:gridAfter w:val="1"/>
              <w:wAfter w:w="97" w:type="dxa"/>
              <w:jc w:val="center"/>
            </w:trPr>
          </w:trPrChange>
        </w:trPr>
        <w:tc>
          <w:tcPr>
            <w:tcW w:w="1392" w:type="dxa"/>
            <w:gridSpan w:val="3"/>
            <w:vMerge w:val="continue"/>
            <w:vAlign w:val="center"/>
            <w:tcPrChange w:id="4720" w:author="ZTE-Ma Zhifeng" w:date="2023-10-31T00:38:00Z">
              <w:tcPr>
                <w:tcW w:w="1396" w:type="dxa"/>
                <w:gridSpan w:val="7"/>
                <w:vMerge w:val="continue"/>
                <w:vAlign w:val="center"/>
              </w:tcPr>
            </w:tcPrChange>
          </w:tcPr>
          <w:p>
            <w:pPr>
              <w:pStyle w:val="95"/>
            </w:pPr>
          </w:p>
        </w:tc>
        <w:tc>
          <w:tcPr>
            <w:tcW w:w="1487" w:type="dxa"/>
            <w:gridSpan w:val="2"/>
            <w:vMerge w:val="continue"/>
            <w:tcPrChange w:id="4721" w:author="ZTE-Ma Zhifeng" w:date="2023-10-31T00:38:00Z">
              <w:tcPr>
                <w:tcW w:w="1487" w:type="dxa"/>
                <w:gridSpan w:val="5"/>
                <w:vMerge w:val="continue"/>
              </w:tcPr>
            </w:tcPrChange>
          </w:tcPr>
          <w:p>
            <w:pPr>
              <w:pStyle w:val="95"/>
            </w:pPr>
          </w:p>
        </w:tc>
        <w:tc>
          <w:tcPr>
            <w:tcW w:w="818" w:type="dxa"/>
            <w:gridSpan w:val="2"/>
            <w:vAlign w:val="center"/>
            <w:tcPrChange w:id="4722" w:author="ZTE-Ma Zhifeng" w:date="2023-10-31T00:38:00Z">
              <w:tcPr>
                <w:tcW w:w="818" w:type="dxa"/>
                <w:gridSpan w:val="6"/>
                <w:vAlign w:val="center"/>
              </w:tcPr>
            </w:tcPrChange>
          </w:tcPr>
          <w:p>
            <w:pPr>
              <w:pStyle w:val="95"/>
              <w:rPr>
                <w:rFonts w:cs="Arial"/>
              </w:rPr>
            </w:pPr>
            <w:r>
              <w:t>20</w:t>
            </w:r>
          </w:p>
        </w:tc>
        <w:tc>
          <w:tcPr>
            <w:tcW w:w="596" w:type="dxa"/>
            <w:gridSpan w:val="4"/>
            <w:vAlign w:val="center"/>
            <w:tcPrChange w:id="4723" w:author="ZTE-Ma Zhifeng" w:date="2023-10-31T00:38:00Z">
              <w:tcPr>
                <w:tcW w:w="594" w:type="dxa"/>
                <w:gridSpan w:val="6"/>
                <w:vAlign w:val="center"/>
              </w:tcPr>
            </w:tcPrChange>
          </w:tcPr>
          <w:p>
            <w:pPr>
              <w:pStyle w:val="95"/>
            </w:pPr>
          </w:p>
        </w:tc>
        <w:tc>
          <w:tcPr>
            <w:tcW w:w="594" w:type="dxa"/>
            <w:gridSpan w:val="4"/>
            <w:vAlign w:val="center"/>
            <w:tcPrChange w:id="4724" w:author="ZTE-Ma Zhifeng" w:date="2023-10-31T00:38:00Z">
              <w:tcPr>
                <w:tcW w:w="594" w:type="dxa"/>
                <w:gridSpan w:val="5"/>
                <w:vAlign w:val="center"/>
              </w:tcPr>
            </w:tcPrChange>
          </w:tcPr>
          <w:p>
            <w:pPr>
              <w:pStyle w:val="95"/>
            </w:pPr>
          </w:p>
        </w:tc>
        <w:tc>
          <w:tcPr>
            <w:tcW w:w="596" w:type="dxa"/>
            <w:gridSpan w:val="3"/>
            <w:vAlign w:val="center"/>
            <w:tcPrChange w:id="472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72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727" w:author="ZTE-Ma Zhifeng" w:date="2023-10-31T00:38:00Z">
              <w:tcPr>
                <w:tcW w:w="599" w:type="dxa"/>
                <w:vAlign w:val="center"/>
              </w:tcPr>
            </w:tcPrChange>
          </w:tcPr>
          <w:p>
            <w:pPr>
              <w:pStyle w:val="95"/>
              <w:rPr>
                <w:rFonts w:cs="Arial"/>
              </w:rPr>
            </w:pPr>
            <w:r>
              <w:t>Yes</w:t>
            </w:r>
          </w:p>
        </w:tc>
        <w:tc>
          <w:tcPr>
            <w:tcW w:w="599" w:type="dxa"/>
            <w:gridSpan w:val="2"/>
            <w:vAlign w:val="center"/>
            <w:tcPrChange w:id="4728"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47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31" w:author="ZTE-Ma Zhifeng" w:date="2023-10-31T00:38:00Z">
            <w:trPr>
              <w:gridAfter w:val="1"/>
              <w:wAfter w:w="97" w:type="dxa"/>
              <w:jc w:val="center"/>
            </w:trPr>
          </w:trPrChange>
        </w:trPr>
        <w:tc>
          <w:tcPr>
            <w:tcW w:w="1392" w:type="dxa"/>
            <w:gridSpan w:val="3"/>
            <w:vMerge w:val="restart"/>
            <w:vAlign w:val="center"/>
            <w:tcPrChange w:id="4732" w:author="ZTE-Ma Zhifeng" w:date="2023-10-31T00:38:00Z">
              <w:tcPr>
                <w:tcW w:w="1396" w:type="dxa"/>
                <w:gridSpan w:val="7"/>
                <w:vMerge w:val="restart"/>
                <w:vAlign w:val="center"/>
              </w:tcPr>
            </w:tcPrChange>
          </w:tcPr>
          <w:p>
            <w:pPr>
              <w:pStyle w:val="95"/>
            </w:pPr>
            <w:r>
              <w:t>CA_1A-8A-</w:t>
            </w:r>
            <w:r>
              <w:rPr>
                <w:lang w:eastAsia="zh-CN"/>
              </w:rPr>
              <w:t>28</w:t>
            </w:r>
            <w:r>
              <w:t>A</w:t>
            </w:r>
          </w:p>
        </w:tc>
        <w:tc>
          <w:tcPr>
            <w:tcW w:w="1487" w:type="dxa"/>
            <w:gridSpan w:val="2"/>
            <w:vMerge w:val="restart"/>
            <w:vAlign w:val="center"/>
            <w:tcPrChange w:id="4733" w:author="ZTE-Ma Zhifeng" w:date="2023-10-31T00:38:00Z">
              <w:tcPr>
                <w:tcW w:w="1487" w:type="dxa"/>
                <w:gridSpan w:val="5"/>
                <w:vMerge w:val="restart"/>
                <w:vAlign w:val="center"/>
              </w:tcPr>
            </w:tcPrChange>
          </w:tcPr>
          <w:p>
            <w:pPr>
              <w:pStyle w:val="95"/>
            </w:pPr>
            <w:r>
              <w:t>-</w:t>
            </w:r>
          </w:p>
        </w:tc>
        <w:tc>
          <w:tcPr>
            <w:tcW w:w="818" w:type="dxa"/>
            <w:gridSpan w:val="2"/>
            <w:vAlign w:val="center"/>
            <w:tcPrChange w:id="4734" w:author="ZTE-Ma Zhifeng" w:date="2023-10-31T00:38:00Z">
              <w:tcPr>
                <w:tcW w:w="818" w:type="dxa"/>
                <w:gridSpan w:val="6"/>
                <w:vAlign w:val="center"/>
              </w:tcPr>
            </w:tcPrChange>
          </w:tcPr>
          <w:p>
            <w:pPr>
              <w:pStyle w:val="95"/>
            </w:pPr>
            <w:r>
              <w:rPr>
                <w:lang w:eastAsia="ko-KR"/>
              </w:rPr>
              <w:t>1</w:t>
            </w:r>
          </w:p>
        </w:tc>
        <w:tc>
          <w:tcPr>
            <w:tcW w:w="596" w:type="dxa"/>
            <w:gridSpan w:val="4"/>
            <w:vAlign w:val="center"/>
            <w:tcPrChange w:id="4735" w:author="ZTE-Ma Zhifeng" w:date="2023-10-31T00:38:00Z">
              <w:tcPr>
                <w:tcW w:w="594" w:type="dxa"/>
                <w:gridSpan w:val="6"/>
                <w:vAlign w:val="center"/>
              </w:tcPr>
            </w:tcPrChange>
          </w:tcPr>
          <w:p>
            <w:pPr>
              <w:pStyle w:val="95"/>
            </w:pPr>
          </w:p>
        </w:tc>
        <w:tc>
          <w:tcPr>
            <w:tcW w:w="594" w:type="dxa"/>
            <w:gridSpan w:val="4"/>
            <w:vAlign w:val="center"/>
            <w:tcPrChange w:id="4736" w:author="ZTE-Ma Zhifeng" w:date="2023-10-31T00:38:00Z">
              <w:tcPr>
                <w:tcW w:w="594" w:type="dxa"/>
                <w:gridSpan w:val="5"/>
                <w:vAlign w:val="center"/>
              </w:tcPr>
            </w:tcPrChange>
          </w:tcPr>
          <w:p>
            <w:pPr>
              <w:pStyle w:val="95"/>
            </w:pPr>
          </w:p>
        </w:tc>
        <w:tc>
          <w:tcPr>
            <w:tcW w:w="596" w:type="dxa"/>
            <w:gridSpan w:val="3"/>
            <w:vAlign w:val="center"/>
            <w:tcPrChange w:id="4737" w:author="ZTE-Ma Zhifeng" w:date="2023-10-31T00:38:00Z">
              <w:tcPr>
                <w:tcW w:w="594" w:type="dxa"/>
                <w:gridSpan w:val="3"/>
                <w:vAlign w:val="center"/>
              </w:tcPr>
            </w:tcPrChange>
          </w:tcPr>
          <w:p>
            <w:pPr>
              <w:pStyle w:val="95"/>
            </w:pPr>
            <w:r>
              <w:t>Yes</w:t>
            </w:r>
          </w:p>
        </w:tc>
        <w:tc>
          <w:tcPr>
            <w:tcW w:w="587" w:type="dxa"/>
            <w:vAlign w:val="center"/>
            <w:tcPrChange w:id="4738" w:author="ZTE-Ma Zhifeng" w:date="2023-10-31T00:38:00Z">
              <w:tcPr>
                <w:tcW w:w="594" w:type="dxa"/>
                <w:gridSpan w:val="2"/>
                <w:vAlign w:val="center"/>
              </w:tcPr>
            </w:tcPrChange>
          </w:tcPr>
          <w:p>
            <w:pPr>
              <w:pStyle w:val="95"/>
            </w:pPr>
            <w:r>
              <w:t>Yes</w:t>
            </w:r>
          </w:p>
        </w:tc>
        <w:tc>
          <w:tcPr>
            <w:tcW w:w="606" w:type="dxa"/>
            <w:vAlign w:val="center"/>
            <w:tcPrChange w:id="4739" w:author="ZTE-Ma Zhifeng" w:date="2023-10-31T00:38:00Z">
              <w:tcPr>
                <w:tcW w:w="599" w:type="dxa"/>
                <w:vAlign w:val="center"/>
              </w:tcPr>
            </w:tcPrChange>
          </w:tcPr>
          <w:p>
            <w:pPr>
              <w:pStyle w:val="95"/>
            </w:pPr>
            <w:r>
              <w:t>Yes</w:t>
            </w:r>
          </w:p>
        </w:tc>
        <w:tc>
          <w:tcPr>
            <w:tcW w:w="599" w:type="dxa"/>
            <w:gridSpan w:val="2"/>
            <w:vAlign w:val="center"/>
            <w:tcPrChange w:id="474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4741"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47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43" w:author="ZTE-Ma Zhifeng" w:date="2023-10-31T00:38:00Z">
            <w:trPr>
              <w:gridAfter w:val="1"/>
              <w:wAfter w:w="97" w:type="dxa"/>
              <w:jc w:val="center"/>
            </w:trPr>
          </w:trPrChange>
        </w:trPr>
        <w:tc>
          <w:tcPr>
            <w:tcW w:w="1392" w:type="dxa"/>
            <w:gridSpan w:val="3"/>
            <w:vMerge w:val="continue"/>
            <w:vAlign w:val="center"/>
            <w:tcPrChange w:id="47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745" w:author="ZTE-Ma Zhifeng" w:date="2023-10-31T00:38:00Z">
              <w:tcPr>
                <w:tcW w:w="1487" w:type="dxa"/>
                <w:gridSpan w:val="5"/>
                <w:vMerge w:val="continue"/>
                <w:vAlign w:val="center"/>
              </w:tcPr>
            </w:tcPrChange>
          </w:tcPr>
          <w:p>
            <w:pPr>
              <w:pStyle w:val="95"/>
            </w:pPr>
          </w:p>
        </w:tc>
        <w:tc>
          <w:tcPr>
            <w:tcW w:w="818" w:type="dxa"/>
            <w:gridSpan w:val="2"/>
            <w:vAlign w:val="center"/>
            <w:tcPrChange w:id="4746" w:author="ZTE-Ma Zhifeng" w:date="2023-10-31T00:38:00Z">
              <w:tcPr>
                <w:tcW w:w="818" w:type="dxa"/>
                <w:gridSpan w:val="6"/>
                <w:vAlign w:val="center"/>
              </w:tcPr>
            </w:tcPrChange>
          </w:tcPr>
          <w:p>
            <w:pPr>
              <w:pStyle w:val="95"/>
            </w:pPr>
            <w:r>
              <w:rPr>
                <w:lang w:eastAsia="ko-KR"/>
              </w:rPr>
              <w:t>8</w:t>
            </w:r>
          </w:p>
        </w:tc>
        <w:tc>
          <w:tcPr>
            <w:tcW w:w="596" w:type="dxa"/>
            <w:gridSpan w:val="4"/>
            <w:vAlign w:val="center"/>
            <w:tcPrChange w:id="4747" w:author="ZTE-Ma Zhifeng" w:date="2023-10-31T00:38:00Z">
              <w:tcPr>
                <w:tcW w:w="594" w:type="dxa"/>
                <w:gridSpan w:val="6"/>
                <w:vAlign w:val="center"/>
              </w:tcPr>
            </w:tcPrChange>
          </w:tcPr>
          <w:p>
            <w:pPr>
              <w:pStyle w:val="95"/>
            </w:pPr>
          </w:p>
        </w:tc>
        <w:tc>
          <w:tcPr>
            <w:tcW w:w="594" w:type="dxa"/>
            <w:gridSpan w:val="4"/>
            <w:vAlign w:val="center"/>
            <w:tcPrChange w:id="4748" w:author="ZTE-Ma Zhifeng" w:date="2023-10-31T00:38:00Z">
              <w:tcPr>
                <w:tcW w:w="594" w:type="dxa"/>
                <w:gridSpan w:val="5"/>
                <w:vAlign w:val="center"/>
              </w:tcPr>
            </w:tcPrChange>
          </w:tcPr>
          <w:p>
            <w:pPr>
              <w:pStyle w:val="95"/>
            </w:pPr>
            <w:r>
              <w:t>Yes</w:t>
            </w:r>
          </w:p>
        </w:tc>
        <w:tc>
          <w:tcPr>
            <w:tcW w:w="596" w:type="dxa"/>
            <w:gridSpan w:val="3"/>
            <w:vAlign w:val="center"/>
            <w:tcPrChange w:id="4749" w:author="ZTE-Ma Zhifeng" w:date="2023-10-31T00:38:00Z">
              <w:tcPr>
                <w:tcW w:w="594" w:type="dxa"/>
                <w:gridSpan w:val="3"/>
                <w:vAlign w:val="center"/>
              </w:tcPr>
            </w:tcPrChange>
          </w:tcPr>
          <w:p>
            <w:pPr>
              <w:pStyle w:val="95"/>
            </w:pPr>
            <w:r>
              <w:t>Yes</w:t>
            </w:r>
          </w:p>
        </w:tc>
        <w:tc>
          <w:tcPr>
            <w:tcW w:w="587" w:type="dxa"/>
            <w:vAlign w:val="center"/>
            <w:tcPrChange w:id="4750" w:author="ZTE-Ma Zhifeng" w:date="2023-10-31T00:38:00Z">
              <w:tcPr>
                <w:tcW w:w="594" w:type="dxa"/>
                <w:gridSpan w:val="2"/>
                <w:vAlign w:val="center"/>
              </w:tcPr>
            </w:tcPrChange>
          </w:tcPr>
          <w:p>
            <w:pPr>
              <w:pStyle w:val="95"/>
            </w:pPr>
            <w:r>
              <w:t>Yes</w:t>
            </w:r>
          </w:p>
        </w:tc>
        <w:tc>
          <w:tcPr>
            <w:tcW w:w="606" w:type="dxa"/>
            <w:vAlign w:val="center"/>
            <w:tcPrChange w:id="4751" w:author="ZTE-Ma Zhifeng" w:date="2023-10-31T00:38:00Z">
              <w:tcPr>
                <w:tcW w:w="599" w:type="dxa"/>
                <w:vAlign w:val="center"/>
              </w:tcPr>
            </w:tcPrChange>
          </w:tcPr>
          <w:p>
            <w:pPr>
              <w:pStyle w:val="95"/>
            </w:pPr>
          </w:p>
        </w:tc>
        <w:tc>
          <w:tcPr>
            <w:tcW w:w="599" w:type="dxa"/>
            <w:gridSpan w:val="2"/>
            <w:vAlign w:val="center"/>
            <w:tcPrChange w:id="4752" w:author="ZTE-Ma Zhifeng" w:date="2023-10-31T00:38:00Z">
              <w:tcPr>
                <w:tcW w:w="599" w:type="dxa"/>
                <w:gridSpan w:val="2"/>
                <w:vAlign w:val="center"/>
              </w:tcPr>
            </w:tcPrChange>
          </w:tcPr>
          <w:p>
            <w:pPr>
              <w:pStyle w:val="95"/>
            </w:pPr>
          </w:p>
        </w:tc>
        <w:tc>
          <w:tcPr>
            <w:tcW w:w="1187" w:type="dxa"/>
            <w:gridSpan w:val="2"/>
            <w:vMerge w:val="continue"/>
            <w:vAlign w:val="center"/>
            <w:tcPrChange w:id="47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55" w:author="ZTE-Ma Zhifeng" w:date="2023-10-31T00:38:00Z">
            <w:trPr>
              <w:gridAfter w:val="1"/>
              <w:wAfter w:w="97" w:type="dxa"/>
              <w:jc w:val="center"/>
            </w:trPr>
          </w:trPrChange>
        </w:trPr>
        <w:tc>
          <w:tcPr>
            <w:tcW w:w="1392" w:type="dxa"/>
            <w:gridSpan w:val="3"/>
            <w:vMerge w:val="continue"/>
            <w:vAlign w:val="center"/>
            <w:tcPrChange w:id="47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757" w:author="ZTE-Ma Zhifeng" w:date="2023-10-31T00:38:00Z">
              <w:tcPr>
                <w:tcW w:w="1487" w:type="dxa"/>
                <w:gridSpan w:val="5"/>
                <w:vMerge w:val="continue"/>
                <w:vAlign w:val="center"/>
              </w:tcPr>
            </w:tcPrChange>
          </w:tcPr>
          <w:p>
            <w:pPr>
              <w:pStyle w:val="95"/>
            </w:pPr>
          </w:p>
        </w:tc>
        <w:tc>
          <w:tcPr>
            <w:tcW w:w="818" w:type="dxa"/>
            <w:gridSpan w:val="2"/>
            <w:vAlign w:val="center"/>
            <w:tcPrChange w:id="4758" w:author="ZTE-Ma Zhifeng" w:date="2023-10-31T00:38:00Z">
              <w:tcPr>
                <w:tcW w:w="818" w:type="dxa"/>
                <w:gridSpan w:val="6"/>
                <w:vAlign w:val="center"/>
              </w:tcPr>
            </w:tcPrChange>
          </w:tcPr>
          <w:p>
            <w:pPr>
              <w:pStyle w:val="95"/>
            </w:pPr>
            <w:r>
              <w:rPr>
                <w:lang w:eastAsia="ko-KR"/>
              </w:rPr>
              <w:t>28</w:t>
            </w:r>
          </w:p>
        </w:tc>
        <w:tc>
          <w:tcPr>
            <w:tcW w:w="596" w:type="dxa"/>
            <w:gridSpan w:val="4"/>
            <w:vAlign w:val="center"/>
            <w:tcPrChange w:id="4759" w:author="ZTE-Ma Zhifeng" w:date="2023-10-31T00:38:00Z">
              <w:tcPr>
                <w:tcW w:w="594" w:type="dxa"/>
                <w:gridSpan w:val="6"/>
                <w:vAlign w:val="center"/>
              </w:tcPr>
            </w:tcPrChange>
          </w:tcPr>
          <w:p>
            <w:pPr>
              <w:pStyle w:val="95"/>
            </w:pPr>
          </w:p>
        </w:tc>
        <w:tc>
          <w:tcPr>
            <w:tcW w:w="594" w:type="dxa"/>
            <w:gridSpan w:val="4"/>
            <w:vAlign w:val="center"/>
            <w:tcPrChange w:id="4760" w:author="ZTE-Ma Zhifeng" w:date="2023-10-31T00:38:00Z">
              <w:tcPr>
                <w:tcW w:w="594" w:type="dxa"/>
                <w:gridSpan w:val="5"/>
                <w:vAlign w:val="center"/>
              </w:tcPr>
            </w:tcPrChange>
          </w:tcPr>
          <w:p>
            <w:pPr>
              <w:pStyle w:val="95"/>
            </w:pPr>
          </w:p>
        </w:tc>
        <w:tc>
          <w:tcPr>
            <w:tcW w:w="596" w:type="dxa"/>
            <w:gridSpan w:val="3"/>
            <w:vAlign w:val="center"/>
            <w:tcPrChange w:id="4761" w:author="ZTE-Ma Zhifeng" w:date="2023-10-31T00:38:00Z">
              <w:tcPr>
                <w:tcW w:w="594" w:type="dxa"/>
                <w:gridSpan w:val="3"/>
                <w:vAlign w:val="center"/>
              </w:tcPr>
            </w:tcPrChange>
          </w:tcPr>
          <w:p>
            <w:pPr>
              <w:pStyle w:val="95"/>
            </w:pPr>
            <w:r>
              <w:t>Yes</w:t>
            </w:r>
          </w:p>
        </w:tc>
        <w:tc>
          <w:tcPr>
            <w:tcW w:w="587" w:type="dxa"/>
            <w:vAlign w:val="center"/>
            <w:tcPrChange w:id="4762" w:author="ZTE-Ma Zhifeng" w:date="2023-10-31T00:38:00Z">
              <w:tcPr>
                <w:tcW w:w="594" w:type="dxa"/>
                <w:gridSpan w:val="2"/>
                <w:vAlign w:val="center"/>
              </w:tcPr>
            </w:tcPrChange>
          </w:tcPr>
          <w:p>
            <w:pPr>
              <w:pStyle w:val="95"/>
            </w:pPr>
            <w:r>
              <w:t>Yes</w:t>
            </w:r>
          </w:p>
        </w:tc>
        <w:tc>
          <w:tcPr>
            <w:tcW w:w="606" w:type="dxa"/>
            <w:vAlign w:val="center"/>
            <w:tcPrChange w:id="4763" w:author="ZTE-Ma Zhifeng" w:date="2023-10-31T00:38:00Z">
              <w:tcPr>
                <w:tcW w:w="599" w:type="dxa"/>
                <w:vAlign w:val="center"/>
              </w:tcPr>
            </w:tcPrChange>
          </w:tcPr>
          <w:p>
            <w:pPr>
              <w:pStyle w:val="95"/>
            </w:pPr>
            <w:r>
              <w:t>Yes</w:t>
            </w:r>
          </w:p>
        </w:tc>
        <w:tc>
          <w:tcPr>
            <w:tcW w:w="599" w:type="dxa"/>
            <w:gridSpan w:val="2"/>
            <w:vAlign w:val="center"/>
            <w:tcPrChange w:id="476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47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7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67" w:author="ZTE-Ma Zhifeng" w:date="2023-10-31T00:38:00Z">
            <w:trPr>
              <w:gridAfter w:val="1"/>
              <w:wAfter w:w="97" w:type="dxa"/>
              <w:jc w:val="center"/>
            </w:trPr>
          </w:trPrChange>
        </w:trPr>
        <w:tc>
          <w:tcPr>
            <w:tcW w:w="1392" w:type="dxa"/>
            <w:gridSpan w:val="3"/>
            <w:tcBorders>
              <w:bottom w:val="nil"/>
            </w:tcBorders>
            <w:vAlign w:val="center"/>
            <w:tcPrChange w:id="4768" w:author="ZTE-Ma Zhifeng" w:date="2023-10-31T00:38:00Z">
              <w:tcPr>
                <w:tcW w:w="1396" w:type="dxa"/>
                <w:gridSpan w:val="7"/>
                <w:tcBorders>
                  <w:bottom w:val="nil"/>
                </w:tcBorders>
                <w:vAlign w:val="center"/>
              </w:tcPr>
            </w:tcPrChange>
          </w:tcPr>
          <w:p>
            <w:pPr>
              <w:pStyle w:val="95"/>
            </w:pPr>
            <w:r>
              <w:t>CA_1A-8A-38A</w:t>
            </w:r>
          </w:p>
        </w:tc>
        <w:tc>
          <w:tcPr>
            <w:tcW w:w="1487" w:type="dxa"/>
            <w:gridSpan w:val="2"/>
            <w:tcBorders>
              <w:bottom w:val="nil"/>
            </w:tcBorders>
            <w:vAlign w:val="center"/>
            <w:tcPrChange w:id="476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4770"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4771" w:author="ZTE-Ma Zhifeng" w:date="2023-10-31T00:38:00Z">
              <w:tcPr>
                <w:tcW w:w="594" w:type="dxa"/>
                <w:gridSpan w:val="6"/>
                <w:vAlign w:val="center"/>
              </w:tcPr>
            </w:tcPrChange>
          </w:tcPr>
          <w:p>
            <w:pPr>
              <w:pStyle w:val="95"/>
            </w:pPr>
          </w:p>
        </w:tc>
        <w:tc>
          <w:tcPr>
            <w:tcW w:w="594" w:type="dxa"/>
            <w:gridSpan w:val="4"/>
            <w:vAlign w:val="center"/>
            <w:tcPrChange w:id="4772" w:author="ZTE-Ma Zhifeng" w:date="2023-10-31T00:38:00Z">
              <w:tcPr>
                <w:tcW w:w="594" w:type="dxa"/>
                <w:gridSpan w:val="5"/>
                <w:vAlign w:val="center"/>
              </w:tcPr>
            </w:tcPrChange>
          </w:tcPr>
          <w:p>
            <w:pPr>
              <w:pStyle w:val="95"/>
            </w:pPr>
          </w:p>
        </w:tc>
        <w:tc>
          <w:tcPr>
            <w:tcW w:w="596" w:type="dxa"/>
            <w:gridSpan w:val="3"/>
            <w:vAlign w:val="center"/>
            <w:tcPrChange w:id="4773" w:author="ZTE-Ma Zhifeng" w:date="2023-10-31T00:38:00Z">
              <w:tcPr>
                <w:tcW w:w="594" w:type="dxa"/>
                <w:gridSpan w:val="3"/>
                <w:vAlign w:val="center"/>
              </w:tcPr>
            </w:tcPrChange>
          </w:tcPr>
          <w:p>
            <w:pPr>
              <w:pStyle w:val="95"/>
            </w:pPr>
            <w:r>
              <w:rPr>
                <w:lang w:eastAsia="zh-CN"/>
              </w:rPr>
              <w:t>Yes</w:t>
            </w:r>
          </w:p>
        </w:tc>
        <w:tc>
          <w:tcPr>
            <w:tcW w:w="587" w:type="dxa"/>
            <w:vAlign w:val="center"/>
            <w:tcPrChange w:id="4774" w:author="ZTE-Ma Zhifeng" w:date="2023-10-31T00:38:00Z">
              <w:tcPr>
                <w:tcW w:w="594" w:type="dxa"/>
                <w:gridSpan w:val="2"/>
                <w:vAlign w:val="center"/>
              </w:tcPr>
            </w:tcPrChange>
          </w:tcPr>
          <w:p>
            <w:pPr>
              <w:pStyle w:val="95"/>
            </w:pPr>
            <w:r>
              <w:t>Yes</w:t>
            </w:r>
          </w:p>
        </w:tc>
        <w:tc>
          <w:tcPr>
            <w:tcW w:w="606" w:type="dxa"/>
            <w:vAlign w:val="center"/>
            <w:tcPrChange w:id="4775" w:author="ZTE-Ma Zhifeng" w:date="2023-10-31T00:38:00Z">
              <w:tcPr>
                <w:tcW w:w="599" w:type="dxa"/>
                <w:vAlign w:val="center"/>
              </w:tcPr>
            </w:tcPrChange>
          </w:tcPr>
          <w:p>
            <w:pPr>
              <w:pStyle w:val="95"/>
            </w:pPr>
            <w:r>
              <w:t>Yes</w:t>
            </w:r>
          </w:p>
        </w:tc>
        <w:tc>
          <w:tcPr>
            <w:tcW w:w="599" w:type="dxa"/>
            <w:gridSpan w:val="2"/>
            <w:vAlign w:val="center"/>
            <w:tcPrChange w:id="4776" w:author="ZTE-Ma Zhifeng" w:date="2023-10-31T00:38:00Z">
              <w:tcPr>
                <w:tcW w:w="599" w:type="dxa"/>
                <w:gridSpan w:val="2"/>
                <w:vAlign w:val="center"/>
              </w:tcPr>
            </w:tcPrChange>
          </w:tcPr>
          <w:p>
            <w:pPr>
              <w:pStyle w:val="95"/>
            </w:pPr>
            <w:r>
              <w:t>Yes</w:t>
            </w:r>
          </w:p>
        </w:tc>
        <w:tc>
          <w:tcPr>
            <w:tcW w:w="1187" w:type="dxa"/>
            <w:gridSpan w:val="2"/>
            <w:tcBorders>
              <w:bottom w:val="nil"/>
            </w:tcBorders>
            <w:vAlign w:val="center"/>
            <w:tcPrChange w:id="4777"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477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79" w:author="ZTE-Ma Zhifeng" w:date="2023-10-31T00:38:00Z">
            <w:trPr>
              <w:gridAfter w:val="1"/>
              <w:wAfter w:w="97" w:type="dxa"/>
              <w:jc w:val="center"/>
            </w:trPr>
          </w:trPrChange>
        </w:trPr>
        <w:tc>
          <w:tcPr>
            <w:tcW w:w="1392" w:type="dxa"/>
            <w:gridSpan w:val="3"/>
            <w:tcBorders>
              <w:top w:val="nil"/>
              <w:bottom w:val="nil"/>
            </w:tcBorders>
            <w:vAlign w:val="center"/>
            <w:tcPrChange w:id="478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4781"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vAlign w:val="center"/>
            <w:tcPrChange w:id="4782" w:author="ZTE-Ma Zhifeng" w:date="2023-10-31T00:38:00Z">
              <w:tcPr>
                <w:tcW w:w="818" w:type="dxa"/>
                <w:gridSpan w:val="6"/>
                <w:vAlign w:val="center"/>
              </w:tcPr>
            </w:tcPrChange>
          </w:tcPr>
          <w:p>
            <w:pPr>
              <w:pStyle w:val="95"/>
            </w:pPr>
            <w:r>
              <w:rPr>
                <w:lang w:eastAsia="zh-CN"/>
              </w:rPr>
              <w:t>8</w:t>
            </w:r>
          </w:p>
        </w:tc>
        <w:tc>
          <w:tcPr>
            <w:tcW w:w="596" w:type="dxa"/>
            <w:gridSpan w:val="4"/>
            <w:vAlign w:val="center"/>
            <w:tcPrChange w:id="4783" w:author="ZTE-Ma Zhifeng" w:date="2023-10-31T00:38:00Z">
              <w:tcPr>
                <w:tcW w:w="594" w:type="dxa"/>
                <w:gridSpan w:val="6"/>
                <w:vAlign w:val="center"/>
              </w:tcPr>
            </w:tcPrChange>
          </w:tcPr>
          <w:p>
            <w:pPr>
              <w:pStyle w:val="95"/>
            </w:pPr>
          </w:p>
        </w:tc>
        <w:tc>
          <w:tcPr>
            <w:tcW w:w="594" w:type="dxa"/>
            <w:gridSpan w:val="4"/>
            <w:vAlign w:val="center"/>
            <w:tcPrChange w:id="4784" w:author="ZTE-Ma Zhifeng" w:date="2023-10-31T00:38:00Z">
              <w:tcPr>
                <w:tcW w:w="594" w:type="dxa"/>
                <w:gridSpan w:val="5"/>
                <w:vAlign w:val="center"/>
              </w:tcPr>
            </w:tcPrChange>
          </w:tcPr>
          <w:p>
            <w:pPr>
              <w:pStyle w:val="95"/>
            </w:pPr>
          </w:p>
        </w:tc>
        <w:tc>
          <w:tcPr>
            <w:tcW w:w="596" w:type="dxa"/>
            <w:gridSpan w:val="3"/>
            <w:tcPrChange w:id="4785" w:author="ZTE-Ma Zhifeng" w:date="2023-10-31T00:38:00Z">
              <w:tcPr>
                <w:tcW w:w="594" w:type="dxa"/>
                <w:gridSpan w:val="3"/>
              </w:tcPr>
            </w:tcPrChange>
          </w:tcPr>
          <w:p>
            <w:pPr>
              <w:pStyle w:val="95"/>
            </w:pPr>
            <w:r>
              <w:rPr>
                <w:lang w:eastAsia="zh-CN"/>
              </w:rPr>
              <w:t>Yes</w:t>
            </w:r>
          </w:p>
        </w:tc>
        <w:tc>
          <w:tcPr>
            <w:tcW w:w="587" w:type="dxa"/>
            <w:tcPrChange w:id="4786" w:author="ZTE-Ma Zhifeng" w:date="2023-10-31T00:38:00Z">
              <w:tcPr>
                <w:tcW w:w="594" w:type="dxa"/>
                <w:gridSpan w:val="2"/>
              </w:tcPr>
            </w:tcPrChange>
          </w:tcPr>
          <w:p>
            <w:pPr>
              <w:pStyle w:val="95"/>
            </w:pPr>
            <w:r>
              <w:rPr>
                <w:lang w:eastAsia="zh-CN"/>
              </w:rPr>
              <w:t>Yes</w:t>
            </w:r>
          </w:p>
        </w:tc>
        <w:tc>
          <w:tcPr>
            <w:tcW w:w="606" w:type="dxa"/>
            <w:vAlign w:val="center"/>
            <w:tcPrChange w:id="4787" w:author="ZTE-Ma Zhifeng" w:date="2023-10-31T00:38:00Z">
              <w:tcPr>
                <w:tcW w:w="599" w:type="dxa"/>
                <w:vAlign w:val="center"/>
              </w:tcPr>
            </w:tcPrChange>
          </w:tcPr>
          <w:p>
            <w:pPr>
              <w:pStyle w:val="95"/>
            </w:pPr>
          </w:p>
        </w:tc>
        <w:tc>
          <w:tcPr>
            <w:tcW w:w="599" w:type="dxa"/>
            <w:gridSpan w:val="2"/>
            <w:vAlign w:val="center"/>
            <w:tcPrChange w:id="4788"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4789"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479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791" w:author="ZTE-Ma Zhifeng" w:date="2023-10-31T00:38:00Z">
            <w:trPr>
              <w:gridAfter w:val="1"/>
              <w:wAfter w:w="97" w:type="dxa"/>
              <w:jc w:val="center"/>
            </w:trPr>
          </w:trPrChange>
        </w:trPr>
        <w:tc>
          <w:tcPr>
            <w:tcW w:w="1392" w:type="dxa"/>
            <w:gridSpan w:val="3"/>
            <w:tcBorders>
              <w:top w:val="nil"/>
            </w:tcBorders>
            <w:vAlign w:val="center"/>
            <w:tcPrChange w:id="479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4793"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vAlign w:val="center"/>
            <w:tcPrChange w:id="4794" w:author="ZTE-Ma Zhifeng" w:date="2023-10-31T00:38:00Z">
              <w:tcPr>
                <w:tcW w:w="818" w:type="dxa"/>
                <w:gridSpan w:val="6"/>
                <w:vAlign w:val="center"/>
              </w:tcPr>
            </w:tcPrChange>
          </w:tcPr>
          <w:p>
            <w:pPr>
              <w:pStyle w:val="95"/>
              <w:rPr>
                <w:lang w:eastAsia="zh-TW"/>
              </w:rPr>
            </w:pPr>
            <w:r>
              <w:rPr>
                <w:lang w:eastAsia="zh-CN"/>
              </w:rPr>
              <w:t>38</w:t>
            </w:r>
          </w:p>
        </w:tc>
        <w:tc>
          <w:tcPr>
            <w:tcW w:w="596" w:type="dxa"/>
            <w:gridSpan w:val="4"/>
            <w:vAlign w:val="center"/>
            <w:tcPrChange w:id="4795" w:author="ZTE-Ma Zhifeng" w:date="2023-10-31T00:38:00Z">
              <w:tcPr>
                <w:tcW w:w="594" w:type="dxa"/>
                <w:gridSpan w:val="6"/>
                <w:vAlign w:val="center"/>
              </w:tcPr>
            </w:tcPrChange>
          </w:tcPr>
          <w:p>
            <w:pPr>
              <w:pStyle w:val="95"/>
            </w:pPr>
          </w:p>
        </w:tc>
        <w:tc>
          <w:tcPr>
            <w:tcW w:w="594" w:type="dxa"/>
            <w:gridSpan w:val="4"/>
            <w:vAlign w:val="center"/>
            <w:tcPrChange w:id="4796" w:author="ZTE-Ma Zhifeng" w:date="2023-10-31T00:38:00Z">
              <w:tcPr>
                <w:tcW w:w="594" w:type="dxa"/>
                <w:gridSpan w:val="5"/>
                <w:vAlign w:val="center"/>
              </w:tcPr>
            </w:tcPrChange>
          </w:tcPr>
          <w:p>
            <w:pPr>
              <w:pStyle w:val="95"/>
            </w:pPr>
          </w:p>
        </w:tc>
        <w:tc>
          <w:tcPr>
            <w:tcW w:w="596" w:type="dxa"/>
            <w:gridSpan w:val="3"/>
            <w:tcPrChange w:id="4797" w:author="ZTE-Ma Zhifeng" w:date="2023-10-31T00:38:00Z">
              <w:tcPr>
                <w:tcW w:w="594" w:type="dxa"/>
                <w:gridSpan w:val="3"/>
              </w:tcPr>
            </w:tcPrChange>
          </w:tcPr>
          <w:p>
            <w:pPr>
              <w:pStyle w:val="95"/>
            </w:pPr>
            <w:r>
              <w:rPr>
                <w:lang w:eastAsia="zh-CN"/>
              </w:rPr>
              <w:t>Yes</w:t>
            </w:r>
          </w:p>
        </w:tc>
        <w:tc>
          <w:tcPr>
            <w:tcW w:w="587" w:type="dxa"/>
            <w:tcPrChange w:id="4798" w:author="ZTE-Ma Zhifeng" w:date="2023-10-31T00:38:00Z">
              <w:tcPr>
                <w:tcW w:w="594" w:type="dxa"/>
                <w:gridSpan w:val="2"/>
              </w:tcPr>
            </w:tcPrChange>
          </w:tcPr>
          <w:p>
            <w:pPr>
              <w:pStyle w:val="95"/>
            </w:pPr>
            <w:r>
              <w:rPr>
                <w:lang w:eastAsia="zh-CN"/>
              </w:rPr>
              <w:t>Yes</w:t>
            </w:r>
          </w:p>
        </w:tc>
        <w:tc>
          <w:tcPr>
            <w:tcW w:w="606" w:type="dxa"/>
            <w:tcPrChange w:id="4799" w:author="ZTE-Ma Zhifeng" w:date="2023-10-31T00:38:00Z">
              <w:tcPr>
                <w:tcW w:w="599" w:type="dxa"/>
              </w:tcPr>
            </w:tcPrChange>
          </w:tcPr>
          <w:p>
            <w:pPr>
              <w:pStyle w:val="95"/>
            </w:pPr>
            <w:r>
              <w:rPr>
                <w:lang w:eastAsia="zh-CN"/>
              </w:rPr>
              <w:t>Yes</w:t>
            </w:r>
          </w:p>
        </w:tc>
        <w:tc>
          <w:tcPr>
            <w:tcW w:w="599" w:type="dxa"/>
            <w:gridSpan w:val="2"/>
            <w:tcPrChange w:id="4800" w:author="ZTE-Ma Zhifeng" w:date="2023-10-31T00:38:00Z">
              <w:tcPr>
                <w:tcW w:w="599" w:type="dxa"/>
                <w:gridSpan w:val="2"/>
              </w:tcPr>
            </w:tcPrChange>
          </w:tcPr>
          <w:p>
            <w:pPr>
              <w:pStyle w:val="95"/>
            </w:pPr>
            <w:r>
              <w:rPr>
                <w:lang w:eastAsia="zh-CN"/>
              </w:rPr>
              <w:t>Yes</w:t>
            </w:r>
          </w:p>
        </w:tc>
        <w:tc>
          <w:tcPr>
            <w:tcW w:w="1187" w:type="dxa"/>
            <w:gridSpan w:val="2"/>
            <w:tcBorders>
              <w:top w:val="nil"/>
            </w:tcBorders>
            <w:vAlign w:val="center"/>
            <w:tcPrChange w:id="480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480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03" w:author="ZTE-Ma Zhifeng" w:date="2023-10-31T00:38:00Z">
            <w:trPr>
              <w:gridAfter w:val="1"/>
              <w:wAfter w:w="97" w:type="dxa"/>
              <w:trHeight w:val="223" w:hRule="atLeast"/>
              <w:jc w:val="center"/>
            </w:trPr>
          </w:trPrChange>
        </w:trPr>
        <w:tc>
          <w:tcPr>
            <w:tcW w:w="1392" w:type="dxa"/>
            <w:gridSpan w:val="3"/>
            <w:vMerge w:val="restart"/>
            <w:vAlign w:val="center"/>
            <w:tcPrChange w:id="4804" w:author="ZTE-Ma Zhifeng" w:date="2023-10-31T00:38:00Z">
              <w:tcPr>
                <w:tcW w:w="1396" w:type="dxa"/>
                <w:gridSpan w:val="7"/>
                <w:vMerge w:val="restart"/>
                <w:vAlign w:val="center"/>
              </w:tcPr>
            </w:tcPrChange>
          </w:tcPr>
          <w:p>
            <w:pPr>
              <w:pStyle w:val="95"/>
            </w:pPr>
            <w:r>
              <w:rPr>
                <w:lang w:eastAsia="zh-CN"/>
              </w:rPr>
              <w:t>CA_1A-8A-40A</w:t>
            </w:r>
          </w:p>
        </w:tc>
        <w:tc>
          <w:tcPr>
            <w:tcW w:w="1487" w:type="dxa"/>
            <w:gridSpan w:val="2"/>
            <w:vMerge w:val="restart"/>
            <w:vAlign w:val="center"/>
            <w:tcPrChange w:id="4805" w:author="ZTE-Ma Zhifeng" w:date="2023-10-31T00:38:00Z">
              <w:tcPr>
                <w:tcW w:w="1487" w:type="dxa"/>
                <w:gridSpan w:val="5"/>
                <w:vMerge w:val="restart"/>
                <w:vAlign w:val="center"/>
              </w:tcPr>
            </w:tcPrChange>
          </w:tcPr>
          <w:p>
            <w:pPr>
              <w:pStyle w:val="95"/>
              <w:rPr>
                <w:lang w:eastAsia="zh-CN"/>
              </w:rPr>
            </w:pPr>
            <w:r>
              <w:t>CA_1A-8A</w:t>
            </w:r>
          </w:p>
        </w:tc>
        <w:tc>
          <w:tcPr>
            <w:tcW w:w="818" w:type="dxa"/>
            <w:gridSpan w:val="2"/>
            <w:shd w:val="clear" w:color="auto" w:fill="auto"/>
            <w:tcPrChange w:id="4806"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4807" w:author="ZTE-Ma Zhifeng" w:date="2023-10-31T00:38:00Z">
              <w:tcPr>
                <w:tcW w:w="594" w:type="dxa"/>
                <w:gridSpan w:val="6"/>
                <w:shd w:val="clear" w:color="auto" w:fill="auto"/>
              </w:tcPr>
            </w:tcPrChange>
          </w:tcPr>
          <w:p>
            <w:pPr>
              <w:pStyle w:val="95"/>
            </w:pPr>
          </w:p>
        </w:tc>
        <w:tc>
          <w:tcPr>
            <w:tcW w:w="594" w:type="dxa"/>
            <w:gridSpan w:val="4"/>
            <w:tcPrChange w:id="4808" w:author="ZTE-Ma Zhifeng" w:date="2023-10-31T00:38:00Z">
              <w:tcPr>
                <w:tcW w:w="594" w:type="dxa"/>
                <w:gridSpan w:val="5"/>
              </w:tcPr>
            </w:tcPrChange>
          </w:tcPr>
          <w:p>
            <w:pPr>
              <w:pStyle w:val="95"/>
            </w:pPr>
          </w:p>
        </w:tc>
        <w:tc>
          <w:tcPr>
            <w:tcW w:w="596" w:type="dxa"/>
            <w:gridSpan w:val="3"/>
            <w:vAlign w:val="center"/>
            <w:tcPrChange w:id="4809" w:author="ZTE-Ma Zhifeng" w:date="2023-10-31T00:38:00Z">
              <w:tcPr>
                <w:tcW w:w="594" w:type="dxa"/>
                <w:gridSpan w:val="3"/>
                <w:vAlign w:val="center"/>
              </w:tcPr>
            </w:tcPrChange>
          </w:tcPr>
          <w:p>
            <w:pPr>
              <w:pStyle w:val="95"/>
            </w:pPr>
            <w:r>
              <w:rPr>
                <w:lang w:eastAsia="zh-CN"/>
              </w:rPr>
              <w:t>Yes</w:t>
            </w:r>
          </w:p>
        </w:tc>
        <w:tc>
          <w:tcPr>
            <w:tcW w:w="587" w:type="dxa"/>
            <w:vAlign w:val="center"/>
            <w:tcPrChange w:id="4810" w:author="ZTE-Ma Zhifeng" w:date="2023-10-31T00:38:00Z">
              <w:tcPr>
                <w:tcW w:w="594" w:type="dxa"/>
                <w:gridSpan w:val="2"/>
                <w:vAlign w:val="center"/>
              </w:tcPr>
            </w:tcPrChange>
          </w:tcPr>
          <w:p>
            <w:pPr>
              <w:pStyle w:val="95"/>
            </w:pPr>
            <w:r>
              <w:rPr>
                <w:lang w:eastAsia="zh-CN"/>
              </w:rPr>
              <w:t>Yes</w:t>
            </w:r>
          </w:p>
        </w:tc>
        <w:tc>
          <w:tcPr>
            <w:tcW w:w="606" w:type="dxa"/>
            <w:vAlign w:val="center"/>
            <w:tcPrChange w:id="4811" w:author="ZTE-Ma Zhifeng" w:date="2023-10-31T00:38:00Z">
              <w:tcPr>
                <w:tcW w:w="599" w:type="dxa"/>
                <w:vAlign w:val="center"/>
              </w:tcPr>
            </w:tcPrChange>
          </w:tcPr>
          <w:p>
            <w:pPr>
              <w:pStyle w:val="95"/>
            </w:pPr>
            <w:r>
              <w:rPr>
                <w:lang w:eastAsia="ko-KR"/>
              </w:rPr>
              <w:t>Yes</w:t>
            </w:r>
          </w:p>
        </w:tc>
        <w:tc>
          <w:tcPr>
            <w:tcW w:w="599" w:type="dxa"/>
            <w:gridSpan w:val="2"/>
            <w:vAlign w:val="center"/>
            <w:tcPrChange w:id="481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48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48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15" w:author="ZTE-Ma Zhifeng" w:date="2023-10-31T00:38:00Z">
            <w:trPr>
              <w:gridAfter w:val="1"/>
              <w:wAfter w:w="97" w:type="dxa"/>
              <w:trHeight w:val="223" w:hRule="atLeast"/>
              <w:jc w:val="center"/>
            </w:trPr>
          </w:trPrChange>
        </w:trPr>
        <w:tc>
          <w:tcPr>
            <w:tcW w:w="1392" w:type="dxa"/>
            <w:gridSpan w:val="3"/>
            <w:vMerge w:val="continue"/>
            <w:vAlign w:val="center"/>
            <w:tcPrChange w:id="48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818"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4819" w:author="ZTE-Ma Zhifeng" w:date="2023-10-31T00:38:00Z">
              <w:tcPr>
                <w:tcW w:w="594" w:type="dxa"/>
                <w:gridSpan w:val="6"/>
                <w:shd w:val="clear" w:color="auto" w:fill="auto"/>
              </w:tcPr>
            </w:tcPrChange>
          </w:tcPr>
          <w:p>
            <w:pPr>
              <w:pStyle w:val="95"/>
            </w:pPr>
          </w:p>
        </w:tc>
        <w:tc>
          <w:tcPr>
            <w:tcW w:w="594" w:type="dxa"/>
            <w:gridSpan w:val="4"/>
            <w:tcPrChange w:id="4820" w:author="ZTE-Ma Zhifeng" w:date="2023-10-31T00:38:00Z">
              <w:tcPr>
                <w:tcW w:w="594" w:type="dxa"/>
                <w:gridSpan w:val="5"/>
              </w:tcPr>
            </w:tcPrChange>
          </w:tcPr>
          <w:p>
            <w:pPr>
              <w:pStyle w:val="95"/>
            </w:pPr>
            <w:r>
              <w:t>Yes</w:t>
            </w:r>
          </w:p>
        </w:tc>
        <w:tc>
          <w:tcPr>
            <w:tcW w:w="596" w:type="dxa"/>
            <w:gridSpan w:val="3"/>
            <w:vAlign w:val="center"/>
            <w:tcPrChange w:id="4821" w:author="ZTE-Ma Zhifeng" w:date="2023-10-31T00:38:00Z">
              <w:tcPr>
                <w:tcW w:w="594" w:type="dxa"/>
                <w:gridSpan w:val="3"/>
                <w:vAlign w:val="center"/>
              </w:tcPr>
            </w:tcPrChange>
          </w:tcPr>
          <w:p>
            <w:pPr>
              <w:pStyle w:val="95"/>
            </w:pPr>
            <w:r>
              <w:rPr>
                <w:lang w:eastAsia="ko-KR"/>
              </w:rPr>
              <w:t>Yes</w:t>
            </w:r>
          </w:p>
        </w:tc>
        <w:tc>
          <w:tcPr>
            <w:tcW w:w="587" w:type="dxa"/>
            <w:vAlign w:val="center"/>
            <w:tcPrChange w:id="4822" w:author="ZTE-Ma Zhifeng" w:date="2023-10-31T00:38:00Z">
              <w:tcPr>
                <w:tcW w:w="594" w:type="dxa"/>
                <w:gridSpan w:val="2"/>
                <w:vAlign w:val="center"/>
              </w:tcPr>
            </w:tcPrChange>
          </w:tcPr>
          <w:p>
            <w:pPr>
              <w:pStyle w:val="95"/>
            </w:pPr>
            <w:r>
              <w:rPr>
                <w:lang w:eastAsia="ko-KR"/>
              </w:rPr>
              <w:t>Yes</w:t>
            </w:r>
          </w:p>
        </w:tc>
        <w:tc>
          <w:tcPr>
            <w:tcW w:w="606" w:type="dxa"/>
            <w:vAlign w:val="center"/>
            <w:tcPrChange w:id="4823" w:author="ZTE-Ma Zhifeng" w:date="2023-10-31T00:38:00Z">
              <w:tcPr>
                <w:tcW w:w="599" w:type="dxa"/>
                <w:vAlign w:val="center"/>
              </w:tcPr>
            </w:tcPrChange>
          </w:tcPr>
          <w:p>
            <w:pPr>
              <w:pStyle w:val="95"/>
            </w:pPr>
          </w:p>
        </w:tc>
        <w:tc>
          <w:tcPr>
            <w:tcW w:w="599" w:type="dxa"/>
            <w:gridSpan w:val="2"/>
            <w:vAlign w:val="center"/>
            <w:tcPrChange w:id="48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48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827" w:author="ZTE-Ma Zhifeng" w:date="2023-10-31T00:38:00Z">
            <w:trPr>
              <w:gridAfter w:val="1"/>
              <w:wAfter w:w="97" w:type="dxa"/>
              <w:trHeight w:val="223" w:hRule="atLeast"/>
              <w:jc w:val="center"/>
            </w:trPr>
          </w:trPrChange>
        </w:trPr>
        <w:tc>
          <w:tcPr>
            <w:tcW w:w="1392" w:type="dxa"/>
            <w:gridSpan w:val="3"/>
            <w:vMerge w:val="continue"/>
            <w:vAlign w:val="center"/>
            <w:tcPrChange w:id="48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830"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4831" w:author="ZTE-Ma Zhifeng" w:date="2023-10-31T00:38:00Z">
              <w:tcPr>
                <w:tcW w:w="594" w:type="dxa"/>
                <w:gridSpan w:val="6"/>
                <w:shd w:val="clear" w:color="auto" w:fill="auto"/>
              </w:tcPr>
            </w:tcPrChange>
          </w:tcPr>
          <w:p>
            <w:pPr>
              <w:pStyle w:val="95"/>
            </w:pPr>
          </w:p>
        </w:tc>
        <w:tc>
          <w:tcPr>
            <w:tcW w:w="594" w:type="dxa"/>
            <w:gridSpan w:val="4"/>
            <w:tcPrChange w:id="4832" w:author="ZTE-Ma Zhifeng" w:date="2023-10-31T00:38:00Z">
              <w:tcPr>
                <w:tcW w:w="594" w:type="dxa"/>
                <w:gridSpan w:val="5"/>
              </w:tcPr>
            </w:tcPrChange>
          </w:tcPr>
          <w:p>
            <w:pPr>
              <w:pStyle w:val="95"/>
            </w:pPr>
          </w:p>
        </w:tc>
        <w:tc>
          <w:tcPr>
            <w:tcW w:w="596" w:type="dxa"/>
            <w:gridSpan w:val="3"/>
            <w:vAlign w:val="center"/>
            <w:tcPrChange w:id="4833" w:author="ZTE-Ma Zhifeng" w:date="2023-10-31T00:38:00Z">
              <w:tcPr>
                <w:tcW w:w="594" w:type="dxa"/>
                <w:gridSpan w:val="3"/>
                <w:vAlign w:val="center"/>
              </w:tcPr>
            </w:tcPrChange>
          </w:tcPr>
          <w:p>
            <w:pPr>
              <w:pStyle w:val="95"/>
            </w:pPr>
            <w:r>
              <w:t>Yes</w:t>
            </w:r>
          </w:p>
        </w:tc>
        <w:tc>
          <w:tcPr>
            <w:tcW w:w="587" w:type="dxa"/>
            <w:vAlign w:val="center"/>
            <w:tcPrChange w:id="4834" w:author="ZTE-Ma Zhifeng" w:date="2023-10-31T00:38:00Z">
              <w:tcPr>
                <w:tcW w:w="594" w:type="dxa"/>
                <w:gridSpan w:val="2"/>
                <w:vAlign w:val="center"/>
              </w:tcPr>
            </w:tcPrChange>
          </w:tcPr>
          <w:p>
            <w:pPr>
              <w:pStyle w:val="95"/>
            </w:pPr>
            <w:r>
              <w:rPr>
                <w:lang w:eastAsia="ko-KR"/>
              </w:rPr>
              <w:t>Yes</w:t>
            </w:r>
          </w:p>
        </w:tc>
        <w:tc>
          <w:tcPr>
            <w:tcW w:w="606" w:type="dxa"/>
            <w:vAlign w:val="center"/>
            <w:tcPrChange w:id="4835" w:author="ZTE-Ma Zhifeng" w:date="2023-10-31T00:38:00Z">
              <w:tcPr>
                <w:tcW w:w="599" w:type="dxa"/>
                <w:vAlign w:val="center"/>
              </w:tcPr>
            </w:tcPrChange>
          </w:tcPr>
          <w:p>
            <w:pPr>
              <w:pStyle w:val="95"/>
            </w:pPr>
            <w:r>
              <w:rPr>
                <w:lang w:eastAsia="ko-KR"/>
              </w:rPr>
              <w:t>Yes</w:t>
            </w:r>
          </w:p>
        </w:tc>
        <w:tc>
          <w:tcPr>
            <w:tcW w:w="599" w:type="dxa"/>
            <w:gridSpan w:val="2"/>
            <w:vAlign w:val="center"/>
            <w:tcPrChange w:id="4836"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48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39" w:author="ZTE-Ma Zhifeng" w:date="2023-10-31T00:38:00Z">
            <w:trPr>
              <w:gridAfter w:val="1"/>
              <w:wAfter w:w="97" w:type="dxa"/>
              <w:jc w:val="center"/>
            </w:trPr>
          </w:trPrChange>
        </w:trPr>
        <w:tc>
          <w:tcPr>
            <w:tcW w:w="1392" w:type="dxa"/>
            <w:gridSpan w:val="3"/>
            <w:vMerge w:val="restart"/>
            <w:vAlign w:val="center"/>
            <w:tcPrChange w:id="4840" w:author="ZTE-Ma Zhifeng" w:date="2023-10-31T00:38:00Z">
              <w:tcPr>
                <w:tcW w:w="1396" w:type="dxa"/>
                <w:gridSpan w:val="7"/>
                <w:vMerge w:val="restart"/>
                <w:vAlign w:val="center"/>
              </w:tcPr>
            </w:tcPrChange>
          </w:tcPr>
          <w:p>
            <w:pPr>
              <w:pStyle w:val="95"/>
            </w:pPr>
            <w:r>
              <w:rPr>
                <w:lang w:eastAsia="zh-CN"/>
              </w:rPr>
              <w:t>CA_1A-8A-40C</w:t>
            </w:r>
          </w:p>
        </w:tc>
        <w:tc>
          <w:tcPr>
            <w:tcW w:w="1487" w:type="dxa"/>
            <w:gridSpan w:val="2"/>
            <w:vMerge w:val="restart"/>
            <w:vAlign w:val="center"/>
            <w:tcPrChange w:id="4841" w:author="ZTE-Ma Zhifeng" w:date="2023-10-31T00:38:00Z">
              <w:tcPr>
                <w:tcW w:w="1487" w:type="dxa"/>
                <w:gridSpan w:val="5"/>
                <w:vMerge w:val="restart"/>
                <w:vAlign w:val="center"/>
              </w:tcPr>
            </w:tcPrChange>
          </w:tcPr>
          <w:p>
            <w:pPr>
              <w:pStyle w:val="95"/>
            </w:pPr>
            <w:r>
              <w:t>-</w:t>
            </w:r>
          </w:p>
        </w:tc>
        <w:tc>
          <w:tcPr>
            <w:tcW w:w="818" w:type="dxa"/>
            <w:gridSpan w:val="2"/>
            <w:tcPrChange w:id="4842" w:author="ZTE-Ma Zhifeng" w:date="2023-10-31T00:38:00Z">
              <w:tcPr>
                <w:tcW w:w="818" w:type="dxa"/>
                <w:gridSpan w:val="6"/>
              </w:tcPr>
            </w:tcPrChange>
          </w:tcPr>
          <w:p>
            <w:pPr>
              <w:pStyle w:val="95"/>
            </w:pPr>
            <w:r>
              <w:rPr>
                <w:lang w:eastAsia="ko-KR"/>
              </w:rPr>
              <w:t>1</w:t>
            </w:r>
          </w:p>
        </w:tc>
        <w:tc>
          <w:tcPr>
            <w:tcW w:w="596" w:type="dxa"/>
            <w:gridSpan w:val="4"/>
            <w:tcPrChange w:id="4843" w:author="ZTE-Ma Zhifeng" w:date="2023-10-31T00:38:00Z">
              <w:tcPr>
                <w:tcW w:w="594" w:type="dxa"/>
                <w:gridSpan w:val="6"/>
              </w:tcPr>
            </w:tcPrChange>
          </w:tcPr>
          <w:p>
            <w:pPr>
              <w:pStyle w:val="95"/>
            </w:pPr>
          </w:p>
        </w:tc>
        <w:tc>
          <w:tcPr>
            <w:tcW w:w="594" w:type="dxa"/>
            <w:gridSpan w:val="4"/>
            <w:tcPrChange w:id="4844" w:author="ZTE-Ma Zhifeng" w:date="2023-10-31T00:38:00Z">
              <w:tcPr>
                <w:tcW w:w="594" w:type="dxa"/>
                <w:gridSpan w:val="5"/>
              </w:tcPr>
            </w:tcPrChange>
          </w:tcPr>
          <w:p>
            <w:pPr>
              <w:pStyle w:val="95"/>
            </w:pPr>
          </w:p>
        </w:tc>
        <w:tc>
          <w:tcPr>
            <w:tcW w:w="596" w:type="dxa"/>
            <w:gridSpan w:val="3"/>
            <w:vAlign w:val="center"/>
            <w:tcPrChange w:id="4845" w:author="ZTE-Ma Zhifeng" w:date="2023-10-31T00:38:00Z">
              <w:tcPr>
                <w:tcW w:w="594" w:type="dxa"/>
                <w:gridSpan w:val="3"/>
                <w:vAlign w:val="center"/>
              </w:tcPr>
            </w:tcPrChange>
          </w:tcPr>
          <w:p>
            <w:pPr>
              <w:pStyle w:val="95"/>
            </w:pPr>
            <w:r>
              <w:rPr>
                <w:lang w:eastAsia="zh-CN"/>
              </w:rPr>
              <w:t>Yes</w:t>
            </w:r>
          </w:p>
        </w:tc>
        <w:tc>
          <w:tcPr>
            <w:tcW w:w="587" w:type="dxa"/>
            <w:vAlign w:val="center"/>
            <w:tcPrChange w:id="4846" w:author="ZTE-Ma Zhifeng" w:date="2023-10-31T00:38:00Z">
              <w:tcPr>
                <w:tcW w:w="594" w:type="dxa"/>
                <w:gridSpan w:val="2"/>
                <w:vAlign w:val="center"/>
              </w:tcPr>
            </w:tcPrChange>
          </w:tcPr>
          <w:p>
            <w:pPr>
              <w:pStyle w:val="95"/>
            </w:pPr>
            <w:r>
              <w:rPr>
                <w:lang w:eastAsia="zh-CN"/>
              </w:rPr>
              <w:t>Yes</w:t>
            </w:r>
          </w:p>
        </w:tc>
        <w:tc>
          <w:tcPr>
            <w:tcW w:w="606" w:type="dxa"/>
            <w:vAlign w:val="center"/>
            <w:tcPrChange w:id="4847" w:author="ZTE-Ma Zhifeng" w:date="2023-10-31T00:38:00Z">
              <w:tcPr>
                <w:tcW w:w="599" w:type="dxa"/>
                <w:vAlign w:val="center"/>
              </w:tcPr>
            </w:tcPrChange>
          </w:tcPr>
          <w:p>
            <w:pPr>
              <w:pStyle w:val="95"/>
            </w:pPr>
            <w:r>
              <w:rPr>
                <w:lang w:eastAsia="ko-KR"/>
              </w:rPr>
              <w:t>Yes</w:t>
            </w:r>
          </w:p>
        </w:tc>
        <w:tc>
          <w:tcPr>
            <w:tcW w:w="599" w:type="dxa"/>
            <w:gridSpan w:val="2"/>
            <w:vAlign w:val="center"/>
            <w:tcPrChange w:id="4848"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484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48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51" w:author="ZTE-Ma Zhifeng" w:date="2023-10-31T00:38:00Z">
            <w:trPr>
              <w:gridAfter w:val="1"/>
              <w:wAfter w:w="97" w:type="dxa"/>
              <w:jc w:val="center"/>
            </w:trPr>
          </w:trPrChange>
        </w:trPr>
        <w:tc>
          <w:tcPr>
            <w:tcW w:w="1392" w:type="dxa"/>
            <w:gridSpan w:val="3"/>
            <w:vMerge w:val="continue"/>
            <w:vAlign w:val="center"/>
            <w:tcPrChange w:id="48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53" w:author="ZTE-Ma Zhifeng" w:date="2023-10-31T00:38:00Z">
              <w:tcPr>
                <w:tcW w:w="1487" w:type="dxa"/>
                <w:gridSpan w:val="5"/>
                <w:vMerge w:val="continue"/>
                <w:vAlign w:val="center"/>
              </w:tcPr>
            </w:tcPrChange>
          </w:tcPr>
          <w:p>
            <w:pPr>
              <w:pStyle w:val="95"/>
            </w:pPr>
          </w:p>
        </w:tc>
        <w:tc>
          <w:tcPr>
            <w:tcW w:w="818" w:type="dxa"/>
            <w:gridSpan w:val="2"/>
            <w:tcPrChange w:id="4854" w:author="ZTE-Ma Zhifeng" w:date="2023-10-31T00:38:00Z">
              <w:tcPr>
                <w:tcW w:w="818" w:type="dxa"/>
                <w:gridSpan w:val="6"/>
              </w:tcPr>
            </w:tcPrChange>
          </w:tcPr>
          <w:p>
            <w:pPr>
              <w:pStyle w:val="95"/>
            </w:pPr>
            <w:r>
              <w:rPr>
                <w:lang w:eastAsia="ko-KR"/>
              </w:rPr>
              <w:t>8</w:t>
            </w:r>
          </w:p>
        </w:tc>
        <w:tc>
          <w:tcPr>
            <w:tcW w:w="596" w:type="dxa"/>
            <w:gridSpan w:val="4"/>
            <w:tcPrChange w:id="4855" w:author="ZTE-Ma Zhifeng" w:date="2023-10-31T00:38:00Z">
              <w:tcPr>
                <w:tcW w:w="594" w:type="dxa"/>
                <w:gridSpan w:val="6"/>
              </w:tcPr>
            </w:tcPrChange>
          </w:tcPr>
          <w:p>
            <w:pPr>
              <w:pStyle w:val="95"/>
            </w:pPr>
          </w:p>
        </w:tc>
        <w:tc>
          <w:tcPr>
            <w:tcW w:w="594" w:type="dxa"/>
            <w:gridSpan w:val="4"/>
            <w:tcPrChange w:id="4856" w:author="ZTE-Ma Zhifeng" w:date="2023-10-31T00:38:00Z">
              <w:tcPr>
                <w:tcW w:w="594" w:type="dxa"/>
                <w:gridSpan w:val="5"/>
              </w:tcPr>
            </w:tcPrChange>
          </w:tcPr>
          <w:p>
            <w:pPr>
              <w:pStyle w:val="95"/>
            </w:pPr>
          </w:p>
        </w:tc>
        <w:tc>
          <w:tcPr>
            <w:tcW w:w="596" w:type="dxa"/>
            <w:gridSpan w:val="3"/>
            <w:vAlign w:val="center"/>
            <w:tcPrChange w:id="4857" w:author="ZTE-Ma Zhifeng" w:date="2023-10-31T00:38:00Z">
              <w:tcPr>
                <w:tcW w:w="594" w:type="dxa"/>
                <w:gridSpan w:val="3"/>
                <w:vAlign w:val="center"/>
              </w:tcPr>
            </w:tcPrChange>
          </w:tcPr>
          <w:p>
            <w:pPr>
              <w:pStyle w:val="95"/>
            </w:pPr>
            <w:r>
              <w:rPr>
                <w:lang w:eastAsia="ko-KR"/>
              </w:rPr>
              <w:t>Yes</w:t>
            </w:r>
          </w:p>
        </w:tc>
        <w:tc>
          <w:tcPr>
            <w:tcW w:w="587" w:type="dxa"/>
            <w:vAlign w:val="center"/>
            <w:tcPrChange w:id="4858" w:author="ZTE-Ma Zhifeng" w:date="2023-10-31T00:38:00Z">
              <w:tcPr>
                <w:tcW w:w="594" w:type="dxa"/>
                <w:gridSpan w:val="2"/>
                <w:vAlign w:val="center"/>
              </w:tcPr>
            </w:tcPrChange>
          </w:tcPr>
          <w:p>
            <w:pPr>
              <w:pStyle w:val="95"/>
            </w:pPr>
            <w:r>
              <w:rPr>
                <w:lang w:eastAsia="ko-KR"/>
              </w:rPr>
              <w:t>Yes</w:t>
            </w:r>
          </w:p>
        </w:tc>
        <w:tc>
          <w:tcPr>
            <w:tcW w:w="606" w:type="dxa"/>
            <w:vAlign w:val="center"/>
            <w:tcPrChange w:id="4859" w:author="ZTE-Ma Zhifeng" w:date="2023-10-31T00:38:00Z">
              <w:tcPr>
                <w:tcW w:w="599" w:type="dxa"/>
                <w:vAlign w:val="center"/>
              </w:tcPr>
            </w:tcPrChange>
          </w:tcPr>
          <w:p>
            <w:pPr>
              <w:pStyle w:val="95"/>
            </w:pPr>
          </w:p>
        </w:tc>
        <w:tc>
          <w:tcPr>
            <w:tcW w:w="599" w:type="dxa"/>
            <w:gridSpan w:val="2"/>
            <w:vAlign w:val="center"/>
            <w:tcPrChange w:id="4860" w:author="ZTE-Ma Zhifeng" w:date="2023-10-31T00:38:00Z">
              <w:tcPr>
                <w:tcW w:w="599" w:type="dxa"/>
                <w:gridSpan w:val="2"/>
                <w:vAlign w:val="center"/>
              </w:tcPr>
            </w:tcPrChange>
          </w:tcPr>
          <w:p>
            <w:pPr>
              <w:pStyle w:val="95"/>
            </w:pPr>
          </w:p>
        </w:tc>
        <w:tc>
          <w:tcPr>
            <w:tcW w:w="1187" w:type="dxa"/>
            <w:gridSpan w:val="2"/>
            <w:vMerge w:val="continue"/>
            <w:vAlign w:val="center"/>
            <w:tcPrChange w:id="48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4863" w:author="ZTE-Ma Zhifeng" w:date="2023-10-31T00:38:00Z">
            <w:trPr>
              <w:gridAfter w:val="1"/>
              <w:wAfter w:w="97" w:type="dxa"/>
              <w:jc w:val="center"/>
            </w:trPr>
          </w:trPrChange>
        </w:trPr>
        <w:tc>
          <w:tcPr>
            <w:tcW w:w="1392" w:type="dxa"/>
            <w:gridSpan w:val="3"/>
            <w:vMerge w:val="continue"/>
            <w:vAlign w:val="center"/>
            <w:tcPrChange w:id="48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65" w:author="ZTE-Ma Zhifeng" w:date="2023-10-31T00:38:00Z">
              <w:tcPr>
                <w:tcW w:w="1487" w:type="dxa"/>
                <w:gridSpan w:val="5"/>
                <w:vMerge w:val="continue"/>
                <w:vAlign w:val="center"/>
              </w:tcPr>
            </w:tcPrChange>
          </w:tcPr>
          <w:p>
            <w:pPr>
              <w:pStyle w:val="95"/>
            </w:pPr>
          </w:p>
        </w:tc>
        <w:tc>
          <w:tcPr>
            <w:tcW w:w="818" w:type="dxa"/>
            <w:gridSpan w:val="2"/>
            <w:tcPrChange w:id="4866" w:author="ZTE-Ma Zhifeng" w:date="2023-10-31T00:38:00Z">
              <w:tcPr>
                <w:tcW w:w="818" w:type="dxa"/>
                <w:gridSpan w:val="6"/>
              </w:tcPr>
            </w:tcPrChange>
          </w:tcPr>
          <w:p>
            <w:pPr>
              <w:pStyle w:val="95"/>
            </w:pPr>
            <w:r>
              <w:rPr>
                <w:lang w:eastAsia="ko-KR"/>
              </w:rPr>
              <w:t>40</w:t>
            </w:r>
          </w:p>
        </w:tc>
        <w:tc>
          <w:tcPr>
            <w:tcW w:w="3578" w:type="dxa"/>
            <w:gridSpan w:val="15"/>
            <w:tcPrChange w:id="4867" w:author="ZTE-Ma Zhifeng" w:date="2023-10-31T00:38:00Z">
              <w:tcPr>
                <w:tcW w:w="3574" w:type="dxa"/>
                <w:gridSpan w:val="19"/>
              </w:tcPr>
            </w:tcPrChange>
          </w:tcPr>
          <w:p>
            <w:pPr>
              <w:pStyle w:val="95"/>
            </w:pPr>
            <w:r>
              <w:rPr>
                <w:lang w:eastAsia="ko-KR"/>
              </w:rPr>
              <w:t>See CA_40C Bandwidth combination set 1 in Table 5.</w:t>
            </w:r>
            <w:r>
              <w:rPr>
                <w:rFonts w:eastAsia="PMingLiU"/>
                <w:lang w:eastAsia="zh-TW"/>
              </w:rPr>
              <w:t>4.2</w:t>
            </w:r>
            <w:r>
              <w:rPr>
                <w:lang w:eastAsia="ko-KR"/>
              </w:rPr>
              <w:t>A.1-1</w:t>
            </w:r>
          </w:p>
        </w:tc>
        <w:tc>
          <w:tcPr>
            <w:tcW w:w="1187" w:type="dxa"/>
            <w:gridSpan w:val="2"/>
            <w:vMerge w:val="continue"/>
            <w:vAlign w:val="center"/>
            <w:tcPrChange w:id="48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70" w:author="ZTE-Ma Zhifeng" w:date="2023-10-31T00:38:00Z">
            <w:trPr>
              <w:gridAfter w:val="1"/>
              <w:wAfter w:w="97" w:type="dxa"/>
              <w:jc w:val="center"/>
            </w:trPr>
          </w:trPrChange>
        </w:trPr>
        <w:tc>
          <w:tcPr>
            <w:tcW w:w="1392" w:type="dxa"/>
            <w:gridSpan w:val="3"/>
            <w:vMerge w:val="restart"/>
            <w:vAlign w:val="center"/>
            <w:tcPrChange w:id="4871" w:author="ZTE-Ma Zhifeng" w:date="2023-10-31T00:38:00Z">
              <w:tcPr>
                <w:tcW w:w="1396" w:type="dxa"/>
                <w:gridSpan w:val="7"/>
                <w:vMerge w:val="restart"/>
                <w:vAlign w:val="center"/>
              </w:tcPr>
            </w:tcPrChange>
          </w:tcPr>
          <w:p>
            <w:pPr>
              <w:pStyle w:val="95"/>
            </w:pPr>
            <w:r>
              <w:t>CA_1A-11A-18A</w:t>
            </w:r>
          </w:p>
        </w:tc>
        <w:tc>
          <w:tcPr>
            <w:tcW w:w="1487" w:type="dxa"/>
            <w:gridSpan w:val="2"/>
            <w:vMerge w:val="restart"/>
            <w:vAlign w:val="center"/>
            <w:tcPrChange w:id="4872" w:author="ZTE-Ma Zhifeng" w:date="2023-10-31T00:38:00Z">
              <w:tcPr>
                <w:tcW w:w="1487" w:type="dxa"/>
                <w:gridSpan w:val="5"/>
                <w:vMerge w:val="restart"/>
                <w:vAlign w:val="center"/>
              </w:tcPr>
            </w:tcPrChange>
          </w:tcPr>
          <w:p>
            <w:pPr>
              <w:pStyle w:val="95"/>
            </w:pPr>
            <w:r>
              <w:rPr>
                <w:rFonts w:eastAsia="MS Mincho"/>
              </w:rPr>
              <w:t>-</w:t>
            </w:r>
          </w:p>
        </w:tc>
        <w:tc>
          <w:tcPr>
            <w:tcW w:w="818" w:type="dxa"/>
            <w:gridSpan w:val="2"/>
            <w:vAlign w:val="center"/>
            <w:tcPrChange w:id="4873"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874" w:author="ZTE-Ma Zhifeng" w:date="2023-10-31T00:38:00Z">
              <w:tcPr>
                <w:tcW w:w="594" w:type="dxa"/>
                <w:gridSpan w:val="6"/>
                <w:vAlign w:val="center"/>
              </w:tcPr>
            </w:tcPrChange>
          </w:tcPr>
          <w:p>
            <w:pPr>
              <w:pStyle w:val="95"/>
            </w:pPr>
          </w:p>
        </w:tc>
        <w:tc>
          <w:tcPr>
            <w:tcW w:w="594" w:type="dxa"/>
            <w:gridSpan w:val="4"/>
            <w:vAlign w:val="center"/>
            <w:tcPrChange w:id="4875" w:author="ZTE-Ma Zhifeng" w:date="2023-10-31T00:38:00Z">
              <w:tcPr>
                <w:tcW w:w="594" w:type="dxa"/>
                <w:gridSpan w:val="5"/>
                <w:vAlign w:val="center"/>
              </w:tcPr>
            </w:tcPrChange>
          </w:tcPr>
          <w:p>
            <w:pPr>
              <w:pStyle w:val="95"/>
            </w:pPr>
          </w:p>
        </w:tc>
        <w:tc>
          <w:tcPr>
            <w:tcW w:w="596" w:type="dxa"/>
            <w:gridSpan w:val="3"/>
            <w:tcPrChange w:id="4876" w:author="ZTE-Ma Zhifeng" w:date="2023-10-31T00:38:00Z">
              <w:tcPr>
                <w:tcW w:w="594" w:type="dxa"/>
                <w:gridSpan w:val="3"/>
              </w:tcPr>
            </w:tcPrChange>
          </w:tcPr>
          <w:p>
            <w:pPr>
              <w:pStyle w:val="95"/>
            </w:pPr>
            <w:r>
              <w:t>Yes</w:t>
            </w:r>
          </w:p>
        </w:tc>
        <w:tc>
          <w:tcPr>
            <w:tcW w:w="587" w:type="dxa"/>
            <w:tcPrChange w:id="4877" w:author="ZTE-Ma Zhifeng" w:date="2023-10-31T00:38:00Z">
              <w:tcPr>
                <w:tcW w:w="594" w:type="dxa"/>
                <w:gridSpan w:val="2"/>
              </w:tcPr>
            </w:tcPrChange>
          </w:tcPr>
          <w:p>
            <w:pPr>
              <w:pStyle w:val="95"/>
            </w:pPr>
            <w:r>
              <w:t>Yes</w:t>
            </w:r>
          </w:p>
        </w:tc>
        <w:tc>
          <w:tcPr>
            <w:tcW w:w="606" w:type="dxa"/>
            <w:tcPrChange w:id="4878" w:author="ZTE-Ma Zhifeng" w:date="2023-10-31T00:38:00Z">
              <w:tcPr>
                <w:tcW w:w="599" w:type="dxa"/>
              </w:tcPr>
            </w:tcPrChange>
          </w:tcPr>
          <w:p>
            <w:pPr>
              <w:pStyle w:val="95"/>
              <w:rPr>
                <w:lang w:eastAsia="ko-KR"/>
              </w:rPr>
            </w:pPr>
            <w:r>
              <w:t>Yes</w:t>
            </w:r>
          </w:p>
        </w:tc>
        <w:tc>
          <w:tcPr>
            <w:tcW w:w="599" w:type="dxa"/>
            <w:gridSpan w:val="2"/>
            <w:tcPrChange w:id="4879"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880"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48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882" w:author="ZTE-Ma Zhifeng" w:date="2023-10-31T00:38:00Z">
            <w:trPr>
              <w:gridAfter w:val="1"/>
              <w:wAfter w:w="97" w:type="dxa"/>
              <w:jc w:val="center"/>
            </w:trPr>
          </w:trPrChange>
        </w:trPr>
        <w:tc>
          <w:tcPr>
            <w:tcW w:w="1392" w:type="dxa"/>
            <w:gridSpan w:val="3"/>
            <w:vMerge w:val="continue"/>
            <w:vAlign w:val="center"/>
            <w:tcPrChange w:id="48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84" w:author="ZTE-Ma Zhifeng" w:date="2023-10-31T00:38:00Z">
              <w:tcPr>
                <w:tcW w:w="1487" w:type="dxa"/>
                <w:gridSpan w:val="5"/>
                <w:vMerge w:val="continue"/>
                <w:vAlign w:val="center"/>
              </w:tcPr>
            </w:tcPrChange>
          </w:tcPr>
          <w:p>
            <w:pPr>
              <w:pStyle w:val="95"/>
            </w:pPr>
          </w:p>
        </w:tc>
        <w:tc>
          <w:tcPr>
            <w:tcW w:w="818" w:type="dxa"/>
            <w:gridSpan w:val="2"/>
            <w:vAlign w:val="center"/>
            <w:tcPrChange w:id="4885" w:author="ZTE-Ma Zhifeng" w:date="2023-10-31T00:38:00Z">
              <w:tcPr>
                <w:tcW w:w="818" w:type="dxa"/>
                <w:gridSpan w:val="6"/>
                <w:vAlign w:val="center"/>
              </w:tcPr>
            </w:tcPrChange>
          </w:tcPr>
          <w:p>
            <w:pPr>
              <w:pStyle w:val="95"/>
              <w:rPr>
                <w:lang w:eastAsia="zh-CN"/>
              </w:rPr>
            </w:pPr>
            <w:r>
              <w:t>11</w:t>
            </w:r>
          </w:p>
        </w:tc>
        <w:tc>
          <w:tcPr>
            <w:tcW w:w="596" w:type="dxa"/>
            <w:gridSpan w:val="4"/>
            <w:vAlign w:val="center"/>
            <w:tcPrChange w:id="4886" w:author="ZTE-Ma Zhifeng" w:date="2023-10-31T00:38:00Z">
              <w:tcPr>
                <w:tcW w:w="594" w:type="dxa"/>
                <w:gridSpan w:val="6"/>
                <w:vAlign w:val="center"/>
              </w:tcPr>
            </w:tcPrChange>
          </w:tcPr>
          <w:p>
            <w:pPr>
              <w:pStyle w:val="95"/>
            </w:pPr>
          </w:p>
        </w:tc>
        <w:tc>
          <w:tcPr>
            <w:tcW w:w="594" w:type="dxa"/>
            <w:gridSpan w:val="4"/>
            <w:vAlign w:val="center"/>
            <w:tcPrChange w:id="4887" w:author="ZTE-Ma Zhifeng" w:date="2023-10-31T00:38:00Z">
              <w:tcPr>
                <w:tcW w:w="594" w:type="dxa"/>
                <w:gridSpan w:val="5"/>
                <w:vAlign w:val="center"/>
              </w:tcPr>
            </w:tcPrChange>
          </w:tcPr>
          <w:p>
            <w:pPr>
              <w:pStyle w:val="95"/>
            </w:pPr>
          </w:p>
        </w:tc>
        <w:tc>
          <w:tcPr>
            <w:tcW w:w="596" w:type="dxa"/>
            <w:gridSpan w:val="3"/>
            <w:tcPrChange w:id="4888" w:author="ZTE-Ma Zhifeng" w:date="2023-10-31T00:38:00Z">
              <w:tcPr>
                <w:tcW w:w="594" w:type="dxa"/>
                <w:gridSpan w:val="3"/>
              </w:tcPr>
            </w:tcPrChange>
          </w:tcPr>
          <w:p>
            <w:pPr>
              <w:pStyle w:val="95"/>
            </w:pPr>
            <w:r>
              <w:t>Yes</w:t>
            </w:r>
          </w:p>
        </w:tc>
        <w:tc>
          <w:tcPr>
            <w:tcW w:w="587" w:type="dxa"/>
            <w:tcPrChange w:id="4889" w:author="ZTE-Ma Zhifeng" w:date="2023-10-31T00:38:00Z">
              <w:tcPr>
                <w:tcW w:w="594" w:type="dxa"/>
                <w:gridSpan w:val="2"/>
              </w:tcPr>
            </w:tcPrChange>
          </w:tcPr>
          <w:p>
            <w:pPr>
              <w:pStyle w:val="95"/>
            </w:pPr>
            <w:r>
              <w:t>Yes</w:t>
            </w:r>
          </w:p>
        </w:tc>
        <w:tc>
          <w:tcPr>
            <w:tcW w:w="606" w:type="dxa"/>
            <w:tcPrChange w:id="4890" w:author="ZTE-Ma Zhifeng" w:date="2023-10-31T00:38:00Z">
              <w:tcPr>
                <w:tcW w:w="599" w:type="dxa"/>
              </w:tcPr>
            </w:tcPrChange>
          </w:tcPr>
          <w:p>
            <w:pPr>
              <w:pStyle w:val="95"/>
              <w:rPr>
                <w:lang w:eastAsia="ko-KR"/>
              </w:rPr>
            </w:pPr>
          </w:p>
        </w:tc>
        <w:tc>
          <w:tcPr>
            <w:tcW w:w="599" w:type="dxa"/>
            <w:gridSpan w:val="2"/>
            <w:vAlign w:val="center"/>
            <w:tcPrChange w:id="489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8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8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4894" w:author="ZTE-Ma Zhifeng" w:date="2023-10-31T00:38:00Z">
            <w:trPr>
              <w:gridAfter w:val="1"/>
              <w:wAfter w:w="97" w:type="dxa"/>
              <w:jc w:val="center"/>
            </w:trPr>
          </w:trPrChange>
        </w:trPr>
        <w:tc>
          <w:tcPr>
            <w:tcW w:w="1392" w:type="dxa"/>
            <w:gridSpan w:val="3"/>
            <w:vMerge w:val="continue"/>
            <w:vAlign w:val="center"/>
            <w:tcPrChange w:id="48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896" w:author="ZTE-Ma Zhifeng" w:date="2023-10-31T00:38:00Z">
              <w:tcPr>
                <w:tcW w:w="1487" w:type="dxa"/>
                <w:gridSpan w:val="5"/>
                <w:vMerge w:val="continue"/>
                <w:vAlign w:val="center"/>
              </w:tcPr>
            </w:tcPrChange>
          </w:tcPr>
          <w:p>
            <w:pPr>
              <w:pStyle w:val="95"/>
            </w:pPr>
          </w:p>
        </w:tc>
        <w:tc>
          <w:tcPr>
            <w:tcW w:w="818" w:type="dxa"/>
            <w:gridSpan w:val="2"/>
            <w:vAlign w:val="center"/>
            <w:tcPrChange w:id="4897"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898" w:author="ZTE-Ma Zhifeng" w:date="2023-10-31T00:38:00Z">
              <w:tcPr>
                <w:tcW w:w="594" w:type="dxa"/>
                <w:gridSpan w:val="6"/>
                <w:vAlign w:val="center"/>
              </w:tcPr>
            </w:tcPrChange>
          </w:tcPr>
          <w:p>
            <w:pPr>
              <w:pStyle w:val="95"/>
            </w:pPr>
          </w:p>
        </w:tc>
        <w:tc>
          <w:tcPr>
            <w:tcW w:w="594" w:type="dxa"/>
            <w:gridSpan w:val="4"/>
            <w:vAlign w:val="center"/>
            <w:tcPrChange w:id="4899" w:author="ZTE-Ma Zhifeng" w:date="2023-10-31T00:38:00Z">
              <w:tcPr>
                <w:tcW w:w="594" w:type="dxa"/>
                <w:gridSpan w:val="5"/>
                <w:vAlign w:val="center"/>
              </w:tcPr>
            </w:tcPrChange>
          </w:tcPr>
          <w:p>
            <w:pPr>
              <w:pStyle w:val="95"/>
            </w:pPr>
          </w:p>
        </w:tc>
        <w:tc>
          <w:tcPr>
            <w:tcW w:w="596" w:type="dxa"/>
            <w:gridSpan w:val="3"/>
            <w:tcPrChange w:id="4900" w:author="ZTE-Ma Zhifeng" w:date="2023-10-31T00:38:00Z">
              <w:tcPr>
                <w:tcW w:w="594" w:type="dxa"/>
                <w:gridSpan w:val="3"/>
              </w:tcPr>
            </w:tcPrChange>
          </w:tcPr>
          <w:p>
            <w:pPr>
              <w:pStyle w:val="95"/>
            </w:pPr>
            <w:r>
              <w:t>Yes</w:t>
            </w:r>
          </w:p>
        </w:tc>
        <w:tc>
          <w:tcPr>
            <w:tcW w:w="587" w:type="dxa"/>
            <w:tcPrChange w:id="4901" w:author="ZTE-Ma Zhifeng" w:date="2023-10-31T00:38:00Z">
              <w:tcPr>
                <w:tcW w:w="594" w:type="dxa"/>
                <w:gridSpan w:val="2"/>
              </w:tcPr>
            </w:tcPrChange>
          </w:tcPr>
          <w:p>
            <w:pPr>
              <w:pStyle w:val="95"/>
            </w:pPr>
            <w:r>
              <w:t>Yes</w:t>
            </w:r>
          </w:p>
        </w:tc>
        <w:tc>
          <w:tcPr>
            <w:tcW w:w="606" w:type="dxa"/>
            <w:tcPrChange w:id="4902" w:author="ZTE-Ma Zhifeng" w:date="2023-10-31T00:38:00Z">
              <w:tcPr>
                <w:tcW w:w="599" w:type="dxa"/>
              </w:tcPr>
            </w:tcPrChange>
          </w:tcPr>
          <w:p>
            <w:pPr>
              <w:pStyle w:val="95"/>
              <w:rPr>
                <w:lang w:eastAsia="ko-KR"/>
              </w:rPr>
            </w:pPr>
            <w:r>
              <w:t>Yes</w:t>
            </w:r>
          </w:p>
        </w:tc>
        <w:tc>
          <w:tcPr>
            <w:tcW w:w="599" w:type="dxa"/>
            <w:gridSpan w:val="2"/>
            <w:vAlign w:val="center"/>
            <w:tcPrChange w:id="49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06" w:author="ZTE-Ma Zhifeng" w:date="2023-10-31T00:38:00Z">
            <w:trPr>
              <w:gridAfter w:val="1"/>
              <w:wAfter w:w="97" w:type="dxa"/>
              <w:jc w:val="center"/>
            </w:trPr>
          </w:trPrChange>
        </w:trPr>
        <w:tc>
          <w:tcPr>
            <w:tcW w:w="1392" w:type="dxa"/>
            <w:gridSpan w:val="3"/>
            <w:vMerge w:val="continue"/>
            <w:vAlign w:val="center"/>
            <w:tcPrChange w:id="49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08" w:author="ZTE-Ma Zhifeng" w:date="2023-10-31T00:38:00Z">
              <w:tcPr>
                <w:tcW w:w="1487" w:type="dxa"/>
                <w:gridSpan w:val="5"/>
                <w:vMerge w:val="continue"/>
                <w:vAlign w:val="center"/>
              </w:tcPr>
            </w:tcPrChange>
          </w:tcPr>
          <w:p>
            <w:pPr>
              <w:pStyle w:val="95"/>
            </w:pPr>
          </w:p>
        </w:tc>
        <w:tc>
          <w:tcPr>
            <w:tcW w:w="818" w:type="dxa"/>
            <w:gridSpan w:val="2"/>
            <w:vAlign w:val="center"/>
            <w:tcPrChange w:id="4909"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910" w:author="ZTE-Ma Zhifeng" w:date="2023-10-31T00:38:00Z">
              <w:tcPr>
                <w:tcW w:w="594" w:type="dxa"/>
                <w:gridSpan w:val="6"/>
                <w:vAlign w:val="center"/>
              </w:tcPr>
            </w:tcPrChange>
          </w:tcPr>
          <w:p>
            <w:pPr>
              <w:pStyle w:val="95"/>
            </w:pPr>
          </w:p>
        </w:tc>
        <w:tc>
          <w:tcPr>
            <w:tcW w:w="594" w:type="dxa"/>
            <w:gridSpan w:val="4"/>
            <w:vAlign w:val="center"/>
            <w:tcPrChange w:id="4911" w:author="ZTE-Ma Zhifeng" w:date="2023-10-31T00:38:00Z">
              <w:tcPr>
                <w:tcW w:w="594" w:type="dxa"/>
                <w:gridSpan w:val="5"/>
                <w:vAlign w:val="center"/>
              </w:tcPr>
            </w:tcPrChange>
          </w:tcPr>
          <w:p>
            <w:pPr>
              <w:pStyle w:val="95"/>
            </w:pPr>
          </w:p>
        </w:tc>
        <w:tc>
          <w:tcPr>
            <w:tcW w:w="596" w:type="dxa"/>
            <w:gridSpan w:val="3"/>
            <w:tcPrChange w:id="4912" w:author="ZTE-Ma Zhifeng" w:date="2023-10-31T00:38:00Z">
              <w:tcPr>
                <w:tcW w:w="594" w:type="dxa"/>
                <w:gridSpan w:val="3"/>
              </w:tcPr>
            </w:tcPrChange>
          </w:tcPr>
          <w:p>
            <w:pPr>
              <w:pStyle w:val="95"/>
            </w:pPr>
            <w:r>
              <w:t>Yes</w:t>
            </w:r>
          </w:p>
        </w:tc>
        <w:tc>
          <w:tcPr>
            <w:tcW w:w="587" w:type="dxa"/>
            <w:tcPrChange w:id="4913" w:author="ZTE-Ma Zhifeng" w:date="2023-10-31T00:38:00Z">
              <w:tcPr>
                <w:tcW w:w="594" w:type="dxa"/>
                <w:gridSpan w:val="2"/>
              </w:tcPr>
            </w:tcPrChange>
          </w:tcPr>
          <w:p>
            <w:pPr>
              <w:pStyle w:val="95"/>
            </w:pPr>
            <w:r>
              <w:t>Yes</w:t>
            </w:r>
          </w:p>
        </w:tc>
        <w:tc>
          <w:tcPr>
            <w:tcW w:w="606" w:type="dxa"/>
            <w:tcPrChange w:id="4914" w:author="ZTE-Ma Zhifeng" w:date="2023-10-31T00:38:00Z">
              <w:tcPr>
                <w:tcW w:w="599" w:type="dxa"/>
              </w:tcPr>
            </w:tcPrChange>
          </w:tcPr>
          <w:p>
            <w:pPr>
              <w:pStyle w:val="95"/>
              <w:rPr>
                <w:lang w:eastAsia="ko-KR"/>
              </w:rPr>
            </w:pPr>
            <w:r>
              <w:t>Yes</w:t>
            </w:r>
          </w:p>
        </w:tc>
        <w:tc>
          <w:tcPr>
            <w:tcW w:w="599" w:type="dxa"/>
            <w:gridSpan w:val="2"/>
            <w:tcPrChange w:id="4915"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916"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4917"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18" w:author="ZTE-Ma Zhifeng" w:date="2023-10-31T00:38:00Z">
            <w:trPr>
              <w:gridAfter w:val="1"/>
              <w:wAfter w:w="97" w:type="dxa"/>
              <w:jc w:val="center"/>
            </w:trPr>
          </w:trPrChange>
        </w:trPr>
        <w:tc>
          <w:tcPr>
            <w:tcW w:w="1392" w:type="dxa"/>
            <w:gridSpan w:val="3"/>
            <w:vMerge w:val="continue"/>
            <w:vAlign w:val="center"/>
            <w:tcPrChange w:id="49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20" w:author="ZTE-Ma Zhifeng" w:date="2023-10-31T00:38:00Z">
              <w:tcPr>
                <w:tcW w:w="1487" w:type="dxa"/>
                <w:gridSpan w:val="5"/>
                <w:vMerge w:val="continue"/>
                <w:vAlign w:val="center"/>
              </w:tcPr>
            </w:tcPrChange>
          </w:tcPr>
          <w:p>
            <w:pPr>
              <w:pStyle w:val="95"/>
            </w:pPr>
          </w:p>
        </w:tc>
        <w:tc>
          <w:tcPr>
            <w:tcW w:w="818" w:type="dxa"/>
            <w:gridSpan w:val="2"/>
            <w:vAlign w:val="center"/>
            <w:tcPrChange w:id="4921" w:author="ZTE-Ma Zhifeng" w:date="2023-10-31T00:38:00Z">
              <w:tcPr>
                <w:tcW w:w="818" w:type="dxa"/>
                <w:gridSpan w:val="6"/>
                <w:vAlign w:val="center"/>
              </w:tcPr>
            </w:tcPrChange>
          </w:tcPr>
          <w:p>
            <w:pPr>
              <w:pStyle w:val="95"/>
              <w:rPr>
                <w:lang w:eastAsia="zh-CN"/>
              </w:rPr>
            </w:pPr>
            <w:r>
              <w:t>11</w:t>
            </w:r>
          </w:p>
        </w:tc>
        <w:tc>
          <w:tcPr>
            <w:tcW w:w="596" w:type="dxa"/>
            <w:gridSpan w:val="4"/>
            <w:vAlign w:val="center"/>
            <w:tcPrChange w:id="4922" w:author="ZTE-Ma Zhifeng" w:date="2023-10-31T00:38:00Z">
              <w:tcPr>
                <w:tcW w:w="594" w:type="dxa"/>
                <w:gridSpan w:val="6"/>
                <w:vAlign w:val="center"/>
              </w:tcPr>
            </w:tcPrChange>
          </w:tcPr>
          <w:p>
            <w:pPr>
              <w:pStyle w:val="95"/>
            </w:pPr>
          </w:p>
        </w:tc>
        <w:tc>
          <w:tcPr>
            <w:tcW w:w="594" w:type="dxa"/>
            <w:gridSpan w:val="4"/>
            <w:vAlign w:val="center"/>
            <w:tcPrChange w:id="4923" w:author="ZTE-Ma Zhifeng" w:date="2023-10-31T00:38:00Z">
              <w:tcPr>
                <w:tcW w:w="594" w:type="dxa"/>
                <w:gridSpan w:val="5"/>
                <w:vAlign w:val="center"/>
              </w:tcPr>
            </w:tcPrChange>
          </w:tcPr>
          <w:p>
            <w:pPr>
              <w:pStyle w:val="95"/>
            </w:pPr>
          </w:p>
        </w:tc>
        <w:tc>
          <w:tcPr>
            <w:tcW w:w="596" w:type="dxa"/>
            <w:gridSpan w:val="3"/>
            <w:tcPrChange w:id="4924" w:author="ZTE-Ma Zhifeng" w:date="2023-10-31T00:38:00Z">
              <w:tcPr>
                <w:tcW w:w="594" w:type="dxa"/>
                <w:gridSpan w:val="3"/>
              </w:tcPr>
            </w:tcPrChange>
          </w:tcPr>
          <w:p>
            <w:pPr>
              <w:pStyle w:val="95"/>
            </w:pPr>
            <w:r>
              <w:t>Yes</w:t>
            </w:r>
          </w:p>
        </w:tc>
        <w:tc>
          <w:tcPr>
            <w:tcW w:w="587" w:type="dxa"/>
            <w:tcPrChange w:id="4925" w:author="ZTE-Ma Zhifeng" w:date="2023-10-31T00:38:00Z">
              <w:tcPr>
                <w:tcW w:w="594" w:type="dxa"/>
                <w:gridSpan w:val="2"/>
              </w:tcPr>
            </w:tcPrChange>
          </w:tcPr>
          <w:p>
            <w:pPr>
              <w:pStyle w:val="95"/>
            </w:pPr>
            <w:r>
              <w:t>Yes</w:t>
            </w:r>
          </w:p>
        </w:tc>
        <w:tc>
          <w:tcPr>
            <w:tcW w:w="606" w:type="dxa"/>
            <w:vAlign w:val="center"/>
            <w:tcPrChange w:id="4926" w:author="ZTE-Ma Zhifeng" w:date="2023-10-31T00:38:00Z">
              <w:tcPr>
                <w:tcW w:w="599" w:type="dxa"/>
                <w:vAlign w:val="center"/>
              </w:tcPr>
            </w:tcPrChange>
          </w:tcPr>
          <w:p>
            <w:pPr>
              <w:pStyle w:val="95"/>
              <w:rPr>
                <w:lang w:eastAsia="ko-KR"/>
              </w:rPr>
            </w:pPr>
          </w:p>
        </w:tc>
        <w:tc>
          <w:tcPr>
            <w:tcW w:w="599" w:type="dxa"/>
            <w:gridSpan w:val="2"/>
            <w:vAlign w:val="center"/>
            <w:tcPrChange w:id="4927"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30" w:author="ZTE-Ma Zhifeng" w:date="2023-10-31T00:38:00Z">
            <w:trPr>
              <w:gridAfter w:val="1"/>
              <w:wAfter w:w="97" w:type="dxa"/>
              <w:jc w:val="center"/>
            </w:trPr>
          </w:trPrChange>
        </w:trPr>
        <w:tc>
          <w:tcPr>
            <w:tcW w:w="1392" w:type="dxa"/>
            <w:gridSpan w:val="3"/>
            <w:vMerge w:val="continue"/>
            <w:vAlign w:val="center"/>
            <w:tcPrChange w:id="49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32" w:author="ZTE-Ma Zhifeng" w:date="2023-10-31T00:38:00Z">
              <w:tcPr>
                <w:tcW w:w="1487" w:type="dxa"/>
                <w:gridSpan w:val="5"/>
                <w:vMerge w:val="continue"/>
                <w:vAlign w:val="center"/>
              </w:tcPr>
            </w:tcPrChange>
          </w:tcPr>
          <w:p>
            <w:pPr>
              <w:pStyle w:val="95"/>
            </w:pPr>
          </w:p>
        </w:tc>
        <w:tc>
          <w:tcPr>
            <w:tcW w:w="818" w:type="dxa"/>
            <w:gridSpan w:val="2"/>
            <w:vAlign w:val="center"/>
            <w:tcPrChange w:id="4933"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934" w:author="ZTE-Ma Zhifeng" w:date="2023-10-31T00:38:00Z">
              <w:tcPr>
                <w:tcW w:w="594" w:type="dxa"/>
                <w:gridSpan w:val="6"/>
                <w:vAlign w:val="center"/>
              </w:tcPr>
            </w:tcPrChange>
          </w:tcPr>
          <w:p>
            <w:pPr>
              <w:pStyle w:val="95"/>
            </w:pPr>
          </w:p>
        </w:tc>
        <w:tc>
          <w:tcPr>
            <w:tcW w:w="594" w:type="dxa"/>
            <w:gridSpan w:val="4"/>
            <w:vAlign w:val="center"/>
            <w:tcPrChange w:id="4935" w:author="ZTE-Ma Zhifeng" w:date="2023-10-31T00:38:00Z">
              <w:tcPr>
                <w:tcW w:w="594" w:type="dxa"/>
                <w:gridSpan w:val="5"/>
                <w:vAlign w:val="center"/>
              </w:tcPr>
            </w:tcPrChange>
          </w:tcPr>
          <w:p>
            <w:pPr>
              <w:pStyle w:val="95"/>
            </w:pPr>
          </w:p>
        </w:tc>
        <w:tc>
          <w:tcPr>
            <w:tcW w:w="596" w:type="dxa"/>
            <w:gridSpan w:val="3"/>
            <w:tcPrChange w:id="4936" w:author="ZTE-Ma Zhifeng" w:date="2023-10-31T00:38:00Z">
              <w:tcPr>
                <w:tcW w:w="594" w:type="dxa"/>
                <w:gridSpan w:val="3"/>
              </w:tcPr>
            </w:tcPrChange>
          </w:tcPr>
          <w:p>
            <w:pPr>
              <w:pStyle w:val="95"/>
            </w:pPr>
            <w:r>
              <w:t>Yes</w:t>
            </w:r>
          </w:p>
        </w:tc>
        <w:tc>
          <w:tcPr>
            <w:tcW w:w="587" w:type="dxa"/>
            <w:tcPrChange w:id="4937" w:author="ZTE-Ma Zhifeng" w:date="2023-10-31T00:38:00Z">
              <w:tcPr>
                <w:tcW w:w="594" w:type="dxa"/>
                <w:gridSpan w:val="2"/>
              </w:tcPr>
            </w:tcPrChange>
          </w:tcPr>
          <w:p>
            <w:pPr>
              <w:pStyle w:val="95"/>
            </w:pPr>
            <w:r>
              <w:t>Yes</w:t>
            </w:r>
          </w:p>
        </w:tc>
        <w:tc>
          <w:tcPr>
            <w:tcW w:w="606" w:type="dxa"/>
            <w:vAlign w:val="center"/>
            <w:tcPrChange w:id="4938" w:author="ZTE-Ma Zhifeng" w:date="2023-10-31T00:38:00Z">
              <w:tcPr>
                <w:tcW w:w="599" w:type="dxa"/>
                <w:vAlign w:val="center"/>
              </w:tcPr>
            </w:tcPrChange>
          </w:tcPr>
          <w:p>
            <w:pPr>
              <w:pStyle w:val="95"/>
              <w:rPr>
                <w:lang w:eastAsia="ko-KR"/>
              </w:rPr>
            </w:pPr>
          </w:p>
        </w:tc>
        <w:tc>
          <w:tcPr>
            <w:tcW w:w="599" w:type="dxa"/>
            <w:gridSpan w:val="2"/>
            <w:vAlign w:val="center"/>
            <w:tcPrChange w:id="4939"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49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4942" w:author="ZTE-Ma Zhifeng" w:date="2023-10-31T00:38:00Z">
            <w:trPr>
              <w:gridAfter w:val="1"/>
              <w:wAfter w:w="97" w:type="dxa"/>
              <w:trHeight w:val="223" w:hRule="atLeast"/>
              <w:jc w:val="center"/>
            </w:trPr>
          </w:trPrChange>
        </w:trPr>
        <w:tc>
          <w:tcPr>
            <w:tcW w:w="1392" w:type="dxa"/>
            <w:gridSpan w:val="3"/>
            <w:vMerge w:val="restart"/>
            <w:vAlign w:val="center"/>
            <w:tcPrChange w:id="4943" w:author="ZTE-Ma Zhifeng" w:date="2023-10-31T00:38:00Z">
              <w:tcPr>
                <w:tcW w:w="1396" w:type="dxa"/>
                <w:gridSpan w:val="7"/>
                <w:vMerge w:val="restart"/>
                <w:vAlign w:val="center"/>
              </w:tcPr>
            </w:tcPrChange>
          </w:tcPr>
          <w:p>
            <w:pPr>
              <w:pStyle w:val="95"/>
            </w:pPr>
            <w:r>
              <w:rPr>
                <w:lang w:eastAsia="zh-CN"/>
              </w:rPr>
              <w:t>CA_1A-11A-28A</w:t>
            </w:r>
          </w:p>
        </w:tc>
        <w:tc>
          <w:tcPr>
            <w:tcW w:w="1487" w:type="dxa"/>
            <w:gridSpan w:val="2"/>
            <w:vMerge w:val="restart"/>
            <w:vAlign w:val="center"/>
            <w:tcPrChange w:id="494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4945" w:author="ZTE-Ma Zhifeng" w:date="2023-10-31T00:38:00Z">
              <w:tcPr>
                <w:tcW w:w="818" w:type="dxa"/>
                <w:gridSpan w:val="6"/>
                <w:shd w:val="clear" w:color="auto" w:fill="auto"/>
              </w:tcPr>
            </w:tcPrChange>
          </w:tcPr>
          <w:p>
            <w:pPr>
              <w:pStyle w:val="95"/>
              <w:rPr>
                <w:rFonts w:cs="Arial"/>
                <w:lang w:eastAsia="zh-CN"/>
              </w:rPr>
            </w:pPr>
            <w:r>
              <w:rPr>
                <w:lang w:eastAsia="ko-KR"/>
              </w:rPr>
              <w:t>1</w:t>
            </w:r>
          </w:p>
        </w:tc>
        <w:tc>
          <w:tcPr>
            <w:tcW w:w="596" w:type="dxa"/>
            <w:gridSpan w:val="4"/>
            <w:shd w:val="clear" w:color="auto" w:fill="auto"/>
            <w:tcPrChange w:id="4946" w:author="ZTE-Ma Zhifeng" w:date="2023-10-31T00:38:00Z">
              <w:tcPr>
                <w:tcW w:w="594" w:type="dxa"/>
                <w:gridSpan w:val="6"/>
                <w:shd w:val="clear" w:color="auto" w:fill="auto"/>
              </w:tcPr>
            </w:tcPrChange>
          </w:tcPr>
          <w:p>
            <w:pPr>
              <w:pStyle w:val="95"/>
            </w:pPr>
          </w:p>
        </w:tc>
        <w:tc>
          <w:tcPr>
            <w:tcW w:w="594" w:type="dxa"/>
            <w:gridSpan w:val="4"/>
            <w:tcPrChange w:id="4947" w:author="ZTE-Ma Zhifeng" w:date="2023-10-31T00:38:00Z">
              <w:tcPr>
                <w:tcW w:w="594" w:type="dxa"/>
                <w:gridSpan w:val="5"/>
              </w:tcPr>
            </w:tcPrChange>
          </w:tcPr>
          <w:p>
            <w:pPr>
              <w:pStyle w:val="95"/>
            </w:pPr>
          </w:p>
        </w:tc>
        <w:tc>
          <w:tcPr>
            <w:tcW w:w="596" w:type="dxa"/>
            <w:gridSpan w:val="3"/>
            <w:vAlign w:val="center"/>
            <w:tcPrChange w:id="494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4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5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95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49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49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4954" w:author="ZTE-Ma Zhifeng" w:date="2023-10-31T00:38:00Z">
            <w:trPr>
              <w:gridAfter w:val="1"/>
              <w:wAfter w:w="97" w:type="dxa"/>
              <w:trHeight w:val="223" w:hRule="atLeast"/>
              <w:jc w:val="center"/>
            </w:trPr>
          </w:trPrChange>
        </w:trPr>
        <w:tc>
          <w:tcPr>
            <w:tcW w:w="1392" w:type="dxa"/>
            <w:gridSpan w:val="3"/>
            <w:vMerge w:val="continue"/>
            <w:vAlign w:val="center"/>
            <w:tcPrChange w:id="49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957"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4958" w:author="ZTE-Ma Zhifeng" w:date="2023-10-31T00:38:00Z">
              <w:tcPr>
                <w:tcW w:w="594" w:type="dxa"/>
                <w:gridSpan w:val="6"/>
                <w:shd w:val="clear" w:color="auto" w:fill="auto"/>
              </w:tcPr>
            </w:tcPrChange>
          </w:tcPr>
          <w:p>
            <w:pPr>
              <w:pStyle w:val="95"/>
            </w:pPr>
          </w:p>
        </w:tc>
        <w:tc>
          <w:tcPr>
            <w:tcW w:w="594" w:type="dxa"/>
            <w:gridSpan w:val="4"/>
            <w:tcPrChange w:id="4959" w:author="ZTE-Ma Zhifeng" w:date="2023-10-31T00:38:00Z">
              <w:tcPr>
                <w:tcW w:w="594" w:type="dxa"/>
                <w:gridSpan w:val="5"/>
              </w:tcPr>
            </w:tcPrChange>
          </w:tcPr>
          <w:p>
            <w:pPr>
              <w:pStyle w:val="95"/>
            </w:pPr>
          </w:p>
        </w:tc>
        <w:tc>
          <w:tcPr>
            <w:tcW w:w="596" w:type="dxa"/>
            <w:gridSpan w:val="3"/>
            <w:vAlign w:val="center"/>
            <w:tcPrChange w:id="496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6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62" w:author="ZTE-Ma Zhifeng" w:date="2023-10-31T00:38:00Z">
              <w:tcPr>
                <w:tcW w:w="599" w:type="dxa"/>
                <w:vAlign w:val="center"/>
              </w:tcPr>
            </w:tcPrChange>
          </w:tcPr>
          <w:p>
            <w:pPr>
              <w:pStyle w:val="95"/>
            </w:pPr>
          </w:p>
        </w:tc>
        <w:tc>
          <w:tcPr>
            <w:tcW w:w="599" w:type="dxa"/>
            <w:gridSpan w:val="2"/>
            <w:vAlign w:val="center"/>
            <w:tcPrChange w:id="49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49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4966" w:author="ZTE-Ma Zhifeng" w:date="2023-10-31T00:38:00Z">
            <w:trPr>
              <w:gridAfter w:val="1"/>
              <w:wAfter w:w="97" w:type="dxa"/>
              <w:trHeight w:val="223" w:hRule="atLeast"/>
              <w:jc w:val="center"/>
            </w:trPr>
          </w:trPrChange>
        </w:trPr>
        <w:tc>
          <w:tcPr>
            <w:tcW w:w="1392" w:type="dxa"/>
            <w:gridSpan w:val="3"/>
            <w:vMerge w:val="continue"/>
            <w:vAlign w:val="center"/>
            <w:tcPrChange w:id="49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4969"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4970" w:author="ZTE-Ma Zhifeng" w:date="2023-10-31T00:38:00Z">
              <w:tcPr>
                <w:tcW w:w="594" w:type="dxa"/>
                <w:gridSpan w:val="6"/>
                <w:shd w:val="clear" w:color="auto" w:fill="auto"/>
              </w:tcPr>
            </w:tcPrChange>
          </w:tcPr>
          <w:p>
            <w:pPr>
              <w:pStyle w:val="95"/>
            </w:pPr>
          </w:p>
        </w:tc>
        <w:tc>
          <w:tcPr>
            <w:tcW w:w="594" w:type="dxa"/>
            <w:gridSpan w:val="4"/>
            <w:tcPrChange w:id="4971" w:author="ZTE-Ma Zhifeng" w:date="2023-10-31T00:38:00Z">
              <w:tcPr>
                <w:tcW w:w="594" w:type="dxa"/>
                <w:gridSpan w:val="5"/>
              </w:tcPr>
            </w:tcPrChange>
          </w:tcPr>
          <w:p>
            <w:pPr>
              <w:pStyle w:val="95"/>
            </w:pPr>
          </w:p>
        </w:tc>
        <w:tc>
          <w:tcPr>
            <w:tcW w:w="596" w:type="dxa"/>
            <w:gridSpan w:val="3"/>
            <w:vAlign w:val="center"/>
            <w:tcPrChange w:id="497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497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497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497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49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49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78" w:author="ZTE-Ma Zhifeng" w:date="2023-10-31T00:38:00Z">
            <w:trPr>
              <w:gridAfter w:val="1"/>
              <w:wAfter w:w="97" w:type="dxa"/>
              <w:jc w:val="center"/>
            </w:trPr>
          </w:trPrChange>
        </w:trPr>
        <w:tc>
          <w:tcPr>
            <w:tcW w:w="1392" w:type="dxa"/>
            <w:gridSpan w:val="3"/>
            <w:vMerge w:val="restart"/>
            <w:vAlign w:val="center"/>
            <w:tcPrChange w:id="4979" w:author="ZTE-Ma Zhifeng" w:date="2023-10-31T00:38:00Z">
              <w:tcPr>
                <w:tcW w:w="1396" w:type="dxa"/>
                <w:gridSpan w:val="7"/>
                <w:vMerge w:val="restart"/>
                <w:vAlign w:val="center"/>
              </w:tcPr>
            </w:tcPrChange>
          </w:tcPr>
          <w:p>
            <w:pPr>
              <w:pStyle w:val="95"/>
            </w:pPr>
            <w:r>
              <w:t>CA_1A-18A-28A</w:t>
            </w:r>
          </w:p>
        </w:tc>
        <w:tc>
          <w:tcPr>
            <w:tcW w:w="1487" w:type="dxa"/>
            <w:gridSpan w:val="2"/>
            <w:vMerge w:val="restart"/>
            <w:vAlign w:val="center"/>
            <w:tcPrChange w:id="4980" w:author="ZTE-Ma Zhifeng" w:date="2023-10-31T00:38:00Z">
              <w:tcPr>
                <w:tcW w:w="1487" w:type="dxa"/>
                <w:gridSpan w:val="5"/>
                <w:vMerge w:val="restart"/>
                <w:vAlign w:val="center"/>
              </w:tcPr>
            </w:tcPrChange>
          </w:tcPr>
          <w:p>
            <w:pPr>
              <w:pStyle w:val="95"/>
            </w:pPr>
            <w:r>
              <w:rPr>
                <w:rFonts w:eastAsia="MS Mincho"/>
              </w:rPr>
              <w:t>CA_1A-18A</w:t>
            </w:r>
            <w:r>
              <w:rPr>
                <w:rFonts w:eastAsia="Malgun Gothic"/>
                <w:vertAlign w:val="superscript"/>
                <w:lang w:eastAsia="ko-KR"/>
              </w:rPr>
              <w:t>6</w:t>
            </w:r>
            <w:del w:id="4981" w:author="ZTE-Ma Zhifeng" w:date="2023-10-30T23:52:00Z">
              <w:r>
                <w:rPr>
                  <w:lang w:eastAsia="zh-TW"/>
                </w:rPr>
                <w:delText>,</w:delText>
              </w:r>
            </w:del>
            <w:del w:id="4982" w:author="ZTE-Ma Zhifeng" w:date="2023-10-30T23:52:00Z">
              <w:r>
                <w:rPr>
                  <w:rFonts w:eastAsia="Malgun Gothic"/>
                  <w:vertAlign w:val="superscript"/>
                  <w:lang w:eastAsia="ko-KR"/>
                </w:rPr>
                <w:delText xml:space="preserve"> </w:delText>
              </w:r>
            </w:del>
            <w:r>
              <w:rPr>
                <w:rFonts w:eastAsia="MS Mincho"/>
              </w:rPr>
              <w:t>CA_1A-28A</w:t>
            </w:r>
            <w:del w:id="4983" w:author="ZTE-Ma Zhifeng" w:date="2023-10-30T23:52:00Z">
              <w:r>
                <w:rPr>
                  <w:lang w:eastAsia="zh-TW"/>
                </w:rPr>
                <w:delText>,</w:delText>
              </w:r>
            </w:del>
            <w:del w:id="4984" w:author="ZTE-Ma Zhifeng" w:date="2023-10-30T23:52:00Z">
              <w:r>
                <w:rPr>
                  <w:rFonts w:eastAsia="MS Mincho"/>
                </w:rPr>
                <w:delText xml:space="preserve"> </w:delText>
              </w:r>
            </w:del>
            <w:r>
              <w:rPr>
                <w:rFonts w:eastAsia="MS Mincho"/>
              </w:rPr>
              <w:t>CA_18A-28A</w:t>
            </w:r>
          </w:p>
        </w:tc>
        <w:tc>
          <w:tcPr>
            <w:tcW w:w="818" w:type="dxa"/>
            <w:gridSpan w:val="2"/>
            <w:vAlign w:val="center"/>
            <w:tcPrChange w:id="4985"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4986" w:author="ZTE-Ma Zhifeng" w:date="2023-10-31T00:38:00Z">
              <w:tcPr>
                <w:tcW w:w="594" w:type="dxa"/>
                <w:gridSpan w:val="6"/>
                <w:vAlign w:val="center"/>
              </w:tcPr>
            </w:tcPrChange>
          </w:tcPr>
          <w:p>
            <w:pPr>
              <w:pStyle w:val="95"/>
            </w:pPr>
          </w:p>
        </w:tc>
        <w:tc>
          <w:tcPr>
            <w:tcW w:w="594" w:type="dxa"/>
            <w:gridSpan w:val="4"/>
            <w:vAlign w:val="center"/>
            <w:tcPrChange w:id="4987" w:author="ZTE-Ma Zhifeng" w:date="2023-10-31T00:38:00Z">
              <w:tcPr>
                <w:tcW w:w="594" w:type="dxa"/>
                <w:gridSpan w:val="5"/>
                <w:vAlign w:val="center"/>
              </w:tcPr>
            </w:tcPrChange>
          </w:tcPr>
          <w:p>
            <w:pPr>
              <w:pStyle w:val="95"/>
            </w:pPr>
          </w:p>
        </w:tc>
        <w:tc>
          <w:tcPr>
            <w:tcW w:w="596" w:type="dxa"/>
            <w:gridSpan w:val="3"/>
            <w:tcPrChange w:id="4988" w:author="ZTE-Ma Zhifeng" w:date="2023-10-31T00:38:00Z">
              <w:tcPr>
                <w:tcW w:w="594" w:type="dxa"/>
                <w:gridSpan w:val="3"/>
              </w:tcPr>
            </w:tcPrChange>
          </w:tcPr>
          <w:p>
            <w:pPr>
              <w:pStyle w:val="95"/>
            </w:pPr>
            <w:r>
              <w:t>Yes</w:t>
            </w:r>
          </w:p>
        </w:tc>
        <w:tc>
          <w:tcPr>
            <w:tcW w:w="587" w:type="dxa"/>
            <w:tcPrChange w:id="4989" w:author="ZTE-Ma Zhifeng" w:date="2023-10-31T00:38:00Z">
              <w:tcPr>
                <w:tcW w:w="594" w:type="dxa"/>
                <w:gridSpan w:val="2"/>
              </w:tcPr>
            </w:tcPrChange>
          </w:tcPr>
          <w:p>
            <w:pPr>
              <w:pStyle w:val="95"/>
            </w:pPr>
            <w:r>
              <w:t>Yes</w:t>
            </w:r>
          </w:p>
        </w:tc>
        <w:tc>
          <w:tcPr>
            <w:tcW w:w="606" w:type="dxa"/>
            <w:tcPrChange w:id="4990" w:author="ZTE-Ma Zhifeng" w:date="2023-10-31T00:38:00Z">
              <w:tcPr>
                <w:tcW w:w="599" w:type="dxa"/>
              </w:tcPr>
            </w:tcPrChange>
          </w:tcPr>
          <w:p>
            <w:pPr>
              <w:pStyle w:val="95"/>
              <w:rPr>
                <w:lang w:eastAsia="ko-KR"/>
              </w:rPr>
            </w:pPr>
            <w:r>
              <w:t>Yes</w:t>
            </w:r>
          </w:p>
        </w:tc>
        <w:tc>
          <w:tcPr>
            <w:tcW w:w="599" w:type="dxa"/>
            <w:gridSpan w:val="2"/>
            <w:tcPrChange w:id="4991"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4992"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49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4994" w:author="ZTE-Ma Zhifeng" w:date="2023-10-31T00:38:00Z">
            <w:trPr>
              <w:gridAfter w:val="1"/>
              <w:wAfter w:w="97" w:type="dxa"/>
              <w:jc w:val="center"/>
            </w:trPr>
          </w:trPrChange>
        </w:trPr>
        <w:tc>
          <w:tcPr>
            <w:tcW w:w="1392" w:type="dxa"/>
            <w:gridSpan w:val="3"/>
            <w:vMerge w:val="continue"/>
            <w:vAlign w:val="center"/>
            <w:tcPrChange w:id="49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4996" w:author="ZTE-Ma Zhifeng" w:date="2023-10-31T00:38:00Z">
              <w:tcPr>
                <w:tcW w:w="1487" w:type="dxa"/>
                <w:gridSpan w:val="5"/>
                <w:vMerge w:val="continue"/>
                <w:vAlign w:val="center"/>
              </w:tcPr>
            </w:tcPrChange>
          </w:tcPr>
          <w:p>
            <w:pPr>
              <w:pStyle w:val="95"/>
            </w:pPr>
          </w:p>
        </w:tc>
        <w:tc>
          <w:tcPr>
            <w:tcW w:w="818" w:type="dxa"/>
            <w:gridSpan w:val="2"/>
            <w:vAlign w:val="center"/>
            <w:tcPrChange w:id="4997"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4998" w:author="ZTE-Ma Zhifeng" w:date="2023-10-31T00:38:00Z">
              <w:tcPr>
                <w:tcW w:w="594" w:type="dxa"/>
                <w:gridSpan w:val="6"/>
                <w:vAlign w:val="center"/>
              </w:tcPr>
            </w:tcPrChange>
          </w:tcPr>
          <w:p>
            <w:pPr>
              <w:pStyle w:val="95"/>
            </w:pPr>
          </w:p>
        </w:tc>
        <w:tc>
          <w:tcPr>
            <w:tcW w:w="594" w:type="dxa"/>
            <w:gridSpan w:val="4"/>
            <w:vAlign w:val="center"/>
            <w:tcPrChange w:id="4999" w:author="ZTE-Ma Zhifeng" w:date="2023-10-31T00:38:00Z">
              <w:tcPr>
                <w:tcW w:w="594" w:type="dxa"/>
                <w:gridSpan w:val="5"/>
                <w:vAlign w:val="center"/>
              </w:tcPr>
            </w:tcPrChange>
          </w:tcPr>
          <w:p>
            <w:pPr>
              <w:pStyle w:val="95"/>
            </w:pPr>
          </w:p>
        </w:tc>
        <w:tc>
          <w:tcPr>
            <w:tcW w:w="596" w:type="dxa"/>
            <w:gridSpan w:val="3"/>
            <w:tcPrChange w:id="5000" w:author="ZTE-Ma Zhifeng" w:date="2023-10-31T00:38:00Z">
              <w:tcPr>
                <w:tcW w:w="594" w:type="dxa"/>
                <w:gridSpan w:val="3"/>
              </w:tcPr>
            </w:tcPrChange>
          </w:tcPr>
          <w:p>
            <w:pPr>
              <w:pStyle w:val="95"/>
            </w:pPr>
            <w:r>
              <w:t>Yes</w:t>
            </w:r>
          </w:p>
        </w:tc>
        <w:tc>
          <w:tcPr>
            <w:tcW w:w="587" w:type="dxa"/>
            <w:tcPrChange w:id="5001" w:author="ZTE-Ma Zhifeng" w:date="2023-10-31T00:38:00Z">
              <w:tcPr>
                <w:tcW w:w="594" w:type="dxa"/>
                <w:gridSpan w:val="2"/>
              </w:tcPr>
            </w:tcPrChange>
          </w:tcPr>
          <w:p>
            <w:pPr>
              <w:pStyle w:val="95"/>
            </w:pPr>
            <w:r>
              <w:t>Yes</w:t>
            </w:r>
          </w:p>
        </w:tc>
        <w:tc>
          <w:tcPr>
            <w:tcW w:w="606" w:type="dxa"/>
            <w:tcPrChange w:id="5002" w:author="ZTE-Ma Zhifeng" w:date="2023-10-31T00:38:00Z">
              <w:tcPr>
                <w:tcW w:w="599" w:type="dxa"/>
              </w:tcPr>
            </w:tcPrChange>
          </w:tcPr>
          <w:p>
            <w:pPr>
              <w:pStyle w:val="95"/>
              <w:rPr>
                <w:lang w:eastAsia="ko-KR"/>
              </w:rPr>
            </w:pPr>
            <w:r>
              <w:t>Yes</w:t>
            </w:r>
          </w:p>
        </w:tc>
        <w:tc>
          <w:tcPr>
            <w:tcW w:w="599" w:type="dxa"/>
            <w:gridSpan w:val="2"/>
            <w:vAlign w:val="center"/>
            <w:tcPrChange w:id="50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006" w:author="ZTE-Ma Zhifeng" w:date="2023-10-31T00:38:00Z">
            <w:trPr>
              <w:gridAfter w:val="1"/>
              <w:wAfter w:w="97" w:type="dxa"/>
              <w:jc w:val="center"/>
            </w:trPr>
          </w:trPrChange>
        </w:trPr>
        <w:tc>
          <w:tcPr>
            <w:tcW w:w="1392" w:type="dxa"/>
            <w:gridSpan w:val="3"/>
            <w:vMerge w:val="continue"/>
            <w:vAlign w:val="center"/>
            <w:tcPrChange w:id="50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08" w:author="ZTE-Ma Zhifeng" w:date="2023-10-31T00:38:00Z">
              <w:tcPr>
                <w:tcW w:w="1487" w:type="dxa"/>
                <w:gridSpan w:val="5"/>
                <w:vMerge w:val="continue"/>
                <w:vAlign w:val="center"/>
              </w:tcPr>
            </w:tcPrChange>
          </w:tcPr>
          <w:p>
            <w:pPr>
              <w:pStyle w:val="95"/>
            </w:pPr>
          </w:p>
        </w:tc>
        <w:tc>
          <w:tcPr>
            <w:tcW w:w="818" w:type="dxa"/>
            <w:gridSpan w:val="2"/>
            <w:vAlign w:val="center"/>
            <w:tcPrChange w:id="5009" w:author="ZTE-Ma Zhifeng" w:date="2023-10-31T00:38:00Z">
              <w:tcPr>
                <w:tcW w:w="818" w:type="dxa"/>
                <w:gridSpan w:val="6"/>
                <w:vAlign w:val="center"/>
              </w:tcPr>
            </w:tcPrChange>
          </w:tcPr>
          <w:p>
            <w:pPr>
              <w:pStyle w:val="95"/>
              <w:rPr>
                <w:lang w:eastAsia="zh-CN"/>
              </w:rPr>
            </w:pPr>
            <w:r>
              <w:t>28</w:t>
            </w:r>
          </w:p>
        </w:tc>
        <w:tc>
          <w:tcPr>
            <w:tcW w:w="596" w:type="dxa"/>
            <w:gridSpan w:val="4"/>
            <w:vAlign w:val="center"/>
            <w:tcPrChange w:id="5010" w:author="ZTE-Ma Zhifeng" w:date="2023-10-31T00:38:00Z">
              <w:tcPr>
                <w:tcW w:w="594" w:type="dxa"/>
                <w:gridSpan w:val="6"/>
                <w:vAlign w:val="center"/>
              </w:tcPr>
            </w:tcPrChange>
          </w:tcPr>
          <w:p>
            <w:pPr>
              <w:pStyle w:val="95"/>
            </w:pPr>
          </w:p>
        </w:tc>
        <w:tc>
          <w:tcPr>
            <w:tcW w:w="594" w:type="dxa"/>
            <w:gridSpan w:val="4"/>
            <w:vAlign w:val="center"/>
            <w:tcPrChange w:id="5011" w:author="ZTE-Ma Zhifeng" w:date="2023-10-31T00:38:00Z">
              <w:tcPr>
                <w:tcW w:w="594" w:type="dxa"/>
                <w:gridSpan w:val="5"/>
                <w:vAlign w:val="center"/>
              </w:tcPr>
            </w:tcPrChange>
          </w:tcPr>
          <w:p>
            <w:pPr>
              <w:pStyle w:val="95"/>
            </w:pPr>
          </w:p>
        </w:tc>
        <w:tc>
          <w:tcPr>
            <w:tcW w:w="596" w:type="dxa"/>
            <w:gridSpan w:val="3"/>
            <w:tcPrChange w:id="5012" w:author="ZTE-Ma Zhifeng" w:date="2023-10-31T00:38:00Z">
              <w:tcPr>
                <w:tcW w:w="594" w:type="dxa"/>
                <w:gridSpan w:val="3"/>
              </w:tcPr>
            </w:tcPrChange>
          </w:tcPr>
          <w:p>
            <w:pPr>
              <w:pStyle w:val="95"/>
            </w:pPr>
            <w:r>
              <w:t>Yes</w:t>
            </w:r>
          </w:p>
        </w:tc>
        <w:tc>
          <w:tcPr>
            <w:tcW w:w="587" w:type="dxa"/>
            <w:tcPrChange w:id="5013" w:author="ZTE-Ma Zhifeng" w:date="2023-10-31T00:38:00Z">
              <w:tcPr>
                <w:tcW w:w="594" w:type="dxa"/>
                <w:gridSpan w:val="2"/>
              </w:tcPr>
            </w:tcPrChange>
          </w:tcPr>
          <w:p>
            <w:pPr>
              <w:pStyle w:val="95"/>
            </w:pPr>
            <w:r>
              <w:t>Yes</w:t>
            </w:r>
          </w:p>
        </w:tc>
        <w:tc>
          <w:tcPr>
            <w:tcW w:w="606" w:type="dxa"/>
            <w:tcPrChange w:id="5014" w:author="ZTE-Ma Zhifeng" w:date="2023-10-31T00:38:00Z">
              <w:tcPr>
                <w:tcW w:w="599" w:type="dxa"/>
              </w:tcPr>
            </w:tcPrChange>
          </w:tcPr>
          <w:p>
            <w:pPr>
              <w:pStyle w:val="95"/>
              <w:rPr>
                <w:lang w:eastAsia="ko-KR"/>
              </w:rPr>
            </w:pPr>
          </w:p>
        </w:tc>
        <w:tc>
          <w:tcPr>
            <w:tcW w:w="599" w:type="dxa"/>
            <w:gridSpan w:val="2"/>
            <w:vAlign w:val="center"/>
            <w:tcPrChange w:id="501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018" w:author="ZTE-Ma Zhifeng" w:date="2023-10-31T00:38:00Z">
            <w:trPr>
              <w:gridAfter w:val="1"/>
              <w:wAfter w:w="97" w:type="dxa"/>
              <w:jc w:val="center"/>
            </w:trPr>
          </w:trPrChange>
        </w:trPr>
        <w:tc>
          <w:tcPr>
            <w:tcW w:w="1392" w:type="dxa"/>
            <w:gridSpan w:val="3"/>
            <w:vMerge w:val="continue"/>
            <w:vAlign w:val="center"/>
            <w:tcPrChange w:id="50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20" w:author="ZTE-Ma Zhifeng" w:date="2023-10-31T00:38:00Z">
              <w:tcPr>
                <w:tcW w:w="1487" w:type="dxa"/>
                <w:gridSpan w:val="5"/>
                <w:vMerge w:val="continue"/>
                <w:vAlign w:val="center"/>
              </w:tcPr>
            </w:tcPrChange>
          </w:tcPr>
          <w:p>
            <w:pPr>
              <w:pStyle w:val="95"/>
            </w:pPr>
          </w:p>
        </w:tc>
        <w:tc>
          <w:tcPr>
            <w:tcW w:w="818" w:type="dxa"/>
            <w:gridSpan w:val="2"/>
            <w:vAlign w:val="center"/>
            <w:tcPrChange w:id="5021" w:author="ZTE-Ma Zhifeng" w:date="2023-10-31T00:38:00Z">
              <w:tcPr>
                <w:tcW w:w="818" w:type="dxa"/>
                <w:gridSpan w:val="6"/>
                <w:vAlign w:val="center"/>
              </w:tcPr>
            </w:tcPrChange>
          </w:tcPr>
          <w:p>
            <w:pPr>
              <w:pStyle w:val="95"/>
              <w:rPr>
                <w:lang w:eastAsia="zh-CN"/>
              </w:rPr>
            </w:pPr>
            <w:r>
              <w:t>1</w:t>
            </w:r>
          </w:p>
        </w:tc>
        <w:tc>
          <w:tcPr>
            <w:tcW w:w="596" w:type="dxa"/>
            <w:gridSpan w:val="4"/>
            <w:vAlign w:val="center"/>
            <w:tcPrChange w:id="5022" w:author="ZTE-Ma Zhifeng" w:date="2023-10-31T00:38:00Z">
              <w:tcPr>
                <w:tcW w:w="594" w:type="dxa"/>
                <w:gridSpan w:val="6"/>
                <w:vAlign w:val="center"/>
              </w:tcPr>
            </w:tcPrChange>
          </w:tcPr>
          <w:p>
            <w:pPr>
              <w:pStyle w:val="95"/>
            </w:pPr>
          </w:p>
        </w:tc>
        <w:tc>
          <w:tcPr>
            <w:tcW w:w="594" w:type="dxa"/>
            <w:gridSpan w:val="4"/>
            <w:vAlign w:val="center"/>
            <w:tcPrChange w:id="5023" w:author="ZTE-Ma Zhifeng" w:date="2023-10-31T00:38:00Z">
              <w:tcPr>
                <w:tcW w:w="594" w:type="dxa"/>
                <w:gridSpan w:val="5"/>
                <w:vAlign w:val="center"/>
              </w:tcPr>
            </w:tcPrChange>
          </w:tcPr>
          <w:p>
            <w:pPr>
              <w:pStyle w:val="95"/>
            </w:pPr>
          </w:p>
        </w:tc>
        <w:tc>
          <w:tcPr>
            <w:tcW w:w="596" w:type="dxa"/>
            <w:gridSpan w:val="3"/>
            <w:tcPrChange w:id="5024" w:author="ZTE-Ma Zhifeng" w:date="2023-10-31T00:38:00Z">
              <w:tcPr>
                <w:tcW w:w="594" w:type="dxa"/>
                <w:gridSpan w:val="3"/>
              </w:tcPr>
            </w:tcPrChange>
          </w:tcPr>
          <w:p>
            <w:pPr>
              <w:pStyle w:val="95"/>
            </w:pPr>
            <w:r>
              <w:t>Yes</w:t>
            </w:r>
          </w:p>
        </w:tc>
        <w:tc>
          <w:tcPr>
            <w:tcW w:w="587" w:type="dxa"/>
            <w:tcPrChange w:id="5025" w:author="ZTE-Ma Zhifeng" w:date="2023-10-31T00:38:00Z">
              <w:tcPr>
                <w:tcW w:w="594" w:type="dxa"/>
                <w:gridSpan w:val="2"/>
              </w:tcPr>
            </w:tcPrChange>
          </w:tcPr>
          <w:p>
            <w:pPr>
              <w:pStyle w:val="95"/>
            </w:pPr>
            <w:r>
              <w:t>Yes</w:t>
            </w:r>
          </w:p>
        </w:tc>
        <w:tc>
          <w:tcPr>
            <w:tcW w:w="606" w:type="dxa"/>
            <w:tcPrChange w:id="5026" w:author="ZTE-Ma Zhifeng" w:date="2023-10-31T00:38:00Z">
              <w:tcPr>
                <w:tcW w:w="599" w:type="dxa"/>
              </w:tcPr>
            </w:tcPrChange>
          </w:tcPr>
          <w:p>
            <w:pPr>
              <w:pStyle w:val="95"/>
              <w:rPr>
                <w:lang w:eastAsia="ko-KR"/>
              </w:rPr>
            </w:pPr>
            <w:r>
              <w:t>Yes</w:t>
            </w:r>
          </w:p>
        </w:tc>
        <w:tc>
          <w:tcPr>
            <w:tcW w:w="599" w:type="dxa"/>
            <w:gridSpan w:val="2"/>
            <w:tcPrChange w:id="5027"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502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5029"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30" w:author="ZTE-Ma Zhifeng" w:date="2023-10-31T00:38:00Z">
            <w:trPr>
              <w:gridAfter w:val="1"/>
              <w:wAfter w:w="97" w:type="dxa"/>
              <w:jc w:val="center"/>
            </w:trPr>
          </w:trPrChange>
        </w:trPr>
        <w:tc>
          <w:tcPr>
            <w:tcW w:w="1392" w:type="dxa"/>
            <w:gridSpan w:val="3"/>
            <w:vMerge w:val="continue"/>
            <w:vAlign w:val="center"/>
            <w:tcPrChange w:id="50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32" w:author="ZTE-Ma Zhifeng" w:date="2023-10-31T00:38:00Z">
              <w:tcPr>
                <w:tcW w:w="1487" w:type="dxa"/>
                <w:gridSpan w:val="5"/>
                <w:vMerge w:val="continue"/>
                <w:vAlign w:val="center"/>
              </w:tcPr>
            </w:tcPrChange>
          </w:tcPr>
          <w:p>
            <w:pPr>
              <w:pStyle w:val="95"/>
            </w:pPr>
          </w:p>
        </w:tc>
        <w:tc>
          <w:tcPr>
            <w:tcW w:w="818" w:type="dxa"/>
            <w:gridSpan w:val="2"/>
            <w:vAlign w:val="center"/>
            <w:tcPrChange w:id="5033" w:author="ZTE-Ma Zhifeng" w:date="2023-10-31T00:38:00Z">
              <w:tcPr>
                <w:tcW w:w="818" w:type="dxa"/>
                <w:gridSpan w:val="6"/>
                <w:vAlign w:val="center"/>
              </w:tcPr>
            </w:tcPrChange>
          </w:tcPr>
          <w:p>
            <w:pPr>
              <w:pStyle w:val="95"/>
              <w:rPr>
                <w:lang w:eastAsia="zh-CN"/>
              </w:rPr>
            </w:pPr>
            <w:r>
              <w:t>18</w:t>
            </w:r>
          </w:p>
        </w:tc>
        <w:tc>
          <w:tcPr>
            <w:tcW w:w="596" w:type="dxa"/>
            <w:gridSpan w:val="4"/>
            <w:vAlign w:val="center"/>
            <w:tcPrChange w:id="5034" w:author="ZTE-Ma Zhifeng" w:date="2023-10-31T00:38:00Z">
              <w:tcPr>
                <w:tcW w:w="594" w:type="dxa"/>
                <w:gridSpan w:val="6"/>
                <w:vAlign w:val="center"/>
              </w:tcPr>
            </w:tcPrChange>
          </w:tcPr>
          <w:p>
            <w:pPr>
              <w:pStyle w:val="95"/>
            </w:pPr>
          </w:p>
        </w:tc>
        <w:tc>
          <w:tcPr>
            <w:tcW w:w="594" w:type="dxa"/>
            <w:gridSpan w:val="4"/>
            <w:vAlign w:val="center"/>
            <w:tcPrChange w:id="5035" w:author="ZTE-Ma Zhifeng" w:date="2023-10-31T00:38:00Z">
              <w:tcPr>
                <w:tcW w:w="594" w:type="dxa"/>
                <w:gridSpan w:val="5"/>
                <w:vAlign w:val="center"/>
              </w:tcPr>
            </w:tcPrChange>
          </w:tcPr>
          <w:p>
            <w:pPr>
              <w:pStyle w:val="95"/>
            </w:pPr>
          </w:p>
        </w:tc>
        <w:tc>
          <w:tcPr>
            <w:tcW w:w="596" w:type="dxa"/>
            <w:gridSpan w:val="3"/>
            <w:tcPrChange w:id="5036" w:author="ZTE-Ma Zhifeng" w:date="2023-10-31T00:38:00Z">
              <w:tcPr>
                <w:tcW w:w="594" w:type="dxa"/>
                <w:gridSpan w:val="3"/>
              </w:tcPr>
            </w:tcPrChange>
          </w:tcPr>
          <w:p>
            <w:pPr>
              <w:pStyle w:val="95"/>
            </w:pPr>
            <w:r>
              <w:t>Yes</w:t>
            </w:r>
          </w:p>
        </w:tc>
        <w:tc>
          <w:tcPr>
            <w:tcW w:w="587" w:type="dxa"/>
            <w:tcPrChange w:id="5037" w:author="ZTE-Ma Zhifeng" w:date="2023-10-31T00:38:00Z">
              <w:tcPr>
                <w:tcW w:w="594" w:type="dxa"/>
                <w:gridSpan w:val="2"/>
              </w:tcPr>
            </w:tcPrChange>
          </w:tcPr>
          <w:p>
            <w:pPr>
              <w:pStyle w:val="95"/>
            </w:pPr>
            <w:r>
              <w:t>Yes</w:t>
            </w:r>
          </w:p>
        </w:tc>
        <w:tc>
          <w:tcPr>
            <w:tcW w:w="606" w:type="dxa"/>
            <w:vAlign w:val="center"/>
            <w:tcPrChange w:id="5038" w:author="ZTE-Ma Zhifeng" w:date="2023-10-31T00:38:00Z">
              <w:tcPr>
                <w:tcW w:w="599" w:type="dxa"/>
                <w:vAlign w:val="center"/>
              </w:tcPr>
            </w:tcPrChange>
          </w:tcPr>
          <w:p>
            <w:pPr>
              <w:pStyle w:val="95"/>
              <w:rPr>
                <w:lang w:eastAsia="ko-KR"/>
              </w:rPr>
            </w:pPr>
          </w:p>
        </w:tc>
        <w:tc>
          <w:tcPr>
            <w:tcW w:w="599" w:type="dxa"/>
            <w:gridSpan w:val="2"/>
            <w:vAlign w:val="center"/>
            <w:tcPrChange w:id="5039"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42" w:author="ZTE-Ma Zhifeng" w:date="2023-10-31T00:38:00Z">
            <w:trPr>
              <w:gridAfter w:val="1"/>
              <w:wAfter w:w="97" w:type="dxa"/>
              <w:jc w:val="center"/>
            </w:trPr>
          </w:trPrChange>
        </w:trPr>
        <w:tc>
          <w:tcPr>
            <w:tcW w:w="1392" w:type="dxa"/>
            <w:gridSpan w:val="3"/>
            <w:vMerge w:val="continue"/>
            <w:vAlign w:val="center"/>
            <w:tcPrChange w:id="504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44" w:author="ZTE-Ma Zhifeng" w:date="2023-10-31T00:38:00Z">
              <w:tcPr>
                <w:tcW w:w="1487" w:type="dxa"/>
                <w:gridSpan w:val="5"/>
                <w:vMerge w:val="continue"/>
                <w:vAlign w:val="center"/>
              </w:tcPr>
            </w:tcPrChange>
          </w:tcPr>
          <w:p>
            <w:pPr>
              <w:pStyle w:val="95"/>
            </w:pPr>
          </w:p>
        </w:tc>
        <w:tc>
          <w:tcPr>
            <w:tcW w:w="818" w:type="dxa"/>
            <w:gridSpan w:val="2"/>
            <w:vAlign w:val="center"/>
            <w:tcPrChange w:id="5045" w:author="ZTE-Ma Zhifeng" w:date="2023-10-31T00:38:00Z">
              <w:tcPr>
                <w:tcW w:w="818" w:type="dxa"/>
                <w:gridSpan w:val="6"/>
                <w:vAlign w:val="center"/>
              </w:tcPr>
            </w:tcPrChange>
          </w:tcPr>
          <w:p>
            <w:pPr>
              <w:pStyle w:val="95"/>
              <w:rPr>
                <w:lang w:eastAsia="zh-CN"/>
              </w:rPr>
            </w:pPr>
            <w:r>
              <w:t>28</w:t>
            </w:r>
          </w:p>
        </w:tc>
        <w:tc>
          <w:tcPr>
            <w:tcW w:w="596" w:type="dxa"/>
            <w:gridSpan w:val="4"/>
            <w:vAlign w:val="center"/>
            <w:tcPrChange w:id="5046" w:author="ZTE-Ma Zhifeng" w:date="2023-10-31T00:38:00Z">
              <w:tcPr>
                <w:tcW w:w="594" w:type="dxa"/>
                <w:gridSpan w:val="6"/>
                <w:vAlign w:val="center"/>
              </w:tcPr>
            </w:tcPrChange>
          </w:tcPr>
          <w:p>
            <w:pPr>
              <w:pStyle w:val="95"/>
            </w:pPr>
          </w:p>
        </w:tc>
        <w:tc>
          <w:tcPr>
            <w:tcW w:w="594" w:type="dxa"/>
            <w:gridSpan w:val="4"/>
            <w:vAlign w:val="center"/>
            <w:tcPrChange w:id="5047" w:author="ZTE-Ma Zhifeng" w:date="2023-10-31T00:38:00Z">
              <w:tcPr>
                <w:tcW w:w="594" w:type="dxa"/>
                <w:gridSpan w:val="5"/>
                <w:vAlign w:val="center"/>
              </w:tcPr>
            </w:tcPrChange>
          </w:tcPr>
          <w:p>
            <w:pPr>
              <w:pStyle w:val="95"/>
            </w:pPr>
          </w:p>
        </w:tc>
        <w:tc>
          <w:tcPr>
            <w:tcW w:w="596" w:type="dxa"/>
            <w:gridSpan w:val="3"/>
            <w:tcPrChange w:id="5048" w:author="ZTE-Ma Zhifeng" w:date="2023-10-31T00:38:00Z">
              <w:tcPr>
                <w:tcW w:w="594" w:type="dxa"/>
                <w:gridSpan w:val="3"/>
              </w:tcPr>
            </w:tcPrChange>
          </w:tcPr>
          <w:p>
            <w:pPr>
              <w:pStyle w:val="95"/>
            </w:pPr>
            <w:r>
              <w:t>Yes</w:t>
            </w:r>
          </w:p>
        </w:tc>
        <w:tc>
          <w:tcPr>
            <w:tcW w:w="587" w:type="dxa"/>
            <w:tcPrChange w:id="5049" w:author="ZTE-Ma Zhifeng" w:date="2023-10-31T00:38:00Z">
              <w:tcPr>
                <w:tcW w:w="594" w:type="dxa"/>
                <w:gridSpan w:val="2"/>
              </w:tcPr>
            </w:tcPrChange>
          </w:tcPr>
          <w:p>
            <w:pPr>
              <w:pStyle w:val="95"/>
            </w:pPr>
            <w:r>
              <w:t>Yes</w:t>
            </w:r>
          </w:p>
        </w:tc>
        <w:tc>
          <w:tcPr>
            <w:tcW w:w="606" w:type="dxa"/>
            <w:vAlign w:val="center"/>
            <w:tcPrChange w:id="5050" w:author="ZTE-Ma Zhifeng" w:date="2023-10-31T00:38:00Z">
              <w:tcPr>
                <w:tcW w:w="599" w:type="dxa"/>
                <w:vAlign w:val="center"/>
              </w:tcPr>
            </w:tcPrChange>
          </w:tcPr>
          <w:p>
            <w:pPr>
              <w:pStyle w:val="95"/>
              <w:rPr>
                <w:lang w:eastAsia="ko-KR"/>
              </w:rPr>
            </w:pPr>
          </w:p>
        </w:tc>
        <w:tc>
          <w:tcPr>
            <w:tcW w:w="599" w:type="dxa"/>
            <w:gridSpan w:val="2"/>
            <w:vAlign w:val="center"/>
            <w:tcPrChange w:id="505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54" w:author="ZTE-Ma Zhifeng" w:date="2023-10-31T00:38:00Z">
            <w:trPr>
              <w:gridAfter w:val="1"/>
              <w:wAfter w:w="97" w:type="dxa"/>
              <w:jc w:val="center"/>
            </w:trPr>
          </w:trPrChange>
        </w:trPr>
        <w:tc>
          <w:tcPr>
            <w:tcW w:w="1392" w:type="dxa"/>
            <w:gridSpan w:val="3"/>
            <w:vMerge w:val="restart"/>
            <w:vAlign w:val="center"/>
            <w:tcPrChange w:id="5055" w:author="ZTE-Ma Zhifeng" w:date="2023-10-31T00:38:00Z">
              <w:tcPr>
                <w:tcW w:w="1396" w:type="dxa"/>
                <w:gridSpan w:val="7"/>
                <w:vMerge w:val="restart"/>
                <w:vAlign w:val="center"/>
              </w:tcPr>
            </w:tcPrChange>
          </w:tcPr>
          <w:p>
            <w:pPr>
              <w:pStyle w:val="95"/>
            </w:pPr>
            <w:r>
              <w:t>CA_1A-18A-42A</w:t>
            </w:r>
          </w:p>
        </w:tc>
        <w:tc>
          <w:tcPr>
            <w:tcW w:w="1487" w:type="dxa"/>
            <w:gridSpan w:val="2"/>
            <w:vMerge w:val="restart"/>
            <w:vAlign w:val="center"/>
            <w:tcPrChange w:id="5056" w:author="ZTE-Ma Zhifeng" w:date="2023-10-31T00:38:00Z">
              <w:tcPr>
                <w:tcW w:w="1487" w:type="dxa"/>
                <w:gridSpan w:val="5"/>
                <w:vMerge w:val="restart"/>
                <w:vAlign w:val="center"/>
              </w:tcPr>
            </w:tcPrChange>
          </w:tcPr>
          <w:p>
            <w:pPr>
              <w:pStyle w:val="95"/>
            </w:pPr>
            <w:r>
              <w:rPr>
                <w:lang w:eastAsia="zh-TW"/>
              </w:rPr>
              <w:t>-</w:t>
            </w:r>
          </w:p>
        </w:tc>
        <w:tc>
          <w:tcPr>
            <w:tcW w:w="818" w:type="dxa"/>
            <w:gridSpan w:val="2"/>
            <w:vAlign w:val="center"/>
            <w:tcPrChange w:id="5057" w:author="ZTE-Ma Zhifeng" w:date="2023-10-31T00:38:00Z">
              <w:tcPr>
                <w:tcW w:w="818" w:type="dxa"/>
                <w:gridSpan w:val="6"/>
                <w:vAlign w:val="center"/>
              </w:tcPr>
            </w:tcPrChange>
          </w:tcPr>
          <w:p>
            <w:pPr>
              <w:pStyle w:val="95"/>
            </w:pPr>
            <w:r>
              <w:t>1</w:t>
            </w:r>
          </w:p>
        </w:tc>
        <w:tc>
          <w:tcPr>
            <w:tcW w:w="596" w:type="dxa"/>
            <w:gridSpan w:val="4"/>
            <w:vAlign w:val="center"/>
            <w:tcPrChange w:id="5058" w:author="ZTE-Ma Zhifeng" w:date="2023-10-31T00:38:00Z">
              <w:tcPr>
                <w:tcW w:w="594" w:type="dxa"/>
                <w:gridSpan w:val="6"/>
                <w:vAlign w:val="center"/>
              </w:tcPr>
            </w:tcPrChange>
          </w:tcPr>
          <w:p>
            <w:pPr>
              <w:pStyle w:val="95"/>
            </w:pPr>
          </w:p>
        </w:tc>
        <w:tc>
          <w:tcPr>
            <w:tcW w:w="594" w:type="dxa"/>
            <w:gridSpan w:val="4"/>
            <w:vAlign w:val="center"/>
            <w:tcPrChange w:id="5059" w:author="ZTE-Ma Zhifeng" w:date="2023-10-31T00:38:00Z">
              <w:tcPr>
                <w:tcW w:w="594" w:type="dxa"/>
                <w:gridSpan w:val="5"/>
                <w:vAlign w:val="center"/>
              </w:tcPr>
            </w:tcPrChange>
          </w:tcPr>
          <w:p>
            <w:pPr>
              <w:pStyle w:val="95"/>
            </w:pPr>
          </w:p>
        </w:tc>
        <w:tc>
          <w:tcPr>
            <w:tcW w:w="596" w:type="dxa"/>
            <w:gridSpan w:val="3"/>
            <w:vAlign w:val="center"/>
            <w:tcPrChange w:id="5060" w:author="ZTE-Ma Zhifeng" w:date="2023-10-31T00:38:00Z">
              <w:tcPr>
                <w:tcW w:w="594" w:type="dxa"/>
                <w:gridSpan w:val="3"/>
                <w:vAlign w:val="center"/>
              </w:tcPr>
            </w:tcPrChange>
          </w:tcPr>
          <w:p>
            <w:pPr>
              <w:pStyle w:val="95"/>
            </w:pPr>
            <w:r>
              <w:t>Yes</w:t>
            </w:r>
          </w:p>
        </w:tc>
        <w:tc>
          <w:tcPr>
            <w:tcW w:w="587" w:type="dxa"/>
            <w:vAlign w:val="center"/>
            <w:tcPrChange w:id="5061" w:author="ZTE-Ma Zhifeng" w:date="2023-10-31T00:38:00Z">
              <w:tcPr>
                <w:tcW w:w="594" w:type="dxa"/>
                <w:gridSpan w:val="2"/>
                <w:vAlign w:val="center"/>
              </w:tcPr>
            </w:tcPrChange>
          </w:tcPr>
          <w:p>
            <w:pPr>
              <w:pStyle w:val="95"/>
            </w:pPr>
            <w:r>
              <w:t>Yes</w:t>
            </w:r>
          </w:p>
        </w:tc>
        <w:tc>
          <w:tcPr>
            <w:tcW w:w="606" w:type="dxa"/>
            <w:vAlign w:val="center"/>
            <w:tcPrChange w:id="5062" w:author="ZTE-Ma Zhifeng" w:date="2023-10-31T00:38:00Z">
              <w:tcPr>
                <w:tcW w:w="599" w:type="dxa"/>
                <w:vAlign w:val="center"/>
              </w:tcPr>
            </w:tcPrChange>
          </w:tcPr>
          <w:p>
            <w:pPr>
              <w:pStyle w:val="95"/>
              <w:rPr>
                <w:lang w:eastAsia="ko-KR"/>
              </w:rPr>
            </w:pPr>
            <w:r>
              <w:t>Yes</w:t>
            </w:r>
          </w:p>
        </w:tc>
        <w:tc>
          <w:tcPr>
            <w:tcW w:w="599" w:type="dxa"/>
            <w:gridSpan w:val="2"/>
            <w:vAlign w:val="center"/>
            <w:tcPrChange w:id="5063"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5064" w:author="ZTE-Ma Zhifeng" w:date="2023-10-31T00:38:00Z">
              <w:tcPr>
                <w:tcW w:w="1187" w:type="dxa"/>
                <w:gridSpan w:val="3"/>
                <w:vMerge w:val="restart"/>
                <w:vAlign w:val="center"/>
              </w:tcPr>
            </w:tcPrChange>
          </w:tcPr>
          <w:p>
            <w:pPr>
              <w:pStyle w:val="95"/>
            </w:pPr>
            <w:r>
              <w:rPr>
                <w:lang w:eastAsia="zh-TW"/>
              </w:rPr>
              <w:t>55</w:t>
            </w:r>
          </w:p>
        </w:tc>
        <w:tc>
          <w:tcPr>
            <w:tcW w:w="1289" w:type="dxa"/>
            <w:gridSpan w:val="2"/>
            <w:vMerge w:val="restart"/>
            <w:vAlign w:val="center"/>
            <w:tcPrChange w:id="5065"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66" w:author="ZTE-Ma Zhifeng" w:date="2023-10-31T00:38:00Z">
            <w:trPr>
              <w:gridAfter w:val="1"/>
              <w:wAfter w:w="97" w:type="dxa"/>
              <w:jc w:val="center"/>
            </w:trPr>
          </w:trPrChange>
        </w:trPr>
        <w:tc>
          <w:tcPr>
            <w:tcW w:w="1392" w:type="dxa"/>
            <w:gridSpan w:val="3"/>
            <w:vMerge w:val="continue"/>
            <w:vAlign w:val="center"/>
            <w:tcPrChange w:id="50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68" w:author="ZTE-Ma Zhifeng" w:date="2023-10-31T00:38:00Z">
              <w:tcPr>
                <w:tcW w:w="1487" w:type="dxa"/>
                <w:gridSpan w:val="5"/>
                <w:vMerge w:val="continue"/>
                <w:vAlign w:val="center"/>
              </w:tcPr>
            </w:tcPrChange>
          </w:tcPr>
          <w:p>
            <w:pPr>
              <w:pStyle w:val="95"/>
            </w:pPr>
          </w:p>
        </w:tc>
        <w:tc>
          <w:tcPr>
            <w:tcW w:w="818" w:type="dxa"/>
            <w:gridSpan w:val="2"/>
            <w:vAlign w:val="center"/>
            <w:tcPrChange w:id="5069" w:author="ZTE-Ma Zhifeng" w:date="2023-10-31T00:38:00Z">
              <w:tcPr>
                <w:tcW w:w="818" w:type="dxa"/>
                <w:gridSpan w:val="6"/>
                <w:vAlign w:val="center"/>
              </w:tcPr>
            </w:tcPrChange>
          </w:tcPr>
          <w:p>
            <w:pPr>
              <w:pStyle w:val="95"/>
            </w:pPr>
            <w:r>
              <w:t>18</w:t>
            </w:r>
          </w:p>
        </w:tc>
        <w:tc>
          <w:tcPr>
            <w:tcW w:w="596" w:type="dxa"/>
            <w:gridSpan w:val="4"/>
            <w:vAlign w:val="center"/>
            <w:tcPrChange w:id="5070" w:author="ZTE-Ma Zhifeng" w:date="2023-10-31T00:38:00Z">
              <w:tcPr>
                <w:tcW w:w="594" w:type="dxa"/>
                <w:gridSpan w:val="6"/>
                <w:vAlign w:val="center"/>
              </w:tcPr>
            </w:tcPrChange>
          </w:tcPr>
          <w:p>
            <w:pPr>
              <w:pStyle w:val="95"/>
            </w:pPr>
          </w:p>
        </w:tc>
        <w:tc>
          <w:tcPr>
            <w:tcW w:w="594" w:type="dxa"/>
            <w:gridSpan w:val="4"/>
            <w:vAlign w:val="center"/>
            <w:tcPrChange w:id="5071" w:author="ZTE-Ma Zhifeng" w:date="2023-10-31T00:38:00Z">
              <w:tcPr>
                <w:tcW w:w="594" w:type="dxa"/>
                <w:gridSpan w:val="5"/>
                <w:vAlign w:val="center"/>
              </w:tcPr>
            </w:tcPrChange>
          </w:tcPr>
          <w:p>
            <w:pPr>
              <w:pStyle w:val="95"/>
            </w:pPr>
          </w:p>
        </w:tc>
        <w:tc>
          <w:tcPr>
            <w:tcW w:w="596" w:type="dxa"/>
            <w:gridSpan w:val="3"/>
            <w:vAlign w:val="center"/>
            <w:tcPrChange w:id="5072" w:author="ZTE-Ma Zhifeng" w:date="2023-10-31T00:38:00Z">
              <w:tcPr>
                <w:tcW w:w="594" w:type="dxa"/>
                <w:gridSpan w:val="3"/>
                <w:vAlign w:val="center"/>
              </w:tcPr>
            </w:tcPrChange>
          </w:tcPr>
          <w:p>
            <w:pPr>
              <w:pStyle w:val="95"/>
            </w:pPr>
            <w:r>
              <w:t>Yes</w:t>
            </w:r>
          </w:p>
        </w:tc>
        <w:tc>
          <w:tcPr>
            <w:tcW w:w="587" w:type="dxa"/>
            <w:vAlign w:val="center"/>
            <w:tcPrChange w:id="5073" w:author="ZTE-Ma Zhifeng" w:date="2023-10-31T00:38:00Z">
              <w:tcPr>
                <w:tcW w:w="594" w:type="dxa"/>
                <w:gridSpan w:val="2"/>
                <w:vAlign w:val="center"/>
              </w:tcPr>
            </w:tcPrChange>
          </w:tcPr>
          <w:p>
            <w:pPr>
              <w:pStyle w:val="95"/>
            </w:pPr>
            <w:r>
              <w:t>Yes</w:t>
            </w:r>
          </w:p>
        </w:tc>
        <w:tc>
          <w:tcPr>
            <w:tcW w:w="606" w:type="dxa"/>
            <w:vAlign w:val="center"/>
            <w:tcPrChange w:id="5074" w:author="ZTE-Ma Zhifeng" w:date="2023-10-31T00:38:00Z">
              <w:tcPr>
                <w:tcW w:w="599" w:type="dxa"/>
                <w:vAlign w:val="center"/>
              </w:tcPr>
            </w:tcPrChange>
          </w:tcPr>
          <w:p>
            <w:pPr>
              <w:pStyle w:val="95"/>
              <w:rPr>
                <w:rFonts w:cs="Arial"/>
                <w:lang w:eastAsia="ko-KR"/>
              </w:rPr>
            </w:pPr>
            <w:r>
              <w:t>Yes</w:t>
            </w:r>
          </w:p>
        </w:tc>
        <w:tc>
          <w:tcPr>
            <w:tcW w:w="599" w:type="dxa"/>
            <w:gridSpan w:val="2"/>
            <w:vAlign w:val="center"/>
            <w:tcPrChange w:id="507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0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78" w:author="ZTE-Ma Zhifeng" w:date="2023-10-31T00:38:00Z">
            <w:trPr>
              <w:gridAfter w:val="1"/>
              <w:wAfter w:w="97" w:type="dxa"/>
              <w:jc w:val="center"/>
            </w:trPr>
          </w:trPrChange>
        </w:trPr>
        <w:tc>
          <w:tcPr>
            <w:tcW w:w="1392" w:type="dxa"/>
            <w:gridSpan w:val="3"/>
            <w:vMerge w:val="continue"/>
            <w:vAlign w:val="center"/>
            <w:tcPrChange w:id="50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080" w:author="ZTE-Ma Zhifeng" w:date="2023-10-31T00:38:00Z">
              <w:tcPr>
                <w:tcW w:w="1487" w:type="dxa"/>
                <w:gridSpan w:val="5"/>
                <w:vMerge w:val="continue"/>
                <w:vAlign w:val="center"/>
              </w:tcPr>
            </w:tcPrChange>
          </w:tcPr>
          <w:p>
            <w:pPr>
              <w:pStyle w:val="95"/>
            </w:pPr>
          </w:p>
        </w:tc>
        <w:tc>
          <w:tcPr>
            <w:tcW w:w="818" w:type="dxa"/>
            <w:gridSpan w:val="2"/>
            <w:vAlign w:val="center"/>
            <w:tcPrChange w:id="5081" w:author="ZTE-Ma Zhifeng" w:date="2023-10-31T00:38:00Z">
              <w:tcPr>
                <w:tcW w:w="818" w:type="dxa"/>
                <w:gridSpan w:val="6"/>
                <w:vAlign w:val="center"/>
              </w:tcPr>
            </w:tcPrChange>
          </w:tcPr>
          <w:p>
            <w:pPr>
              <w:pStyle w:val="95"/>
            </w:pPr>
            <w:r>
              <w:t>42</w:t>
            </w:r>
          </w:p>
        </w:tc>
        <w:tc>
          <w:tcPr>
            <w:tcW w:w="596" w:type="dxa"/>
            <w:gridSpan w:val="4"/>
            <w:vAlign w:val="center"/>
            <w:tcPrChange w:id="5082" w:author="ZTE-Ma Zhifeng" w:date="2023-10-31T00:38:00Z">
              <w:tcPr>
                <w:tcW w:w="594" w:type="dxa"/>
                <w:gridSpan w:val="6"/>
                <w:vAlign w:val="center"/>
              </w:tcPr>
            </w:tcPrChange>
          </w:tcPr>
          <w:p>
            <w:pPr>
              <w:pStyle w:val="95"/>
            </w:pPr>
          </w:p>
        </w:tc>
        <w:tc>
          <w:tcPr>
            <w:tcW w:w="594" w:type="dxa"/>
            <w:gridSpan w:val="4"/>
            <w:vAlign w:val="center"/>
            <w:tcPrChange w:id="5083" w:author="ZTE-Ma Zhifeng" w:date="2023-10-31T00:38:00Z">
              <w:tcPr>
                <w:tcW w:w="594" w:type="dxa"/>
                <w:gridSpan w:val="5"/>
                <w:vAlign w:val="center"/>
              </w:tcPr>
            </w:tcPrChange>
          </w:tcPr>
          <w:p>
            <w:pPr>
              <w:pStyle w:val="95"/>
            </w:pPr>
          </w:p>
        </w:tc>
        <w:tc>
          <w:tcPr>
            <w:tcW w:w="596" w:type="dxa"/>
            <w:gridSpan w:val="3"/>
            <w:vAlign w:val="center"/>
            <w:tcPrChange w:id="5084" w:author="ZTE-Ma Zhifeng" w:date="2023-10-31T00:38:00Z">
              <w:tcPr>
                <w:tcW w:w="594" w:type="dxa"/>
                <w:gridSpan w:val="3"/>
                <w:vAlign w:val="center"/>
              </w:tcPr>
            </w:tcPrChange>
          </w:tcPr>
          <w:p>
            <w:pPr>
              <w:pStyle w:val="95"/>
            </w:pPr>
            <w:r>
              <w:t>Yes</w:t>
            </w:r>
          </w:p>
        </w:tc>
        <w:tc>
          <w:tcPr>
            <w:tcW w:w="587" w:type="dxa"/>
            <w:vAlign w:val="center"/>
            <w:tcPrChange w:id="5085" w:author="ZTE-Ma Zhifeng" w:date="2023-10-31T00:38:00Z">
              <w:tcPr>
                <w:tcW w:w="594" w:type="dxa"/>
                <w:gridSpan w:val="2"/>
                <w:vAlign w:val="center"/>
              </w:tcPr>
            </w:tcPrChange>
          </w:tcPr>
          <w:p>
            <w:pPr>
              <w:pStyle w:val="95"/>
            </w:pPr>
            <w:r>
              <w:t>Yes</w:t>
            </w:r>
          </w:p>
        </w:tc>
        <w:tc>
          <w:tcPr>
            <w:tcW w:w="606" w:type="dxa"/>
            <w:vAlign w:val="center"/>
            <w:tcPrChange w:id="5086" w:author="ZTE-Ma Zhifeng" w:date="2023-10-31T00:38:00Z">
              <w:tcPr>
                <w:tcW w:w="599" w:type="dxa"/>
                <w:vAlign w:val="center"/>
              </w:tcPr>
            </w:tcPrChange>
          </w:tcPr>
          <w:p>
            <w:pPr>
              <w:pStyle w:val="95"/>
              <w:rPr>
                <w:lang w:eastAsia="ko-KR"/>
              </w:rPr>
            </w:pPr>
            <w:r>
              <w:t>Yes</w:t>
            </w:r>
          </w:p>
        </w:tc>
        <w:tc>
          <w:tcPr>
            <w:tcW w:w="599" w:type="dxa"/>
            <w:gridSpan w:val="2"/>
            <w:vAlign w:val="center"/>
            <w:tcPrChange w:id="5087"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50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0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090" w:author="ZTE-Ma Zhifeng" w:date="2023-10-31T00:38:00Z">
            <w:trPr>
              <w:gridAfter w:val="1"/>
              <w:wAfter w:w="97" w:type="dxa"/>
              <w:jc w:val="center"/>
            </w:trPr>
          </w:trPrChange>
        </w:trPr>
        <w:tc>
          <w:tcPr>
            <w:tcW w:w="1392" w:type="dxa"/>
            <w:gridSpan w:val="3"/>
            <w:vMerge w:val="restart"/>
            <w:vAlign w:val="center"/>
            <w:tcPrChange w:id="5091" w:author="ZTE-Ma Zhifeng" w:date="2023-10-31T00:38:00Z">
              <w:tcPr>
                <w:tcW w:w="1396" w:type="dxa"/>
                <w:gridSpan w:val="7"/>
                <w:vMerge w:val="restart"/>
                <w:vAlign w:val="center"/>
              </w:tcPr>
            </w:tcPrChange>
          </w:tcPr>
          <w:p>
            <w:pPr>
              <w:pStyle w:val="95"/>
            </w:pPr>
            <w:r>
              <w:t>CA_1A-18A-42C</w:t>
            </w:r>
          </w:p>
        </w:tc>
        <w:tc>
          <w:tcPr>
            <w:tcW w:w="1487" w:type="dxa"/>
            <w:gridSpan w:val="2"/>
            <w:vMerge w:val="restart"/>
            <w:vAlign w:val="center"/>
            <w:tcPrChange w:id="5092" w:author="ZTE-Ma Zhifeng" w:date="2023-10-31T00:38:00Z">
              <w:tcPr>
                <w:tcW w:w="1487" w:type="dxa"/>
                <w:gridSpan w:val="5"/>
                <w:vMerge w:val="restart"/>
                <w:vAlign w:val="center"/>
              </w:tcPr>
            </w:tcPrChange>
          </w:tcPr>
          <w:p>
            <w:pPr>
              <w:pStyle w:val="95"/>
            </w:pPr>
            <w:r>
              <w:rPr>
                <w:lang w:eastAsia="zh-TW"/>
              </w:rPr>
              <w:t>-</w:t>
            </w:r>
          </w:p>
        </w:tc>
        <w:tc>
          <w:tcPr>
            <w:tcW w:w="818" w:type="dxa"/>
            <w:gridSpan w:val="2"/>
            <w:vAlign w:val="center"/>
            <w:tcPrChange w:id="5093" w:author="ZTE-Ma Zhifeng" w:date="2023-10-31T00:38:00Z">
              <w:tcPr>
                <w:tcW w:w="818" w:type="dxa"/>
                <w:gridSpan w:val="6"/>
                <w:vAlign w:val="center"/>
              </w:tcPr>
            </w:tcPrChange>
          </w:tcPr>
          <w:p>
            <w:pPr>
              <w:pStyle w:val="95"/>
            </w:pPr>
            <w:r>
              <w:t>1</w:t>
            </w:r>
          </w:p>
        </w:tc>
        <w:tc>
          <w:tcPr>
            <w:tcW w:w="596" w:type="dxa"/>
            <w:gridSpan w:val="4"/>
            <w:vAlign w:val="center"/>
            <w:tcPrChange w:id="5094" w:author="ZTE-Ma Zhifeng" w:date="2023-10-31T00:38:00Z">
              <w:tcPr>
                <w:tcW w:w="594" w:type="dxa"/>
                <w:gridSpan w:val="6"/>
                <w:vAlign w:val="center"/>
              </w:tcPr>
            </w:tcPrChange>
          </w:tcPr>
          <w:p>
            <w:pPr>
              <w:pStyle w:val="95"/>
            </w:pPr>
          </w:p>
        </w:tc>
        <w:tc>
          <w:tcPr>
            <w:tcW w:w="594" w:type="dxa"/>
            <w:gridSpan w:val="4"/>
            <w:vAlign w:val="center"/>
            <w:tcPrChange w:id="5095" w:author="ZTE-Ma Zhifeng" w:date="2023-10-31T00:38:00Z">
              <w:tcPr>
                <w:tcW w:w="594" w:type="dxa"/>
                <w:gridSpan w:val="5"/>
                <w:vAlign w:val="center"/>
              </w:tcPr>
            </w:tcPrChange>
          </w:tcPr>
          <w:p>
            <w:pPr>
              <w:pStyle w:val="95"/>
            </w:pPr>
          </w:p>
        </w:tc>
        <w:tc>
          <w:tcPr>
            <w:tcW w:w="596" w:type="dxa"/>
            <w:gridSpan w:val="3"/>
            <w:vAlign w:val="center"/>
            <w:tcPrChange w:id="5096" w:author="ZTE-Ma Zhifeng" w:date="2023-10-31T00:38:00Z">
              <w:tcPr>
                <w:tcW w:w="594" w:type="dxa"/>
                <w:gridSpan w:val="3"/>
                <w:vAlign w:val="center"/>
              </w:tcPr>
            </w:tcPrChange>
          </w:tcPr>
          <w:p>
            <w:pPr>
              <w:pStyle w:val="95"/>
            </w:pPr>
            <w:r>
              <w:t>Yes</w:t>
            </w:r>
          </w:p>
        </w:tc>
        <w:tc>
          <w:tcPr>
            <w:tcW w:w="587" w:type="dxa"/>
            <w:vAlign w:val="center"/>
            <w:tcPrChange w:id="5097" w:author="ZTE-Ma Zhifeng" w:date="2023-10-31T00:38:00Z">
              <w:tcPr>
                <w:tcW w:w="594" w:type="dxa"/>
                <w:gridSpan w:val="2"/>
                <w:vAlign w:val="center"/>
              </w:tcPr>
            </w:tcPrChange>
          </w:tcPr>
          <w:p>
            <w:pPr>
              <w:pStyle w:val="95"/>
            </w:pPr>
            <w:r>
              <w:t>Yes</w:t>
            </w:r>
          </w:p>
        </w:tc>
        <w:tc>
          <w:tcPr>
            <w:tcW w:w="606" w:type="dxa"/>
            <w:vAlign w:val="center"/>
            <w:tcPrChange w:id="5098" w:author="ZTE-Ma Zhifeng" w:date="2023-10-31T00:38:00Z">
              <w:tcPr>
                <w:tcW w:w="599" w:type="dxa"/>
                <w:vAlign w:val="center"/>
              </w:tcPr>
            </w:tcPrChange>
          </w:tcPr>
          <w:p>
            <w:pPr>
              <w:pStyle w:val="95"/>
              <w:rPr>
                <w:lang w:eastAsia="ko-KR"/>
              </w:rPr>
            </w:pPr>
            <w:r>
              <w:t>Yes</w:t>
            </w:r>
          </w:p>
        </w:tc>
        <w:tc>
          <w:tcPr>
            <w:tcW w:w="599" w:type="dxa"/>
            <w:gridSpan w:val="2"/>
            <w:vAlign w:val="center"/>
            <w:tcPrChange w:id="5099"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5100" w:author="ZTE-Ma Zhifeng" w:date="2023-10-31T00:38:00Z">
              <w:tcPr>
                <w:tcW w:w="1187" w:type="dxa"/>
                <w:gridSpan w:val="3"/>
                <w:vMerge w:val="restart"/>
                <w:vAlign w:val="center"/>
              </w:tcPr>
            </w:tcPrChange>
          </w:tcPr>
          <w:p>
            <w:pPr>
              <w:pStyle w:val="95"/>
            </w:pPr>
            <w:r>
              <w:rPr>
                <w:lang w:eastAsia="zh-TW"/>
              </w:rPr>
              <w:t>75</w:t>
            </w:r>
          </w:p>
        </w:tc>
        <w:tc>
          <w:tcPr>
            <w:tcW w:w="1289" w:type="dxa"/>
            <w:gridSpan w:val="2"/>
            <w:vMerge w:val="restart"/>
            <w:vAlign w:val="center"/>
            <w:tcPrChange w:id="5101"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102" w:author="ZTE-Ma Zhifeng" w:date="2023-10-31T00:38:00Z">
            <w:trPr>
              <w:gridAfter w:val="1"/>
              <w:wAfter w:w="97" w:type="dxa"/>
              <w:jc w:val="center"/>
            </w:trPr>
          </w:trPrChange>
        </w:trPr>
        <w:tc>
          <w:tcPr>
            <w:tcW w:w="1392" w:type="dxa"/>
            <w:gridSpan w:val="3"/>
            <w:vMerge w:val="continue"/>
            <w:vAlign w:val="center"/>
            <w:tcPrChange w:id="51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04" w:author="ZTE-Ma Zhifeng" w:date="2023-10-31T00:38:00Z">
              <w:tcPr>
                <w:tcW w:w="1487" w:type="dxa"/>
                <w:gridSpan w:val="5"/>
                <w:vMerge w:val="continue"/>
                <w:vAlign w:val="center"/>
              </w:tcPr>
            </w:tcPrChange>
          </w:tcPr>
          <w:p>
            <w:pPr>
              <w:pStyle w:val="95"/>
            </w:pPr>
          </w:p>
        </w:tc>
        <w:tc>
          <w:tcPr>
            <w:tcW w:w="818" w:type="dxa"/>
            <w:gridSpan w:val="2"/>
            <w:vAlign w:val="center"/>
            <w:tcPrChange w:id="5105" w:author="ZTE-Ma Zhifeng" w:date="2023-10-31T00:38:00Z">
              <w:tcPr>
                <w:tcW w:w="818" w:type="dxa"/>
                <w:gridSpan w:val="6"/>
                <w:vAlign w:val="center"/>
              </w:tcPr>
            </w:tcPrChange>
          </w:tcPr>
          <w:p>
            <w:pPr>
              <w:pStyle w:val="95"/>
            </w:pPr>
            <w:r>
              <w:t>18</w:t>
            </w:r>
          </w:p>
        </w:tc>
        <w:tc>
          <w:tcPr>
            <w:tcW w:w="596" w:type="dxa"/>
            <w:gridSpan w:val="4"/>
            <w:vAlign w:val="center"/>
            <w:tcPrChange w:id="5106" w:author="ZTE-Ma Zhifeng" w:date="2023-10-31T00:38:00Z">
              <w:tcPr>
                <w:tcW w:w="594" w:type="dxa"/>
                <w:gridSpan w:val="6"/>
                <w:vAlign w:val="center"/>
              </w:tcPr>
            </w:tcPrChange>
          </w:tcPr>
          <w:p>
            <w:pPr>
              <w:pStyle w:val="95"/>
            </w:pPr>
          </w:p>
        </w:tc>
        <w:tc>
          <w:tcPr>
            <w:tcW w:w="594" w:type="dxa"/>
            <w:gridSpan w:val="4"/>
            <w:vAlign w:val="center"/>
            <w:tcPrChange w:id="5107" w:author="ZTE-Ma Zhifeng" w:date="2023-10-31T00:38:00Z">
              <w:tcPr>
                <w:tcW w:w="594" w:type="dxa"/>
                <w:gridSpan w:val="5"/>
                <w:vAlign w:val="center"/>
              </w:tcPr>
            </w:tcPrChange>
          </w:tcPr>
          <w:p>
            <w:pPr>
              <w:pStyle w:val="95"/>
            </w:pPr>
          </w:p>
        </w:tc>
        <w:tc>
          <w:tcPr>
            <w:tcW w:w="596" w:type="dxa"/>
            <w:gridSpan w:val="3"/>
            <w:vAlign w:val="center"/>
            <w:tcPrChange w:id="5108" w:author="ZTE-Ma Zhifeng" w:date="2023-10-31T00:38:00Z">
              <w:tcPr>
                <w:tcW w:w="594" w:type="dxa"/>
                <w:gridSpan w:val="3"/>
                <w:vAlign w:val="center"/>
              </w:tcPr>
            </w:tcPrChange>
          </w:tcPr>
          <w:p>
            <w:pPr>
              <w:pStyle w:val="95"/>
            </w:pPr>
            <w:r>
              <w:t>Yes</w:t>
            </w:r>
          </w:p>
        </w:tc>
        <w:tc>
          <w:tcPr>
            <w:tcW w:w="587" w:type="dxa"/>
            <w:vAlign w:val="center"/>
            <w:tcPrChange w:id="5109" w:author="ZTE-Ma Zhifeng" w:date="2023-10-31T00:38:00Z">
              <w:tcPr>
                <w:tcW w:w="594" w:type="dxa"/>
                <w:gridSpan w:val="2"/>
                <w:vAlign w:val="center"/>
              </w:tcPr>
            </w:tcPrChange>
          </w:tcPr>
          <w:p>
            <w:pPr>
              <w:pStyle w:val="95"/>
            </w:pPr>
            <w:r>
              <w:t>Yes</w:t>
            </w:r>
          </w:p>
        </w:tc>
        <w:tc>
          <w:tcPr>
            <w:tcW w:w="606" w:type="dxa"/>
            <w:vAlign w:val="center"/>
            <w:tcPrChange w:id="5110" w:author="ZTE-Ma Zhifeng" w:date="2023-10-31T00:38:00Z">
              <w:tcPr>
                <w:tcW w:w="599" w:type="dxa"/>
                <w:vAlign w:val="center"/>
              </w:tcPr>
            </w:tcPrChange>
          </w:tcPr>
          <w:p>
            <w:pPr>
              <w:pStyle w:val="95"/>
              <w:rPr>
                <w:rFonts w:cs="Arial"/>
                <w:lang w:eastAsia="ko-KR"/>
              </w:rPr>
            </w:pPr>
            <w:r>
              <w:t>Yes</w:t>
            </w:r>
          </w:p>
        </w:tc>
        <w:tc>
          <w:tcPr>
            <w:tcW w:w="599" w:type="dxa"/>
            <w:gridSpan w:val="2"/>
            <w:vAlign w:val="center"/>
            <w:tcPrChange w:id="51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51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114" w:author="ZTE-Ma Zhifeng" w:date="2023-10-31T00:38:00Z">
            <w:trPr>
              <w:gridAfter w:val="1"/>
              <w:wAfter w:w="97" w:type="dxa"/>
              <w:jc w:val="center"/>
            </w:trPr>
          </w:trPrChange>
        </w:trPr>
        <w:tc>
          <w:tcPr>
            <w:tcW w:w="1392" w:type="dxa"/>
            <w:gridSpan w:val="3"/>
            <w:vMerge w:val="continue"/>
            <w:vAlign w:val="center"/>
            <w:tcPrChange w:id="51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16" w:author="ZTE-Ma Zhifeng" w:date="2023-10-31T00:38:00Z">
              <w:tcPr>
                <w:tcW w:w="1487" w:type="dxa"/>
                <w:gridSpan w:val="5"/>
                <w:vMerge w:val="continue"/>
                <w:vAlign w:val="center"/>
              </w:tcPr>
            </w:tcPrChange>
          </w:tcPr>
          <w:p>
            <w:pPr>
              <w:pStyle w:val="95"/>
            </w:pPr>
          </w:p>
        </w:tc>
        <w:tc>
          <w:tcPr>
            <w:tcW w:w="818" w:type="dxa"/>
            <w:gridSpan w:val="2"/>
            <w:vAlign w:val="center"/>
            <w:tcPrChange w:id="5117" w:author="ZTE-Ma Zhifeng" w:date="2023-10-31T00:38:00Z">
              <w:tcPr>
                <w:tcW w:w="818" w:type="dxa"/>
                <w:gridSpan w:val="6"/>
                <w:vAlign w:val="center"/>
              </w:tcPr>
            </w:tcPrChange>
          </w:tcPr>
          <w:p>
            <w:pPr>
              <w:pStyle w:val="95"/>
            </w:pPr>
            <w:r>
              <w:t>42</w:t>
            </w:r>
          </w:p>
        </w:tc>
        <w:tc>
          <w:tcPr>
            <w:tcW w:w="3578" w:type="dxa"/>
            <w:gridSpan w:val="15"/>
            <w:vAlign w:val="center"/>
            <w:tcPrChange w:id="5118" w:author="ZTE-Ma Zhifeng" w:date="2023-10-31T00:38:00Z">
              <w:tcPr>
                <w:tcW w:w="3574" w:type="dxa"/>
                <w:gridSpan w:val="19"/>
                <w:vAlign w:val="center"/>
              </w:tcPr>
            </w:tcPrChange>
          </w:tcPr>
          <w:p>
            <w:pPr>
              <w:pStyle w:val="95"/>
              <w:rPr>
                <w:rFonts w:cs="Arial"/>
                <w:lang w:eastAsia="ko-KR"/>
              </w:rPr>
            </w:pPr>
            <w:r>
              <w:t>See CA_42C Bandwidth Combination Set 0 in Table 5.4.2A.1-1</w:t>
            </w:r>
          </w:p>
        </w:tc>
        <w:tc>
          <w:tcPr>
            <w:tcW w:w="1187" w:type="dxa"/>
            <w:gridSpan w:val="2"/>
            <w:vMerge w:val="continue"/>
            <w:vAlign w:val="center"/>
            <w:tcPrChange w:id="51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21" w:author="ZTE-Ma Zhifeng" w:date="2023-10-31T00:38:00Z">
            <w:trPr>
              <w:gridAfter w:val="1"/>
              <w:wAfter w:w="97" w:type="dxa"/>
              <w:trHeight w:val="223" w:hRule="atLeast"/>
              <w:jc w:val="center"/>
            </w:trPr>
          </w:trPrChange>
        </w:trPr>
        <w:tc>
          <w:tcPr>
            <w:tcW w:w="1392" w:type="dxa"/>
            <w:gridSpan w:val="3"/>
            <w:vMerge w:val="restart"/>
            <w:vAlign w:val="center"/>
            <w:tcPrChange w:id="5122" w:author="ZTE-Ma Zhifeng" w:date="2023-10-31T00:38:00Z">
              <w:tcPr>
                <w:tcW w:w="1396" w:type="dxa"/>
                <w:gridSpan w:val="7"/>
                <w:vMerge w:val="restart"/>
                <w:vAlign w:val="center"/>
              </w:tcPr>
            </w:tcPrChange>
          </w:tcPr>
          <w:p>
            <w:pPr>
              <w:pStyle w:val="95"/>
            </w:pPr>
            <w:r>
              <w:t>CA_1A-19A-21A</w:t>
            </w:r>
          </w:p>
        </w:tc>
        <w:tc>
          <w:tcPr>
            <w:tcW w:w="1487" w:type="dxa"/>
            <w:gridSpan w:val="2"/>
            <w:vMerge w:val="restart"/>
            <w:vAlign w:val="center"/>
            <w:tcPrChange w:id="5123" w:author="ZTE-Ma Zhifeng" w:date="2023-10-31T00:38:00Z">
              <w:tcPr>
                <w:tcW w:w="1487" w:type="dxa"/>
                <w:gridSpan w:val="5"/>
                <w:vMerge w:val="restart"/>
                <w:vAlign w:val="center"/>
              </w:tcPr>
            </w:tcPrChange>
          </w:tcPr>
          <w:p>
            <w:pPr>
              <w:pStyle w:val="95"/>
            </w:pPr>
            <w:r>
              <w:rPr>
                <w:rFonts w:eastAsia="Malgun Gothic"/>
                <w:lang w:eastAsia="ko-KR"/>
              </w:rPr>
              <w:t>CA_1A-19A</w:t>
            </w:r>
            <w:r>
              <w:rPr>
                <w:rFonts w:eastAsia="Malgun Gothic"/>
                <w:vertAlign w:val="superscript"/>
                <w:lang w:eastAsia="ko-KR"/>
              </w:rPr>
              <w:t>6</w:t>
            </w:r>
            <w:del w:id="5124" w:author="ZTE-Ma Zhifeng" w:date="2023-10-30T23:52:00Z">
              <w:r>
                <w:rPr>
                  <w:lang w:eastAsia="zh-TW"/>
                </w:rPr>
                <w:delText>,</w:delText>
              </w:r>
            </w:del>
            <w:del w:id="5125" w:author="ZTE-Ma Zhifeng" w:date="2023-10-30T23:52:00Z">
              <w:r>
                <w:rPr>
                  <w:rFonts w:eastAsia="Malgun Gothic"/>
                  <w:vertAlign w:val="superscript"/>
                  <w:lang w:eastAsia="ko-KR"/>
                </w:rPr>
                <w:delText xml:space="preserve"> </w:delText>
              </w:r>
            </w:del>
            <w:r>
              <w:rPr>
                <w:rFonts w:eastAsia="Malgun Gothic"/>
                <w:lang w:eastAsia="ko-KR"/>
              </w:rPr>
              <w:t>CA_1A-21A</w:t>
            </w:r>
            <w:del w:id="5126" w:author="ZTE-Ma Zhifeng" w:date="2023-10-30T23:52:00Z">
              <w:r>
                <w:rPr>
                  <w:lang w:eastAsia="zh-TW"/>
                </w:rPr>
                <w:delText>,</w:delText>
              </w:r>
            </w:del>
            <w:del w:id="5127" w:author="ZTE-Ma Zhifeng" w:date="2023-10-30T23:52:00Z">
              <w:r>
                <w:rPr>
                  <w:rFonts w:eastAsia="Malgun Gothic"/>
                  <w:lang w:eastAsia="ko-KR"/>
                </w:rPr>
                <w:delText xml:space="preserve"> </w:delText>
              </w:r>
            </w:del>
            <w:r>
              <w:rPr>
                <w:rFonts w:eastAsia="Malgun Gothic"/>
                <w:lang w:eastAsia="ko-KR"/>
              </w:rPr>
              <w:t>CA_19A-21A</w:t>
            </w:r>
          </w:p>
        </w:tc>
        <w:tc>
          <w:tcPr>
            <w:tcW w:w="818" w:type="dxa"/>
            <w:gridSpan w:val="2"/>
            <w:shd w:val="clear" w:color="auto" w:fill="auto"/>
            <w:vAlign w:val="center"/>
            <w:tcPrChange w:id="5128" w:author="ZTE-Ma Zhifeng" w:date="2023-10-31T00:38:00Z">
              <w:tcPr>
                <w:tcW w:w="818" w:type="dxa"/>
                <w:gridSpan w:val="6"/>
                <w:shd w:val="clear" w:color="auto" w:fill="auto"/>
                <w:vAlign w:val="center"/>
              </w:tcPr>
            </w:tcPrChange>
          </w:tcPr>
          <w:p>
            <w:pPr>
              <w:pStyle w:val="95"/>
              <w:rPr>
                <w:lang w:eastAsia="ko-KR"/>
              </w:rPr>
            </w:pPr>
            <w:r>
              <w:t>1</w:t>
            </w:r>
          </w:p>
        </w:tc>
        <w:tc>
          <w:tcPr>
            <w:tcW w:w="596" w:type="dxa"/>
            <w:gridSpan w:val="4"/>
            <w:shd w:val="clear" w:color="auto" w:fill="auto"/>
            <w:vAlign w:val="center"/>
            <w:tcPrChange w:id="51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30" w:author="ZTE-Ma Zhifeng" w:date="2023-10-31T00:38:00Z">
              <w:tcPr>
                <w:tcW w:w="594" w:type="dxa"/>
                <w:gridSpan w:val="5"/>
                <w:vAlign w:val="center"/>
              </w:tcPr>
            </w:tcPrChange>
          </w:tcPr>
          <w:p>
            <w:pPr>
              <w:pStyle w:val="95"/>
            </w:pPr>
          </w:p>
        </w:tc>
        <w:tc>
          <w:tcPr>
            <w:tcW w:w="596" w:type="dxa"/>
            <w:gridSpan w:val="3"/>
            <w:vAlign w:val="center"/>
            <w:tcPrChange w:id="5131" w:author="ZTE-Ma Zhifeng" w:date="2023-10-31T00:38:00Z">
              <w:tcPr>
                <w:tcW w:w="594" w:type="dxa"/>
                <w:gridSpan w:val="3"/>
                <w:vAlign w:val="center"/>
              </w:tcPr>
            </w:tcPrChange>
          </w:tcPr>
          <w:p>
            <w:pPr>
              <w:pStyle w:val="95"/>
              <w:rPr>
                <w:lang w:eastAsia="ko-KR"/>
              </w:rPr>
            </w:pPr>
            <w:r>
              <w:t>Yes</w:t>
            </w:r>
          </w:p>
        </w:tc>
        <w:tc>
          <w:tcPr>
            <w:tcW w:w="587" w:type="dxa"/>
            <w:vAlign w:val="center"/>
            <w:tcPrChange w:id="5132" w:author="ZTE-Ma Zhifeng" w:date="2023-10-31T00:38:00Z">
              <w:tcPr>
                <w:tcW w:w="594" w:type="dxa"/>
                <w:gridSpan w:val="2"/>
                <w:vAlign w:val="center"/>
              </w:tcPr>
            </w:tcPrChange>
          </w:tcPr>
          <w:p>
            <w:pPr>
              <w:pStyle w:val="95"/>
              <w:rPr>
                <w:lang w:eastAsia="ko-KR"/>
              </w:rPr>
            </w:pPr>
            <w:r>
              <w:t>Yes</w:t>
            </w:r>
          </w:p>
        </w:tc>
        <w:tc>
          <w:tcPr>
            <w:tcW w:w="606" w:type="dxa"/>
            <w:vAlign w:val="center"/>
            <w:tcPrChange w:id="5133" w:author="ZTE-Ma Zhifeng" w:date="2023-10-31T00:38:00Z">
              <w:tcPr>
                <w:tcW w:w="599" w:type="dxa"/>
                <w:vAlign w:val="center"/>
              </w:tcPr>
            </w:tcPrChange>
          </w:tcPr>
          <w:p>
            <w:pPr>
              <w:pStyle w:val="95"/>
            </w:pPr>
            <w:r>
              <w:t>Yes</w:t>
            </w:r>
          </w:p>
        </w:tc>
        <w:tc>
          <w:tcPr>
            <w:tcW w:w="599" w:type="dxa"/>
            <w:gridSpan w:val="2"/>
            <w:vAlign w:val="center"/>
            <w:tcPrChange w:id="5134"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13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51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37" w:author="ZTE-Ma Zhifeng" w:date="2023-10-31T00:38:00Z">
            <w:trPr>
              <w:gridAfter w:val="1"/>
              <w:wAfter w:w="97" w:type="dxa"/>
              <w:trHeight w:val="223" w:hRule="atLeast"/>
              <w:jc w:val="center"/>
            </w:trPr>
          </w:trPrChange>
        </w:trPr>
        <w:tc>
          <w:tcPr>
            <w:tcW w:w="1392" w:type="dxa"/>
            <w:gridSpan w:val="3"/>
            <w:vMerge w:val="continue"/>
            <w:vAlign w:val="center"/>
            <w:tcPrChange w:id="51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39"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40" w:author="ZTE-Ma Zhifeng" w:date="2023-10-31T00:38:00Z">
              <w:tcPr>
                <w:tcW w:w="818" w:type="dxa"/>
                <w:gridSpan w:val="6"/>
                <w:shd w:val="clear" w:color="auto" w:fill="auto"/>
                <w:vAlign w:val="center"/>
              </w:tcPr>
            </w:tcPrChange>
          </w:tcPr>
          <w:p>
            <w:pPr>
              <w:pStyle w:val="95"/>
              <w:rPr>
                <w:lang w:eastAsia="ko-KR"/>
              </w:rPr>
            </w:pPr>
            <w:r>
              <w:t>19</w:t>
            </w:r>
          </w:p>
        </w:tc>
        <w:tc>
          <w:tcPr>
            <w:tcW w:w="596" w:type="dxa"/>
            <w:gridSpan w:val="4"/>
            <w:shd w:val="clear" w:color="auto" w:fill="auto"/>
            <w:vAlign w:val="center"/>
            <w:tcPrChange w:id="51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42" w:author="ZTE-Ma Zhifeng" w:date="2023-10-31T00:38:00Z">
              <w:tcPr>
                <w:tcW w:w="594" w:type="dxa"/>
                <w:gridSpan w:val="5"/>
                <w:vAlign w:val="center"/>
              </w:tcPr>
            </w:tcPrChange>
          </w:tcPr>
          <w:p>
            <w:pPr>
              <w:pStyle w:val="95"/>
            </w:pPr>
          </w:p>
        </w:tc>
        <w:tc>
          <w:tcPr>
            <w:tcW w:w="596" w:type="dxa"/>
            <w:gridSpan w:val="3"/>
            <w:vAlign w:val="center"/>
            <w:tcPrChange w:id="5143" w:author="ZTE-Ma Zhifeng" w:date="2023-10-31T00:38:00Z">
              <w:tcPr>
                <w:tcW w:w="594" w:type="dxa"/>
                <w:gridSpan w:val="3"/>
                <w:vAlign w:val="center"/>
              </w:tcPr>
            </w:tcPrChange>
          </w:tcPr>
          <w:p>
            <w:pPr>
              <w:pStyle w:val="95"/>
              <w:rPr>
                <w:lang w:eastAsia="ko-KR"/>
              </w:rPr>
            </w:pPr>
            <w:r>
              <w:t>Yes</w:t>
            </w:r>
          </w:p>
        </w:tc>
        <w:tc>
          <w:tcPr>
            <w:tcW w:w="587" w:type="dxa"/>
            <w:vAlign w:val="center"/>
            <w:tcPrChange w:id="5144" w:author="ZTE-Ma Zhifeng" w:date="2023-10-31T00:38:00Z">
              <w:tcPr>
                <w:tcW w:w="594" w:type="dxa"/>
                <w:gridSpan w:val="2"/>
                <w:vAlign w:val="center"/>
              </w:tcPr>
            </w:tcPrChange>
          </w:tcPr>
          <w:p>
            <w:pPr>
              <w:pStyle w:val="95"/>
              <w:rPr>
                <w:lang w:eastAsia="ko-KR"/>
              </w:rPr>
            </w:pPr>
            <w:r>
              <w:t>Yes</w:t>
            </w:r>
          </w:p>
        </w:tc>
        <w:tc>
          <w:tcPr>
            <w:tcW w:w="606" w:type="dxa"/>
            <w:vAlign w:val="center"/>
            <w:tcPrChange w:id="5145" w:author="ZTE-Ma Zhifeng" w:date="2023-10-31T00:38:00Z">
              <w:tcPr>
                <w:tcW w:w="599" w:type="dxa"/>
                <w:vAlign w:val="center"/>
              </w:tcPr>
            </w:tcPrChange>
          </w:tcPr>
          <w:p>
            <w:pPr>
              <w:pStyle w:val="95"/>
            </w:pPr>
            <w:r>
              <w:t>Yes</w:t>
            </w:r>
          </w:p>
        </w:tc>
        <w:tc>
          <w:tcPr>
            <w:tcW w:w="599" w:type="dxa"/>
            <w:gridSpan w:val="2"/>
            <w:vAlign w:val="center"/>
            <w:tcPrChange w:id="5146"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49" w:author="ZTE-Ma Zhifeng" w:date="2023-10-31T00:38:00Z">
            <w:trPr>
              <w:gridAfter w:val="1"/>
              <w:wAfter w:w="97" w:type="dxa"/>
              <w:trHeight w:val="223" w:hRule="atLeast"/>
              <w:jc w:val="center"/>
            </w:trPr>
          </w:trPrChange>
        </w:trPr>
        <w:tc>
          <w:tcPr>
            <w:tcW w:w="1392" w:type="dxa"/>
            <w:gridSpan w:val="3"/>
            <w:vMerge w:val="continue"/>
            <w:vAlign w:val="center"/>
            <w:tcPrChange w:id="51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51"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52" w:author="ZTE-Ma Zhifeng" w:date="2023-10-31T00:38:00Z">
              <w:tcPr>
                <w:tcW w:w="818" w:type="dxa"/>
                <w:gridSpan w:val="6"/>
                <w:shd w:val="clear" w:color="auto" w:fill="auto"/>
                <w:vAlign w:val="center"/>
              </w:tcPr>
            </w:tcPrChange>
          </w:tcPr>
          <w:p>
            <w:pPr>
              <w:pStyle w:val="95"/>
              <w:rPr>
                <w:lang w:eastAsia="ko-KR"/>
              </w:rPr>
            </w:pPr>
            <w:r>
              <w:t>21</w:t>
            </w:r>
          </w:p>
        </w:tc>
        <w:tc>
          <w:tcPr>
            <w:tcW w:w="596" w:type="dxa"/>
            <w:gridSpan w:val="4"/>
            <w:shd w:val="clear" w:color="auto" w:fill="auto"/>
            <w:vAlign w:val="center"/>
            <w:tcPrChange w:id="515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54" w:author="ZTE-Ma Zhifeng" w:date="2023-10-31T00:38:00Z">
              <w:tcPr>
                <w:tcW w:w="594" w:type="dxa"/>
                <w:gridSpan w:val="5"/>
                <w:vAlign w:val="center"/>
              </w:tcPr>
            </w:tcPrChange>
          </w:tcPr>
          <w:p>
            <w:pPr>
              <w:pStyle w:val="95"/>
            </w:pPr>
          </w:p>
        </w:tc>
        <w:tc>
          <w:tcPr>
            <w:tcW w:w="596" w:type="dxa"/>
            <w:gridSpan w:val="3"/>
            <w:vAlign w:val="center"/>
            <w:tcPrChange w:id="5155" w:author="ZTE-Ma Zhifeng" w:date="2023-10-31T00:38:00Z">
              <w:tcPr>
                <w:tcW w:w="594" w:type="dxa"/>
                <w:gridSpan w:val="3"/>
                <w:vAlign w:val="center"/>
              </w:tcPr>
            </w:tcPrChange>
          </w:tcPr>
          <w:p>
            <w:pPr>
              <w:pStyle w:val="95"/>
              <w:rPr>
                <w:lang w:eastAsia="ko-KR"/>
              </w:rPr>
            </w:pPr>
            <w:r>
              <w:t>Yes</w:t>
            </w:r>
          </w:p>
        </w:tc>
        <w:tc>
          <w:tcPr>
            <w:tcW w:w="587" w:type="dxa"/>
            <w:vAlign w:val="center"/>
            <w:tcPrChange w:id="5156" w:author="ZTE-Ma Zhifeng" w:date="2023-10-31T00:38:00Z">
              <w:tcPr>
                <w:tcW w:w="594" w:type="dxa"/>
                <w:gridSpan w:val="2"/>
                <w:vAlign w:val="center"/>
              </w:tcPr>
            </w:tcPrChange>
          </w:tcPr>
          <w:p>
            <w:pPr>
              <w:pStyle w:val="95"/>
              <w:rPr>
                <w:lang w:eastAsia="ko-KR"/>
              </w:rPr>
            </w:pPr>
            <w:r>
              <w:t>Yes</w:t>
            </w:r>
          </w:p>
        </w:tc>
        <w:tc>
          <w:tcPr>
            <w:tcW w:w="606" w:type="dxa"/>
            <w:vAlign w:val="center"/>
            <w:tcPrChange w:id="5157" w:author="ZTE-Ma Zhifeng" w:date="2023-10-31T00:38:00Z">
              <w:tcPr>
                <w:tcW w:w="599" w:type="dxa"/>
                <w:vAlign w:val="center"/>
              </w:tcPr>
            </w:tcPrChange>
          </w:tcPr>
          <w:p>
            <w:pPr>
              <w:pStyle w:val="95"/>
            </w:pPr>
            <w:r>
              <w:t>Yes</w:t>
            </w:r>
          </w:p>
        </w:tc>
        <w:tc>
          <w:tcPr>
            <w:tcW w:w="599" w:type="dxa"/>
            <w:gridSpan w:val="2"/>
            <w:vAlign w:val="center"/>
            <w:tcPrChange w:id="515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61" w:author="ZTE-Ma Zhifeng" w:date="2023-10-31T00:38:00Z">
            <w:trPr>
              <w:gridAfter w:val="1"/>
              <w:wAfter w:w="97" w:type="dxa"/>
              <w:trHeight w:val="223" w:hRule="atLeast"/>
              <w:jc w:val="center"/>
            </w:trPr>
          </w:trPrChange>
        </w:trPr>
        <w:tc>
          <w:tcPr>
            <w:tcW w:w="1392" w:type="dxa"/>
            <w:gridSpan w:val="3"/>
            <w:vMerge w:val="restart"/>
            <w:vAlign w:val="center"/>
            <w:tcPrChange w:id="5162" w:author="ZTE-Ma Zhifeng" w:date="2023-10-31T00:38:00Z">
              <w:tcPr>
                <w:tcW w:w="1396" w:type="dxa"/>
                <w:gridSpan w:val="7"/>
                <w:vMerge w:val="restart"/>
                <w:vAlign w:val="center"/>
              </w:tcPr>
            </w:tcPrChange>
          </w:tcPr>
          <w:p>
            <w:pPr>
              <w:pStyle w:val="95"/>
            </w:pPr>
            <w:r>
              <w:t>CA_1A-19A-28A</w:t>
            </w:r>
          </w:p>
        </w:tc>
        <w:tc>
          <w:tcPr>
            <w:tcW w:w="1487" w:type="dxa"/>
            <w:gridSpan w:val="2"/>
            <w:vMerge w:val="restart"/>
            <w:vAlign w:val="center"/>
            <w:tcPrChange w:id="5163" w:author="ZTE-Ma Zhifeng" w:date="2023-10-31T00:38:00Z">
              <w:tcPr>
                <w:tcW w:w="1487" w:type="dxa"/>
                <w:gridSpan w:val="5"/>
                <w:vMerge w:val="restart"/>
                <w:vAlign w:val="center"/>
              </w:tcPr>
            </w:tcPrChange>
          </w:tcPr>
          <w:p>
            <w:pPr>
              <w:pStyle w:val="95"/>
            </w:pPr>
            <w:r>
              <w:t>-</w:t>
            </w:r>
          </w:p>
        </w:tc>
        <w:tc>
          <w:tcPr>
            <w:tcW w:w="818" w:type="dxa"/>
            <w:gridSpan w:val="2"/>
            <w:shd w:val="clear" w:color="auto" w:fill="auto"/>
            <w:vAlign w:val="center"/>
            <w:tcPrChange w:id="5164" w:author="ZTE-Ma Zhifeng" w:date="2023-10-31T00:38:00Z">
              <w:tcPr>
                <w:tcW w:w="818" w:type="dxa"/>
                <w:gridSpan w:val="6"/>
                <w:shd w:val="clear" w:color="auto" w:fill="auto"/>
                <w:vAlign w:val="center"/>
              </w:tcPr>
            </w:tcPrChange>
          </w:tcPr>
          <w:p>
            <w:pPr>
              <w:pStyle w:val="95"/>
              <w:rPr>
                <w:lang w:eastAsia="ko-KR"/>
              </w:rPr>
            </w:pPr>
            <w:r>
              <w:t>1</w:t>
            </w:r>
          </w:p>
        </w:tc>
        <w:tc>
          <w:tcPr>
            <w:tcW w:w="596" w:type="dxa"/>
            <w:gridSpan w:val="4"/>
            <w:shd w:val="clear" w:color="auto" w:fill="auto"/>
            <w:vAlign w:val="center"/>
            <w:tcPrChange w:id="516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66" w:author="ZTE-Ma Zhifeng" w:date="2023-10-31T00:38:00Z">
              <w:tcPr>
                <w:tcW w:w="594" w:type="dxa"/>
                <w:gridSpan w:val="5"/>
                <w:vAlign w:val="center"/>
              </w:tcPr>
            </w:tcPrChange>
          </w:tcPr>
          <w:p>
            <w:pPr>
              <w:pStyle w:val="95"/>
            </w:pPr>
          </w:p>
        </w:tc>
        <w:tc>
          <w:tcPr>
            <w:tcW w:w="596" w:type="dxa"/>
            <w:gridSpan w:val="3"/>
            <w:vAlign w:val="center"/>
            <w:tcPrChange w:id="5167" w:author="ZTE-Ma Zhifeng" w:date="2023-10-31T00:38:00Z">
              <w:tcPr>
                <w:tcW w:w="594" w:type="dxa"/>
                <w:gridSpan w:val="3"/>
                <w:vAlign w:val="center"/>
              </w:tcPr>
            </w:tcPrChange>
          </w:tcPr>
          <w:p>
            <w:pPr>
              <w:pStyle w:val="95"/>
              <w:rPr>
                <w:lang w:eastAsia="ko-KR"/>
              </w:rPr>
            </w:pPr>
            <w:r>
              <w:t>Yes</w:t>
            </w:r>
          </w:p>
        </w:tc>
        <w:tc>
          <w:tcPr>
            <w:tcW w:w="587" w:type="dxa"/>
            <w:vAlign w:val="center"/>
            <w:tcPrChange w:id="5168" w:author="ZTE-Ma Zhifeng" w:date="2023-10-31T00:38:00Z">
              <w:tcPr>
                <w:tcW w:w="594" w:type="dxa"/>
                <w:gridSpan w:val="2"/>
                <w:vAlign w:val="center"/>
              </w:tcPr>
            </w:tcPrChange>
          </w:tcPr>
          <w:p>
            <w:pPr>
              <w:pStyle w:val="95"/>
              <w:rPr>
                <w:lang w:eastAsia="ko-KR"/>
              </w:rPr>
            </w:pPr>
            <w:r>
              <w:t>Yes</w:t>
            </w:r>
          </w:p>
        </w:tc>
        <w:tc>
          <w:tcPr>
            <w:tcW w:w="606" w:type="dxa"/>
            <w:vAlign w:val="center"/>
            <w:tcPrChange w:id="5169" w:author="ZTE-Ma Zhifeng" w:date="2023-10-31T00:38:00Z">
              <w:tcPr>
                <w:tcW w:w="599" w:type="dxa"/>
                <w:vAlign w:val="center"/>
              </w:tcPr>
            </w:tcPrChange>
          </w:tcPr>
          <w:p>
            <w:pPr>
              <w:pStyle w:val="95"/>
            </w:pPr>
            <w:r>
              <w:t>Yes</w:t>
            </w:r>
          </w:p>
        </w:tc>
        <w:tc>
          <w:tcPr>
            <w:tcW w:w="599" w:type="dxa"/>
            <w:gridSpan w:val="2"/>
            <w:vAlign w:val="center"/>
            <w:tcPrChange w:id="517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171"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51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73" w:author="ZTE-Ma Zhifeng" w:date="2023-10-31T00:38:00Z">
            <w:trPr>
              <w:gridAfter w:val="1"/>
              <w:wAfter w:w="97" w:type="dxa"/>
              <w:trHeight w:val="223" w:hRule="atLeast"/>
              <w:jc w:val="center"/>
            </w:trPr>
          </w:trPrChange>
        </w:trPr>
        <w:tc>
          <w:tcPr>
            <w:tcW w:w="1392" w:type="dxa"/>
            <w:gridSpan w:val="3"/>
            <w:vMerge w:val="continue"/>
            <w:vAlign w:val="center"/>
            <w:tcPrChange w:id="51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7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76" w:author="ZTE-Ma Zhifeng" w:date="2023-10-31T00:38:00Z">
              <w:tcPr>
                <w:tcW w:w="818" w:type="dxa"/>
                <w:gridSpan w:val="6"/>
                <w:shd w:val="clear" w:color="auto" w:fill="auto"/>
                <w:vAlign w:val="center"/>
              </w:tcPr>
            </w:tcPrChange>
          </w:tcPr>
          <w:p>
            <w:pPr>
              <w:pStyle w:val="95"/>
              <w:rPr>
                <w:lang w:eastAsia="ko-KR"/>
              </w:rPr>
            </w:pPr>
            <w:r>
              <w:t>19</w:t>
            </w:r>
          </w:p>
        </w:tc>
        <w:tc>
          <w:tcPr>
            <w:tcW w:w="596" w:type="dxa"/>
            <w:gridSpan w:val="4"/>
            <w:shd w:val="clear" w:color="auto" w:fill="auto"/>
            <w:vAlign w:val="center"/>
            <w:tcPrChange w:id="51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78" w:author="ZTE-Ma Zhifeng" w:date="2023-10-31T00:38:00Z">
              <w:tcPr>
                <w:tcW w:w="594" w:type="dxa"/>
                <w:gridSpan w:val="5"/>
                <w:vAlign w:val="center"/>
              </w:tcPr>
            </w:tcPrChange>
          </w:tcPr>
          <w:p>
            <w:pPr>
              <w:pStyle w:val="95"/>
            </w:pPr>
          </w:p>
        </w:tc>
        <w:tc>
          <w:tcPr>
            <w:tcW w:w="596" w:type="dxa"/>
            <w:gridSpan w:val="3"/>
            <w:vAlign w:val="center"/>
            <w:tcPrChange w:id="5179" w:author="ZTE-Ma Zhifeng" w:date="2023-10-31T00:38:00Z">
              <w:tcPr>
                <w:tcW w:w="594" w:type="dxa"/>
                <w:gridSpan w:val="3"/>
                <w:vAlign w:val="center"/>
              </w:tcPr>
            </w:tcPrChange>
          </w:tcPr>
          <w:p>
            <w:pPr>
              <w:pStyle w:val="95"/>
              <w:rPr>
                <w:lang w:eastAsia="ko-KR"/>
              </w:rPr>
            </w:pPr>
            <w:r>
              <w:t>Yes</w:t>
            </w:r>
          </w:p>
        </w:tc>
        <w:tc>
          <w:tcPr>
            <w:tcW w:w="587" w:type="dxa"/>
            <w:vAlign w:val="center"/>
            <w:tcPrChange w:id="5180" w:author="ZTE-Ma Zhifeng" w:date="2023-10-31T00:38:00Z">
              <w:tcPr>
                <w:tcW w:w="594" w:type="dxa"/>
                <w:gridSpan w:val="2"/>
                <w:vAlign w:val="center"/>
              </w:tcPr>
            </w:tcPrChange>
          </w:tcPr>
          <w:p>
            <w:pPr>
              <w:pStyle w:val="95"/>
              <w:rPr>
                <w:lang w:eastAsia="ko-KR"/>
              </w:rPr>
            </w:pPr>
            <w:r>
              <w:t>Yes</w:t>
            </w:r>
          </w:p>
        </w:tc>
        <w:tc>
          <w:tcPr>
            <w:tcW w:w="606" w:type="dxa"/>
            <w:vAlign w:val="center"/>
            <w:tcPrChange w:id="5181" w:author="ZTE-Ma Zhifeng" w:date="2023-10-31T00:38:00Z">
              <w:tcPr>
                <w:tcW w:w="599" w:type="dxa"/>
                <w:vAlign w:val="center"/>
              </w:tcPr>
            </w:tcPrChange>
          </w:tcPr>
          <w:p>
            <w:pPr>
              <w:pStyle w:val="95"/>
            </w:pPr>
            <w:r>
              <w:t>Yes</w:t>
            </w:r>
          </w:p>
        </w:tc>
        <w:tc>
          <w:tcPr>
            <w:tcW w:w="599" w:type="dxa"/>
            <w:gridSpan w:val="2"/>
            <w:vAlign w:val="center"/>
            <w:tcPrChange w:id="518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85" w:author="ZTE-Ma Zhifeng" w:date="2023-10-31T00:38:00Z">
            <w:trPr>
              <w:gridAfter w:val="1"/>
              <w:wAfter w:w="97" w:type="dxa"/>
              <w:trHeight w:val="223" w:hRule="atLeast"/>
              <w:jc w:val="center"/>
            </w:trPr>
          </w:trPrChange>
        </w:trPr>
        <w:tc>
          <w:tcPr>
            <w:tcW w:w="1392" w:type="dxa"/>
            <w:gridSpan w:val="3"/>
            <w:vMerge w:val="continue"/>
            <w:vAlign w:val="center"/>
            <w:tcPrChange w:id="51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18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188" w:author="ZTE-Ma Zhifeng" w:date="2023-10-31T00:38:00Z">
              <w:tcPr>
                <w:tcW w:w="818" w:type="dxa"/>
                <w:gridSpan w:val="6"/>
                <w:shd w:val="clear" w:color="auto" w:fill="auto"/>
                <w:vAlign w:val="center"/>
              </w:tcPr>
            </w:tcPrChange>
          </w:tcPr>
          <w:p>
            <w:pPr>
              <w:pStyle w:val="95"/>
            </w:pPr>
            <w:r>
              <w:t>28</w:t>
            </w:r>
          </w:p>
        </w:tc>
        <w:tc>
          <w:tcPr>
            <w:tcW w:w="596" w:type="dxa"/>
            <w:gridSpan w:val="4"/>
            <w:shd w:val="clear" w:color="auto" w:fill="auto"/>
            <w:vAlign w:val="center"/>
            <w:tcPrChange w:id="518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190" w:author="ZTE-Ma Zhifeng" w:date="2023-10-31T00:38:00Z">
              <w:tcPr>
                <w:tcW w:w="594" w:type="dxa"/>
                <w:gridSpan w:val="5"/>
                <w:vAlign w:val="center"/>
              </w:tcPr>
            </w:tcPrChange>
          </w:tcPr>
          <w:p>
            <w:pPr>
              <w:pStyle w:val="95"/>
            </w:pPr>
          </w:p>
        </w:tc>
        <w:tc>
          <w:tcPr>
            <w:tcW w:w="596" w:type="dxa"/>
            <w:gridSpan w:val="3"/>
            <w:vAlign w:val="center"/>
            <w:tcPrChange w:id="5191" w:author="ZTE-Ma Zhifeng" w:date="2023-10-31T00:38:00Z">
              <w:tcPr>
                <w:tcW w:w="594" w:type="dxa"/>
                <w:gridSpan w:val="3"/>
                <w:vAlign w:val="center"/>
              </w:tcPr>
            </w:tcPrChange>
          </w:tcPr>
          <w:p>
            <w:pPr>
              <w:pStyle w:val="95"/>
              <w:rPr>
                <w:lang w:eastAsia="ko-KR"/>
              </w:rPr>
            </w:pPr>
            <w:r>
              <w:t>Yes</w:t>
            </w:r>
          </w:p>
        </w:tc>
        <w:tc>
          <w:tcPr>
            <w:tcW w:w="587" w:type="dxa"/>
            <w:vAlign w:val="center"/>
            <w:tcPrChange w:id="5192" w:author="ZTE-Ma Zhifeng" w:date="2023-10-31T00:38:00Z">
              <w:tcPr>
                <w:tcW w:w="594" w:type="dxa"/>
                <w:gridSpan w:val="2"/>
                <w:vAlign w:val="center"/>
              </w:tcPr>
            </w:tcPrChange>
          </w:tcPr>
          <w:p>
            <w:pPr>
              <w:pStyle w:val="95"/>
              <w:rPr>
                <w:lang w:eastAsia="ko-KR"/>
              </w:rPr>
            </w:pPr>
            <w:r>
              <w:t>Yes</w:t>
            </w:r>
          </w:p>
        </w:tc>
        <w:tc>
          <w:tcPr>
            <w:tcW w:w="606" w:type="dxa"/>
            <w:vAlign w:val="center"/>
            <w:tcPrChange w:id="5193" w:author="ZTE-Ma Zhifeng" w:date="2023-10-31T00:38:00Z">
              <w:tcPr>
                <w:tcW w:w="599" w:type="dxa"/>
                <w:vAlign w:val="center"/>
              </w:tcPr>
            </w:tcPrChange>
          </w:tcPr>
          <w:p>
            <w:pPr>
              <w:pStyle w:val="95"/>
            </w:pPr>
          </w:p>
        </w:tc>
        <w:tc>
          <w:tcPr>
            <w:tcW w:w="599" w:type="dxa"/>
            <w:gridSpan w:val="2"/>
            <w:vAlign w:val="center"/>
            <w:tcPrChange w:id="519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5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197" w:author="ZTE-Ma Zhifeng" w:date="2023-10-31T00:38:00Z">
            <w:trPr>
              <w:gridAfter w:val="1"/>
              <w:wAfter w:w="97" w:type="dxa"/>
              <w:trHeight w:val="223" w:hRule="atLeast"/>
              <w:jc w:val="center"/>
            </w:trPr>
          </w:trPrChange>
        </w:trPr>
        <w:tc>
          <w:tcPr>
            <w:tcW w:w="1392" w:type="dxa"/>
            <w:gridSpan w:val="3"/>
            <w:vMerge w:val="restart"/>
            <w:vAlign w:val="center"/>
            <w:tcPrChange w:id="5198"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19A</w:t>
            </w:r>
            <w:r>
              <w:rPr>
                <w:rFonts w:eastAsia="Malgun Gothic"/>
                <w:lang w:eastAsia="ko-KR"/>
              </w:rPr>
              <w:t>-</w:t>
            </w:r>
            <w:r>
              <w:t>42A</w:t>
            </w:r>
          </w:p>
        </w:tc>
        <w:tc>
          <w:tcPr>
            <w:tcW w:w="1487" w:type="dxa"/>
            <w:gridSpan w:val="2"/>
            <w:vMerge w:val="restart"/>
            <w:vAlign w:val="center"/>
            <w:tcPrChange w:id="5199" w:author="ZTE-Ma Zhifeng" w:date="2023-10-31T00:38:00Z">
              <w:tcPr>
                <w:tcW w:w="1487" w:type="dxa"/>
                <w:gridSpan w:val="5"/>
                <w:vMerge w:val="restart"/>
                <w:vAlign w:val="center"/>
              </w:tcPr>
            </w:tcPrChange>
          </w:tcPr>
          <w:p>
            <w:pPr>
              <w:pStyle w:val="95"/>
              <w:rPr>
                <w:rFonts w:cs="Arial"/>
              </w:rPr>
            </w:pPr>
            <w:r>
              <w:rPr>
                <w:lang w:eastAsia="ko-KR"/>
              </w:rPr>
              <w:t>CA_1A-19A</w:t>
            </w:r>
            <w:r>
              <w:rPr>
                <w:vertAlign w:val="superscript"/>
                <w:lang w:eastAsia="ko-KR"/>
              </w:rPr>
              <w:t>6</w:t>
            </w:r>
            <w:del w:id="5200" w:author="ZTE-Ma Zhifeng" w:date="2023-10-30T23:52:00Z">
              <w:r>
                <w:rPr>
                  <w:lang w:eastAsia="ko-KR"/>
                </w:rPr>
                <w:delText xml:space="preserve">, </w:delText>
              </w:r>
            </w:del>
            <w:r>
              <w:rPr>
                <w:lang w:eastAsia="ko-KR"/>
              </w:rPr>
              <w:t>CA_1A-42A</w:t>
            </w:r>
            <w:del w:id="5201" w:author="ZTE-Ma Zhifeng" w:date="2023-10-30T23:52:00Z">
              <w:r>
                <w:rPr>
                  <w:lang w:eastAsia="ko-KR"/>
                </w:rPr>
                <w:delText>,</w:delText>
              </w:r>
            </w:del>
            <w:r>
              <w:rPr>
                <w:lang w:eastAsia="ko-KR"/>
              </w:rPr>
              <w:t xml:space="preserve"> CA_19A-42A</w:t>
            </w:r>
            <w:r>
              <w:rPr>
                <w:vertAlign w:val="superscript"/>
                <w:lang w:eastAsia="ko-KR"/>
              </w:rPr>
              <w:t>6</w:t>
            </w:r>
          </w:p>
        </w:tc>
        <w:tc>
          <w:tcPr>
            <w:tcW w:w="818" w:type="dxa"/>
            <w:gridSpan w:val="2"/>
            <w:shd w:val="clear" w:color="auto" w:fill="auto"/>
            <w:tcPrChange w:id="5202"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203" w:author="ZTE-Ma Zhifeng" w:date="2023-10-31T00:38:00Z">
              <w:tcPr>
                <w:tcW w:w="594" w:type="dxa"/>
                <w:gridSpan w:val="6"/>
                <w:shd w:val="clear" w:color="auto" w:fill="auto"/>
              </w:tcPr>
            </w:tcPrChange>
          </w:tcPr>
          <w:p>
            <w:pPr>
              <w:pStyle w:val="95"/>
            </w:pPr>
          </w:p>
        </w:tc>
        <w:tc>
          <w:tcPr>
            <w:tcW w:w="594" w:type="dxa"/>
            <w:gridSpan w:val="4"/>
            <w:tcPrChange w:id="5204" w:author="ZTE-Ma Zhifeng" w:date="2023-10-31T00:38:00Z">
              <w:tcPr>
                <w:tcW w:w="594" w:type="dxa"/>
                <w:gridSpan w:val="5"/>
              </w:tcPr>
            </w:tcPrChange>
          </w:tcPr>
          <w:p>
            <w:pPr>
              <w:pStyle w:val="95"/>
            </w:pPr>
          </w:p>
        </w:tc>
        <w:tc>
          <w:tcPr>
            <w:tcW w:w="596" w:type="dxa"/>
            <w:gridSpan w:val="3"/>
            <w:tcPrChange w:id="5205" w:author="ZTE-Ma Zhifeng" w:date="2023-10-31T00:38:00Z">
              <w:tcPr>
                <w:tcW w:w="594" w:type="dxa"/>
                <w:gridSpan w:val="3"/>
              </w:tcPr>
            </w:tcPrChange>
          </w:tcPr>
          <w:p>
            <w:pPr>
              <w:pStyle w:val="95"/>
            </w:pPr>
            <w:r>
              <w:t>Yes</w:t>
            </w:r>
          </w:p>
        </w:tc>
        <w:tc>
          <w:tcPr>
            <w:tcW w:w="587" w:type="dxa"/>
            <w:tcPrChange w:id="5206" w:author="ZTE-Ma Zhifeng" w:date="2023-10-31T00:38:00Z">
              <w:tcPr>
                <w:tcW w:w="594" w:type="dxa"/>
                <w:gridSpan w:val="2"/>
              </w:tcPr>
            </w:tcPrChange>
          </w:tcPr>
          <w:p>
            <w:pPr>
              <w:pStyle w:val="95"/>
            </w:pPr>
            <w:r>
              <w:t>Yes</w:t>
            </w:r>
          </w:p>
        </w:tc>
        <w:tc>
          <w:tcPr>
            <w:tcW w:w="606" w:type="dxa"/>
            <w:tcPrChange w:id="5207" w:author="ZTE-Ma Zhifeng" w:date="2023-10-31T00:38:00Z">
              <w:tcPr>
                <w:tcW w:w="599" w:type="dxa"/>
              </w:tcPr>
            </w:tcPrChange>
          </w:tcPr>
          <w:p>
            <w:pPr>
              <w:pStyle w:val="95"/>
            </w:pPr>
            <w:r>
              <w:t>Yes</w:t>
            </w:r>
          </w:p>
        </w:tc>
        <w:tc>
          <w:tcPr>
            <w:tcW w:w="599" w:type="dxa"/>
            <w:gridSpan w:val="2"/>
            <w:tcPrChange w:id="5208" w:author="ZTE-Ma Zhifeng" w:date="2023-10-31T00:38:00Z">
              <w:tcPr>
                <w:tcW w:w="599" w:type="dxa"/>
                <w:gridSpan w:val="2"/>
              </w:tcPr>
            </w:tcPrChange>
          </w:tcPr>
          <w:p>
            <w:pPr>
              <w:pStyle w:val="95"/>
            </w:pPr>
            <w:r>
              <w:t>Yes</w:t>
            </w:r>
          </w:p>
        </w:tc>
        <w:tc>
          <w:tcPr>
            <w:tcW w:w="1187" w:type="dxa"/>
            <w:gridSpan w:val="2"/>
            <w:vMerge w:val="restart"/>
            <w:vAlign w:val="center"/>
            <w:tcPrChange w:id="5209"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52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211" w:author="ZTE-Ma Zhifeng" w:date="2023-10-31T00:38:00Z">
            <w:trPr>
              <w:gridAfter w:val="1"/>
              <w:wAfter w:w="97" w:type="dxa"/>
              <w:trHeight w:val="223" w:hRule="atLeast"/>
              <w:jc w:val="center"/>
            </w:trPr>
          </w:trPrChange>
        </w:trPr>
        <w:tc>
          <w:tcPr>
            <w:tcW w:w="1392" w:type="dxa"/>
            <w:gridSpan w:val="3"/>
            <w:vMerge w:val="continue"/>
            <w:vAlign w:val="center"/>
            <w:tcPrChange w:id="52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13"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214"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5215" w:author="ZTE-Ma Zhifeng" w:date="2023-10-31T00:38:00Z">
              <w:tcPr>
                <w:tcW w:w="594" w:type="dxa"/>
                <w:gridSpan w:val="6"/>
                <w:shd w:val="clear" w:color="auto" w:fill="auto"/>
              </w:tcPr>
            </w:tcPrChange>
          </w:tcPr>
          <w:p>
            <w:pPr>
              <w:pStyle w:val="95"/>
            </w:pPr>
          </w:p>
        </w:tc>
        <w:tc>
          <w:tcPr>
            <w:tcW w:w="594" w:type="dxa"/>
            <w:gridSpan w:val="4"/>
            <w:tcPrChange w:id="5216" w:author="ZTE-Ma Zhifeng" w:date="2023-10-31T00:38:00Z">
              <w:tcPr>
                <w:tcW w:w="594" w:type="dxa"/>
                <w:gridSpan w:val="5"/>
              </w:tcPr>
            </w:tcPrChange>
          </w:tcPr>
          <w:p>
            <w:pPr>
              <w:pStyle w:val="95"/>
            </w:pPr>
          </w:p>
        </w:tc>
        <w:tc>
          <w:tcPr>
            <w:tcW w:w="596" w:type="dxa"/>
            <w:gridSpan w:val="3"/>
            <w:tcPrChange w:id="5217" w:author="ZTE-Ma Zhifeng" w:date="2023-10-31T00:38:00Z">
              <w:tcPr>
                <w:tcW w:w="594" w:type="dxa"/>
                <w:gridSpan w:val="3"/>
              </w:tcPr>
            </w:tcPrChange>
          </w:tcPr>
          <w:p>
            <w:pPr>
              <w:pStyle w:val="95"/>
            </w:pPr>
            <w:r>
              <w:t>Yes</w:t>
            </w:r>
          </w:p>
        </w:tc>
        <w:tc>
          <w:tcPr>
            <w:tcW w:w="587" w:type="dxa"/>
            <w:tcPrChange w:id="5218" w:author="ZTE-Ma Zhifeng" w:date="2023-10-31T00:38:00Z">
              <w:tcPr>
                <w:tcW w:w="594" w:type="dxa"/>
                <w:gridSpan w:val="2"/>
              </w:tcPr>
            </w:tcPrChange>
          </w:tcPr>
          <w:p>
            <w:pPr>
              <w:pStyle w:val="95"/>
            </w:pPr>
            <w:r>
              <w:t>Yes</w:t>
            </w:r>
          </w:p>
        </w:tc>
        <w:tc>
          <w:tcPr>
            <w:tcW w:w="606" w:type="dxa"/>
            <w:tcPrChange w:id="5219" w:author="ZTE-Ma Zhifeng" w:date="2023-10-31T00:38:00Z">
              <w:tcPr>
                <w:tcW w:w="599" w:type="dxa"/>
              </w:tcPr>
            </w:tcPrChange>
          </w:tcPr>
          <w:p>
            <w:pPr>
              <w:pStyle w:val="95"/>
            </w:pPr>
            <w:r>
              <w:t>Yes</w:t>
            </w:r>
          </w:p>
        </w:tc>
        <w:tc>
          <w:tcPr>
            <w:tcW w:w="599" w:type="dxa"/>
            <w:gridSpan w:val="2"/>
            <w:tcPrChange w:id="5220" w:author="ZTE-Ma Zhifeng" w:date="2023-10-31T00:38:00Z">
              <w:tcPr>
                <w:tcW w:w="599" w:type="dxa"/>
                <w:gridSpan w:val="2"/>
              </w:tcPr>
            </w:tcPrChange>
          </w:tcPr>
          <w:p>
            <w:pPr>
              <w:pStyle w:val="95"/>
            </w:pPr>
          </w:p>
        </w:tc>
        <w:tc>
          <w:tcPr>
            <w:tcW w:w="1187" w:type="dxa"/>
            <w:gridSpan w:val="2"/>
            <w:vMerge w:val="continue"/>
            <w:vAlign w:val="center"/>
            <w:tcPrChange w:id="52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23" w:author="ZTE-Ma Zhifeng" w:date="2023-10-31T00:38:00Z">
            <w:trPr>
              <w:gridAfter w:val="1"/>
              <w:wAfter w:w="97" w:type="dxa"/>
              <w:trHeight w:val="223" w:hRule="atLeast"/>
              <w:jc w:val="center"/>
            </w:trPr>
          </w:trPrChange>
        </w:trPr>
        <w:tc>
          <w:tcPr>
            <w:tcW w:w="1392" w:type="dxa"/>
            <w:gridSpan w:val="3"/>
            <w:vMerge w:val="continue"/>
            <w:vAlign w:val="center"/>
            <w:tcPrChange w:id="52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2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226"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227" w:author="ZTE-Ma Zhifeng" w:date="2023-10-31T00:38:00Z">
              <w:tcPr>
                <w:tcW w:w="594" w:type="dxa"/>
                <w:gridSpan w:val="6"/>
                <w:shd w:val="clear" w:color="auto" w:fill="auto"/>
              </w:tcPr>
            </w:tcPrChange>
          </w:tcPr>
          <w:p>
            <w:pPr>
              <w:pStyle w:val="95"/>
            </w:pPr>
          </w:p>
        </w:tc>
        <w:tc>
          <w:tcPr>
            <w:tcW w:w="594" w:type="dxa"/>
            <w:gridSpan w:val="4"/>
            <w:tcPrChange w:id="5228" w:author="ZTE-Ma Zhifeng" w:date="2023-10-31T00:38:00Z">
              <w:tcPr>
                <w:tcW w:w="594" w:type="dxa"/>
                <w:gridSpan w:val="5"/>
              </w:tcPr>
            </w:tcPrChange>
          </w:tcPr>
          <w:p>
            <w:pPr>
              <w:pStyle w:val="95"/>
            </w:pPr>
          </w:p>
        </w:tc>
        <w:tc>
          <w:tcPr>
            <w:tcW w:w="596" w:type="dxa"/>
            <w:gridSpan w:val="3"/>
            <w:tcPrChange w:id="5229" w:author="ZTE-Ma Zhifeng" w:date="2023-10-31T00:38:00Z">
              <w:tcPr>
                <w:tcW w:w="594" w:type="dxa"/>
                <w:gridSpan w:val="3"/>
              </w:tcPr>
            </w:tcPrChange>
          </w:tcPr>
          <w:p>
            <w:pPr>
              <w:pStyle w:val="95"/>
            </w:pPr>
            <w:r>
              <w:t>Yes</w:t>
            </w:r>
          </w:p>
        </w:tc>
        <w:tc>
          <w:tcPr>
            <w:tcW w:w="587" w:type="dxa"/>
            <w:tcPrChange w:id="5230" w:author="ZTE-Ma Zhifeng" w:date="2023-10-31T00:38:00Z">
              <w:tcPr>
                <w:tcW w:w="594" w:type="dxa"/>
                <w:gridSpan w:val="2"/>
              </w:tcPr>
            </w:tcPrChange>
          </w:tcPr>
          <w:p>
            <w:pPr>
              <w:pStyle w:val="95"/>
            </w:pPr>
            <w:r>
              <w:t>Yes</w:t>
            </w:r>
          </w:p>
        </w:tc>
        <w:tc>
          <w:tcPr>
            <w:tcW w:w="606" w:type="dxa"/>
            <w:tcPrChange w:id="5231" w:author="ZTE-Ma Zhifeng" w:date="2023-10-31T00:38:00Z">
              <w:tcPr>
                <w:tcW w:w="599" w:type="dxa"/>
              </w:tcPr>
            </w:tcPrChange>
          </w:tcPr>
          <w:p>
            <w:pPr>
              <w:pStyle w:val="95"/>
            </w:pPr>
            <w:r>
              <w:t>Yes</w:t>
            </w:r>
          </w:p>
        </w:tc>
        <w:tc>
          <w:tcPr>
            <w:tcW w:w="599" w:type="dxa"/>
            <w:gridSpan w:val="2"/>
            <w:tcPrChange w:id="5232" w:author="ZTE-Ma Zhifeng" w:date="2023-10-31T00:38:00Z">
              <w:tcPr>
                <w:tcW w:w="599" w:type="dxa"/>
                <w:gridSpan w:val="2"/>
              </w:tcPr>
            </w:tcPrChange>
          </w:tcPr>
          <w:p>
            <w:pPr>
              <w:pStyle w:val="95"/>
            </w:pPr>
            <w:r>
              <w:t>Yes</w:t>
            </w:r>
          </w:p>
        </w:tc>
        <w:tc>
          <w:tcPr>
            <w:tcW w:w="1187" w:type="dxa"/>
            <w:gridSpan w:val="2"/>
            <w:vMerge w:val="continue"/>
            <w:vAlign w:val="center"/>
            <w:tcPrChange w:id="52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35" w:author="ZTE-Ma Zhifeng" w:date="2023-10-31T00:38:00Z">
            <w:trPr>
              <w:gridAfter w:val="1"/>
              <w:wAfter w:w="97" w:type="dxa"/>
              <w:trHeight w:val="223" w:hRule="atLeast"/>
              <w:jc w:val="center"/>
            </w:trPr>
          </w:trPrChange>
        </w:trPr>
        <w:tc>
          <w:tcPr>
            <w:tcW w:w="1392" w:type="dxa"/>
            <w:gridSpan w:val="3"/>
            <w:vMerge w:val="restart"/>
            <w:vAlign w:val="center"/>
            <w:tcPrChange w:id="5236" w:author="ZTE-Ma Zhifeng" w:date="2023-10-31T00:38:00Z">
              <w:tcPr>
                <w:tcW w:w="1396" w:type="dxa"/>
                <w:gridSpan w:val="7"/>
                <w:vMerge w:val="restart"/>
                <w:vAlign w:val="center"/>
              </w:tcPr>
            </w:tcPrChange>
          </w:tcPr>
          <w:p>
            <w:pPr>
              <w:pStyle w:val="95"/>
            </w:pPr>
            <w:r>
              <w:rPr>
                <w:rFonts w:eastAsia="Malgun Gothic"/>
                <w:lang w:eastAsia="ko-KR"/>
              </w:rPr>
              <w:t>CA_1A-</w:t>
            </w:r>
            <w:r>
              <w:t>19</w:t>
            </w:r>
            <w:r>
              <w:rPr>
                <w:rFonts w:eastAsia="Malgun Gothic"/>
                <w:lang w:eastAsia="ko-KR"/>
              </w:rPr>
              <w:t>A-42C</w:t>
            </w:r>
          </w:p>
        </w:tc>
        <w:tc>
          <w:tcPr>
            <w:tcW w:w="1487" w:type="dxa"/>
            <w:gridSpan w:val="2"/>
            <w:vMerge w:val="restart"/>
            <w:vAlign w:val="center"/>
            <w:tcPrChange w:id="5237" w:author="ZTE-Ma Zhifeng" w:date="2023-10-31T00:38:00Z">
              <w:tcPr>
                <w:tcW w:w="1487" w:type="dxa"/>
                <w:gridSpan w:val="5"/>
                <w:vMerge w:val="restart"/>
                <w:vAlign w:val="center"/>
              </w:tcPr>
            </w:tcPrChange>
          </w:tcPr>
          <w:p>
            <w:pPr>
              <w:pStyle w:val="95"/>
              <w:rPr>
                <w:rFonts w:cs="Arial"/>
              </w:rPr>
            </w:pPr>
            <w:r>
              <w:t>CA_1A-19A</w:t>
            </w:r>
            <w:r>
              <w:rPr>
                <w:vertAlign w:val="superscript"/>
              </w:rPr>
              <w:t>6</w:t>
            </w:r>
            <w:del w:id="5238" w:author="ZTE-Ma Zhifeng" w:date="2023-10-30T23:52:00Z">
              <w:r>
                <w:rPr>
                  <w:rFonts w:cs="Arial"/>
                  <w:lang w:eastAsia="zh-TW"/>
                </w:rPr>
                <w:delText>,</w:delText>
              </w:r>
            </w:del>
            <w:del w:id="5239" w:author="ZTE-Ma Zhifeng" w:date="2023-10-30T23:52:00Z">
              <w:r>
                <w:rPr>
                  <w:vertAlign w:val="superscript"/>
                </w:rPr>
                <w:delText xml:space="preserve"> </w:delText>
              </w:r>
            </w:del>
            <w:r>
              <w:t>CA_1A-42</w:t>
            </w:r>
            <w:r>
              <w:rPr>
                <w:rFonts w:eastAsia="MS Mincho"/>
              </w:rPr>
              <w:t>A</w:t>
            </w:r>
            <w:del w:id="5240" w:author="ZTE-Ma Zhifeng" w:date="2023-10-30T23:52:00Z">
              <w:r>
                <w:rPr>
                  <w:rFonts w:cs="Arial"/>
                  <w:lang w:eastAsia="zh-TW"/>
                </w:rPr>
                <w:delText>,</w:delText>
              </w:r>
            </w:del>
            <w:del w:id="5241" w:author="ZTE-Ma Zhifeng" w:date="2023-10-30T23:52:00Z">
              <w:r>
                <w:rPr>
                  <w:rFonts w:eastAsia="MS Mincho"/>
                </w:rPr>
                <w:delText xml:space="preserve"> </w:delText>
              </w:r>
            </w:del>
            <w:r>
              <w:t>CA_19A-42</w:t>
            </w:r>
            <w:r>
              <w:rPr>
                <w:rFonts w:eastAsia="MS Mincho"/>
              </w:rPr>
              <w:t>A</w:t>
            </w:r>
            <w:r>
              <w:rPr>
                <w:rFonts w:cs="Arial"/>
                <w:vertAlign w:val="superscript"/>
              </w:rPr>
              <w:t>6</w:t>
            </w:r>
          </w:p>
        </w:tc>
        <w:tc>
          <w:tcPr>
            <w:tcW w:w="818" w:type="dxa"/>
            <w:gridSpan w:val="2"/>
            <w:shd w:val="clear" w:color="auto" w:fill="auto"/>
            <w:vAlign w:val="center"/>
            <w:tcPrChange w:id="5242" w:author="ZTE-Ma Zhifeng" w:date="2023-10-31T00:38:00Z">
              <w:tcPr>
                <w:tcW w:w="818" w:type="dxa"/>
                <w:gridSpan w:val="6"/>
                <w:shd w:val="clear" w:color="auto" w:fill="auto"/>
                <w:vAlign w:val="center"/>
              </w:tcPr>
            </w:tcPrChange>
          </w:tcPr>
          <w:p>
            <w:pPr>
              <w:pStyle w:val="95"/>
            </w:pPr>
            <w:r>
              <w:t>1</w:t>
            </w:r>
          </w:p>
        </w:tc>
        <w:tc>
          <w:tcPr>
            <w:tcW w:w="596" w:type="dxa"/>
            <w:gridSpan w:val="4"/>
            <w:shd w:val="clear" w:color="auto" w:fill="auto"/>
            <w:vAlign w:val="center"/>
            <w:tcPrChange w:id="524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44" w:author="ZTE-Ma Zhifeng" w:date="2023-10-31T00:38:00Z">
              <w:tcPr>
                <w:tcW w:w="594" w:type="dxa"/>
                <w:gridSpan w:val="5"/>
                <w:vAlign w:val="center"/>
              </w:tcPr>
            </w:tcPrChange>
          </w:tcPr>
          <w:p>
            <w:pPr>
              <w:pStyle w:val="95"/>
            </w:pPr>
          </w:p>
        </w:tc>
        <w:tc>
          <w:tcPr>
            <w:tcW w:w="596" w:type="dxa"/>
            <w:gridSpan w:val="3"/>
            <w:vAlign w:val="center"/>
            <w:tcPrChange w:id="5245" w:author="ZTE-Ma Zhifeng" w:date="2023-10-31T00:38:00Z">
              <w:tcPr>
                <w:tcW w:w="594" w:type="dxa"/>
                <w:gridSpan w:val="3"/>
                <w:vAlign w:val="center"/>
              </w:tcPr>
            </w:tcPrChange>
          </w:tcPr>
          <w:p>
            <w:pPr>
              <w:pStyle w:val="95"/>
            </w:pPr>
            <w:r>
              <w:t>Yes</w:t>
            </w:r>
          </w:p>
        </w:tc>
        <w:tc>
          <w:tcPr>
            <w:tcW w:w="587" w:type="dxa"/>
            <w:vAlign w:val="center"/>
            <w:tcPrChange w:id="5246" w:author="ZTE-Ma Zhifeng" w:date="2023-10-31T00:38:00Z">
              <w:tcPr>
                <w:tcW w:w="594" w:type="dxa"/>
                <w:gridSpan w:val="2"/>
                <w:vAlign w:val="center"/>
              </w:tcPr>
            </w:tcPrChange>
          </w:tcPr>
          <w:p>
            <w:pPr>
              <w:pStyle w:val="95"/>
            </w:pPr>
            <w:r>
              <w:t>Yes</w:t>
            </w:r>
          </w:p>
        </w:tc>
        <w:tc>
          <w:tcPr>
            <w:tcW w:w="606" w:type="dxa"/>
            <w:vAlign w:val="center"/>
            <w:tcPrChange w:id="5247" w:author="ZTE-Ma Zhifeng" w:date="2023-10-31T00:38:00Z">
              <w:tcPr>
                <w:tcW w:w="599" w:type="dxa"/>
                <w:vAlign w:val="center"/>
              </w:tcPr>
            </w:tcPrChange>
          </w:tcPr>
          <w:p>
            <w:pPr>
              <w:pStyle w:val="95"/>
            </w:pPr>
            <w:r>
              <w:t>Yes</w:t>
            </w:r>
          </w:p>
        </w:tc>
        <w:tc>
          <w:tcPr>
            <w:tcW w:w="599" w:type="dxa"/>
            <w:gridSpan w:val="2"/>
            <w:vAlign w:val="center"/>
            <w:tcPrChange w:id="524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249"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52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51" w:author="ZTE-Ma Zhifeng" w:date="2023-10-31T00:38:00Z">
            <w:trPr>
              <w:gridAfter w:val="1"/>
              <w:wAfter w:w="97" w:type="dxa"/>
              <w:trHeight w:val="223" w:hRule="atLeast"/>
              <w:jc w:val="center"/>
            </w:trPr>
          </w:trPrChange>
        </w:trPr>
        <w:tc>
          <w:tcPr>
            <w:tcW w:w="1392" w:type="dxa"/>
            <w:gridSpan w:val="3"/>
            <w:vMerge w:val="continue"/>
            <w:vAlign w:val="center"/>
            <w:tcPrChange w:id="52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53"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54"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525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56" w:author="ZTE-Ma Zhifeng" w:date="2023-10-31T00:38:00Z">
              <w:tcPr>
                <w:tcW w:w="594" w:type="dxa"/>
                <w:gridSpan w:val="5"/>
                <w:vAlign w:val="center"/>
              </w:tcPr>
            </w:tcPrChange>
          </w:tcPr>
          <w:p>
            <w:pPr>
              <w:pStyle w:val="95"/>
            </w:pPr>
          </w:p>
        </w:tc>
        <w:tc>
          <w:tcPr>
            <w:tcW w:w="596" w:type="dxa"/>
            <w:gridSpan w:val="3"/>
            <w:vAlign w:val="center"/>
            <w:tcPrChange w:id="5257" w:author="ZTE-Ma Zhifeng" w:date="2023-10-31T00:38:00Z">
              <w:tcPr>
                <w:tcW w:w="594" w:type="dxa"/>
                <w:gridSpan w:val="3"/>
                <w:vAlign w:val="center"/>
              </w:tcPr>
            </w:tcPrChange>
          </w:tcPr>
          <w:p>
            <w:pPr>
              <w:pStyle w:val="95"/>
            </w:pPr>
            <w:r>
              <w:t>Yes</w:t>
            </w:r>
          </w:p>
        </w:tc>
        <w:tc>
          <w:tcPr>
            <w:tcW w:w="587" w:type="dxa"/>
            <w:vAlign w:val="center"/>
            <w:tcPrChange w:id="5258" w:author="ZTE-Ma Zhifeng" w:date="2023-10-31T00:38:00Z">
              <w:tcPr>
                <w:tcW w:w="594" w:type="dxa"/>
                <w:gridSpan w:val="2"/>
                <w:vAlign w:val="center"/>
              </w:tcPr>
            </w:tcPrChange>
          </w:tcPr>
          <w:p>
            <w:pPr>
              <w:pStyle w:val="95"/>
            </w:pPr>
            <w:r>
              <w:t>Yes</w:t>
            </w:r>
          </w:p>
        </w:tc>
        <w:tc>
          <w:tcPr>
            <w:tcW w:w="606" w:type="dxa"/>
            <w:vAlign w:val="center"/>
            <w:tcPrChange w:id="5259" w:author="ZTE-Ma Zhifeng" w:date="2023-10-31T00:38:00Z">
              <w:tcPr>
                <w:tcW w:w="599" w:type="dxa"/>
                <w:vAlign w:val="center"/>
              </w:tcPr>
            </w:tcPrChange>
          </w:tcPr>
          <w:p>
            <w:pPr>
              <w:pStyle w:val="95"/>
            </w:pPr>
            <w:r>
              <w:t>Yes</w:t>
            </w:r>
          </w:p>
        </w:tc>
        <w:tc>
          <w:tcPr>
            <w:tcW w:w="599" w:type="dxa"/>
            <w:gridSpan w:val="2"/>
            <w:vAlign w:val="center"/>
            <w:tcPrChange w:id="5260" w:author="ZTE-Ma Zhifeng" w:date="2023-10-31T00:38:00Z">
              <w:tcPr>
                <w:tcW w:w="599" w:type="dxa"/>
                <w:gridSpan w:val="2"/>
                <w:vAlign w:val="center"/>
              </w:tcPr>
            </w:tcPrChange>
          </w:tcPr>
          <w:p>
            <w:pPr>
              <w:pStyle w:val="95"/>
            </w:pPr>
          </w:p>
        </w:tc>
        <w:tc>
          <w:tcPr>
            <w:tcW w:w="1187" w:type="dxa"/>
            <w:gridSpan w:val="2"/>
            <w:vMerge w:val="continue"/>
            <w:vAlign w:val="center"/>
            <w:tcPrChange w:id="52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63" w:author="ZTE-Ma Zhifeng" w:date="2023-10-31T00:38:00Z">
            <w:trPr>
              <w:gridAfter w:val="1"/>
              <w:wAfter w:w="97" w:type="dxa"/>
              <w:trHeight w:val="223" w:hRule="atLeast"/>
              <w:jc w:val="center"/>
            </w:trPr>
          </w:trPrChange>
        </w:trPr>
        <w:tc>
          <w:tcPr>
            <w:tcW w:w="1392" w:type="dxa"/>
            <w:gridSpan w:val="3"/>
            <w:vMerge w:val="continue"/>
            <w:vAlign w:val="center"/>
            <w:tcPrChange w:id="52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6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66"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5267" w:author="ZTE-Ma Zhifeng" w:date="2023-10-31T00:38:00Z">
              <w:tcPr>
                <w:tcW w:w="3574" w:type="dxa"/>
                <w:gridSpan w:val="19"/>
                <w:shd w:val="clear" w:color="auto" w:fill="auto"/>
                <w:vAlign w:val="center"/>
              </w:tcPr>
            </w:tcPrChange>
          </w:tcPr>
          <w:p>
            <w:pPr>
              <w:pStyle w:val="95"/>
            </w:pPr>
            <w:r>
              <w:t>See CA_42C Bandwidth combination set 0 in Table 5.4.2A.1-1</w:t>
            </w:r>
          </w:p>
        </w:tc>
        <w:tc>
          <w:tcPr>
            <w:tcW w:w="1187" w:type="dxa"/>
            <w:gridSpan w:val="2"/>
            <w:vMerge w:val="continue"/>
            <w:vAlign w:val="center"/>
            <w:tcPrChange w:id="52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270" w:author="ZTE-Ma Zhifeng" w:date="2023-10-31T00:38:00Z">
            <w:trPr>
              <w:gridAfter w:val="1"/>
              <w:wAfter w:w="97" w:type="dxa"/>
              <w:trHeight w:val="223" w:hRule="atLeast"/>
              <w:jc w:val="center"/>
            </w:trPr>
          </w:trPrChange>
        </w:trPr>
        <w:tc>
          <w:tcPr>
            <w:tcW w:w="1392" w:type="dxa"/>
            <w:gridSpan w:val="3"/>
            <w:vMerge w:val="restart"/>
            <w:vAlign w:val="center"/>
            <w:tcPrChange w:id="5271" w:author="ZTE-Ma Zhifeng" w:date="2023-10-31T00:38:00Z">
              <w:tcPr>
                <w:tcW w:w="1396" w:type="dxa"/>
                <w:gridSpan w:val="7"/>
                <w:vMerge w:val="restart"/>
                <w:vAlign w:val="center"/>
              </w:tcPr>
            </w:tcPrChange>
          </w:tcPr>
          <w:p>
            <w:pPr>
              <w:pStyle w:val="95"/>
              <w:rPr>
                <w:rFonts w:cs="Arial"/>
              </w:rPr>
            </w:pPr>
            <w:r>
              <w:rPr>
                <w:lang w:eastAsia="ko-KR"/>
              </w:rPr>
              <w:t>CA_1A-20A-28A</w:t>
            </w:r>
            <w:r>
              <w:rPr>
                <w:rFonts w:cs="Arial"/>
                <w:vertAlign w:val="superscript"/>
                <w:lang w:eastAsia="ko-KR"/>
              </w:rPr>
              <w:t>12</w:t>
            </w:r>
          </w:p>
        </w:tc>
        <w:tc>
          <w:tcPr>
            <w:tcW w:w="1487" w:type="dxa"/>
            <w:gridSpan w:val="2"/>
            <w:vMerge w:val="restart"/>
            <w:vAlign w:val="center"/>
            <w:tcPrChange w:id="5272" w:author="ZTE-Ma Zhifeng" w:date="2023-10-31T00:38:00Z">
              <w:tcPr>
                <w:tcW w:w="1487" w:type="dxa"/>
                <w:gridSpan w:val="5"/>
                <w:vMerge w:val="restart"/>
                <w:vAlign w:val="center"/>
              </w:tcPr>
            </w:tcPrChange>
          </w:tcPr>
          <w:p>
            <w:pPr>
              <w:pStyle w:val="95"/>
            </w:pPr>
            <w:r>
              <w:rPr>
                <w:lang w:eastAsia="zh-CN"/>
              </w:rPr>
              <w:t>-</w:t>
            </w:r>
          </w:p>
        </w:tc>
        <w:tc>
          <w:tcPr>
            <w:tcW w:w="818" w:type="dxa"/>
            <w:gridSpan w:val="2"/>
            <w:shd w:val="clear" w:color="auto" w:fill="auto"/>
            <w:vAlign w:val="center"/>
            <w:tcPrChange w:id="5273" w:author="ZTE-Ma Zhifeng" w:date="2023-10-31T00:38:00Z">
              <w:tcPr>
                <w:tcW w:w="818" w:type="dxa"/>
                <w:gridSpan w:val="6"/>
                <w:shd w:val="clear" w:color="auto" w:fill="auto"/>
                <w:vAlign w:val="center"/>
              </w:tcPr>
            </w:tcPrChange>
          </w:tcPr>
          <w:p>
            <w:pPr>
              <w:pStyle w:val="95"/>
              <w:rPr>
                <w:rFonts w:cs="Arial"/>
                <w:lang w:eastAsia="zh-CN"/>
              </w:rPr>
            </w:pPr>
            <w:r>
              <w:rPr>
                <w:lang w:eastAsia="ko-KR"/>
              </w:rPr>
              <w:t>1</w:t>
            </w:r>
          </w:p>
        </w:tc>
        <w:tc>
          <w:tcPr>
            <w:tcW w:w="596" w:type="dxa"/>
            <w:gridSpan w:val="4"/>
            <w:shd w:val="clear" w:color="auto" w:fill="auto"/>
            <w:vAlign w:val="center"/>
            <w:tcPrChange w:id="527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75" w:author="ZTE-Ma Zhifeng" w:date="2023-10-31T00:38:00Z">
              <w:tcPr>
                <w:tcW w:w="594" w:type="dxa"/>
                <w:gridSpan w:val="5"/>
                <w:vAlign w:val="center"/>
              </w:tcPr>
            </w:tcPrChange>
          </w:tcPr>
          <w:p>
            <w:pPr>
              <w:pStyle w:val="95"/>
            </w:pPr>
          </w:p>
        </w:tc>
        <w:tc>
          <w:tcPr>
            <w:tcW w:w="596" w:type="dxa"/>
            <w:gridSpan w:val="3"/>
            <w:vAlign w:val="center"/>
            <w:tcPrChange w:id="5276"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5277" w:author="ZTE-Ma Zhifeng" w:date="2023-10-31T00:38:00Z">
              <w:tcPr>
                <w:tcW w:w="594" w:type="dxa"/>
                <w:gridSpan w:val="2"/>
              </w:tcPr>
            </w:tcPrChange>
          </w:tcPr>
          <w:p>
            <w:pPr>
              <w:pStyle w:val="95"/>
              <w:rPr>
                <w:rFonts w:cs="Arial"/>
              </w:rPr>
            </w:pPr>
            <w:r>
              <w:rPr>
                <w:lang w:eastAsia="ko-KR"/>
              </w:rPr>
              <w:t>Yes</w:t>
            </w:r>
          </w:p>
        </w:tc>
        <w:tc>
          <w:tcPr>
            <w:tcW w:w="606" w:type="dxa"/>
            <w:tcPrChange w:id="5278"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527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5280"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52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82" w:author="ZTE-Ma Zhifeng" w:date="2023-10-31T00:38:00Z">
            <w:trPr>
              <w:gridAfter w:val="1"/>
              <w:wAfter w:w="97" w:type="dxa"/>
              <w:trHeight w:val="223" w:hRule="atLeast"/>
              <w:jc w:val="center"/>
            </w:trPr>
          </w:trPrChange>
        </w:trPr>
        <w:tc>
          <w:tcPr>
            <w:tcW w:w="1392" w:type="dxa"/>
            <w:gridSpan w:val="3"/>
            <w:vMerge w:val="continue"/>
            <w:vAlign w:val="center"/>
            <w:tcPrChange w:id="52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8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85"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528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87" w:author="ZTE-Ma Zhifeng" w:date="2023-10-31T00:38:00Z">
              <w:tcPr>
                <w:tcW w:w="594" w:type="dxa"/>
                <w:gridSpan w:val="5"/>
                <w:vAlign w:val="center"/>
              </w:tcPr>
            </w:tcPrChange>
          </w:tcPr>
          <w:p>
            <w:pPr>
              <w:pStyle w:val="95"/>
            </w:pPr>
          </w:p>
        </w:tc>
        <w:tc>
          <w:tcPr>
            <w:tcW w:w="596" w:type="dxa"/>
            <w:gridSpan w:val="3"/>
            <w:vAlign w:val="center"/>
            <w:tcPrChange w:id="5288" w:author="ZTE-Ma Zhifeng" w:date="2023-10-31T00:38:00Z">
              <w:tcPr>
                <w:tcW w:w="594" w:type="dxa"/>
                <w:gridSpan w:val="3"/>
                <w:vAlign w:val="center"/>
              </w:tcPr>
            </w:tcPrChange>
          </w:tcPr>
          <w:p>
            <w:pPr>
              <w:pStyle w:val="95"/>
            </w:pPr>
          </w:p>
        </w:tc>
        <w:tc>
          <w:tcPr>
            <w:tcW w:w="587" w:type="dxa"/>
            <w:vAlign w:val="center"/>
            <w:tcPrChange w:id="528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5290" w:author="ZTE-Ma Zhifeng" w:date="2023-10-31T00:38:00Z">
              <w:tcPr>
                <w:tcW w:w="599" w:type="dxa"/>
              </w:tcPr>
            </w:tcPrChange>
          </w:tcPr>
          <w:p>
            <w:pPr>
              <w:pStyle w:val="95"/>
              <w:rPr>
                <w:rFonts w:cs="Arial"/>
              </w:rPr>
            </w:pPr>
            <w:r>
              <w:rPr>
                <w:lang w:eastAsia="ko-KR"/>
              </w:rPr>
              <w:t>Yes</w:t>
            </w:r>
          </w:p>
        </w:tc>
        <w:tc>
          <w:tcPr>
            <w:tcW w:w="599" w:type="dxa"/>
            <w:gridSpan w:val="2"/>
            <w:tcPrChange w:id="529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52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2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294" w:author="ZTE-Ma Zhifeng" w:date="2023-10-31T00:38:00Z">
            <w:trPr>
              <w:gridAfter w:val="1"/>
              <w:wAfter w:w="97" w:type="dxa"/>
              <w:trHeight w:val="223" w:hRule="atLeast"/>
              <w:jc w:val="center"/>
            </w:trPr>
          </w:trPrChange>
        </w:trPr>
        <w:tc>
          <w:tcPr>
            <w:tcW w:w="1392" w:type="dxa"/>
            <w:gridSpan w:val="3"/>
            <w:vMerge w:val="continue"/>
            <w:vAlign w:val="center"/>
            <w:tcPrChange w:id="52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29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297"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529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299" w:author="ZTE-Ma Zhifeng" w:date="2023-10-31T00:38:00Z">
              <w:tcPr>
                <w:tcW w:w="594" w:type="dxa"/>
                <w:gridSpan w:val="5"/>
                <w:vAlign w:val="center"/>
              </w:tcPr>
            </w:tcPrChange>
          </w:tcPr>
          <w:p>
            <w:pPr>
              <w:pStyle w:val="95"/>
            </w:pPr>
          </w:p>
        </w:tc>
        <w:tc>
          <w:tcPr>
            <w:tcW w:w="596" w:type="dxa"/>
            <w:gridSpan w:val="3"/>
            <w:vAlign w:val="center"/>
            <w:tcPrChange w:id="530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530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5302" w:author="ZTE-Ma Zhifeng" w:date="2023-10-31T00:38:00Z">
              <w:tcPr>
                <w:tcW w:w="599" w:type="dxa"/>
              </w:tcPr>
            </w:tcPrChange>
          </w:tcPr>
          <w:p>
            <w:pPr>
              <w:pStyle w:val="95"/>
              <w:rPr>
                <w:rFonts w:cs="Arial"/>
              </w:rPr>
            </w:pPr>
            <w:r>
              <w:rPr>
                <w:lang w:eastAsia="ko-KR"/>
              </w:rPr>
              <w:t>Yes</w:t>
            </w:r>
          </w:p>
        </w:tc>
        <w:tc>
          <w:tcPr>
            <w:tcW w:w="599" w:type="dxa"/>
            <w:gridSpan w:val="2"/>
            <w:tcPrChange w:id="530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53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306" w:author="ZTE-Ma Zhifeng" w:date="2023-10-31T00:38:00Z">
            <w:trPr>
              <w:gridAfter w:val="1"/>
              <w:wAfter w:w="97" w:type="dxa"/>
              <w:jc w:val="center"/>
            </w:trPr>
          </w:trPrChange>
        </w:trPr>
        <w:tc>
          <w:tcPr>
            <w:tcW w:w="1392" w:type="dxa"/>
            <w:gridSpan w:val="3"/>
            <w:tcBorders>
              <w:bottom w:val="nil"/>
            </w:tcBorders>
            <w:vAlign w:val="center"/>
            <w:tcPrChange w:id="5307" w:author="ZTE-Ma Zhifeng" w:date="2023-10-31T00:38:00Z">
              <w:tcPr>
                <w:tcW w:w="1396" w:type="dxa"/>
                <w:gridSpan w:val="7"/>
                <w:tcBorders>
                  <w:bottom w:val="nil"/>
                </w:tcBorders>
                <w:vAlign w:val="center"/>
              </w:tcPr>
            </w:tcPrChange>
          </w:tcPr>
          <w:p>
            <w:pPr>
              <w:pStyle w:val="95"/>
            </w:pPr>
            <w:r>
              <w:t>CA_1A-20A-32A</w:t>
            </w:r>
          </w:p>
        </w:tc>
        <w:tc>
          <w:tcPr>
            <w:tcW w:w="1487" w:type="dxa"/>
            <w:gridSpan w:val="2"/>
            <w:tcBorders>
              <w:bottom w:val="nil"/>
            </w:tcBorders>
            <w:vAlign w:val="center"/>
            <w:tcPrChange w:id="530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309" w:author="ZTE-Ma Zhifeng" w:date="2023-10-31T00:38:00Z">
              <w:tcPr>
                <w:tcW w:w="818" w:type="dxa"/>
                <w:gridSpan w:val="6"/>
                <w:vAlign w:val="center"/>
              </w:tcPr>
            </w:tcPrChange>
          </w:tcPr>
          <w:p>
            <w:pPr>
              <w:pStyle w:val="95"/>
            </w:pPr>
            <w:r>
              <w:t>1</w:t>
            </w:r>
          </w:p>
        </w:tc>
        <w:tc>
          <w:tcPr>
            <w:tcW w:w="596" w:type="dxa"/>
            <w:gridSpan w:val="4"/>
            <w:vAlign w:val="center"/>
            <w:tcPrChange w:id="5310" w:author="ZTE-Ma Zhifeng" w:date="2023-10-31T00:38:00Z">
              <w:tcPr>
                <w:tcW w:w="594" w:type="dxa"/>
                <w:gridSpan w:val="6"/>
                <w:vAlign w:val="center"/>
              </w:tcPr>
            </w:tcPrChange>
          </w:tcPr>
          <w:p>
            <w:pPr>
              <w:pStyle w:val="95"/>
            </w:pPr>
          </w:p>
        </w:tc>
        <w:tc>
          <w:tcPr>
            <w:tcW w:w="594" w:type="dxa"/>
            <w:gridSpan w:val="4"/>
            <w:vAlign w:val="center"/>
            <w:tcPrChange w:id="5311" w:author="ZTE-Ma Zhifeng" w:date="2023-10-31T00:38:00Z">
              <w:tcPr>
                <w:tcW w:w="594" w:type="dxa"/>
                <w:gridSpan w:val="5"/>
                <w:vAlign w:val="center"/>
              </w:tcPr>
            </w:tcPrChange>
          </w:tcPr>
          <w:p>
            <w:pPr>
              <w:pStyle w:val="95"/>
            </w:pPr>
          </w:p>
        </w:tc>
        <w:tc>
          <w:tcPr>
            <w:tcW w:w="596" w:type="dxa"/>
            <w:gridSpan w:val="3"/>
            <w:vAlign w:val="center"/>
            <w:tcPrChange w:id="5312" w:author="ZTE-Ma Zhifeng" w:date="2023-10-31T00:38:00Z">
              <w:tcPr>
                <w:tcW w:w="594" w:type="dxa"/>
                <w:gridSpan w:val="3"/>
                <w:vAlign w:val="center"/>
              </w:tcPr>
            </w:tcPrChange>
          </w:tcPr>
          <w:p>
            <w:pPr>
              <w:pStyle w:val="95"/>
            </w:pPr>
            <w:r>
              <w:rPr>
                <w:lang w:eastAsia="ko-KR"/>
              </w:rPr>
              <w:t>Yes</w:t>
            </w:r>
          </w:p>
        </w:tc>
        <w:tc>
          <w:tcPr>
            <w:tcW w:w="587" w:type="dxa"/>
            <w:vAlign w:val="center"/>
            <w:tcPrChange w:id="5313" w:author="ZTE-Ma Zhifeng" w:date="2023-10-31T00:38:00Z">
              <w:tcPr>
                <w:tcW w:w="594" w:type="dxa"/>
                <w:gridSpan w:val="2"/>
                <w:vAlign w:val="center"/>
              </w:tcPr>
            </w:tcPrChange>
          </w:tcPr>
          <w:p>
            <w:pPr>
              <w:pStyle w:val="95"/>
            </w:pPr>
            <w:r>
              <w:rPr>
                <w:lang w:eastAsia="ko-KR"/>
              </w:rPr>
              <w:t>Yes</w:t>
            </w:r>
          </w:p>
        </w:tc>
        <w:tc>
          <w:tcPr>
            <w:tcW w:w="606" w:type="dxa"/>
            <w:vAlign w:val="center"/>
            <w:tcPrChange w:id="5314" w:author="ZTE-Ma Zhifeng" w:date="2023-10-31T00:38:00Z">
              <w:tcPr>
                <w:tcW w:w="599" w:type="dxa"/>
                <w:vAlign w:val="center"/>
              </w:tcPr>
            </w:tcPrChange>
          </w:tcPr>
          <w:p>
            <w:pPr>
              <w:pStyle w:val="95"/>
            </w:pPr>
            <w:r>
              <w:rPr>
                <w:lang w:eastAsia="ko-KR"/>
              </w:rPr>
              <w:t>Yes</w:t>
            </w:r>
          </w:p>
        </w:tc>
        <w:tc>
          <w:tcPr>
            <w:tcW w:w="599" w:type="dxa"/>
            <w:gridSpan w:val="2"/>
            <w:vAlign w:val="center"/>
            <w:tcPrChange w:id="5315"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5316"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53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18" w:author="ZTE-Ma Zhifeng" w:date="2023-10-31T00:38:00Z">
            <w:trPr>
              <w:gridAfter w:val="1"/>
              <w:wAfter w:w="97" w:type="dxa"/>
              <w:jc w:val="center"/>
            </w:trPr>
          </w:trPrChange>
        </w:trPr>
        <w:tc>
          <w:tcPr>
            <w:tcW w:w="1392" w:type="dxa"/>
            <w:gridSpan w:val="3"/>
            <w:tcBorders>
              <w:top w:val="nil"/>
              <w:bottom w:val="nil"/>
            </w:tcBorders>
            <w:vAlign w:val="center"/>
            <w:tcPrChange w:id="531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320"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321" w:author="ZTE-Ma Zhifeng" w:date="2023-10-31T00:38:00Z">
              <w:tcPr>
                <w:tcW w:w="818" w:type="dxa"/>
                <w:gridSpan w:val="6"/>
              </w:tcPr>
            </w:tcPrChange>
          </w:tcPr>
          <w:p>
            <w:pPr>
              <w:pStyle w:val="95"/>
            </w:pPr>
            <w:r>
              <w:t>2</w:t>
            </w:r>
            <w:r>
              <w:rPr>
                <w:rFonts w:eastAsia="宋体"/>
                <w:lang w:eastAsia="zh-CN"/>
              </w:rPr>
              <w:t>0</w:t>
            </w:r>
          </w:p>
        </w:tc>
        <w:tc>
          <w:tcPr>
            <w:tcW w:w="596" w:type="dxa"/>
            <w:gridSpan w:val="4"/>
            <w:tcPrChange w:id="5322" w:author="ZTE-Ma Zhifeng" w:date="2023-10-31T00:38:00Z">
              <w:tcPr>
                <w:tcW w:w="594" w:type="dxa"/>
                <w:gridSpan w:val="6"/>
              </w:tcPr>
            </w:tcPrChange>
          </w:tcPr>
          <w:p>
            <w:pPr>
              <w:pStyle w:val="95"/>
            </w:pPr>
          </w:p>
        </w:tc>
        <w:tc>
          <w:tcPr>
            <w:tcW w:w="594" w:type="dxa"/>
            <w:gridSpan w:val="4"/>
            <w:tcPrChange w:id="5323" w:author="ZTE-Ma Zhifeng" w:date="2023-10-31T00:38:00Z">
              <w:tcPr>
                <w:tcW w:w="594" w:type="dxa"/>
                <w:gridSpan w:val="5"/>
              </w:tcPr>
            </w:tcPrChange>
          </w:tcPr>
          <w:p>
            <w:pPr>
              <w:pStyle w:val="95"/>
            </w:pPr>
          </w:p>
        </w:tc>
        <w:tc>
          <w:tcPr>
            <w:tcW w:w="596" w:type="dxa"/>
            <w:gridSpan w:val="3"/>
            <w:tcPrChange w:id="5324" w:author="ZTE-Ma Zhifeng" w:date="2023-10-31T00:38:00Z">
              <w:tcPr>
                <w:tcW w:w="594" w:type="dxa"/>
                <w:gridSpan w:val="3"/>
              </w:tcPr>
            </w:tcPrChange>
          </w:tcPr>
          <w:p>
            <w:pPr>
              <w:pStyle w:val="95"/>
            </w:pPr>
            <w:r>
              <w:rPr>
                <w:lang w:eastAsia="ko-KR"/>
              </w:rPr>
              <w:t>Yes</w:t>
            </w:r>
          </w:p>
        </w:tc>
        <w:tc>
          <w:tcPr>
            <w:tcW w:w="587" w:type="dxa"/>
            <w:tcPrChange w:id="5325" w:author="ZTE-Ma Zhifeng" w:date="2023-10-31T00:38:00Z">
              <w:tcPr>
                <w:tcW w:w="594" w:type="dxa"/>
                <w:gridSpan w:val="2"/>
              </w:tcPr>
            </w:tcPrChange>
          </w:tcPr>
          <w:p>
            <w:pPr>
              <w:pStyle w:val="95"/>
            </w:pPr>
            <w:r>
              <w:rPr>
                <w:lang w:eastAsia="ko-KR"/>
              </w:rPr>
              <w:t>Yes</w:t>
            </w:r>
          </w:p>
        </w:tc>
        <w:tc>
          <w:tcPr>
            <w:tcW w:w="606" w:type="dxa"/>
            <w:tcPrChange w:id="5326" w:author="ZTE-Ma Zhifeng" w:date="2023-10-31T00:38:00Z">
              <w:tcPr>
                <w:tcW w:w="599" w:type="dxa"/>
              </w:tcPr>
            </w:tcPrChange>
          </w:tcPr>
          <w:p>
            <w:pPr>
              <w:pStyle w:val="95"/>
            </w:pPr>
          </w:p>
        </w:tc>
        <w:tc>
          <w:tcPr>
            <w:tcW w:w="599" w:type="dxa"/>
            <w:gridSpan w:val="2"/>
            <w:tcPrChange w:id="5327" w:author="ZTE-Ma Zhifeng" w:date="2023-10-31T00:38:00Z">
              <w:tcPr>
                <w:tcW w:w="599" w:type="dxa"/>
                <w:gridSpan w:val="2"/>
              </w:tcPr>
            </w:tcPrChange>
          </w:tcPr>
          <w:p>
            <w:pPr>
              <w:pStyle w:val="95"/>
            </w:pPr>
          </w:p>
        </w:tc>
        <w:tc>
          <w:tcPr>
            <w:tcW w:w="1187" w:type="dxa"/>
            <w:gridSpan w:val="2"/>
            <w:tcBorders>
              <w:top w:val="nil"/>
              <w:bottom w:val="nil"/>
            </w:tcBorders>
            <w:vAlign w:val="center"/>
            <w:tcPrChange w:id="532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3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30" w:author="ZTE-Ma Zhifeng" w:date="2023-10-31T00:38:00Z">
            <w:trPr>
              <w:gridAfter w:val="1"/>
              <w:wAfter w:w="97" w:type="dxa"/>
              <w:jc w:val="center"/>
            </w:trPr>
          </w:trPrChange>
        </w:trPr>
        <w:tc>
          <w:tcPr>
            <w:tcW w:w="1392" w:type="dxa"/>
            <w:gridSpan w:val="3"/>
            <w:tcBorders>
              <w:top w:val="nil"/>
            </w:tcBorders>
            <w:vAlign w:val="center"/>
            <w:tcPrChange w:id="533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332"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333" w:author="ZTE-Ma Zhifeng" w:date="2023-10-31T00:38:00Z">
              <w:tcPr>
                <w:tcW w:w="818" w:type="dxa"/>
                <w:gridSpan w:val="6"/>
              </w:tcPr>
            </w:tcPrChange>
          </w:tcPr>
          <w:p>
            <w:pPr>
              <w:pStyle w:val="95"/>
              <w:rPr>
                <w:lang w:eastAsia="zh-TW"/>
              </w:rPr>
            </w:pPr>
            <w:r>
              <w:t>32</w:t>
            </w:r>
          </w:p>
        </w:tc>
        <w:tc>
          <w:tcPr>
            <w:tcW w:w="596" w:type="dxa"/>
            <w:gridSpan w:val="4"/>
            <w:tcPrChange w:id="5334" w:author="ZTE-Ma Zhifeng" w:date="2023-10-31T00:38:00Z">
              <w:tcPr>
                <w:tcW w:w="594" w:type="dxa"/>
                <w:gridSpan w:val="6"/>
              </w:tcPr>
            </w:tcPrChange>
          </w:tcPr>
          <w:p>
            <w:pPr>
              <w:pStyle w:val="95"/>
            </w:pPr>
          </w:p>
        </w:tc>
        <w:tc>
          <w:tcPr>
            <w:tcW w:w="594" w:type="dxa"/>
            <w:gridSpan w:val="4"/>
            <w:tcPrChange w:id="5335" w:author="ZTE-Ma Zhifeng" w:date="2023-10-31T00:38:00Z">
              <w:tcPr>
                <w:tcW w:w="594" w:type="dxa"/>
                <w:gridSpan w:val="5"/>
              </w:tcPr>
            </w:tcPrChange>
          </w:tcPr>
          <w:p>
            <w:pPr>
              <w:pStyle w:val="95"/>
            </w:pPr>
          </w:p>
        </w:tc>
        <w:tc>
          <w:tcPr>
            <w:tcW w:w="596" w:type="dxa"/>
            <w:gridSpan w:val="3"/>
            <w:tcPrChange w:id="5336" w:author="ZTE-Ma Zhifeng" w:date="2023-10-31T00:38:00Z">
              <w:tcPr>
                <w:tcW w:w="594" w:type="dxa"/>
                <w:gridSpan w:val="3"/>
              </w:tcPr>
            </w:tcPrChange>
          </w:tcPr>
          <w:p>
            <w:pPr>
              <w:pStyle w:val="95"/>
            </w:pPr>
            <w:r>
              <w:rPr>
                <w:lang w:eastAsia="ko-KR"/>
              </w:rPr>
              <w:t>Yes</w:t>
            </w:r>
          </w:p>
        </w:tc>
        <w:tc>
          <w:tcPr>
            <w:tcW w:w="587" w:type="dxa"/>
            <w:tcPrChange w:id="5337" w:author="ZTE-Ma Zhifeng" w:date="2023-10-31T00:38:00Z">
              <w:tcPr>
                <w:tcW w:w="594" w:type="dxa"/>
                <w:gridSpan w:val="2"/>
              </w:tcPr>
            </w:tcPrChange>
          </w:tcPr>
          <w:p>
            <w:pPr>
              <w:pStyle w:val="95"/>
            </w:pPr>
            <w:r>
              <w:rPr>
                <w:lang w:eastAsia="ko-KR"/>
              </w:rPr>
              <w:t>Yes</w:t>
            </w:r>
          </w:p>
        </w:tc>
        <w:tc>
          <w:tcPr>
            <w:tcW w:w="606" w:type="dxa"/>
            <w:tcPrChange w:id="5338" w:author="ZTE-Ma Zhifeng" w:date="2023-10-31T00:38:00Z">
              <w:tcPr>
                <w:tcW w:w="599" w:type="dxa"/>
              </w:tcPr>
            </w:tcPrChange>
          </w:tcPr>
          <w:p>
            <w:pPr>
              <w:pStyle w:val="95"/>
            </w:pPr>
            <w:r>
              <w:rPr>
                <w:lang w:eastAsia="ko-KR"/>
              </w:rPr>
              <w:t>Yes</w:t>
            </w:r>
          </w:p>
        </w:tc>
        <w:tc>
          <w:tcPr>
            <w:tcW w:w="599" w:type="dxa"/>
            <w:gridSpan w:val="2"/>
            <w:tcPrChange w:id="5339" w:author="ZTE-Ma Zhifeng" w:date="2023-10-31T00:38:00Z">
              <w:tcPr>
                <w:tcW w:w="599" w:type="dxa"/>
                <w:gridSpan w:val="2"/>
              </w:tcPr>
            </w:tcPrChange>
          </w:tcPr>
          <w:p>
            <w:pPr>
              <w:pStyle w:val="95"/>
            </w:pPr>
            <w:r>
              <w:t>Yes</w:t>
            </w:r>
          </w:p>
        </w:tc>
        <w:tc>
          <w:tcPr>
            <w:tcW w:w="1187" w:type="dxa"/>
            <w:gridSpan w:val="2"/>
            <w:tcBorders>
              <w:top w:val="nil"/>
            </w:tcBorders>
            <w:vAlign w:val="center"/>
            <w:tcPrChange w:id="534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3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342" w:author="ZTE-Ma Zhifeng" w:date="2023-10-31T00:38:00Z">
            <w:trPr>
              <w:gridAfter w:val="1"/>
              <w:wAfter w:w="97" w:type="dxa"/>
              <w:trHeight w:val="223" w:hRule="atLeast"/>
              <w:jc w:val="center"/>
            </w:trPr>
          </w:trPrChange>
        </w:trPr>
        <w:tc>
          <w:tcPr>
            <w:tcW w:w="1392" w:type="dxa"/>
            <w:gridSpan w:val="3"/>
            <w:vMerge w:val="restart"/>
            <w:vAlign w:val="center"/>
            <w:tcPrChange w:id="5343"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w:t>
            </w:r>
            <w:r>
              <w:rPr>
                <w:lang w:eastAsia="zh-CN"/>
              </w:rPr>
              <w:t>0</w:t>
            </w:r>
            <w:r>
              <w:t>A</w:t>
            </w:r>
            <w:r>
              <w:rPr>
                <w:rFonts w:eastAsia="Malgun Gothic"/>
                <w:lang w:eastAsia="ko-KR"/>
              </w:rPr>
              <w:t>-</w:t>
            </w:r>
            <w:r>
              <w:t>42A</w:t>
            </w:r>
          </w:p>
        </w:tc>
        <w:tc>
          <w:tcPr>
            <w:tcW w:w="1487" w:type="dxa"/>
            <w:gridSpan w:val="2"/>
            <w:vMerge w:val="restart"/>
            <w:vAlign w:val="center"/>
            <w:tcPrChange w:id="5344"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5345"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346" w:author="ZTE-Ma Zhifeng" w:date="2023-10-31T00:38:00Z">
              <w:tcPr>
                <w:tcW w:w="594" w:type="dxa"/>
                <w:gridSpan w:val="6"/>
                <w:shd w:val="clear" w:color="auto" w:fill="auto"/>
              </w:tcPr>
            </w:tcPrChange>
          </w:tcPr>
          <w:p>
            <w:pPr>
              <w:pStyle w:val="95"/>
            </w:pPr>
          </w:p>
        </w:tc>
        <w:tc>
          <w:tcPr>
            <w:tcW w:w="594" w:type="dxa"/>
            <w:gridSpan w:val="4"/>
            <w:tcPrChange w:id="5347" w:author="ZTE-Ma Zhifeng" w:date="2023-10-31T00:38:00Z">
              <w:tcPr>
                <w:tcW w:w="594" w:type="dxa"/>
                <w:gridSpan w:val="5"/>
              </w:tcPr>
            </w:tcPrChange>
          </w:tcPr>
          <w:p>
            <w:pPr>
              <w:pStyle w:val="95"/>
            </w:pPr>
          </w:p>
        </w:tc>
        <w:tc>
          <w:tcPr>
            <w:tcW w:w="596" w:type="dxa"/>
            <w:gridSpan w:val="3"/>
            <w:tcPrChange w:id="5348" w:author="ZTE-Ma Zhifeng" w:date="2023-10-31T00:38:00Z">
              <w:tcPr>
                <w:tcW w:w="594" w:type="dxa"/>
                <w:gridSpan w:val="3"/>
              </w:tcPr>
            </w:tcPrChange>
          </w:tcPr>
          <w:p>
            <w:pPr>
              <w:pStyle w:val="95"/>
            </w:pPr>
            <w:r>
              <w:t>Yes</w:t>
            </w:r>
          </w:p>
        </w:tc>
        <w:tc>
          <w:tcPr>
            <w:tcW w:w="587" w:type="dxa"/>
            <w:tcPrChange w:id="5349" w:author="ZTE-Ma Zhifeng" w:date="2023-10-31T00:38:00Z">
              <w:tcPr>
                <w:tcW w:w="594" w:type="dxa"/>
                <w:gridSpan w:val="2"/>
              </w:tcPr>
            </w:tcPrChange>
          </w:tcPr>
          <w:p>
            <w:pPr>
              <w:pStyle w:val="95"/>
            </w:pPr>
            <w:r>
              <w:t>Yes</w:t>
            </w:r>
          </w:p>
        </w:tc>
        <w:tc>
          <w:tcPr>
            <w:tcW w:w="606" w:type="dxa"/>
            <w:tcPrChange w:id="5350" w:author="ZTE-Ma Zhifeng" w:date="2023-10-31T00:38:00Z">
              <w:tcPr>
                <w:tcW w:w="599" w:type="dxa"/>
              </w:tcPr>
            </w:tcPrChange>
          </w:tcPr>
          <w:p>
            <w:pPr>
              <w:pStyle w:val="95"/>
            </w:pPr>
            <w:r>
              <w:t>Yes</w:t>
            </w:r>
          </w:p>
        </w:tc>
        <w:tc>
          <w:tcPr>
            <w:tcW w:w="599" w:type="dxa"/>
            <w:gridSpan w:val="2"/>
            <w:tcPrChange w:id="5351" w:author="ZTE-Ma Zhifeng" w:date="2023-10-31T00:38:00Z">
              <w:tcPr>
                <w:tcW w:w="599" w:type="dxa"/>
                <w:gridSpan w:val="2"/>
              </w:tcPr>
            </w:tcPrChange>
          </w:tcPr>
          <w:p>
            <w:pPr>
              <w:pStyle w:val="95"/>
            </w:pPr>
            <w:r>
              <w:t>Yes</w:t>
            </w:r>
          </w:p>
        </w:tc>
        <w:tc>
          <w:tcPr>
            <w:tcW w:w="1187" w:type="dxa"/>
            <w:gridSpan w:val="2"/>
            <w:vMerge w:val="restart"/>
            <w:vAlign w:val="center"/>
            <w:tcPrChange w:id="5352"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53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354" w:author="ZTE-Ma Zhifeng" w:date="2023-10-31T00:38:00Z">
            <w:trPr>
              <w:gridAfter w:val="1"/>
              <w:wAfter w:w="97" w:type="dxa"/>
              <w:trHeight w:val="223" w:hRule="atLeast"/>
              <w:jc w:val="center"/>
            </w:trPr>
          </w:trPrChange>
        </w:trPr>
        <w:tc>
          <w:tcPr>
            <w:tcW w:w="1392" w:type="dxa"/>
            <w:gridSpan w:val="3"/>
            <w:vMerge w:val="continue"/>
            <w:vAlign w:val="center"/>
            <w:tcPrChange w:id="53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35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357" w:author="ZTE-Ma Zhifeng" w:date="2023-10-31T00:38:00Z">
              <w:tcPr>
                <w:tcW w:w="818" w:type="dxa"/>
                <w:gridSpan w:val="6"/>
                <w:shd w:val="clear" w:color="auto" w:fill="auto"/>
              </w:tcPr>
            </w:tcPrChange>
          </w:tcPr>
          <w:p>
            <w:pPr>
              <w:pStyle w:val="95"/>
              <w:rPr>
                <w:lang w:eastAsia="zh-CN"/>
              </w:rPr>
            </w:pPr>
            <w:r>
              <w:t>2</w:t>
            </w:r>
            <w:r>
              <w:rPr>
                <w:lang w:eastAsia="zh-CN"/>
              </w:rPr>
              <w:t>0</w:t>
            </w:r>
          </w:p>
        </w:tc>
        <w:tc>
          <w:tcPr>
            <w:tcW w:w="596" w:type="dxa"/>
            <w:gridSpan w:val="4"/>
            <w:shd w:val="clear" w:color="auto" w:fill="auto"/>
            <w:tcPrChange w:id="5358" w:author="ZTE-Ma Zhifeng" w:date="2023-10-31T00:38:00Z">
              <w:tcPr>
                <w:tcW w:w="594" w:type="dxa"/>
                <w:gridSpan w:val="6"/>
                <w:shd w:val="clear" w:color="auto" w:fill="auto"/>
              </w:tcPr>
            </w:tcPrChange>
          </w:tcPr>
          <w:p>
            <w:pPr>
              <w:pStyle w:val="95"/>
            </w:pPr>
          </w:p>
        </w:tc>
        <w:tc>
          <w:tcPr>
            <w:tcW w:w="594" w:type="dxa"/>
            <w:gridSpan w:val="4"/>
            <w:tcPrChange w:id="5359" w:author="ZTE-Ma Zhifeng" w:date="2023-10-31T00:38:00Z">
              <w:tcPr>
                <w:tcW w:w="594" w:type="dxa"/>
                <w:gridSpan w:val="5"/>
              </w:tcPr>
            </w:tcPrChange>
          </w:tcPr>
          <w:p>
            <w:pPr>
              <w:pStyle w:val="95"/>
            </w:pPr>
          </w:p>
        </w:tc>
        <w:tc>
          <w:tcPr>
            <w:tcW w:w="596" w:type="dxa"/>
            <w:gridSpan w:val="3"/>
            <w:tcPrChange w:id="5360" w:author="ZTE-Ma Zhifeng" w:date="2023-10-31T00:38:00Z">
              <w:tcPr>
                <w:tcW w:w="594" w:type="dxa"/>
                <w:gridSpan w:val="3"/>
              </w:tcPr>
            </w:tcPrChange>
          </w:tcPr>
          <w:p>
            <w:pPr>
              <w:pStyle w:val="95"/>
            </w:pPr>
            <w:r>
              <w:t>Yes</w:t>
            </w:r>
          </w:p>
        </w:tc>
        <w:tc>
          <w:tcPr>
            <w:tcW w:w="587" w:type="dxa"/>
            <w:tcPrChange w:id="5361" w:author="ZTE-Ma Zhifeng" w:date="2023-10-31T00:38:00Z">
              <w:tcPr>
                <w:tcW w:w="594" w:type="dxa"/>
                <w:gridSpan w:val="2"/>
              </w:tcPr>
            </w:tcPrChange>
          </w:tcPr>
          <w:p>
            <w:pPr>
              <w:pStyle w:val="95"/>
            </w:pPr>
            <w:r>
              <w:t>Yes</w:t>
            </w:r>
          </w:p>
        </w:tc>
        <w:tc>
          <w:tcPr>
            <w:tcW w:w="606" w:type="dxa"/>
            <w:tcPrChange w:id="5362" w:author="ZTE-Ma Zhifeng" w:date="2023-10-31T00:38:00Z">
              <w:tcPr>
                <w:tcW w:w="599" w:type="dxa"/>
              </w:tcPr>
            </w:tcPrChange>
          </w:tcPr>
          <w:p>
            <w:pPr>
              <w:pStyle w:val="95"/>
            </w:pPr>
            <w:r>
              <w:t>Yes</w:t>
            </w:r>
          </w:p>
        </w:tc>
        <w:tc>
          <w:tcPr>
            <w:tcW w:w="599" w:type="dxa"/>
            <w:gridSpan w:val="2"/>
            <w:tcPrChange w:id="5363" w:author="ZTE-Ma Zhifeng" w:date="2023-10-31T00:38:00Z">
              <w:tcPr>
                <w:tcW w:w="599" w:type="dxa"/>
                <w:gridSpan w:val="2"/>
              </w:tcPr>
            </w:tcPrChange>
          </w:tcPr>
          <w:p>
            <w:pPr>
              <w:pStyle w:val="95"/>
            </w:pPr>
            <w:r>
              <w:t>Yes</w:t>
            </w:r>
          </w:p>
        </w:tc>
        <w:tc>
          <w:tcPr>
            <w:tcW w:w="1187" w:type="dxa"/>
            <w:gridSpan w:val="2"/>
            <w:vMerge w:val="continue"/>
            <w:vAlign w:val="center"/>
            <w:tcPrChange w:id="53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366" w:author="ZTE-Ma Zhifeng" w:date="2023-10-31T00:38:00Z">
            <w:trPr>
              <w:gridAfter w:val="1"/>
              <w:wAfter w:w="97" w:type="dxa"/>
              <w:trHeight w:val="223" w:hRule="atLeast"/>
              <w:jc w:val="center"/>
            </w:trPr>
          </w:trPrChange>
        </w:trPr>
        <w:tc>
          <w:tcPr>
            <w:tcW w:w="1392" w:type="dxa"/>
            <w:gridSpan w:val="3"/>
            <w:vMerge w:val="continue"/>
            <w:vAlign w:val="center"/>
            <w:tcPrChange w:id="53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36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369"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370" w:author="ZTE-Ma Zhifeng" w:date="2023-10-31T00:38:00Z">
              <w:tcPr>
                <w:tcW w:w="594" w:type="dxa"/>
                <w:gridSpan w:val="6"/>
                <w:shd w:val="clear" w:color="auto" w:fill="auto"/>
              </w:tcPr>
            </w:tcPrChange>
          </w:tcPr>
          <w:p>
            <w:pPr>
              <w:pStyle w:val="95"/>
            </w:pPr>
          </w:p>
        </w:tc>
        <w:tc>
          <w:tcPr>
            <w:tcW w:w="594" w:type="dxa"/>
            <w:gridSpan w:val="4"/>
            <w:tcPrChange w:id="5371" w:author="ZTE-Ma Zhifeng" w:date="2023-10-31T00:38:00Z">
              <w:tcPr>
                <w:tcW w:w="594" w:type="dxa"/>
                <w:gridSpan w:val="5"/>
              </w:tcPr>
            </w:tcPrChange>
          </w:tcPr>
          <w:p>
            <w:pPr>
              <w:pStyle w:val="95"/>
            </w:pPr>
          </w:p>
        </w:tc>
        <w:tc>
          <w:tcPr>
            <w:tcW w:w="596" w:type="dxa"/>
            <w:gridSpan w:val="3"/>
            <w:tcPrChange w:id="5372" w:author="ZTE-Ma Zhifeng" w:date="2023-10-31T00:38:00Z">
              <w:tcPr>
                <w:tcW w:w="594" w:type="dxa"/>
                <w:gridSpan w:val="3"/>
              </w:tcPr>
            </w:tcPrChange>
          </w:tcPr>
          <w:p>
            <w:pPr>
              <w:pStyle w:val="95"/>
            </w:pPr>
            <w:r>
              <w:t>Yes</w:t>
            </w:r>
          </w:p>
        </w:tc>
        <w:tc>
          <w:tcPr>
            <w:tcW w:w="587" w:type="dxa"/>
            <w:tcPrChange w:id="5373" w:author="ZTE-Ma Zhifeng" w:date="2023-10-31T00:38:00Z">
              <w:tcPr>
                <w:tcW w:w="594" w:type="dxa"/>
                <w:gridSpan w:val="2"/>
              </w:tcPr>
            </w:tcPrChange>
          </w:tcPr>
          <w:p>
            <w:pPr>
              <w:pStyle w:val="95"/>
            </w:pPr>
            <w:r>
              <w:t>Yes</w:t>
            </w:r>
          </w:p>
        </w:tc>
        <w:tc>
          <w:tcPr>
            <w:tcW w:w="606" w:type="dxa"/>
            <w:tcPrChange w:id="5374" w:author="ZTE-Ma Zhifeng" w:date="2023-10-31T00:38:00Z">
              <w:tcPr>
                <w:tcW w:w="599" w:type="dxa"/>
              </w:tcPr>
            </w:tcPrChange>
          </w:tcPr>
          <w:p>
            <w:pPr>
              <w:pStyle w:val="95"/>
            </w:pPr>
            <w:r>
              <w:t>Yes</w:t>
            </w:r>
          </w:p>
        </w:tc>
        <w:tc>
          <w:tcPr>
            <w:tcW w:w="599" w:type="dxa"/>
            <w:gridSpan w:val="2"/>
            <w:tcPrChange w:id="5375" w:author="ZTE-Ma Zhifeng" w:date="2023-10-31T00:38:00Z">
              <w:tcPr>
                <w:tcW w:w="599" w:type="dxa"/>
                <w:gridSpan w:val="2"/>
              </w:tcPr>
            </w:tcPrChange>
          </w:tcPr>
          <w:p>
            <w:pPr>
              <w:pStyle w:val="95"/>
            </w:pPr>
            <w:r>
              <w:t>Yes</w:t>
            </w:r>
          </w:p>
        </w:tc>
        <w:tc>
          <w:tcPr>
            <w:tcW w:w="1187" w:type="dxa"/>
            <w:gridSpan w:val="2"/>
            <w:vMerge w:val="continue"/>
            <w:vAlign w:val="center"/>
            <w:tcPrChange w:id="53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3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378" w:author="ZTE-Ma Zhifeng" w:date="2023-10-31T00:38:00Z">
            <w:trPr>
              <w:gridAfter w:val="1"/>
              <w:wAfter w:w="97" w:type="dxa"/>
              <w:jc w:val="center"/>
            </w:trPr>
          </w:trPrChange>
        </w:trPr>
        <w:tc>
          <w:tcPr>
            <w:tcW w:w="1392" w:type="dxa"/>
            <w:gridSpan w:val="3"/>
            <w:tcBorders>
              <w:bottom w:val="nil"/>
            </w:tcBorders>
            <w:vAlign w:val="center"/>
            <w:tcPrChange w:id="5379" w:author="ZTE-Ma Zhifeng" w:date="2023-10-31T00:38:00Z">
              <w:tcPr>
                <w:tcW w:w="1396" w:type="dxa"/>
                <w:gridSpan w:val="7"/>
                <w:tcBorders>
                  <w:bottom w:val="nil"/>
                </w:tcBorders>
                <w:vAlign w:val="center"/>
              </w:tcPr>
            </w:tcPrChange>
          </w:tcPr>
          <w:p>
            <w:pPr>
              <w:pStyle w:val="95"/>
            </w:pPr>
            <w:r>
              <w:t>CA_1A-20A-</w:t>
            </w:r>
            <w:r>
              <w:rPr>
                <w:lang w:eastAsia="zh-TW"/>
              </w:rPr>
              <w:t>43</w:t>
            </w:r>
            <w:r>
              <w:t>A</w:t>
            </w:r>
          </w:p>
        </w:tc>
        <w:tc>
          <w:tcPr>
            <w:tcW w:w="1487" w:type="dxa"/>
            <w:gridSpan w:val="2"/>
            <w:tcBorders>
              <w:bottom w:val="nil"/>
            </w:tcBorders>
            <w:vAlign w:val="center"/>
            <w:tcPrChange w:id="538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381"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382" w:author="ZTE-Ma Zhifeng" w:date="2023-10-31T00:38:00Z">
              <w:tcPr>
                <w:tcW w:w="594" w:type="dxa"/>
                <w:gridSpan w:val="6"/>
                <w:vAlign w:val="center"/>
              </w:tcPr>
            </w:tcPrChange>
          </w:tcPr>
          <w:p>
            <w:pPr>
              <w:pStyle w:val="95"/>
            </w:pPr>
          </w:p>
        </w:tc>
        <w:tc>
          <w:tcPr>
            <w:tcW w:w="594" w:type="dxa"/>
            <w:gridSpan w:val="4"/>
            <w:vAlign w:val="center"/>
            <w:tcPrChange w:id="5383" w:author="ZTE-Ma Zhifeng" w:date="2023-10-31T00:38:00Z">
              <w:tcPr>
                <w:tcW w:w="594" w:type="dxa"/>
                <w:gridSpan w:val="5"/>
                <w:vAlign w:val="center"/>
              </w:tcPr>
            </w:tcPrChange>
          </w:tcPr>
          <w:p>
            <w:pPr>
              <w:pStyle w:val="95"/>
            </w:pPr>
          </w:p>
        </w:tc>
        <w:tc>
          <w:tcPr>
            <w:tcW w:w="596" w:type="dxa"/>
            <w:gridSpan w:val="3"/>
            <w:vAlign w:val="center"/>
            <w:tcPrChange w:id="5384" w:author="ZTE-Ma Zhifeng" w:date="2023-10-31T00:38:00Z">
              <w:tcPr>
                <w:tcW w:w="594" w:type="dxa"/>
                <w:gridSpan w:val="3"/>
                <w:vAlign w:val="center"/>
              </w:tcPr>
            </w:tcPrChange>
          </w:tcPr>
          <w:p>
            <w:pPr>
              <w:pStyle w:val="95"/>
            </w:pPr>
            <w:r>
              <w:rPr>
                <w:lang w:eastAsia="ko-KR"/>
              </w:rPr>
              <w:t>Yes</w:t>
            </w:r>
          </w:p>
        </w:tc>
        <w:tc>
          <w:tcPr>
            <w:tcW w:w="587" w:type="dxa"/>
            <w:vAlign w:val="center"/>
            <w:tcPrChange w:id="5385" w:author="ZTE-Ma Zhifeng" w:date="2023-10-31T00:38:00Z">
              <w:tcPr>
                <w:tcW w:w="594" w:type="dxa"/>
                <w:gridSpan w:val="2"/>
                <w:vAlign w:val="center"/>
              </w:tcPr>
            </w:tcPrChange>
          </w:tcPr>
          <w:p>
            <w:pPr>
              <w:pStyle w:val="95"/>
            </w:pPr>
            <w:r>
              <w:rPr>
                <w:lang w:eastAsia="ko-KR"/>
              </w:rPr>
              <w:t>Yes</w:t>
            </w:r>
          </w:p>
        </w:tc>
        <w:tc>
          <w:tcPr>
            <w:tcW w:w="606" w:type="dxa"/>
            <w:vAlign w:val="center"/>
            <w:tcPrChange w:id="5386" w:author="ZTE-Ma Zhifeng" w:date="2023-10-31T00:38:00Z">
              <w:tcPr>
                <w:tcW w:w="599" w:type="dxa"/>
                <w:vAlign w:val="center"/>
              </w:tcPr>
            </w:tcPrChange>
          </w:tcPr>
          <w:p>
            <w:pPr>
              <w:pStyle w:val="95"/>
            </w:pPr>
            <w:r>
              <w:rPr>
                <w:lang w:eastAsia="ko-KR"/>
              </w:rPr>
              <w:t>Yes</w:t>
            </w:r>
          </w:p>
        </w:tc>
        <w:tc>
          <w:tcPr>
            <w:tcW w:w="599" w:type="dxa"/>
            <w:gridSpan w:val="2"/>
            <w:vAlign w:val="center"/>
            <w:tcPrChange w:id="5387"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388"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53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390" w:author="ZTE-Ma Zhifeng" w:date="2023-10-31T00:38:00Z">
            <w:trPr>
              <w:gridAfter w:val="1"/>
              <w:wAfter w:w="97" w:type="dxa"/>
              <w:jc w:val="center"/>
            </w:trPr>
          </w:trPrChange>
        </w:trPr>
        <w:tc>
          <w:tcPr>
            <w:tcW w:w="1392" w:type="dxa"/>
            <w:gridSpan w:val="3"/>
            <w:tcBorders>
              <w:top w:val="nil"/>
              <w:bottom w:val="nil"/>
            </w:tcBorders>
            <w:vAlign w:val="center"/>
            <w:tcPrChange w:id="53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392"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393" w:author="ZTE-Ma Zhifeng" w:date="2023-10-31T00:38:00Z">
              <w:tcPr>
                <w:tcW w:w="818" w:type="dxa"/>
                <w:gridSpan w:val="6"/>
              </w:tcPr>
            </w:tcPrChange>
          </w:tcPr>
          <w:p>
            <w:pPr>
              <w:pStyle w:val="95"/>
            </w:pPr>
            <w:r>
              <w:rPr>
                <w:lang w:eastAsia="zh-CN"/>
              </w:rPr>
              <w:t>20</w:t>
            </w:r>
          </w:p>
        </w:tc>
        <w:tc>
          <w:tcPr>
            <w:tcW w:w="596" w:type="dxa"/>
            <w:gridSpan w:val="4"/>
            <w:vAlign w:val="center"/>
            <w:tcPrChange w:id="5394" w:author="ZTE-Ma Zhifeng" w:date="2023-10-31T00:38:00Z">
              <w:tcPr>
                <w:tcW w:w="594" w:type="dxa"/>
                <w:gridSpan w:val="6"/>
                <w:vAlign w:val="center"/>
              </w:tcPr>
            </w:tcPrChange>
          </w:tcPr>
          <w:p>
            <w:pPr>
              <w:pStyle w:val="95"/>
            </w:pPr>
          </w:p>
        </w:tc>
        <w:tc>
          <w:tcPr>
            <w:tcW w:w="594" w:type="dxa"/>
            <w:gridSpan w:val="4"/>
            <w:vAlign w:val="center"/>
            <w:tcPrChange w:id="5395" w:author="ZTE-Ma Zhifeng" w:date="2023-10-31T00:38:00Z">
              <w:tcPr>
                <w:tcW w:w="594" w:type="dxa"/>
                <w:gridSpan w:val="5"/>
                <w:vAlign w:val="center"/>
              </w:tcPr>
            </w:tcPrChange>
          </w:tcPr>
          <w:p>
            <w:pPr>
              <w:pStyle w:val="95"/>
            </w:pPr>
          </w:p>
        </w:tc>
        <w:tc>
          <w:tcPr>
            <w:tcW w:w="596" w:type="dxa"/>
            <w:gridSpan w:val="3"/>
            <w:vAlign w:val="center"/>
            <w:tcPrChange w:id="5396" w:author="ZTE-Ma Zhifeng" w:date="2023-10-31T00:38:00Z">
              <w:tcPr>
                <w:tcW w:w="594" w:type="dxa"/>
                <w:gridSpan w:val="3"/>
                <w:vAlign w:val="center"/>
              </w:tcPr>
            </w:tcPrChange>
          </w:tcPr>
          <w:p>
            <w:pPr>
              <w:pStyle w:val="95"/>
            </w:pPr>
            <w:r>
              <w:rPr>
                <w:lang w:eastAsia="ko-KR"/>
              </w:rPr>
              <w:t>Yes</w:t>
            </w:r>
          </w:p>
        </w:tc>
        <w:tc>
          <w:tcPr>
            <w:tcW w:w="587" w:type="dxa"/>
            <w:vAlign w:val="center"/>
            <w:tcPrChange w:id="5397" w:author="ZTE-Ma Zhifeng" w:date="2023-10-31T00:38:00Z">
              <w:tcPr>
                <w:tcW w:w="594" w:type="dxa"/>
                <w:gridSpan w:val="2"/>
                <w:vAlign w:val="center"/>
              </w:tcPr>
            </w:tcPrChange>
          </w:tcPr>
          <w:p>
            <w:pPr>
              <w:pStyle w:val="95"/>
            </w:pPr>
          </w:p>
        </w:tc>
        <w:tc>
          <w:tcPr>
            <w:tcW w:w="606" w:type="dxa"/>
            <w:vAlign w:val="center"/>
            <w:tcPrChange w:id="5398" w:author="ZTE-Ma Zhifeng" w:date="2023-10-31T00:38:00Z">
              <w:tcPr>
                <w:tcW w:w="599" w:type="dxa"/>
                <w:vAlign w:val="center"/>
              </w:tcPr>
            </w:tcPrChange>
          </w:tcPr>
          <w:p>
            <w:pPr>
              <w:pStyle w:val="95"/>
            </w:pPr>
          </w:p>
        </w:tc>
        <w:tc>
          <w:tcPr>
            <w:tcW w:w="599" w:type="dxa"/>
            <w:gridSpan w:val="2"/>
            <w:vAlign w:val="center"/>
            <w:tcPrChange w:id="5399"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5400"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40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402" w:author="ZTE-Ma Zhifeng" w:date="2023-10-31T00:38:00Z">
            <w:trPr>
              <w:gridAfter w:val="1"/>
              <w:wAfter w:w="97" w:type="dxa"/>
              <w:jc w:val="center"/>
            </w:trPr>
          </w:trPrChange>
        </w:trPr>
        <w:tc>
          <w:tcPr>
            <w:tcW w:w="1392" w:type="dxa"/>
            <w:gridSpan w:val="3"/>
            <w:tcBorders>
              <w:top w:val="nil"/>
            </w:tcBorders>
            <w:vAlign w:val="center"/>
            <w:tcPrChange w:id="540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404"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405" w:author="ZTE-Ma Zhifeng" w:date="2023-10-31T00:38:00Z">
              <w:tcPr>
                <w:tcW w:w="818" w:type="dxa"/>
                <w:gridSpan w:val="6"/>
              </w:tcPr>
            </w:tcPrChange>
          </w:tcPr>
          <w:p>
            <w:pPr>
              <w:pStyle w:val="95"/>
              <w:rPr>
                <w:lang w:eastAsia="zh-TW"/>
              </w:rPr>
            </w:pPr>
            <w:r>
              <w:rPr>
                <w:lang w:eastAsia="zh-CN"/>
              </w:rPr>
              <w:t>43</w:t>
            </w:r>
          </w:p>
        </w:tc>
        <w:tc>
          <w:tcPr>
            <w:tcW w:w="596" w:type="dxa"/>
            <w:gridSpan w:val="4"/>
            <w:vAlign w:val="center"/>
            <w:tcPrChange w:id="5406" w:author="ZTE-Ma Zhifeng" w:date="2023-10-31T00:38:00Z">
              <w:tcPr>
                <w:tcW w:w="594" w:type="dxa"/>
                <w:gridSpan w:val="6"/>
                <w:vAlign w:val="center"/>
              </w:tcPr>
            </w:tcPrChange>
          </w:tcPr>
          <w:p>
            <w:pPr>
              <w:pStyle w:val="95"/>
            </w:pPr>
          </w:p>
        </w:tc>
        <w:tc>
          <w:tcPr>
            <w:tcW w:w="594" w:type="dxa"/>
            <w:gridSpan w:val="4"/>
            <w:vAlign w:val="center"/>
            <w:tcPrChange w:id="5407" w:author="ZTE-Ma Zhifeng" w:date="2023-10-31T00:38:00Z">
              <w:tcPr>
                <w:tcW w:w="594" w:type="dxa"/>
                <w:gridSpan w:val="5"/>
                <w:vAlign w:val="center"/>
              </w:tcPr>
            </w:tcPrChange>
          </w:tcPr>
          <w:p>
            <w:pPr>
              <w:pStyle w:val="95"/>
            </w:pPr>
          </w:p>
        </w:tc>
        <w:tc>
          <w:tcPr>
            <w:tcW w:w="596" w:type="dxa"/>
            <w:gridSpan w:val="3"/>
            <w:vAlign w:val="center"/>
            <w:tcPrChange w:id="5408" w:author="ZTE-Ma Zhifeng" w:date="2023-10-31T00:38:00Z">
              <w:tcPr>
                <w:tcW w:w="594" w:type="dxa"/>
                <w:gridSpan w:val="3"/>
                <w:vAlign w:val="center"/>
              </w:tcPr>
            </w:tcPrChange>
          </w:tcPr>
          <w:p>
            <w:pPr>
              <w:pStyle w:val="95"/>
            </w:pPr>
            <w:r>
              <w:rPr>
                <w:lang w:eastAsia="ko-KR"/>
              </w:rPr>
              <w:t>Yes</w:t>
            </w:r>
          </w:p>
        </w:tc>
        <w:tc>
          <w:tcPr>
            <w:tcW w:w="587" w:type="dxa"/>
            <w:vAlign w:val="center"/>
            <w:tcPrChange w:id="5409" w:author="ZTE-Ma Zhifeng" w:date="2023-10-31T00:38:00Z">
              <w:tcPr>
                <w:tcW w:w="594" w:type="dxa"/>
                <w:gridSpan w:val="2"/>
                <w:vAlign w:val="center"/>
              </w:tcPr>
            </w:tcPrChange>
          </w:tcPr>
          <w:p>
            <w:pPr>
              <w:pStyle w:val="95"/>
            </w:pPr>
            <w:r>
              <w:rPr>
                <w:lang w:eastAsia="ko-KR"/>
              </w:rPr>
              <w:t>Yes</w:t>
            </w:r>
          </w:p>
        </w:tc>
        <w:tc>
          <w:tcPr>
            <w:tcW w:w="606" w:type="dxa"/>
            <w:vAlign w:val="center"/>
            <w:tcPrChange w:id="5410" w:author="ZTE-Ma Zhifeng" w:date="2023-10-31T00:38:00Z">
              <w:tcPr>
                <w:tcW w:w="599" w:type="dxa"/>
                <w:vAlign w:val="center"/>
              </w:tcPr>
            </w:tcPrChange>
          </w:tcPr>
          <w:p>
            <w:pPr>
              <w:pStyle w:val="95"/>
            </w:pPr>
            <w:r>
              <w:rPr>
                <w:lang w:eastAsia="ko-KR"/>
              </w:rPr>
              <w:t>Yes</w:t>
            </w:r>
          </w:p>
        </w:tc>
        <w:tc>
          <w:tcPr>
            <w:tcW w:w="599" w:type="dxa"/>
            <w:gridSpan w:val="2"/>
            <w:vAlign w:val="center"/>
            <w:tcPrChange w:id="5411"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412"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41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14" w:author="ZTE-Ma Zhifeng" w:date="2023-10-31T00:38:00Z">
            <w:trPr>
              <w:gridAfter w:val="1"/>
              <w:wAfter w:w="97" w:type="dxa"/>
              <w:trHeight w:val="223" w:hRule="atLeast"/>
              <w:jc w:val="center"/>
            </w:trPr>
          </w:trPrChange>
        </w:trPr>
        <w:tc>
          <w:tcPr>
            <w:tcW w:w="1392" w:type="dxa"/>
            <w:gridSpan w:val="3"/>
            <w:vMerge w:val="restart"/>
            <w:vAlign w:val="center"/>
            <w:tcPrChange w:id="5415"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21A</w:t>
            </w:r>
            <w:r>
              <w:rPr>
                <w:rFonts w:eastAsia="Malgun Gothic"/>
                <w:lang w:eastAsia="ko-KR"/>
              </w:rPr>
              <w:t>-</w:t>
            </w:r>
            <w:r>
              <w:rPr>
                <w:lang w:eastAsia="zh-CN"/>
              </w:rPr>
              <w:t>28</w:t>
            </w:r>
            <w:r>
              <w:t>A</w:t>
            </w:r>
          </w:p>
        </w:tc>
        <w:tc>
          <w:tcPr>
            <w:tcW w:w="1487" w:type="dxa"/>
            <w:gridSpan w:val="2"/>
            <w:vMerge w:val="restart"/>
            <w:vAlign w:val="center"/>
            <w:tcPrChange w:id="5416" w:author="ZTE-Ma Zhifeng" w:date="2023-10-31T00:38:00Z">
              <w:tcPr>
                <w:tcW w:w="1487" w:type="dxa"/>
                <w:gridSpan w:val="5"/>
                <w:vMerge w:val="restart"/>
                <w:vAlign w:val="center"/>
              </w:tcPr>
            </w:tcPrChange>
          </w:tcPr>
          <w:p>
            <w:pPr>
              <w:pStyle w:val="95"/>
            </w:pPr>
            <w:r>
              <w:t>CA_1A-21A</w:t>
            </w:r>
            <w:del w:id="5417" w:author="ZTE-Ma Zhifeng" w:date="2023-10-30T23:53:00Z">
              <w:r>
                <w:rPr/>
                <w:delText>,</w:delText>
              </w:r>
            </w:del>
            <w:r>
              <w:t xml:space="preserve"> CA_1A-28A</w:t>
            </w:r>
            <w:del w:id="5418" w:author="ZTE-Ma Zhifeng" w:date="2023-10-30T23:53:00Z">
              <w:r>
                <w:rPr/>
                <w:delText xml:space="preserve">, </w:delText>
              </w:r>
            </w:del>
            <w:r>
              <w:t>CA_21A-28A</w:t>
            </w:r>
          </w:p>
        </w:tc>
        <w:tc>
          <w:tcPr>
            <w:tcW w:w="818" w:type="dxa"/>
            <w:gridSpan w:val="2"/>
            <w:shd w:val="clear" w:color="auto" w:fill="auto"/>
            <w:tcPrChange w:id="5419"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420" w:author="ZTE-Ma Zhifeng" w:date="2023-10-31T00:38:00Z">
              <w:tcPr>
                <w:tcW w:w="594" w:type="dxa"/>
                <w:gridSpan w:val="6"/>
                <w:shd w:val="clear" w:color="auto" w:fill="auto"/>
              </w:tcPr>
            </w:tcPrChange>
          </w:tcPr>
          <w:p>
            <w:pPr>
              <w:pStyle w:val="95"/>
            </w:pPr>
          </w:p>
        </w:tc>
        <w:tc>
          <w:tcPr>
            <w:tcW w:w="594" w:type="dxa"/>
            <w:gridSpan w:val="4"/>
            <w:tcPrChange w:id="5421" w:author="ZTE-Ma Zhifeng" w:date="2023-10-31T00:38:00Z">
              <w:tcPr>
                <w:tcW w:w="594" w:type="dxa"/>
                <w:gridSpan w:val="5"/>
              </w:tcPr>
            </w:tcPrChange>
          </w:tcPr>
          <w:p>
            <w:pPr>
              <w:pStyle w:val="95"/>
            </w:pPr>
          </w:p>
        </w:tc>
        <w:tc>
          <w:tcPr>
            <w:tcW w:w="596" w:type="dxa"/>
            <w:gridSpan w:val="3"/>
            <w:tcPrChange w:id="5422" w:author="ZTE-Ma Zhifeng" w:date="2023-10-31T00:38:00Z">
              <w:tcPr>
                <w:tcW w:w="594" w:type="dxa"/>
                <w:gridSpan w:val="3"/>
              </w:tcPr>
            </w:tcPrChange>
          </w:tcPr>
          <w:p>
            <w:pPr>
              <w:pStyle w:val="95"/>
            </w:pPr>
            <w:r>
              <w:t>Yes</w:t>
            </w:r>
          </w:p>
        </w:tc>
        <w:tc>
          <w:tcPr>
            <w:tcW w:w="587" w:type="dxa"/>
            <w:tcPrChange w:id="5423" w:author="ZTE-Ma Zhifeng" w:date="2023-10-31T00:38:00Z">
              <w:tcPr>
                <w:tcW w:w="594" w:type="dxa"/>
                <w:gridSpan w:val="2"/>
              </w:tcPr>
            </w:tcPrChange>
          </w:tcPr>
          <w:p>
            <w:pPr>
              <w:pStyle w:val="95"/>
            </w:pPr>
            <w:r>
              <w:t>Yes</w:t>
            </w:r>
          </w:p>
        </w:tc>
        <w:tc>
          <w:tcPr>
            <w:tcW w:w="606" w:type="dxa"/>
            <w:tcPrChange w:id="5424" w:author="ZTE-Ma Zhifeng" w:date="2023-10-31T00:38:00Z">
              <w:tcPr>
                <w:tcW w:w="599" w:type="dxa"/>
              </w:tcPr>
            </w:tcPrChange>
          </w:tcPr>
          <w:p>
            <w:pPr>
              <w:pStyle w:val="95"/>
            </w:pPr>
            <w:r>
              <w:t>Yes</w:t>
            </w:r>
          </w:p>
        </w:tc>
        <w:tc>
          <w:tcPr>
            <w:tcW w:w="599" w:type="dxa"/>
            <w:gridSpan w:val="2"/>
            <w:tcPrChange w:id="5425" w:author="ZTE-Ma Zhifeng" w:date="2023-10-31T00:38:00Z">
              <w:tcPr>
                <w:tcW w:w="599" w:type="dxa"/>
                <w:gridSpan w:val="2"/>
              </w:tcPr>
            </w:tcPrChange>
          </w:tcPr>
          <w:p>
            <w:pPr>
              <w:pStyle w:val="95"/>
            </w:pPr>
            <w:r>
              <w:t>Yes</w:t>
            </w:r>
          </w:p>
        </w:tc>
        <w:tc>
          <w:tcPr>
            <w:tcW w:w="1187" w:type="dxa"/>
            <w:gridSpan w:val="2"/>
            <w:vMerge w:val="restart"/>
            <w:vAlign w:val="center"/>
            <w:tcPrChange w:id="5426" w:author="ZTE-Ma Zhifeng" w:date="2023-10-31T00:38:00Z">
              <w:tcPr>
                <w:tcW w:w="1187" w:type="dxa"/>
                <w:gridSpan w:val="3"/>
                <w:vMerge w:val="restart"/>
                <w:vAlign w:val="center"/>
              </w:tcPr>
            </w:tcPrChange>
          </w:tcPr>
          <w:p>
            <w:pPr>
              <w:pStyle w:val="95"/>
            </w:pPr>
            <w:r>
              <w:rPr>
                <w:lang w:eastAsia="zh-CN"/>
              </w:rPr>
              <w:t>4</w:t>
            </w:r>
            <w:r>
              <w:t>5</w:t>
            </w:r>
          </w:p>
        </w:tc>
        <w:tc>
          <w:tcPr>
            <w:tcW w:w="1289" w:type="dxa"/>
            <w:gridSpan w:val="2"/>
            <w:vMerge w:val="restart"/>
            <w:vAlign w:val="center"/>
            <w:tcPrChange w:id="542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428" w:author="ZTE-Ma Zhifeng" w:date="2023-10-31T00:38:00Z">
            <w:trPr>
              <w:gridAfter w:val="1"/>
              <w:wAfter w:w="97" w:type="dxa"/>
              <w:trHeight w:val="223" w:hRule="atLeast"/>
              <w:jc w:val="center"/>
            </w:trPr>
          </w:trPrChange>
        </w:trPr>
        <w:tc>
          <w:tcPr>
            <w:tcW w:w="1392" w:type="dxa"/>
            <w:gridSpan w:val="3"/>
            <w:vMerge w:val="continue"/>
            <w:vAlign w:val="center"/>
            <w:tcPrChange w:id="54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30"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31"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5432" w:author="ZTE-Ma Zhifeng" w:date="2023-10-31T00:38:00Z">
              <w:tcPr>
                <w:tcW w:w="594" w:type="dxa"/>
                <w:gridSpan w:val="6"/>
                <w:shd w:val="clear" w:color="auto" w:fill="auto"/>
              </w:tcPr>
            </w:tcPrChange>
          </w:tcPr>
          <w:p>
            <w:pPr>
              <w:pStyle w:val="95"/>
            </w:pPr>
          </w:p>
        </w:tc>
        <w:tc>
          <w:tcPr>
            <w:tcW w:w="594" w:type="dxa"/>
            <w:gridSpan w:val="4"/>
            <w:tcPrChange w:id="5433" w:author="ZTE-Ma Zhifeng" w:date="2023-10-31T00:38:00Z">
              <w:tcPr>
                <w:tcW w:w="594" w:type="dxa"/>
                <w:gridSpan w:val="5"/>
              </w:tcPr>
            </w:tcPrChange>
          </w:tcPr>
          <w:p>
            <w:pPr>
              <w:pStyle w:val="95"/>
            </w:pPr>
          </w:p>
        </w:tc>
        <w:tc>
          <w:tcPr>
            <w:tcW w:w="596" w:type="dxa"/>
            <w:gridSpan w:val="3"/>
            <w:tcPrChange w:id="5434" w:author="ZTE-Ma Zhifeng" w:date="2023-10-31T00:38:00Z">
              <w:tcPr>
                <w:tcW w:w="594" w:type="dxa"/>
                <w:gridSpan w:val="3"/>
              </w:tcPr>
            </w:tcPrChange>
          </w:tcPr>
          <w:p>
            <w:pPr>
              <w:pStyle w:val="95"/>
            </w:pPr>
            <w:r>
              <w:t>Yes</w:t>
            </w:r>
          </w:p>
        </w:tc>
        <w:tc>
          <w:tcPr>
            <w:tcW w:w="587" w:type="dxa"/>
            <w:tcPrChange w:id="5435" w:author="ZTE-Ma Zhifeng" w:date="2023-10-31T00:38:00Z">
              <w:tcPr>
                <w:tcW w:w="594" w:type="dxa"/>
                <w:gridSpan w:val="2"/>
              </w:tcPr>
            </w:tcPrChange>
          </w:tcPr>
          <w:p>
            <w:pPr>
              <w:pStyle w:val="95"/>
            </w:pPr>
            <w:r>
              <w:t>Yes</w:t>
            </w:r>
          </w:p>
        </w:tc>
        <w:tc>
          <w:tcPr>
            <w:tcW w:w="606" w:type="dxa"/>
            <w:tcPrChange w:id="5436" w:author="ZTE-Ma Zhifeng" w:date="2023-10-31T00:38:00Z">
              <w:tcPr>
                <w:tcW w:w="599" w:type="dxa"/>
              </w:tcPr>
            </w:tcPrChange>
          </w:tcPr>
          <w:p>
            <w:pPr>
              <w:pStyle w:val="95"/>
            </w:pPr>
            <w:r>
              <w:t>Yes</w:t>
            </w:r>
          </w:p>
        </w:tc>
        <w:tc>
          <w:tcPr>
            <w:tcW w:w="599" w:type="dxa"/>
            <w:gridSpan w:val="2"/>
            <w:tcPrChange w:id="5437" w:author="ZTE-Ma Zhifeng" w:date="2023-10-31T00:38:00Z">
              <w:tcPr>
                <w:tcW w:w="599" w:type="dxa"/>
                <w:gridSpan w:val="2"/>
              </w:tcPr>
            </w:tcPrChange>
          </w:tcPr>
          <w:p>
            <w:pPr>
              <w:pStyle w:val="95"/>
            </w:pPr>
          </w:p>
        </w:tc>
        <w:tc>
          <w:tcPr>
            <w:tcW w:w="1187" w:type="dxa"/>
            <w:gridSpan w:val="2"/>
            <w:vMerge w:val="continue"/>
            <w:vAlign w:val="center"/>
            <w:tcPrChange w:id="54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40" w:author="ZTE-Ma Zhifeng" w:date="2023-10-31T00:38:00Z">
            <w:trPr>
              <w:gridAfter w:val="1"/>
              <w:wAfter w:w="97" w:type="dxa"/>
              <w:trHeight w:val="223" w:hRule="atLeast"/>
              <w:jc w:val="center"/>
            </w:trPr>
          </w:trPrChange>
        </w:trPr>
        <w:tc>
          <w:tcPr>
            <w:tcW w:w="1392" w:type="dxa"/>
            <w:gridSpan w:val="3"/>
            <w:vMerge w:val="continue"/>
            <w:vAlign w:val="center"/>
            <w:tcPrChange w:id="54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42"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4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5444" w:author="ZTE-Ma Zhifeng" w:date="2023-10-31T00:38:00Z">
              <w:tcPr>
                <w:tcW w:w="594" w:type="dxa"/>
                <w:gridSpan w:val="6"/>
                <w:shd w:val="clear" w:color="auto" w:fill="auto"/>
              </w:tcPr>
            </w:tcPrChange>
          </w:tcPr>
          <w:p>
            <w:pPr>
              <w:pStyle w:val="95"/>
            </w:pPr>
          </w:p>
        </w:tc>
        <w:tc>
          <w:tcPr>
            <w:tcW w:w="594" w:type="dxa"/>
            <w:gridSpan w:val="4"/>
            <w:tcPrChange w:id="5445" w:author="ZTE-Ma Zhifeng" w:date="2023-10-31T00:38:00Z">
              <w:tcPr>
                <w:tcW w:w="594" w:type="dxa"/>
                <w:gridSpan w:val="5"/>
              </w:tcPr>
            </w:tcPrChange>
          </w:tcPr>
          <w:p>
            <w:pPr>
              <w:pStyle w:val="95"/>
            </w:pPr>
          </w:p>
        </w:tc>
        <w:tc>
          <w:tcPr>
            <w:tcW w:w="596" w:type="dxa"/>
            <w:gridSpan w:val="3"/>
            <w:tcPrChange w:id="5446" w:author="ZTE-Ma Zhifeng" w:date="2023-10-31T00:38:00Z">
              <w:tcPr>
                <w:tcW w:w="594" w:type="dxa"/>
                <w:gridSpan w:val="3"/>
              </w:tcPr>
            </w:tcPrChange>
          </w:tcPr>
          <w:p>
            <w:pPr>
              <w:pStyle w:val="95"/>
            </w:pPr>
            <w:r>
              <w:t>Yes</w:t>
            </w:r>
          </w:p>
        </w:tc>
        <w:tc>
          <w:tcPr>
            <w:tcW w:w="587" w:type="dxa"/>
            <w:tcPrChange w:id="5447" w:author="ZTE-Ma Zhifeng" w:date="2023-10-31T00:38:00Z">
              <w:tcPr>
                <w:tcW w:w="594" w:type="dxa"/>
                <w:gridSpan w:val="2"/>
              </w:tcPr>
            </w:tcPrChange>
          </w:tcPr>
          <w:p>
            <w:pPr>
              <w:pStyle w:val="95"/>
            </w:pPr>
            <w:r>
              <w:t>Yes</w:t>
            </w:r>
          </w:p>
        </w:tc>
        <w:tc>
          <w:tcPr>
            <w:tcW w:w="606" w:type="dxa"/>
            <w:tcPrChange w:id="5448" w:author="ZTE-Ma Zhifeng" w:date="2023-10-31T00:38:00Z">
              <w:tcPr>
                <w:tcW w:w="599" w:type="dxa"/>
              </w:tcPr>
            </w:tcPrChange>
          </w:tcPr>
          <w:p>
            <w:pPr>
              <w:pStyle w:val="95"/>
            </w:pPr>
          </w:p>
        </w:tc>
        <w:tc>
          <w:tcPr>
            <w:tcW w:w="599" w:type="dxa"/>
            <w:gridSpan w:val="2"/>
            <w:tcPrChange w:id="5449" w:author="ZTE-Ma Zhifeng" w:date="2023-10-31T00:38:00Z">
              <w:tcPr>
                <w:tcW w:w="599" w:type="dxa"/>
                <w:gridSpan w:val="2"/>
              </w:tcPr>
            </w:tcPrChange>
          </w:tcPr>
          <w:p>
            <w:pPr>
              <w:pStyle w:val="95"/>
            </w:pPr>
          </w:p>
        </w:tc>
        <w:tc>
          <w:tcPr>
            <w:tcW w:w="1187" w:type="dxa"/>
            <w:gridSpan w:val="2"/>
            <w:vMerge w:val="continue"/>
            <w:vAlign w:val="center"/>
            <w:tcPrChange w:id="54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52" w:author="ZTE-Ma Zhifeng" w:date="2023-10-31T00:38:00Z">
            <w:trPr>
              <w:gridAfter w:val="1"/>
              <w:wAfter w:w="97" w:type="dxa"/>
              <w:trHeight w:val="223" w:hRule="atLeast"/>
              <w:jc w:val="center"/>
            </w:trPr>
          </w:trPrChange>
        </w:trPr>
        <w:tc>
          <w:tcPr>
            <w:tcW w:w="1392" w:type="dxa"/>
            <w:gridSpan w:val="3"/>
            <w:vMerge w:val="restart"/>
            <w:vAlign w:val="center"/>
            <w:tcPrChange w:id="5453"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21A</w:t>
            </w:r>
            <w:r>
              <w:rPr>
                <w:rFonts w:eastAsia="Malgun Gothic"/>
                <w:lang w:eastAsia="ko-KR"/>
              </w:rPr>
              <w:t>-</w:t>
            </w:r>
            <w:r>
              <w:t>42A</w:t>
            </w:r>
          </w:p>
        </w:tc>
        <w:tc>
          <w:tcPr>
            <w:tcW w:w="1487" w:type="dxa"/>
            <w:gridSpan w:val="2"/>
            <w:vMerge w:val="restart"/>
            <w:vAlign w:val="center"/>
            <w:tcPrChange w:id="5454" w:author="ZTE-Ma Zhifeng" w:date="2023-10-31T00:38:00Z">
              <w:tcPr>
                <w:tcW w:w="1487" w:type="dxa"/>
                <w:gridSpan w:val="5"/>
                <w:vMerge w:val="restart"/>
                <w:vAlign w:val="center"/>
              </w:tcPr>
            </w:tcPrChange>
          </w:tcPr>
          <w:p>
            <w:pPr>
              <w:pStyle w:val="95"/>
              <w:rPr>
                <w:rFonts w:cs="Arial"/>
              </w:rPr>
            </w:pPr>
            <w:r>
              <w:rPr>
                <w:lang w:eastAsia="ko-KR"/>
              </w:rPr>
              <w:t>CA_1A-21A</w:t>
            </w:r>
            <w:del w:id="5455" w:author="ZTE-Ma Zhifeng" w:date="2023-10-30T23:53:00Z">
              <w:r>
                <w:rPr>
                  <w:lang w:eastAsia="ko-KR"/>
                </w:rPr>
                <w:delText xml:space="preserve">, </w:delText>
              </w:r>
            </w:del>
            <w:r>
              <w:rPr>
                <w:lang w:eastAsia="ko-KR"/>
              </w:rPr>
              <w:t>CA_1A-42A</w:t>
            </w:r>
            <w:del w:id="5456" w:author="ZTE-Ma Zhifeng" w:date="2023-10-30T23:53:00Z">
              <w:r>
                <w:rPr>
                  <w:lang w:eastAsia="ko-KR"/>
                </w:rPr>
                <w:delText xml:space="preserve">, </w:delText>
              </w:r>
            </w:del>
            <w:r>
              <w:rPr>
                <w:lang w:eastAsia="ko-KR"/>
              </w:rPr>
              <w:t>CA_21A-42A</w:t>
            </w:r>
          </w:p>
        </w:tc>
        <w:tc>
          <w:tcPr>
            <w:tcW w:w="818" w:type="dxa"/>
            <w:gridSpan w:val="2"/>
            <w:shd w:val="clear" w:color="auto" w:fill="auto"/>
            <w:tcPrChange w:id="5457"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458" w:author="ZTE-Ma Zhifeng" w:date="2023-10-31T00:38:00Z">
              <w:tcPr>
                <w:tcW w:w="594" w:type="dxa"/>
                <w:gridSpan w:val="6"/>
                <w:shd w:val="clear" w:color="auto" w:fill="auto"/>
              </w:tcPr>
            </w:tcPrChange>
          </w:tcPr>
          <w:p>
            <w:pPr>
              <w:pStyle w:val="95"/>
            </w:pPr>
          </w:p>
        </w:tc>
        <w:tc>
          <w:tcPr>
            <w:tcW w:w="594" w:type="dxa"/>
            <w:gridSpan w:val="4"/>
            <w:tcPrChange w:id="5459" w:author="ZTE-Ma Zhifeng" w:date="2023-10-31T00:38:00Z">
              <w:tcPr>
                <w:tcW w:w="594" w:type="dxa"/>
                <w:gridSpan w:val="5"/>
              </w:tcPr>
            </w:tcPrChange>
          </w:tcPr>
          <w:p>
            <w:pPr>
              <w:pStyle w:val="95"/>
            </w:pPr>
          </w:p>
        </w:tc>
        <w:tc>
          <w:tcPr>
            <w:tcW w:w="596" w:type="dxa"/>
            <w:gridSpan w:val="3"/>
            <w:tcPrChange w:id="5460" w:author="ZTE-Ma Zhifeng" w:date="2023-10-31T00:38:00Z">
              <w:tcPr>
                <w:tcW w:w="594" w:type="dxa"/>
                <w:gridSpan w:val="3"/>
              </w:tcPr>
            </w:tcPrChange>
          </w:tcPr>
          <w:p>
            <w:pPr>
              <w:pStyle w:val="95"/>
            </w:pPr>
            <w:r>
              <w:t>Yes</w:t>
            </w:r>
          </w:p>
        </w:tc>
        <w:tc>
          <w:tcPr>
            <w:tcW w:w="587" w:type="dxa"/>
            <w:tcPrChange w:id="5461" w:author="ZTE-Ma Zhifeng" w:date="2023-10-31T00:38:00Z">
              <w:tcPr>
                <w:tcW w:w="594" w:type="dxa"/>
                <w:gridSpan w:val="2"/>
              </w:tcPr>
            </w:tcPrChange>
          </w:tcPr>
          <w:p>
            <w:pPr>
              <w:pStyle w:val="95"/>
            </w:pPr>
            <w:r>
              <w:t>Yes</w:t>
            </w:r>
          </w:p>
        </w:tc>
        <w:tc>
          <w:tcPr>
            <w:tcW w:w="606" w:type="dxa"/>
            <w:tcPrChange w:id="5462" w:author="ZTE-Ma Zhifeng" w:date="2023-10-31T00:38:00Z">
              <w:tcPr>
                <w:tcW w:w="599" w:type="dxa"/>
              </w:tcPr>
            </w:tcPrChange>
          </w:tcPr>
          <w:p>
            <w:pPr>
              <w:pStyle w:val="95"/>
            </w:pPr>
            <w:r>
              <w:t>Yes</w:t>
            </w:r>
          </w:p>
        </w:tc>
        <w:tc>
          <w:tcPr>
            <w:tcW w:w="599" w:type="dxa"/>
            <w:gridSpan w:val="2"/>
            <w:tcPrChange w:id="5463" w:author="ZTE-Ma Zhifeng" w:date="2023-10-31T00:38:00Z">
              <w:tcPr>
                <w:tcW w:w="599" w:type="dxa"/>
                <w:gridSpan w:val="2"/>
              </w:tcPr>
            </w:tcPrChange>
          </w:tcPr>
          <w:p>
            <w:pPr>
              <w:pStyle w:val="95"/>
            </w:pPr>
            <w:r>
              <w:t>Yes</w:t>
            </w:r>
          </w:p>
        </w:tc>
        <w:tc>
          <w:tcPr>
            <w:tcW w:w="1187" w:type="dxa"/>
            <w:gridSpan w:val="2"/>
            <w:vMerge w:val="restart"/>
            <w:vAlign w:val="center"/>
            <w:tcPrChange w:id="5464"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546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66" w:author="ZTE-Ma Zhifeng" w:date="2023-10-31T00:38:00Z">
            <w:trPr>
              <w:gridAfter w:val="1"/>
              <w:wAfter w:w="97" w:type="dxa"/>
              <w:trHeight w:val="223" w:hRule="atLeast"/>
              <w:jc w:val="center"/>
            </w:trPr>
          </w:trPrChange>
        </w:trPr>
        <w:tc>
          <w:tcPr>
            <w:tcW w:w="1392" w:type="dxa"/>
            <w:gridSpan w:val="3"/>
            <w:vMerge w:val="continue"/>
            <w:vAlign w:val="center"/>
            <w:tcPrChange w:id="54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6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69"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5470" w:author="ZTE-Ma Zhifeng" w:date="2023-10-31T00:38:00Z">
              <w:tcPr>
                <w:tcW w:w="594" w:type="dxa"/>
                <w:gridSpan w:val="6"/>
                <w:shd w:val="clear" w:color="auto" w:fill="auto"/>
              </w:tcPr>
            </w:tcPrChange>
          </w:tcPr>
          <w:p>
            <w:pPr>
              <w:pStyle w:val="95"/>
            </w:pPr>
          </w:p>
        </w:tc>
        <w:tc>
          <w:tcPr>
            <w:tcW w:w="594" w:type="dxa"/>
            <w:gridSpan w:val="4"/>
            <w:tcPrChange w:id="5471" w:author="ZTE-Ma Zhifeng" w:date="2023-10-31T00:38:00Z">
              <w:tcPr>
                <w:tcW w:w="594" w:type="dxa"/>
                <w:gridSpan w:val="5"/>
              </w:tcPr>
            </w:tcPrChange>
          </w:tcPr>
          <w:p>
            <w:pPr>
              <w:pStyle w:val="95"/>
            </w:pPr>
          </w:p>
        </w:tc>
        <w:tc>
          <w:tcPr>
            <w:tcW w:w="596" w:type="dxa"/>
            <w:gridSpan w:val="3"/>
            <w:tcPrChange w:id="5472" w:author="ZTE-Ma Zhifeng" w:date="2023-10-31T00:38:00Z">
              <w:tcPr>
                <w:tcW w:w="594" w:type="dxa"/>
                <w:gridSpan w:val="3"/>
              </w:tcPr>
            </w:tcPrChange>
          </w:tcPr>
          <w:p>
            <w:pPr>
              <w:pStyle w:val="95"/>
            </w:pPr>
            <w:r>
              <w:t>Yes</w:t>
            </w:r>
          </w:p>
        </w:tc>
        <w:tc>
          <w:tcPr>
            <w:tcW w:w="587" w:type="dxa"/>
            <w:tcPrChange w:id="5473" w:author="ZTE-Ma Zhifeng" w:date="2023-10-31T00:38:00Z">
              <w:tcPr>
                <w:tcW w:w="594" w:type="dxa"/>
                <w:gridSpan w:val="2"/>
              </w:tcPr>
            </w:tcPrChange>
          </w:tcPr>
          <w:p>
            <w:pPr>
              <w:pStyle w:val="95"/>
            </w:pPr>
            <w:r>
              <w:t>Yes</w:t>
            </w:r>
          </w:p>
        </w:tc>
        <w:tc>
          <w:tcPr>
            <w:tcW w:w="606" w:type="dxa"/>
            <w:tcPrChange w:id="5474" w:author="ZTE-Ma Zhifeng" w:date="2023-10-31T00:38:00Z">
              <w:tcPr>
                <w:tcW w:w="599" w:type="dxa"/>
              </w:tcPr>
            </w:tcPrChange>
          </w:tcPr>
          <w:p>
            <w:pPr>
              <w:pStyle w:val="95"/>
            </w:pPr>
            <w:r>
              <w:t>Yes</w:t>
            </w:r>
          </w:p>
        </w:tc>
        <w:tc>
          <w:tcPr>
            <w:tcW w:w="599" w:type="dxa"/>
            <w:gridSpan w:val="2"/>
            <w:tcPrChange w:id="5475" w:author="ZTE-Ma Zhifeng" w:date="2023-10-31T00:38:00Z">
              <w:tcPr>
                <w:tcW w:w="599" w:type="dxa"/>
                <w:gridSpan w:val="2"/>
              </w:tcPr>
            </w:tcPrChange>
          </w:tcPr>
          <w:p>
            <w:pPr>
              <w:pStyle w:val="95"/>
            </w:pPr>
          </w:p>
        </w:tc>
        <w:tc>
          <w:tcPr>
            <w:tcW w:w="1187" w:type="dxa"/>
            <w:gridSpan w:val="2"/>
            <w:vMerge w:val="continue"/>
            <w:vAlign w:val="center"/>
            <w:tcPrChange w:id="54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78" w:author="ZTE-Ma Zhifeng" w:date="2023-10-31T00:38:00Z">
            <w:trPr>
              <w:gridAfter w:val="1"/>
              <w:wAfter w:w="97" w:type="dxa"/>
              <w:trHeight w:val="223" w:hRule="atLeast"/>
              <w:jc w:val="center"/>
            </w:trPr>
          </w:trPrChange>
        </w:trPr>
        <w:tc>
          <w:tcPr>
            <w:tcW w:w="1392" w:type="dxa"/>
            <w:gridSpan w:val="3"/>
            <w:vMerge w:val="continue"/>
            <w:vAlign w:val="center"/>
            <w:tcPrChange w:id="54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480"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481"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482" w:author="ZTE-Ma Zhifeng" w:date="2023-10-31T00:38:00Z">
              <w:tcPr>
                <w:tcW w:w="594" w:type="dxa"/>
                <w:gridSpan w:val="6"/>
                <w:shd w:val="clear" w:color="auto" w:fill="auto"/>
              </w:tcPr>
            </w:tcPrChange>
          </w:tcPr>
          <w:p>
            <w:pPr>
              <w:pStyle w:val="95"/>
            </w:pPr>
          </w:p>
        </w:tc>
        <w:tc>
          <w:tcPr>
            <w:tcW w:w="594" w:type="dxa"/>
            <w:gridSpan w:val="4"/>
            <w:tcPrChange w:id="5483" w:author="ZTE-Ma Zhifeng" w:date="2023-10-31T00:38:00Z">
              <w:tcPr>
                <w:tcW w:w="594" w:type="dxa"/>
                <w:gridSpan w:val="5"/>
              </w:tcPr>
            </w:tcPrChange>
          </w:tcPr>
          <w:p>
            <w:pPr>
              <w:pStyle w:val="95"/>
            </w:pPr>
          </w:p>
        </w:tc>
        <w:tc>
          <w:tcPr>
            <w:tcW w:w="596" w:type="dxa"/>
            <w:gridSpan w:val="3"/>
            <w:tcPrChange w:id="5484" w:author="ZTE-Ma Zhifeng" w:date="2023-10-31T00:38:00Z">
              <w:tcPr>
                <w:tcW w:w="594" w:type="dxa"/>
                <w:gridSpan w:val="3"/>
              </w:tcPr>
            </w:tcPrChange>
          </w:tcPr>
          <w:p>
            <w:pPr>
              <w:pStyle w:val="95"/>
            </w:pPr>
            <w:r>
              <w:t>Yes</w:t>
            </w:r>
          </w:p>
        </w:tc>
        <w:tc>
          <w:tcPr>
            <w:tcW w:w="587" w:type="dxa"/>
            <w:tcPrChange w:id="5485" w:author="ZTE-Ma Zhifeng" w:date="2023-10-31T00:38:00Z">
              <w:tcPr>
                <w:tcW w:w="594" w:type="dxa"/>
                <w:gridSpan w:val="2"/>
              </w:tcPr>
            </w:tcPrChange>
          </w:tcPr>
          <w:p>
            <w:pPr>
              <w:pStyle w:val="95"/>
            </w:pPr>
            <w:r>
              <w:t>Yes</w:t>
            </w:r>
          </w:p>
        </w:tc>
        <w:tc>
          <w:tcPr>
            <w:tcW w:w="606" w:type="dxa"/>
            <w:tcPrChange w:id="5486" w:author="ZTE-Ma Zhifeng" w:date="2023-10-31T00:38:00Z">
              <w:tcPr>
                <w:tcW w:w="599" w:type="dxa"/>
              </w:tcPr>
            </w:tcPrChange>
          </w:tcPr>
          <w:p>
            <w:pPr>
              <w:pStyle w:val="95"/>
            </w:pPr>
            <w:r>
              <w:t>Yes</w:t>
            </w:r>
          </w:p>
        </w:tc>
        <w:tc>
          <w:tcPr>
            <w:tcW w:w="599" w:type="dxa"/>
            <w:gridSpan w:val="2"/>
            <w:tcPrChange w:id="5487" w:author="ZTE-Ma Zhifeng" w:date="2023-10-31T00:38:00Z">
              <w:tcPr>
                <w:tcW w:w="599" w:type="dxa"/>
                <w:gridSpan w:val="2"/>
              </w:tcPr>
            </w:tcPrChange>
          </w:tcPr>
          <w:p>
            <w:pPr>
              <w:pStyle w:val="95"/>
            </w:pPr>
            <w:r>
              <w:t>Yes</w:t>
            </w:r>
          </w:p>
        </w:tc>
        <w:tc>
          <w:tcPr>
            <w:tcW w:w="1187" w:type="dxa"/>
            <w:gridSpan w:val="2"/>
            <w:vMerge w:val="continue"/>
            <w:vAlign w:val="center"/>
            <w:tcPrChange w:id="54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4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490" w:author="ZTE-Ma Zhifeng" w:date="2023-10-31T00:38:00Z">
            <w:trPr>
              <w:gridAfter w:val="1"/>
              <w:wAfter w:w="97" w:type="dxa"/>
              <w:trHeight w:val="223" w:hRule="atLeast"/>
              <w:jc w:val="center"/>
            </w:trPr>
          </w:trPrChange>
        </w:trPr>
        <w:tc>
          <w:tcPr>
            <w:tcW w:w="1392" w:type="dxa"/>
            <w:gridSpan w:val="3"/>
            <w:vMerge w:val="restart"/>
            <w:vAlign w:val="center"/>
            <w:tcPrChange w:id="5491" w:author="ZTE-Ma Zhifeng" w:date="2023-10-31T00:38:00Z">
              <w:tcPr>
                <w:tcW w:w="1396" w:type="dxa"/>
                <w:gridSpan w:val="7"/>
                <w:vMerge w:val="restart"/>
                <w:vAlign w:val="center"/>
              </w:tcPr>
            </w:tcPrChange>
          </w:tcPr>
          <w:p>
            <w:pPr>
              <w:pStyle w:val="95"/>
            </w:pPr>
            <w:r>
              <w:rPr>
                <w:rFonts w:eastAsia="Malgun Gothic"/>
                <w:lang w:eastAsia="ko-KR"/>
              </w:rPr>
              <w:t>CA_1A-</w:t>
            </w:r>
            <w:r>
              <w:t>21</w:t>
            </w:r>
            <w:r>
              <w:rPr>
                <w:rFonts w:eastAsia="Malgun Gothic"/>
                <w:lang w:eastAsia="ko-KR"/>
              </w:rPr>
              <w:t>A-42C</w:t>
            </w:r>
          </w:p>
        </w:tc>
        <w:tc>
          <w:tcPr>
            <w:tcW w:w="1487" w:type="dxa"/>
            <w:gridSpan w:val="2"/>
            <w:vMerge w:val="restart"/>
            <w:vAlign w:val="center"/>
            <w:tcPrChange w:id="5492" w:author="ZTE-Ma Zhifeng" w:date="2023-10-31T00:38:00Z">
              <w:tcPr>
                <w:tcW w:w="1487" w:type="dxa"/>
                <w:gridSpan w:val="5"/>
                <w:vMerge w:val="restart"/>
                <w:vAlign w:val="center"/>
              </w:tcPr>
            </w:tcPrChange>
          </w:tcPr>
          <w:p>
            <w:pPr>
              <w:pStyle w:val="95"/>
              <w:rPr>
                <w:rFonts w:cs="Arial"/>
              </w:rPr>
            </w:pPr>
            <w:r>
              <w:t>CA_1A-21A CA_1A-42</w:t>
            </w:r>
            <w:r>
              <w:rPr>
                <w:rFonts w:eastAsia="MS Mincho"/>
              </w:rPr>
              <w:t xml:space="preserve">A </w:t>
            </w:r>
            <w:r>
              <w:t>CA_21A-42</w:t>
            </w:r>
            <w:r>
              <w:rPr>
                <w:rFonts w:eastAsia="MS Mincho"/>
              </w:rPr>
              <w:t>A</w:t>
            </w:r>
          </w:p>
        </w:tc>
        <w:tc>
          <w:tcPr>
            <w:tcW w:w="818" w:type="dxa"/>
            <w:gridSpan w:val="2"/>
            <w:shd w:val="clear" w:color="auto" w:fill="auto"/>
            <w:vAlign w:val="center"/>
            <w:tcPrChange w:id="5493" w:author="ZTE-Ma Zhifeng" w:date="2023-10-31T00:38:00Z">
              <w:tcPr>
                <w:tcW w:w="818" w:type="dxa"/>
                <w:gridSpan w:val="6"/>
                <w:shd w:val="clear" w:color="auto" w:fill="auto"/>
                <w:vAlign w:val="center"/>
              </w:tcPr>
            </w:tcPrChange>
          </w:tcPr>
          <w:p>
            <w:pPr>
              <w:pStyle w:val="95"/>
            </w:pPr>
            <w:r>
              <w:t>1</w:t>
            </w:r>
          </w:p>
        </w:tc>
        <w:tc>
          <w:tcPr>
            <w:tcW w:w="596" w:type="dxa"/>
            <w:gridSpan w:val="4"/>
            <w:shd w:val="clear" w:color="auto" w:fill="auto"/>
            <w:vAlign w:val="center"/>
            <w:tcPrChange w:id="54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495" w:author="ZTE-Ma Zhifeng" w:date="2023-10-31T00:38:00Z">
              <w:tcPr>
                <w:tcW w:w="594" w:type="dxa"/>
                <w:gridSpan w:val="5"/>
                <w:vAlign w:val="center"/>
              </w:tcPr>
            </w:tcPrChange>
          </w:tcPr>
          <w:p>
            <w:pPr>
              <w:pStyle w:val="95"/>
            </w:pPr>
          </w:p>
        </w:tc>
        <w:tc>
          <w:tcPr>
            <w:tcW w:w="596" w:type="dxa"/>
            <w:gridSpan w:val="3"/>
            <w:vAlign w:val="center"/>
            <w:tcPrChange w:id="5496" w:author="ZTE-Ma Zhifeng" w:date="2023-10-31T00:38:00Z">
              <w:tcPr>
                <w:tcW w:w="594" w:type="dxa"/>
                <w:gridSpan w:val="3"/>
                <w:vAlign w:val="center"/>
              </w:tcPr>
            </w:tcPrChange>
          </w:tcPr>
          <w:p>
            <w:pPr>
              <w:pStyle w:val="95"/>
            </w:pPr>
            <w:r>
              <w:t>Yes</w:t>
            </w:r>
          </w:p>
        </w:tc>
        <w:tc>
          <w:tcPr>
            <w:tcW w:w="587" w:type="dxa"/>
            <w:vAlign w:val="center"/>
            <w:tcPrChange w:id="5497" w:author="ZTE-Ma Zhifeng" w:date="2023-10-31T00:38:00Z">
              <w:tcPr>
                <w:tcW w:w="594" w:type="dxa"/>
                <w:gridSpan w:val="2"/>
                <w:vAlign w:val="center"/>
              </w:tcPr>
            </w:tcPrChange>
          </w:tcPr>
          <w:p>
            <w:pPr>
              <w:pStyle w:val="95"/>
            </w:pPr>
            <w:r>
              <w:t>Yes</w:t>
            </w:r>
          </w:p>
        </w:tc>
        <w:tc>
          <w:tcPr>
            <w:tcW w:w="606" w:type="dxa"/>
            <w:vAlign w:val="center"/>
            <w:tcPrChange w:id="5498" w:author="ZTE-Ma Zhifeng" w:date="2023-10-31T00:38:00Z">
              <w:tcPr>
                <w:tcW w:w="599" w:type="dxa"/>
                <w:vAlign w:val="center"/>
              </w:tcPr>
            </w:tcPrChange>
          </w:tcPr>
          <w:p>
            <w:pPr>
              <w:pStyle w:val="95"/>
            </w:pPr>
            <w:r>
              <w:t>Yes</w:t>
            </w:r>
          </w:p>
        </w:tc>
        <w:tc>
          <w:tcPr>
            <w:tcW w:w="599" w:type="dxa"/>
            <w:gridSpan w:val="2"/>
            <w:vAlign w:val="center"/>
            <w:tcPrChange w:id="549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00"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55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02" w:author="ZTE-Ma Zhifeng" w:date="2023-10-31T00:38:00Z">
            <w:trPr>
              <w:gridAfter w:val="1"/>
              <w:wAfter w:w="97" w:type="dxa"/>
              <w:trHeight w:val="223" w:hRule="atLeast"/>
              <w:jc w:val="center"/>
            </w:trPr>
          </w:trPrChange>
        </w:trPr>
        <w:tc>
          <w:tcPr>
            <w:tcW w:w="1392" w:type="dxa"/>
            <w:gridSpan w:val="3"/>
            <w:vMerge w:val="continue"/>
            <w:vAlign w:val="center"/>
            <w:tcPrChange w:id="55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50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05" w:author="ZTE-Ma Zhifeng" w:date="2023-10-31T00:38:00Z">
              <w:tcPr>
                <w:tcW w:w="818" w:type="dxa"/>
                <w:gridSpan w:val="6"/>
                <w:shd w:val="clear" w:color="auto" w:fill="auto"/>
                <w:vAlign w:val="center"/>
              </w:tcPr>
            </w:tcPrChange>
          </w:tcPr>
          <w:p>
            <w:pPr>
              <w:pStyle w:val="95"/>
            </w:pPr>
            <w:r>
              <w:t>21</w:t>
            </w:r>
          </w:p>
        </w:tc>
        <w:tc>
          <w:tcPr>
            <w:tcW w:w="596" w:type="dxa"/>
            <w:gridSpan w:val="4"/>
            <w:shd w:val="clear" w:color="auto" w:fill="auto"/>
            <w:vAlign w:val="center"/>
            <w:tcPrChange w:id="55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5507" w:author="ZTE-Ma Zhifeng" w:date="2023-10-31T00:38:00Z">
              <w:tcPr>
                <w:tcW w:w="594" w:type="dxa"/>
                <w:gridSpan w:val="5"/>
                <w:vAlign w:val="center"/>
              </w:tcPr>
            </w:tcPrChange>
          </w:tcPr>
          <w:p>
            <w:pPr>
              <w:pStyle w:val="95"/>
            </w:pPr>
          </w:p>
        </w:tc>
        <w:tc>
          <w:tcPr>
            <w:tcW w:w="596" w:type="dxa"/>
            <w:gridSpan w:val="3"/>
            <w:vAlign w:val="center"/>
            <w:tcPrChange w:id="5508" w:author="ZTE-Ma Zhifeng" w:date="2023-10-31T00:38:00Z">
              <w:tcPr>
                <w:tcW w:w="594" w:type="dxa"/>
                <w:gridSpan w:val="3"/>
                <w:vAlign w:val="center"/>
              </w:tcPr>
            </w:tcPrChange>
          </w:tcPr>
          <w:p>
            <w:pPr>
              <w:pStyle w:val="95"/>
            </w:pPr>
            <w:r>
              <w:t>Yes</w:t>
            </w:r>
          </w:p>
        </w:tc>
        <w:tc>
          <w:tcPr>
            <w:tcW w:w="587" w:type="dxa"/>
            <w:vAlign w:val="center"/>
            <w:tcPrChange w:id="5509" w:author="ZTE-Ma Zhifeng" w:date="2023-10-31T00:38:00Z">
              <w:tcPr>
                <w:tcW w:w="594" w:type="dxa"/>
                <w:gridSpan w:val="2"/>
                <w:vAlign w:val="center"/>
              </w:tcPr>
            </w:tcPrChange>
          </w:tcPr>
          <w:p>
            <w:pPr>
              <w:pStyle w:val="95"/>
            </w:pPr>
            <w:r>
              <w:t>Yes</w:t>
            </w:r>
          </w:p>
        </w:tc>
        <w:tc>
          <w:tcPr>
            <w:tcW w:w="606" w:type="dxa"/>
            <w:vAlign w:val="center"/>
            <w:tcPrChange w:id="5510" w:author="ZTE-Ma Zhifeng" w:date="2023-10-31T00:38:00Z">
              <w:tcPr>
                <w:tcW w:w="599" w:type="dxa"/>
                <w:vAlign w:val="center"/>
              </w:tcPr>
            </w:tcPrChange>
          </w:tcPr>
          <w:p>
            <w:pPr>
              <w:pStyle w:val="95"/>
            </w:pPr>
            <w:r>
              <w:t>Yes</w:t>
            </w:r>
          </w:p>
        </w:tc>
        <w:tc>
          <w:tcPr>
            <w:tcW w:w="599" w:type="dxa"/>
            <w:gridSpan w:val="2"/>
            <w:vAlign w:val="center"/>
            <w:tcPrChange w:id="5511" w:author="ZTE-Ma Zhifeng" w:date="2023-10-31T00:38:00Z">
              <w:tcPr>
                <w:tcW w:w="599" w:type="dxa"/>
                <w:gridSpan w:val="2"/>
                <w:vAlign w:val="center"/>
              </w:tcPr>
            </w:tcPrChange>
          </w:tcPr>
          <w:p>
            <w:pPr>
              <w:pStyle w:val="95"/>
            </w:pPr>
          </w:p>
        </w:tc>
        <w:tc>
          <w:tcPr>
            <w:tcW w:w="1187" w:type="dxa"/>
            <w:gridSpan w:val="2"/>
            <w:vMerge w:val="continue"/>
            <w:vAlign w:val="center"/>
            <w:tcPrChange w:id="55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14" w:author="ZTE-Ma Zhifeng" w:date="2023-10-31T00:38:00Z">
            <w:trPr>
              <w:gridAfter w:val="1"/>
              <w:wAfter w:w="97" w:type="dxa"/>
              <w:trHeight w:val="223" w:hRule="atLeast"/>
              <w:jc w:val="center"/>
            </w:trPr>
          </w:trPrChange>
        </w:trPr>
        <w:tc>
          <w:tcPr>
            <w:tcW w:w="1392" w:type="dxa"/>
            <w:gridSpan w:val="3"/>
            <w:vMerge w:val="continue"/>
            <w:vAlign w:val="center"/>
            <w:tcPrChange w:id="55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51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17"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5518" w:author="ZTE-Ma Zhifeng" w:date="2023-10-31T00:38:00Z">
              <w:tcPr>
                <w:tcW w:w="3574" w:type="dxa"/>
                <w:gridSpan w:val="19"/>
                <w:shd w:val="clear" w:color="auto" w:fill="auto"/>
                <w:vAlign w:val="center"/>
              </w:tcPr>
            </w:tcPrChange>
          </w:tcPr>
          <w:p>
            <w:pPr>
              <w:pStyle w:val="95"/>
            </w:pPr>
            <w:r>
              <w:t>See CA_42C Bandwidth combination set 0 in Table 5.4.2A.1-1</w:t>
            </w:r>
          </w:p>
        </w:tc>
        <w:tc>
          <w:tcPr>
            <w:tcW w:w="1187" w:type="dxa"/>
            <w:gridSpan w:val="2"/>
            <w:vMerge w:val="continue"/>
            <w:tcBorders>
              <w:bottom w:val="single" w:color="auto" w:sz="4" w:space="0"/>
            </w:tcBorders>
            <w:vAlign w:val="center"/>
            <w:tcPrChange w:id="5519" w:author="ZTE-Ma Zhifeng" w:date="2023-10-31T00:38:00Z">
              <w:tcPr>
                <w:tcW w:w="1187" w:type="dxa"/>
                <w:gridSpan w:val="3"/>
                <w:vMerge w:val="continue"/>
                <w:tcBorders>
                  <w:bottom w:val="single" w:color="auto" w:sz="4" w:space="0"/>
                </w:tcBorders>
                <w:vAlign w:val="center"/>
              </w:tcPr>
            </w:tcPrChange>
          </w:tcPr>
          <w:p>
            <w:pPr>
              <w:pStyle w:val="95"/>
            </w:pPr>
          </w:p>
        </w:tc>
        <w:tc>
          <w:tcPr>
            <w:tcW w:w="1289" w:type="dxa"/>
            <w:gridSpan w:val="2"/>
            <w:vMerge w:val="continue"/>
            <w:tcBorders>
              <w:bottom w:val="single" w:color="auto" w:sz="4" w:space="0"/>
            </w:tcBorders>
            <w:vAlign w:val="center"/>
            <w:tcPrChange w:id="5520" w:author="ZTE-Ma Zhifeng" w:date="2023-10-31T00:38:00Z">
              <w:tcPr>
                <w:tcW w:w="1289" w:type="dxa"/>
                <w:gridSpan w:val="3"/>
                <w:vMerge w:val="continue"/>
                <w:tcBorders>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21" w:author="ZTE-Ma Zhifeng" w:date="2023-10-31T00:38:00Z">
            <w:trPr>
              <w:gridAfter w:val="1"/>
              <w:wAfter w:w="97" w:type="dxa"/>
              <w:trHeight w:val="223" w:hRule="atLeast"/>
              <w:jc w:val="center"/>
            </w:trPr>
          </w:trPrChange>
        </w:trPr>
        <w:tc>
          <w:tcPr>
            <w:tcW w:w="1392" w:type="dxa"/>
            <w:gridSpan w:val="3"/>
            <w:vMerge w:val="restart"/>
            <w:vAlign w:val="center"/>
            <w:tcPrChange w:id="5522" w:author="ZTE-Ma Zhifeng" w:date="2023-10-31T00:38:00Z">
              <w:tcPr>
                <w:tcW w:w="1396" w:type="dxa"/>
                <w:gridSpan w:val="7"/>
                <w:vMerge w:val="restart"/>
                <w:vAlign w:val="center"/>
              </w:tcPr>
            </w:tcPrChange>
          </w:tcPr>
          <w:p>
            <w:pPr>
              <w:pStyle w:val="95"/>
              <w:rPr>
                <w:rFonts w:eastAsia="Malgun Gothic"/>
                <w:lang w:eastAsia="ko-KR"/>
              </w:rPr>
            </w:pPr>
            <w:r>
              <w:t>CA_1A-21A-42D</w:t>
            </w:r>
          </w:p>
        </w:tc>
        <w:tc>
          <w:tcPr>
            <w:tcW w:w="1487" w:type="dxa"/>
            <w:gridSpan w:val="2"/>
            <w:vMerge w:val="restart"/>
            <w:vAlign w:val="center"/>
            <w:tcPrChange w:id="5523"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24"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25" w:author="ZTE-Ma Zhifeng" w:date="2023-10-31T00:38:00Z">
              <w:tcPr>
                <w:tcW w:w="594" w:type="dxa"/>
                <w:gridSpan w:val="6"/>
                <w:shd w:val="clear" w:color="auto" w:fill="auto"/>
              </w:tcPr>
            </w:tcPrChange>
          </w:tcPr>
          <w:p>
            <w:pPr>
              <w:pStyle w:val="95"/>
            </w:pPr>
          </w:p>
        </w:tc>
        <w:tc>
          <w:tcPr>
            <w:tcW w:w="594" w:type="dxa"/>
            <w:gridSpan w:val="4"/>
            <w:tcPrChange w:id="5526" w:author="ZTE-Ma Zhifeng" w:date="2023-10-31T00:38:00Z">
              <w:tcPr>
                <w:tcW w:w="594" w:type="dxa"/>
                <w:gridSpan w:val="5"/>
              </w:tcPr>
            </w:tcPrChange>
          </w:tcPr>
          <w:p>
            <w:pPr>
              <w:pStyle w:val="95"/>
            </w:pPr>
          </w:p>
        </w:tc>
        <w:tc>
          <w:tcPr>
            <w:tcW w:w="596" w:type="dxa"/>
            <w:gridSpan w:val="3"/>
            <w:vAlign w:val="center"/>
            <w:tcPrChange w:id="5527" w:author="ZTE-Ma Zhifeng" w:date="2023-10-31T00:38:00Z">
              <w:tcPr>
                <w:tcW w:w="594" w:type="dxa"/>
                <w:gridSpan w:val="3"/>
                <w:vAlign w:val="center"/>
              </w:tcPr>
            </w:tcPrChange>
          </w:tcPr>
          <w:p>
            <w:pPr>
              <w:pStyle w:val="95"/>
            </w:pPr>
            <w:r>
              <w:t>Yes</w:t>
            </w:r>
          </w:p>
        </w:tc>
        <w:tc>
          <w:tcPr>
            <w:tcW w:w="587" w:type="dxa"/>
            <w:vAlign w:val="center"/>
            <w:tcPrChange w:id="5528" w:author="ZTE-Ma Zhifeng" w:date="2023-10-31T00:38:00Z">
              <w:tcPr>
                <w:tcW w:w="594" w:type="dxa"/>
                <w:gridSpan w:val="2"/>
                <w:vAlign w:val="center"/>
              </w:tcPr>
            </w:tcPrChange>
          </w:tcPr>
          <w:p>
            <w:pPr>
              <w:pStyle w:val="95"/>
            </w:pPr>
            <w:r>
              <w:t>Yes</w:t>
            </w:r>
          </w:p>
        </w:tc>
        <w:tc>
          <w:tcPr>
            <w:tcW w:w="606" w:type="dxa"/>
            <w:vAlign w:val="center"/>
            <w:tcPrChange w:id="5529" w:author="ZTE-Ma Zhifeng" w:date="2023-10-31T00:38:00Z">
              <w:tcPr>
                <w:tcW w:w="599" w:type="dxa"/>
                <w:vAlign w:val="center"/>
              </w:tcPr>
            </w:tcPrChange>
          </w:tcPr>
          <w:p>
            <w:pPr>
              <w:pStyle w:val="95"/>
            </w:pPr>
            <w:r>
              <w:t>Yes</w:t>
            </w:r>
          </w:p>
        </w:tc>
        <w:tc>
          <w:tcPr>
            <w:tcW w:w="599" w:type="dxa"/>
            <w:gridSpan w:val="2"/>
            <w:vAlign w:val="center"/>
            <w:tcPrChange w:id="553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31" w:author="ZTE-Ma Zhifeng" w:date="2023-10-31T00:38:00Z">
              <w:tcPr>
                <w:tcW w:w="1187" w:type="dxa"/>
                <w:gridSpan w:val="3"/>
                <w:vMerge w:val="restart"/>
                <w:vAlign w:val="center"/>
              </w:tcPr>
            </w:tcPrChange>
          </w:tcPr>
          <w:p>
            <w:pPr>
              <w:pStyle w:val="95"/>
            </w:pPr>
            <w:r>
              <w:rPr>
                <w:lang w:eastAsia="zh-TW"/>
              </w:rPr>
              <w:t>95</w:t>
            </w:r>
          </w:p>
        </w:tc>
        <w:tc>
          <w:tcPr>
            <w:tcW w:w="1289" w:type="dxa"/>
            <w:gridSpan w:val="2"/>
            <w:vMerge w:val="restart"/>
            <w:vAlign w:val="center"/>
            <w:tcPrChange w:id="5532"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533" w:author="ZTE-Ma Zhifeng" w:date="2023-10-31T00:38:00Z">
            <w:trPr>
              <w:gridAfter w:val="1"/>
              <w:wAfter w:w="97" w:type="dxa"/>
              <w:trHeight w:val="223" w:hRule="atLeast"/>
              <w:jc w:val="center"/>
            </w:trPr>
          </w:trPrChange>
        </w:trPr>
        <w:tc>
          <w:tcPr>
            <w:tcW w:w="1392" w:type="dxa"/>
            <w:gridSpan w:val="3"/>
            <w:vMerge w:val="continue"/>
            <w:vAlign w:val="center"/>
            <w:tcPrChange w:id="5534"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35"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36" w:author="ZTE-Ma Zhifeng" w:date="2023-10-31T00:38:00Z">
              <w:tcPr>
                <w:tcW w:w="818" w:type="dxa"/>
                <w:gridSpan w:val="6"/>
                <w:shd w:val="clear" w:color="auto" w:fill="auto"/>
                <w:vAlign w:val="center"/>
              </w:tcPr>
            </w:tcPrChange>
          </w:tcPr>
          <w:p>
            <w:pPr>
              <w:pStyle w:val="95"/>
            </w:pPr>
            <w:r>
              <w:rPr>
                <w:lang w:eastAsia="zh-CN"/>
              </w:rPr>
              <w:t>21</w:t>
            </w:r>
          </w:p>
        </w:tc>
        <w:tc>
          <w:tcPr>
            <w:tcW w:w="596" w:type="dxa"/>
            <w:gridSpan w:val="4"/>
            <w:shd w:val="clear" w:color="auto" w:fill="auto"/>
            <w:tcPrChange w:id="5537" w:author="ZTE-Ma Zhifeng" w:date="2023-10-31T00:38:00Z">
              <w:tcPr>
                <w:tcW w:w="594" w:type="dxa"/>
                <w:gridSpan w:val="6"/>
                <w:shd w:val="clear" w:color="auto" w:fill="auto"/>
              </w:tcPr>
            </w:tcPrChange>
          </w:tcPr>
          <w:p>
            <w:pPr>
              <w:pStyle w:val="95"/>
            </w:pPr>
          </w:p>
        </w:tc>
        <w:tc>
          <w:tcPr>
            <w:tcW w:w="594" w:type="dxa"/>
            <w:gridSpan w:val="4"/>
            <w:tcPrChange w:id="5538" w:author="ZTE-Ma Zhifeng" w:date="2023-10-31T00:38:00Z">
              <w:tcPr>
                <w:tcW w:w="594" w:type="dxa"/>
                <w:gridSpan w:val="5"/>
              </w:tcPr>
            </w:tcPrChange>
          </w:tcPr>
          <w:p>
            <w:pPr>
              <w:pStyle w:val="95"/>
            </w:pPr>
          </w:p>
        </w:tc>
        <w:tc>
          <w:tcPr>
            <w:tcW w:w="596" w:type="dxa"/>
            <w:gridSpan w:val="3"/>
            <w:vAlign w:val="center"/>
            <w:tcPrChange w:id="5539" w:author="ZTE-Ma Zhifeng" w:date="2023-10-31T00:38:00Z">
              <w:tcPr>
                <w:tcW w:w="594" w:type="dxa"/>
                <w:gridSpan w:val="3"/>
                <w:vAlign w:val="center"/>
              </w:tcPr>
            </w:tcPrChange>
          </w:tcPr>
          <w:p>
            <w:pPr>
              <w:pStyle w:val="95"/>
            </w:pPr>
            <w:r>
              <w:t>Yes</w:t>
            </w:r>
          </w:p>
        </w:tc>
        <w:tc>
          <w:tcPr>
            <w:tcW w:w="587" w:type="dxa"/>
            <w:vAlign w:val="center"/>
            <w:tcPrChange w:id="5540" w:author="ZTE-Ma Zhifeng" w:date="2023-10-31T00:38:00Z">
              <w:tcPr>
                <w:tcW w:w="594" w:type="dxa"/>
                <w:gridSpan w:val="2"/>
                <w:vAlign w:val="center"/>
              </w:tcPr>
            </w:tcPrChange>
          </w:tcPr>
          <w:p>
            <w:pPr>
              <w:pStyle w:val="95"/>
            </w:pPr>
            <w:r>
              <w:t>Yes</w:t>
            </w:r>
          </w:p>
        </w:tc>
        <w:tc>
          <w:tcPr>
            <w:tcW w:w="606" w:type="dxa"/>
            <w:vAlign w:val="center"/>
            <w:tcPrChange w:id="5541" w:author="ZTE-Ma Zhifeng" w:date="2023-10-31T00:38:00Z">
              <w:tcPr>
                <w:tcW w:w="599" w:type="dxa"/>
                <w:vAlign w:val="center"/>
              </w:tcPr>
            </w:tcPrChange>
          </w:tcPr>
          <w:p>
            <w:pPr>
              <w:pStyle w:val="95"/>
            </w:pPr>
            <w:r>
              <w:t>Yes</w:t>
            </w:r>
          </w:p>
        </w:tc>
        <w:tc>
          <w:tcPr>
            <w:tcW w:w="599" w:type="dxa"/>
            <w:gridSpan w:val="2"/>
            <w:vAlign w:val="center"/>
            <w:tcPrChange w:id="5542" w:author="ZTE-Ma Zhifeng" w:date="2023-10-31T00:38:00Z">
              <w:tcPr>
                <w:tcW w:w="599" w:type="dxa"/>
                <w:gridSpan w:val="2"/>
                <w:vAlign w:val="center"/>
              </w:tcPr>
            </w:tcPrChange>
          </w:tcPr>
          <w:p>
            <w:pPr>
              <w:pStyle w:val="95"/>
            </w:pPr>
          </w:p>
        </w:tc>
        <w:tc>
          <w:tcPr>
            <w:tcW w:w="1187" w:type="dxa"/>
            <w:gridSpan w:val="2"/>
            <w:vMerge w:val="continue"/>
            <w:vAlign w:val="center"/>
            <w:tcPrChange w:id="55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45" w:author="ZTE-Ma Zhifeng" w:date="2023-10-31T00:38:00Z">
            <w:trPr>
              <w:gridAfter w:val="1"/>
              <w:wAfter w:w="97" w:type="dxa"/>
              <w:trHeight w:val="223" w:hRule="atLeast"/>
              <w:jc w:val="center"/>
            </w:trPr>
          </w:trPrChange>
        </w:trPr>
        <w:tc>
          <w:tcPr>
            <w:tcW w:w="1392" w:type="dxa"/>
            <w:gridSpan w:val="3"/>
            <w:vMerge w:val="continue"/>
            <w:vAlign w:val="center"/>
            <w:tcPrChange w:id="5546"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47"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48" w:author="ZTE-Ma Zhifeng" w:date="2023-10-31T00:38:00Z">
              <w:tcPr>
                <w:tcW w:w="818" w:type="dxa"/>
                <w:gridSpan w:val="6"/>
                <w:shd w:val="clear" w:color="auto" w:fill="auto"/>
                <w:vAlign w:val="center"/>
              </w:tcPr>
            </w:tcPrChange>
          </w:tcPr>
          <w:p>
            <w:pPr>
              <w:pStyle w:val="95"/>
            </w:pPr>
            <w:r>
              <w:rPr>
                <w:lang w:eastAsia="zh-CN"/>
              </w:rPr>
              <w:t>42</w:t>
            </w:r>
          </w:p>
        </w:tc>
        <w:tc>
          <w:tcPr>
            <w:tcW w:w="3578" w:type="dxa"/>
            <w:gridSpan w:val="15"/>
            <w:shd w:val="clear" w:color="auto" w:fill="auto"/>
            <w:tcPrChange w:id="5549" w:author="ZTE-Ma Zhifeng" w:date="2023-10-31T00:38:00Z">
              <w:tcPr>
                <w:tcW w:w="3574" w:type="dxa"/>
                <w:gridSpan w:val="19"/>
                <w:shd w:val="clear" w:color="auto" w:fill="auto"/>
              </w:tcPr>
            </w:tcPrChange>
          </w:tcPr>
          <w:p>
            <w:pPr>
              <w:pStyle w:val="95"/>
            </w:pPr>
            <w:r>
              <w:t>See CA_42D Bandwidth combination set 0 in Table 5.4.2A.1-1</w:t>
            </w:r>
          </w:p>
        </w:tc>
        <w:tc>
          <w:tcPr>
            <w:tcW w:w="1187" w:type="dxa"/>
            <w:gridSpan w:val="2"/>
            <w:vMerge w:val="continue"/>
            <w:vAlign w:val="center"/>
            <w:tcPrChange w:id="55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52" w:author="ZTE-Ma Zhifeng" w:date="2023-10-31T00:38:00Z">
            <w:trPr>
              <w:gridAfter w:val="1"/>
              <w:wAfter w:w="97" w:type="dxa"/>
              <w:trHeight w:val="223" w:hRule="atLeast"/>
              <w:jc w:val="center"/>
            </w:trPr>
          </w:trPrChange>
        </w:trPr>
        <w:tc>
          <w:tcPr>
            <w:tcW w:w="1392" w:type="dxa"/>
            <w:gridSpan w:val="3"/>
            <w:vMerge w:val="restart"/>
            <w:vAlign w:val="center"/>
            <w:tcPrChange w:id="5553" w:author="ZTE-Ma Zhifeng" w:date="2023-10-31T00:38:00Z">
              <w:tcPr>
                <w:tcW w:w="1396" w:type="dxa"/>
                <w:gridSpan w:val="7"/>
                <w:vMerge w:val="restart"/>
                <w:vAlign w:val="center"/>
              </w:tcPr>
            </w:tcPrChange>
          </w:tcPr>
          <w:p>
            <w:pPr>
              <w:pStyle w:val="95"/>
              <w:rPr>
                <w:rFonts w:eastAsia="Malgun Gothic"/>
                <w:lang w:eastAsia="ko-KR"/>
              </w:rPr>
            </w:pPr>
            <w:r>
              <w:t>CA_1A-28A-40A</w:t>
            </w:r>
          </w:p>
        </w:tc>
        <w:tc>
          <w:tcPr>
            <w:tcW w:w="1487" w:type="dxa"/>
            <w:gridSpan w:val="2"/>
            <w:vMerge w:val="restart"/>
            <w:vAlign w:val="center"/>
            <w:tcPrChange w:id="5554"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55"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56" w:author="ZTE-Ma Zhifeng" w:date="2023-10-31T00:38:00Z">
              <w:tcPr>
                <w:tcW w:w="594" w:type="dxa"/>
                <w:gridSpan w:val="6"/>
                <w:shd w:val="clear" w:color="auto" w:fill="auto"/>
              </w:tcPr>
            </w:tcPrChange>
          </w:tcPr>
          <w:p>
            <w:pPr>
              <w:pStyle w:val="95"/>
            </w:pPr>
          </w:p>
        </w:tc>
        <w:tc>
          <w:tcPr>
            <w:tcW w:w="594" w:type="dxa"/>
            <w:gridSpan w:val="4"/>
            <w:tcPrChange w:id="5557" w:author="ZTE-Ma Zhifeng" w:date="2023-10-31T00:38:00Z">
              <w:tcPr>
                <w:tcW w:w="594" w:type="dxa"/>
                <w:gridSpan w:val="5"/>
              </w:tcPr>
            </w:tcPrChange>
          </w:tcPr>
          <w:p>
            <w:pPr>
              <w:pStyle w:val="95"/>
            </w:pPr>
          </w:p>
        </w:tc>
        <w:tc>
          <w:tcPr>
            <w:tcW w:w="596" w:type="dxa"/>
            <w:gridSpan w:val="3"/>
            <w:vAlign w:val="center"/>
            <w:tcPrChange w:id="5558" w:author="ZTE-Ma Zhifeng" w:date="2023-10-31T00:38:00Z">
              <w:tcPr>
                <w:tcW w:w="594" w:type="dxa"/>
                <w:gridSpan w:val="3"/>
                <w:vAlign w:val="center"/>
              </w:tcPr>
            </w:tcPrChange>
          </w:tcPr>
          <w:p>
            <w:pPr>
              <w:pStyle w:val="95"/>
            </w:pPr>
            <w:r>
              <w:t>Yes</w:t>
            </w:r>
          </w:p>
        </w:tc>
        <w:tc>
          <w:tcPr>
            <w:tcW w:w="587" w:type="dxa"/>
            <w:vAlign w:val="center"/>
            <w:tcPrChange w:id="5559" w:author="ZTE-Ma Zhifeng" w:date="2023-10-31T00:38:00Z">
              <w:tcPr>
                <w:tcW w:w="594" w:type="dxa"/>
                <w:gridSpan w:val="2"/>
                <w:vAlign w:val="center"/>
              </w:tcPr>
            </w:tcPrChange>
          </w:tcPr>
          <w:p>
            <w:pPr>
              <w:pStyle w:val="95"/>
            </w:pPr>
            <w:r>
              <w:t>Yes</w:t>
            </w:r>
          </w:p>
        </w:tc>
        <w:tc>
          <w:tcPr>
            <w:tcW w:w="606" w:type="dxa"/>
            <w:vAlign w:val="center"/>
            <w:tcPrChange w:id="5560" w:author="ZTE-Ma Zhifeng" w:date="2023-10-31T00:38:00Z">
              <w:tcPr>
                <w:tcW w:w="599" w:type="dxa"/>
                <w:vAlign w:val="center"/>
              </w:tcPr>
            </w:tcPrChange>
          </w:tcPr>
          <w:p>
            <w:pPr>
              <w:pStyle w:val="95"/>
            </w:pPr>
            <w:r>
              <w:t>Yes</w:t>
            </w:r>
          </w:p>
        </w:tc>
        <w:tc>
          <w:tcPr>
            <w:tcW w:w="599" w:type="dxa"/>
            <w:gridSpan w:val="2"/>
            <w:vAlign w:val="center"/>
            <w:tcPrChange w:id="556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62" w:author="ZTE-Ma Zhifeng" w:date="2023-10-31T00:38:00Z">
              <w:tcPr>
                <w:tcW w:w="1187" w:type="dxa"/>
                <w:gridSpan w:val="3"/>
                <w:vMerge w:val="restart"/>
                <w:vAlign w:val="center"/>
              </w:tcPr>
            </w:tcPrChange>
          </w:tcPr>
          <w:p>
            <w:pPr>
              <w:pStyle w:val="95"/>
            </w:pPr>
            <w:r>
              <w:rPr>
                <w:lang w:eastAsia="zh-TW"/>
              </w:rPr>
              <w:t>60</w:t>
            </w:r>
          </w:p>
        </w:tc>
        <w:tc>
          <w:tcPr>
            <w:tcW w:w="1289" w:type="dxa"/>
            <w:gridSpan w:val="2"/>
            <w:vMerge w:val="restart"/>
            <w:vAlign w:val="center"/>
            <w:tcPrChange w:id="5563"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64" w:author="ZTE-Ma Zhifeng" w:date="2023-10-31T00:38:00Z">
            <w:trPr>
              <w:gridAfter w:val="1"/>
              <w:wAfter w:w="97" w:type="dxa"/>
              <w:trHeight w:val="223" w:hRule="atLeast"/>
              <w:jc w:val="center"/>
            </w:trPr>
          </w:trPrChange>
        </w:trPr>
        <w:tc>
          <w:tcPr>
            <w:tcW w:w="1392" w:type="dxa"/>
            <w:gridSpan w:val="3"/>
            <w:vMerge w:val="continue"/>
            <w:vAlign w:val="center"/>
            <w:tcPrChange w:id="5565"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66"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67"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tcPrChange w:id="5568" w:author="ZTE-Ma Zhifeng" w:date="2023-10-31T00:38:00Z">
              <w:tcPr>
                <w:tcW w:w="594" w:type="dxa"/>
                <w:gridSpan w:val="6"/>
                <w:shd w:val="clear" w:color="auto" w:fill="auto"/>
              </w:tcPr>
            </w:tcPrChange>
          </w:tcPr>
          <w:p>
            <w:pPr>
              <w:pStyle w:val="95"/>
            </w:pPr>
          </w:p>
        </w:tc>
        <w:tc>
          <w:tcPr>
            <w:tcW w:w="594" w:type="dxa"/>
            <w:gridSpan w:val="4"/>
            <w:tcPrChange w:id="5569" w:author="ZTE-Ma Zhifeng" w:date="2023-10-31T00:38:00Z">
              <w:tcPr>
                <w:tcW w:w="594" w:type="dxa"/>
                <w:gridSpan w:val="5"/>
              </w:tcPr>
            </w:tcPrChange>
          </w:tcPr>
          <w:p>
            <w:pPr>
              <w:pStyle w:val="95"/>
            </w:pPr>
          </w:p>
        </w:tc>
        <w:tc>
          <w:tcPr>
            <w:tcW w:w="596" w:type="dxa"/>
            <w:gridSpan w:val="3"/>
            <w:vAlign w:val="center"/>
            <w:tcPrChange w:id="5570" w:author="ZTE-Ma Zhifeng" w:date="2023-10-31T00:38:00Z">
              <w:tcPr>
                <w:tcW w:w="594" w:type="dxa"/>
                <w:gridSpan w:val="3"/>
                <w:vAlign w:val="center"/>
              </w:tcPr>
            </w:tcPrChange>
          </w:tcPr>
          <w:p>
            <w:pPr>
              <w:pStyle w:val="95"/>
            </w:pPr>
            <w:r>
              <w:t>Yes</w:t>
            </w:r>
          </w:p>
        </w:tc>
        <w:tc>
          <w:tcPr>
            <w:tcW w:w="587" w:type="dxa"/>
            <w:vAlign w:val="center"/>
            <w:tcPrChange w:id="5571" w:author="ZTE-Ma Zhifeng" w:date="2023-10-31T00:38:00Z">
              <w:tcPr>
                <w:tcW w:w="594" w:type="dxa"/>
                <w:gridSpan w:val="2"/>
                <w:vAlign w:val="center"/>
              </w:tcPr>
            </w:tcPrChange>
          </w:tcPr>
          <w:p>
            <w:pPr>
              <w:pStyle w:val="95"/>
            </w:pPr>
            <w:r>
              <w:t>Yes</w:t>
            </w:r>
          </w:p>
        </w:tc>
        <w:tc>
          <w:tcPr>
            <w:tcW w:w="606" w:type="dxa"/>
            <w:vAlign w:val="center"/>
            <w:tcPrChange w:id="5572" w:author="ZTE-Ma Zhifeng" w:date="2023-10-31T00:38:00Z">
              <w:tcPr>
                <w:tcW w:w="599" w:type="dxa"/>
                <w:vAlign w:val="center"/>
              </w:tcPr>
            </w:tcPrChange>
          </w:tcPr>
          <w:p>
            <w:pPr>
              <w:pStyle w:val="95"/>
            </w:pPr>
            <w:r>
              <w:t>Yes</w:t>
            </w:r>
          </w:p>
        </w:tc>
        <w:tc>
          <w:tcPr>
            <w:tcW w:w="599" w:type="dxa"/>
            <w:gridSpan w:val="2"/>
            <w:vAlign w:val="center"/>
            <w:tcPrChange w:id="55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5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576" w:author="ZTE-Ma Zhifeng" w:date="2023-10-31T00:38:00Z">
            <w:trPr>
              <w:gridAfter w:val="1"/>
              <w:wAfter w:w="97" w:type="dxa"/>
              <w:trHeight w:val="223" w:hRule="atLeast"/>
              <w:jc w:val="center"/>
            </w:trPr>
          </w:trPrChange>
        </w:trPr>
        <w:tc>
          <w:tcPr>
            <w:tcW w:w="1392" w:type="dxa"/>
            <w:gridSpan w:val="3"/>
            <w:vMerge w:val="continue"/>
            <w:vAlign w:val="center"/>
            <w:tcPrChange w:id="5577"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578"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579" w:author="ZTE-Ma Zhifeng" w:date="2023-10-31T00:38:00Z">
              <w:tcPr>
                <w:tcW w:w="818" w:type="dxa"/>
                <w:gridSpan w:val="6"/>
                <w:shd w:val="clear" w:color="auto" w:fill="auto"/>
                <w:vAlign w:val="center"/>
              </w:tcPr>
            </w:tcPrChange>
          </w:tcPr>
          <w:p>
            <w:pPr>
              <w:pStyle w:val="95"/>
            </w:pPr>
            <w:r>
              <w:rPr>
                <w:lang w:eastAsia="zh-CN"/>
              </w:rPr>
              <w:t>40</w:t>
            </w:r>
          </w:p>
        </w:tc>
        <w:tc>
          <w:tcPr>
            <w:tcW w:w="596" w:type="dxa"/>
            <w:gridSpan w:val="4"/>
            <w:shd w:val="clear" w:color="auto" w:fill="auto"/>
            <w:tcPrChange w:id="5580" w:author="ZTE-Ma Zhifeng" w:date="2023-10-31T00:38:00Z">
              <w:tcPr>
                <w:tcW w:w="594" w:type="dxa"/>
                <w:gridSpan w:val="6"/>
                <w:shd w:val="clear" w:color="auto" w:fill="auto"/>
              </w:tcPr>
            </w:tcPrChange>
          </w:tcPr>
          <w:p>
            <w:pPr>
              <w:pStyle w:val="95"/>
            </w:pPr>
          </w:p>
        </w:tc>
        <w:tc>
          <w:tcPr>
            <w:tcW w:w="594" w:type="dxa"/>
            <w:gridSpan w:val="4"/>
            <w:tcPrChange w:id="5581" w:author="ZTE-Ma Zhifeng" w:date="2023-10-31T00:38:00Z">
              <w:tcPr>
                <w:tcW w:w="594" w:type="dxa"/>
                <w:gridSpan w:val="5"/>
              </w:tcPr>
            </w:tcPrChange>
          </w:tcPr>
          <w:p>
            <w:pPr>
              <w:pStyle w:val="95"/>
            </w:pPr>
          </w:p>
        </w:tc>
        <w:tc>
          <w:tcPr>
            <w:tcW w:w="596" w:type="dxa"/>
            <w:gridSpan w:val="3"/>
            <w:vAlign w:val="center"/>
            <w:tcPrChange w:id="5582" w:author="ZTE-Ma Zhifeng" w:date="2023-10-31T00:38:00Z">
              <w:tcPr>
                <w:tcW w:w="594" w:type="dxa"/>
                <w:gridSpan w:val="3"/>
                <w:vAlign w:val="center"/>
              </w:tcPr>
            </w:tcPrChange>
          </w:tcPr>
          <w:p>
            <w:pPr>
              <w:pStyle w:val="95"/>
            </w:pPr>
            <w:r>
              <w:t>Yes</w:t>
            </w:r>
          </w:p>
        </w:tc>
        <w:tc>
          <w:tcPr>
            <w:tcW w:w="587" w:type="dxa"/>
            <w:vAlign w:val="center"/>
            <w:tcPrChange w:id="5583" w:author="ZTE-Ma Zhifeng" w:date="2023-10-31T00:38:00Z">
              <w:tcPr>
                <w:tcW w:w="594" w:type="dxa"/>
                <w:gridSpan w:val="2"/>
                <w:vAlign w:val="center"/>
              </w:tcPr>
            </w:tcPrChange>
          </w:tcPr>
          <w:p>
            <w:pPr>
              <w:pStyle w:val="95"/>
            </w:pPr>
            <w:r>
              <w:t>Yes</w:t>
            </w:r>
          </w:p>
        </w:tc>
        <w:tc>
          <w:tcPr>
            <w:tcW w:w="606" w:type="dxa"/>
            <w:vAlign w:val="center"/>
            <w:tcPrChange w:id="5584" w:author="ZTE-Ma Zhifeng" w:date="2023-10-31T00:38:00Z">
              <w:tcPr>
                <w:tcW w:w="599" w:type="dxa"/>
                <w:vAlign w:val="center"/>
              </w:tcPr>
            </w:tcPrChange>
          </w:tcPr>
          <w:p>
            <w:pPr>
              <w:pStyle w:val="95"/>
            </w:pPr>
            <w:r>
              <w:t>Yes</w:t>
            </w:r>
          </w:p>
        </w:tc>
        <w:tc>
          <w:tcPr>
            <w:tcW w:w="599" w:type="dxa"/>
            <w:gridSpan w:val="2"/>
            <w:vAlign w:val="center"/>
            <w:tcPrChange w:id="558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5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5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588" w:author="ZTE-Ma Zhifeng" w:date="2023-10-31T00:38:00Z">
            <w:trPr>
              <w:gridAfter w:val="1"/>
              <w:wAfter w:w="97" w:type="dxa"/>
              <w:trHeight w:val="223" w:hRule="atLeast"/>
              <w:jc w:val="center"/>
            </w:trPr>
          </w:trPrChange>
        </w:trPr>
        <w:tc>
          <w:tcPr>
            <w:tcW w:w="1392" w:type="dxa"/>
            <w:gridSpan w:val="3"/>
            <w:vMerge w:val="restart"/>
            <w:vAlign w:val="center"/>
            <w:tcPrChange w:id="5589" w:author="ZTE-Ma Zhifeng" w:date="2023-10-31T00:38:00Z">
              <w:tcPr>
                <w:tcW w:w="1396" w:type="dxa"/>
                <w:gridSpan w:val="7"/>
                <w:vMerge w:val="restart"/>
                <w:vAlign w:val="center"/>
              </w:tcPr>
            </w:tcPrChange>
          </w:tcPr>
          <w:p>
            <w:pPr>
              <w:pStyle w:val="95"/>
              <w:rPr>
                <w:rFonts w:eastAsia="Malgun Gothic"/>
                <w:lang w:eastAsia="ko-KR"/>
              </w:rPr>
            </w:pPr>
            <w:r>
              <w:t>CA_1A-28A-40C</w:t>
            </w:r>
          </w:p>
        </w:tc>
        <w:tc>
          <w:tcPr>
            <w:tcW w:w="1487" w:type="dxa"/>
            <w:gridSpan w:val="2"/>
            <w:vMerge w:val="restart"/>
            <w:vAlign w:val="center"/>
            <w:tcPrChange w:id="5590" w:author="ZTE-Ma Zhifeng" w:date="2023-10-31T00:38:00Z">
              <w:tcPr>
                <w:tcW w:w="1487" w:type="dxa"/>
                <w:gridSpan w:val="5"/>
                <w:vMerge w:val="restart"/>
                <w:vAlign w:val="center"/>
              </w:tcPr>
            </w:tcPrChange>
          </w:tcPr>
          <w:p>
            <w:pPr>
              <w:pStyle w:val="95"/>
            </w:pPr>
            <w:r>
              <w:rPr>
                <w:lang w:eastAsia="zh-TW"/>
              </w:rPr>
              <w:t>-</w:t>
            </w:r>
          </w:p>
        </w:tc>
        <w:tc>
          <w:tcPr>
            <w:tcW w:w="818" w:type="dxa"/>
            <w:gridSpan w:val="2"/>
            <w:shd w:val="clear" w:color="auto" w:fill="auto"/>
            <w:vAlign w:val="center"/>
            <w:tcPrChange w:id="5591" w:author="ZTE-Ma Zhifeng" w:date="2023-10-31T00:38:00Z">
              <w:tcPr>
                <w:tcW w:w="818" w:type="dxa"/>
                <w:gridSpan w:val="6"/>
                <w:shd w:val="clear" w:color="auto" w:fill="auto"/>
                <w:vAlign w:val="center"/>
              </w:tcPr>
            </w:tcPrChange>
          </w:tcPr>
          <w:p>
            <w:pPr>
              <w:pStyle w:val="95"/>
            </w:pPr>
            <w:r>
              <w:rPr>
                <w:lang w:eastAsia="zh-CN"/>
              </w:rPr>
              <w:t>1</w:t>
            </w:r>
          </w:p>
        </w:tc>
        <w:tc>
          <w:tcPr>
            <w:tcW w:w="596" w:type="dxa"/>
            <w:gridSpan w:val="4"/>
            <w:shd w:val="clear" w:color="auto" w:fill="auto"/>
            <w:tcPrChange w:id="5592" w:author="ZTE-Ma Zhifeng" w:date="2023-10-31T00:38:00Z">
              <w:tcPr>
                <w:tcW w:w="594" w:type="dxa"/>
                <w:gridSpan w:val="6"/>
                <w:shd w:val="clear" w:color="auto" w:fill="auto"/>
              </w:tcPr>
            </w:tcPrChange>
          </w:tcPr>
          <w:p>
            <w:pPr>
              <w:pStyle w:val="95"/>
            </w:pPr>
          </w:p>
        </w:tc>
        <w:tc>
          <w:tcPr>
            <w:tcW w:w="594" w:type="dxa"/>
            <w:gridSpan w:val="4"/>
            <w:tcPrChange w:id="5593" w:author="ZTE-Ma Zhifeng" w:date="2023-10-31T00:38:00Z">
              <w:tcPr>
                <w:tcW w:w="594" w:type="dxa"/>
                <w:gridSpan w:val="5"/>
              </w:tcPr>
            </w:tcPrChange>
          </w:tcPr>
          <w:p>
            <w:pPr>
              <w:pStyle w:val="95"/>
            </w:pPr>
          </w:p>
        </w:tc>
        <w:tc>
          <w:tcPr>
            <w:tcW w:w="596" w:type="dxa"/>
            <w:gridSpan w:val="3"/>
            <w:vAlign w:val="center"/>
            <w:tcPrChange w:id="5594" w:author="ZTE-Ma Zhifeng" w:date="2023-10-31T00:38:00Z">
              <w:tcPr>
                <w:tcW w:w="594" w:type="dxa"/>
                <w:gridSpan w:val="3"/>
                <w:vAlign w:val="center"/>
              </w:tcPr>
            </w:tcPrChange>
          </w:tcPr>
          <w:p>
            <w:pPr>
              <w:pStyle w:val="95"/>
            </w:pPr>
            <w:r>
              <w:t>Yes</w:t>
            </w:r>
          </w:p>
        </w:tc>
        <w:tc>
          <w:tcPr>
            <w:tcW w:w="587" w:type="dxa"/>
            <w:vAlign w:val="center"/>
            <w:tcPrChange w:id="5595" w:author="ZTE-Ma Zhifeng" w:date="2023-10-31T00:38:00Z">
              <w:tcPr>
                <w:tcW w:w="594" w:type="dxa"/>
                <w:gridSpan w:val="2"/>
                <w:vAlign w:val="center"/>
              </w:tcPr>
            </w:tcPrChange>
          </w:tcPr>
          <w:p>
            <w:pPr>
              <w:pStyle w:val="95"/>
            </w:pPr>
            <w:r>
              <w:t>Yes</w:t>
            </w:r>
          </w:p>
        </w:tc>
        <w:tc>
          <w:tcPr>
            <w:tcW w:w="606" w:type="dxa"/>
            <w:vAlign w:val="center"/>
            <w:tcPrChange w:id="5596" w:author="ZTE-Ma Zhifeng" w:date="2023-10-31T00:38:00Z">
              <w:tcPr>
                <w:tcW w:w="599" w:type="dxa"/>
                <w:vAlign w:val="center"/>
              </w:tcPr>
            </w:tcPrChange>
          </w:tcPr>
          <w:p>
            <w:pPr>
              <w:pStyle w:val="95"/>
            </w:pPr>
            <w:r>
              <w:t>Yes</w:t>
            </w:r>
          </w:p>
        </w:tc>
        <w:tc>
          <w:tcPr>
            <w:tcW w:w="599" w:type="dxa"/>
            <w:gridSpan w:val="2"/>
            <w:vAlign w:val="center"/>
            <w:tcPrChange w:id="559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5598" w:author="ZTE-Ma Zhifeng" w:date="2023-10-31T00:38:00Z">
              <w:tcPr>
                <w:tcW w:w="1187" w:type="dxa"/>
                <w:gridSpan w:val="3"/>
                <w:vMerge w:val="restart"/>
                <w:vAlign w:val="center"/>
              </w:tcPr>
            </w:tcPrChange>
          </w:tcPr>
          <w:p>
            <w:pPr>
              <w:pStyle w:val="95"/>
            </w:pPr>
            <w:r>
              <w:rPr>
                <w:lang w:eastAsia="zh-TW"/>
              </w:rPr>
              <w:t>80</w:t>
            </w:r>
          </w:p>
        </w:tc>
        <w:tc>
          <w:tcPr>
            <w:tcW w:w="1289" w:type="dxa"/>
            <w:gridSpan w:val="2"/>
            <w:vMerge w:val="restart"/>
            <w:vAlign w:val="center"/>
            <w:tcPrChange w:id="5599"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00" w:author="ZTE-Ma Zhifeng" w:date="2023-10-31T00:38:00Z">
            <w:trPr>
              <w:gridAfter w:val="1"/>
              <w:wAfter w:w="97" w:type="dxa"/>
              <w:trHeight w:val="223" w:hRule="atLeast"/>
              <w:jc w:val="center"/>
            </w:trPr>
          </w:trPrChange>
        </w:trPr>
        <w:tc>
          <w:tcPr>
            <w:tcW w:w="1392" w:type="dxa"/>
            <w:gridSpan w:val="3"/>
            <w:vMerge w:val="continue"/>
            <w:vAlign w:val="center"/>
            <w:tcPrChange w:id="5601"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602"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603"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tcPrChange w:id="5604" w:author="ZTE-Ma Zhifeng" w:date="2023-10-31T00:38:00Z">
              <w:tcPr>
                <w:tcW w:w="594" w:type="dxa"/>
                <w:gridSpan w:val="6"/>
                <w:shd w:val="clear" w:color="auto" w:fill="auto"/>
              </w:tcPr>
            </w:tcPrChange>
          </w:tcPr>
          <w:p>
            <w:pPr>
              <w:pStyle w:val="95"/>
            </w:pPr>
          </w:p>
        </w:tc>
        <w:tc>
          <w:tcPr>
            <w:tcW w:w="594" w:type="dxa"/>
            <w:gridSpan w:val="4"/>
            <w:tcPrChange w:id="5605" w:author="ZTE-Ma Zhifeng" w:date="2023-10-31T00:38:00Z">
              <w:tcPr>
                <w:tcW w:w="594" w:type="dxa"/>
                <w:gridSpan w:val="5"/>
              </w:tcPr>
            </w:tcPrChange>
          </w:tcPr>
          <w:p>
            <w:pPr>
              <w:pStyle w:val="95"/>
            </w:pPr>
          </w:p>
        </w:tc>
        <w:tc>
          <w:tcPr>
            <w:tcW w:w="596" w:type="dxa"/>
            <w:gridSpan w:val="3"/>
            <w:vAlign w:val="center"/>
            <w:tcPrChange w:id="5606" w:author="ZTE-Ma Zhifeng" w:date="2023-10-31T00:38:00Z">
              <w:tcPr>
                <w:tcW w:w="594" w:type="dxa"/>
                <w:gridSpan w:val="3"/>
                <w:vAlign w:val="center"/>
              </w:tcPr>
            </w:tcPrChange>
          </w:tcPr>
          <w:p>
            <w:pPr>
              <w:pStyle w:val="95"/>
            </w:pPr>
            <w:r>
              <w:t>Yes</w:t>
            </w:r>
          </w:p>
        </w:tc>
        <w:tc>
          <w:tcPr>
            <w:tcW w:w="587" w:type="dxa"/>
            <w:vAlign w:val="center"/>
            <w:tcPrChange w:id="5607" w:author="ZTE-Ma Zhifeng" w:date="2023-10-31T00:38:00Z">
              <w:tcPr>
                <w:tcW w:w="594" w:type="dxa"/>
                <w:gridSpan w:val="2"/>
                <w:vAlign w:val="center"/>
              </w:tcPr>
            </w:tcPrChange>
          </w:tcPr>
          <w:p>
            <w:pPr>
              <w:pStyle w:val="95"/>
            </w:pPr>
            <w:r>
              <w:t>Yes</w:t>
            </w:r>
          </w:p>
        </w:tc>
        <w:tc>
          <w:tcPr>
            <w:tcW w:w="606" w:type="dxa"/>
            <w:vAlign w:val="center"/>
            <w:tcPrChange w:id="5608" w:author="ZTE-Ma Zhifeng" w:date="2023-10-31T00:38:00Z">
              <w:tcPr>
                <w:tcW w:w="599" w:type="dxa"/>
                <w:vAlign w:val="center"/>
              </w:tcPr>
            </w:tcPrChange>
          </w:tcPr>
          <w:p>
            <w:pPr>
              <w:pStyle w:val="95"/>
            </w:pPr>
            <w:r>
              <w:t>Yes</w:t>
            </w:r>
          </w:p>
        </w:tc>
        <w:tc>
          <w:tcPr>
            <w:tcW w:w="599" w:type="dxa"/>
            <w:gridSpan w:val="2"/>
            <w:vAlign w:val="center"/>
            <w:tcPrChange w:id="560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56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12" w:author="ZTE-Ma Zhifeng" w:date="2023-10-31T00:38:00Z">
            <w:trPr>
              <w:gridAfter w:val="1"/>
              <w:wAfter w:w="97" w:type="dxa"/>
              <w:trHeight w:val="223" w:hRule="atLeast"/>
              <w:jc w:val="center"/>
            </w:trPr>
          </w:trPrChange>
        </w:trPr>
        <w:tc>
          <w:tcPr>
            <w:tcW w:w="1392" w:type="dxa"/>
            <w:gridSpan w:val="3"/>
            <w:vMerge w:val="continue"/>
            <w:vAlign w:val="center"/>
            <w:tcPrChange w:id="5613" w:author="ZTE-Ma Zhifeng" w:date="2023-10-31T00:38:00Z">
              <w:tcPr>
                <w:tcW w:w="1396" w:type="dxa"/>
                <w:gridSpan w:val="7"/>
                <w:vMerge w:val="continue"/>
                <w:vAlign w:val="center"/>
              </w:tcPr>
            </w:tcPrChange>
          </w:tcPr>
          <w:p>
            <w:pPr>
              <w:pStyle w:val="95"/>
              <w:rPr>
                <w:rFonts w:eastAsia="Malgun Gothic"/>
                <w:lang w:eastAsia="ko-KR"/>
              </w:rPr>
            </w:pPr>
          </w:p>
        </w:tc>
        <w:tc>
          <w:tcPr>
            <w:tcW w:w="1487" w:type="dxa"/>
            <w:gridSpan w:val="2"/>
            <w:vMerge w:val="continue"/>
            <w:vAlign w:val="center"/>
            <w:tcPrChange w:id="5614" w:author="ZTE-Ma Zhifeng" w:date="2023-10-31T00:38:00Z">
              <w:tcPr>
                <w:tcW w:w="1487" w:type="dxa"/>
                <w:gridSpan w:val="5"/>
                <w:vMerge w:val="continue"/>
                <w:vAlign w:val="center"/>
              </w:tcPr>
            </w:tcPrChange>
          </w:tcPr>
          <w:p>
            <w:pPr>
              <w:pStyle w:val="95"/>
            </w:pPr>
          </w:p>
        </w:tc>
        <w:tc>
          <w:tcPr>
            <w:tcW w:w="818" w:type="dxa"/>
            <w:gridSpan w:val="2"/>
            <w:shd w:val="clear" w:color="auto" w:fill="auto"/>
            <w:vAlign w:val="center"/>
            <w:tcPrChange w:id="5615" w:author="ZTE-Ma Zhifeng" w:date="2023-10-31T00:38:00Z">
              <w:tcPr>
                <w:tcW w:w="818" w:type="dxa"/>
                <w:gridSpan w:val="6"/>
                <w:shd w:val="clear" w:color="auto" w:fill="auto"/>
                <w:vAlign w:val="center"/>
              </w:tcPr>
            </w:tcPrChange>
          </w:tcPr>
          <w:p>
            <w:pPr>
              <w:pStyle w:val="95"/>
            </w:pPr>
            <w:r>
              <w:rPr>
                <w:lang w:eastAsia="zh-CN"/>
              </w:rPr>
              <w:t>40</w:t>
            </w:r>
          </w:p>
        </w:tc>
        <w:tc>
          <w:tcPr>
            <w:tcW w:w="3578" w:type="dxa"/>
            <w:gridSpan w:val="15"/>
            <w:shd w:val="clear" w:color="auto" w:fill="auto"/>
            <w:tcPrChange w:id="5616" w:author="ZTE-Ma Zhifeng" w:date="2023-10-31T00:38:00Z">
              <w:tcPr>
                <w:tcW w:w="3574" w:type="dxa"/>
                <w:gridSpan w:val="19"/>
                <w:shd w:val="clear" w:color="auto" w:fill="auto"/>
              </w:tcPr>
            </w:tcPrChange>
          </w:tcPr>
          <w:p>
            <w:pPr>
              <w:pStyle w:val="95"/>
            </w:pPr>
            <w:r>
              <w:t>See CA_40C Bandwidth combination set 0 in Table 5.4.2A.1-1</w:t>
            </w:r>
          </w:p>
        </w:tc>
        <w:tc>
          <w:tcPr>
            <w:tcW w:w="1187" w:type="dxa"/>
            <w:gridSpan w:val="2"/>
            <w:vMerge w:val="continue"/>
            <w:vAlign w:val="center"/>
            <w:tcPrChange w:id="56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19" w:author="ZTE-Ma Zhifeng" w:date="2023-10-31T00:38:00Z">
            <w:trPr>
              <w:gridAfter w:val="1"/>
              <w:wAfter w:w="97" w:type="dxa"/>
              <w:trHeight w:val="223" w:hRule="atLeast"/>
              <w:jc w:val="center"/>
            </w:trPr>
          </w:trPrChange>
        </w:trPr>
        <w:tc>
          <w:tcPr>
            <w:tcW w:w="1392" w:type="dxa"/>
            <w:gridSpan w:val="3"/>
            <w:vMerge w:val="restart"/>
            <w:vAlign w:val="center"/>
            <w:tcPrChange w:id="5620"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2</w:t>
            </w:r>
            <w:r>
              <w:rPr>
                <w:lang w:eastAsia="zh-CN"/>
              </w:rPr>
              <w:t>8</w:t>
            </w:r>
            <w:r>
              <w:t>A</w:t>
            </w:r>
            <w:r>
              <w:rPr>
                <w:rFonts w:eastAsia="Malgun Gothic"/>
                <w:lang w:eastAsia="ko-KR"/>
              </w:rPr>
              <w:t>-</w:t>
            </w:r>
            <w:r>
              <w:t>42A</w:t>
            </w:r>
          </w:p>
        </w:tc>
        <w:tc>
          <w:tcPr>
            <w:tcW w:w="1487" w:type="dxa"/>
            <w:gridSpan w:val="2"/>
            <w:vMerge w:val="restart"/>
            <w:vAlign w:val="center"/>
            <w:tcPrChange w:id="5621" w:author="ZTE-Ma Zhifeng" w:date="2023-10-31T00:38:00Z">
              <w:tcPr>
                <w:tcW w:w="1487" w:type="dxa"/>
                <w:gridSpan w:val="5"/>
                <w:vMerge w:val="restart"/>
                <w:vAlign w:val="center"/>
              </w:tcPr>
            </w:tcPrChange>
          </w:tcPr>
          <w:p>
            <w:pPr>
              <w:pStyle w:val="95"/>
            </w:pPr>
            <w:r>
              <w:t>CA_1A-28A</w:t>
            </w:r>
            <w:del w:id="5622" w:author="ZTE-Ma Zhifeng" w:date="2023-10-30T23:53:00Z">
              <w:r>
                <w:rPr/>
                <w:delText>,</w:delText>
              </w:r>
            </w:del>
            <w:r>
              <w:t xml:space="preserve"> CA_1A-42A</w:t>
            </w:r>
            <w:del w:id="5623" w:author="ZTE-Ma Zhifeng" w:date="2023-10-30T23:53:00Z">
              <w:r>
                <w:rPr/>
                <w:delText>,</w:delText>
              </w:r>
            </w:del>
            <w:r>
              <w:t xml:space="preserve"> CA_28A-42A</w:t>
            </w:r>
          </w:p>
        </w:tc>
        <w:tc>
          <w:tcPr>
            <w:tcW w:w="818" w:type="dxa"/>
            <w:gridSpan w:val="2"/>
            <w:shd w:val="clear" w:color="auto" w:fill="auto"/>
            <w:tcPrChange w:id="5624"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625" w:author="ZTE-Ma Zhifeng" w:date="2023-10-31T00:38:00Z">
              <w:tcPr>
                <w:tcW w:w="594" w:type="dxa"/>
                <w:gridSpan w:val="6"/>
                <w:shd w:val="clear" w:color="auto" w:fill="auto"/>
              </w:tcPr>
            </w:tcPrChange>
          </w:tcPr>
          <w:p>
            <w:pPr>
              <w:pStyle w:val="95"/>
            </w:pPr>
          </w:p>
        </w:tc>
        <w:tc>
          <w:tcPr>
            <w:tcW w:w="594" w:type="dxa"/>
            <w:gridSpan w:val="4"/>
            <w:tcPrChange w:id="5626" w:author="ZTE-Ma Zhifeng" w:date="2023-10-31T00:38:00Z">
              <w:tcPr>
                <w:tcW w:w="594" w:type="dxa"/>
                <w:gridSpan w:val="5"/>
              </w:tcPr>
            </w:tcPrChange>
          </w:tcPr>
          <w:p>
            <w:pPr>
              <w:pStyle w:val="95"/>
            </w:pPr>
          </w:p>
        </w:tc>
        <w:tc>
          <w:tcPr>
            <w:tcW w:w="596" w:type="dxa"/>
            <w:gridSpan w:val="3"/>
            <w:tcPrChange w:id="5627" w:author="ZTE-Ma Zhifeng" w:date="2023-10-31T00:38:00Z">
              <w:tcPr>
                <w:tcW w:w="594" w:type="dxa"/>
                <w:gridSpan w:val="3"/>
              </w:tcPr>
            </w:tcPrChange>
          </w:tcPr>
          <w:p>
            <w:pPr>
              <w:pStyle w:val="95"/>
            </w:pPr>
            <w:r>
              <w:t>Yes</w:t>
            </w:r>
          </w:p>
        </w:tc>
        <w:tc>
          <w:tcPr>
            <w:tcW w:w="587" w:type="dxa"/>
            <w:tcPrChange w:id="5628" w:author="ZTE-Ma Zhifeng" w:date="2023-10-31T00:38:00Z">
              <w:tcPr>
                <w:tcW w:w="594" w:type="dxa"/>
                <w:gridSpan w:val="2"/>
              </w:tcPr>
            </w:tcPrChange>
          </w:tcPr>
          <w:p>
            <w:pPr>
              <w:pStyle w:val="95"/>
            </w:pPr>
            <w:r>
              <w:t>Yes</w:t>
            </w:r>
          </w:p>
        </w:tc>
        <w:tc>
          <w:tcPr>
            <w:tcW w:w="606" w:type="dxa"/>
            <w:tcPrChange w:id="5629" w:author="ZTE-Ma Zhifeng" w:date="2023-10-31T00:38:00Z">
              <w:tcPr>
                <w:tcW w:w="599" w:type="dxa"/>
              </w:tcPr>
            </w:tcPrChange>
          </w:tcPr>
          <w:p>
            <w:pPr>
              <w:pStyle w:val="95"/>
            </w:pPr>
            <w:r>
              <w:t>Yes</w:t>
            </w:r>
          </w:p>
        </w:tc>
        <w:tc>
          <w:tcPr>
            <w:tcW w:w="599" w:type="dxa"/>
            <w:gridSpan w:val="2"/>
            <w:tcPrChange w:id="5630" w:author="ZTE-Ma Zhifeng" w:date="2023-10-31T00:38:00Z">
              <w:tcPr>
                <w:tcW w:w="599" w:type="dxa"/>
                <w:gridSpan w:val="2"/>
              </w:tcPr>
            </w:tcPrChange>
          </w:tcPr>
          <w:p>
            <w:pPr>
              <w:pStyle w:val="95"/>
            </w:pPr>
            <w:r>
              <w:t>Yes</w:t>
            </w:r>
          </w:p>
        </w:tc>
        <w:tc>
          <w:tcPr>
            <w:tcW w:w="1187" w:type="dxa"/>
            <w:gridSpan w:val="2"/>
            <w:vMerge w:val="restart"/>
            <w:vAlign w:val="center"/>
            <w:tcPrChange w:id="5631"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56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33" w:author="ZTE-Ma Zhifeng" w:date="2023-10-31T00:38:00Z">
            <w:trPr>
              <w:gridAfter w:val="1"/>
              <w:wAfter w:w="97" w:type="dxa"/>
              <w:trHeight w:val="223" w:hRule="atLeast"/>
              <w:jc w:val="center"/>
            </w:trPr>
          </w:trPrChange>
        </w:trPr>
        <w:tc>
          <w:tcPr>
            <w:tcW w:w="1392" w:type="dxa"/>
            <w:gridSpan w:val="3"/>
            <w:vMerge w:val="continue"/>
            <w:vAlign w:val="center"/>
            <w:tcPrChange w:id="56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3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36"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5637" w:author="ZTE-Ma Zhifeng" w:date="2023-10-31T00:38:00Z">
              <w:tcPr>
                <w:tcW w:w="594" w:type="dxa"/>
                <w:gridSpan w:val="6"/>
                <w:shd w:val="clear" w:color="auto" w:fill="auto"/>
              </w:tcPr>
            </w:tcPrChange>
          </w:tcPr>
          <w:p>
            <w:pPr>
              <w:pStyle w:val="95"/>
            </w:pPr>
          </w:p>
        </w:tc>
        <w:tc>
          <w:tcPr>
            <w:tcW w:w="594" w:type="dxa"/>
            <w:gridSpan w:val="4"/>
            <w:tcPrChange w:id="5638" w:author="ZTE-Ma Zhifeng" w:date="2023-10-31T00:38:00Z">
              <w:tcPr>
                <w:tcW w:w="594" w:type="dxa"/>
                <w:gridSpan w:val="5"/>
              </w:tcPr>
            </w:tcPrChange>
          </w:tcPr>
          <w:p>
            <w:pPr>
              <w:pStyle w:val="95"/>
            </w:pPr>
          </w:p>
        </w:tc>
        <w:tc>
          <w:tcPr>
            <w:tcW w:w="596" w:type="dxa"/>
            <w:gridSpan w:val="3"/>
            <w:tcPrChange w:id="5639" w:author="ZTE-Ma Zhifeng" w:date="2023-10-31T00:38:00Z">
              <w:tcPr>
                <w:tcW w:w="594" w:type="dxa"/>
                <w:gridSpan w:val="3"/>
              </w:tcPr>
            </w:tcPrChange>
          </w:tcPr>
          <w:p>
            <w:pPr>
              <w:pStyle w:val="95"/>
            </w:pPr>
            <w:r>
              <w:t>Yes</w:t>
            </w:r>
          </w:p>
        </w:tc>
        <w:tc>
          <w:tcPr>
            <w:tcW w:w="587" w:type="dxa"/>
            <w:tcPrChange w:id="5640" w:author="ZTE-Ma Zhifeng" w:date="2023-10-31T00:38:00Z">
              <w:tcPr>
                <w:tcW w:w="594" w:type="dxa"/>
                <w:gridSpan w:val="2"/>
              </w:tcPr>
            </w:tcPrChange>
          </w:tcPr>
          <w:p>
            <w:pPr>
              <w:pStyle w:val="95"/>
            </w:pPr>
            <w:r>
              <w:t>Yes</w:t>
            </w:r>
          </w:p>
        </w:tc>
        <w:tc>
          <w:tcPr>
            <w:tcW w:w="606" w:type="dxa"/>
            <w:tcPrChange w:id="5641" w:author="ZTE-Ma Zhifeng" w:date="2023-10-31T00:38:00Z">
              <w:tcPr>
                <w:tcW w:w="599" w:type="dxa"/>
              </w:tcPr>
            </w:tcPrChange>
          </w:tcPr>
          <w:p>
            <w:pPr>
              <w:pStyle w:val="95"/>
            </w:pPr>
          </w:p>
        </w:tc>
        <w:tc>
          <w:tcPr>
            <w:tcW w:w="599" w:type="dxa"/>
            <w:gridSpan w:val="2"/>
            <w:tcPrChange w:id="5642" w:author="ZTE-Ma Zhifeng" w:date="2023-10-31T00:38:00Z">
              <w:tcPr>
                <w:tcW w:w="599" w:type="dxa"/>
                <w:gridSpan w:val="2"/>
              </w:tcPr>
            </w:tcPrChange>
          </w:tcPr>
          <w:p>
            <w:pPr>
              <w:pStyle w:val="95"/>
            </w:pPr>
          </w:p>
        </w:tc>
        <w:tc>
          <w:tcPr>
            <w:tcW w:w="1187" w:type="dxa"/>
            <w:gridSpan w:val="2"/>
            <w:vMerge w:val="continue"/>
            <w:vAlign w:val="center"/>
            <w:tcPrChange w:id="56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45" w:author="ZTE-Ma Zhifeng" w:date="2023-10-31T00:38:00Z">
            <w:trPr>
              <w:gridAfter w:val="1"/>
              <w:wAfter w:w="97" w:type="dxa"/>
              <w:trHeight w:val="223" w:hRule="atLeast"/>
              <w:jc w:val="center"/>
            </w:trPr>
          </w:trPrChange>
        </w:trPr>
        <w:tc>
          <w:tcPr>
            <w:tcW w:w="1392" w:type="dxa"/>
            <w:gridSpan w:val="3"/>
            <w:vMerge w:val="continue"/>
            <w:vAlign w:val="center"/>
            <w:tcPrChange w:id="56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47"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48"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649" w:author="ZTE-Ma Zhifeng" w:date="2023-10-31T00:38:00Z">
              <w:tcPr>
                <w:tcW w:w="594" w:type="dxa"/>
                <w:gridSpan w:val="6"/>
                <w:shd w:val="clear" w:color="auto" w:fill="auto"/>
              </w:tcPr>
            </w:tcPrChange>
          </w:tcPr>
          <w:p>
            <w:pPr>
              <w:pStyle w:val="95"/>
            </w:pPr>
          </w:p>
        </w:tc>
        <w:tc>
          <w:tcPr>
            <w:tcW w:w="594" w:type="dxa"/>
            <w:gridSpan w:val="4"/>
            <w:tcPrChange w:id="5650" w:author="ZTE-Ma Zhifeng" w:date="2023-10-31T00:38:00Z">
              <w:tcPr>
                <w:tcW w:w="594" w:type="dxa"/>
                <w:gridSpan w:val="5"/>
              </w:tcPr>
            </w:tcPrChange>
          </w:tcPr>
          <w:p>
            <w:pPr>
              <w:pStyle w:val="95"/>
            </w:pPr>
          </w:p>
        </w:tc>
        <w:tc>
          <w:tcPr>
            <w:tcW w:w="596" w:type="dxa"/>
            <w:gridSpan w:val="3"/>
            <w:tcPrChange w:id="5651" w:author="ZTE-Ma Zhifeng" w:date="2023-10-31T00:38:00Z">
              <w:tcPr>
                <w:tcW w:w="594" w:type="dxa"/>
                <w:gridSpan w:val="3"/>
              </w:tcPr>
            </w:tcPrChange>
          </w:tcPr>
          <w:p>
            <w:pPr>
              <w:pStyle w:val="95"/>
            </w:pPr>
            <w:r>
              <w:t>Yes</w:t>
            </w:r>
          </w:p>
        </w:tc>
        <w:tc>
          <w:tcPr>
            <w:tcW w:w="587" w:type="dxa"/>
            <w:tcPrChange w:id="5652" w:author="ZTE-Ma Zhifeng" w:date="2023-10-31T00:38:00Z">
              <w:tcPr>
                <w:tcW w:w="594" w:type="dxa"/>
                <w:gridSpan w:val="2"/>
              </w:tcPr>
            </w:tcPrChange>
          </w:tcPr>
          <w:p>
            <w:pPr>
              <w:pStyle w:val="95"/>
            </w:pPr>
            <w:r>
              <w:t>Yes</w:t>
            </w:r>
          </w:p>
        </w:tc>
        <w:tc>
          <w:tcPr>
            <w:tcW w:w="606" w:type="dxa"/>
            <w:tcPrChange w:id="5653" w:author="ZTE-Ma Zhifeng" w:date="2023-10-31T00:38:00Z">
              <w:tcPr>
                <w:tcW w:w="599" w:type="dxa"/>
              </w:tcPr>
            </w:tcPrChange>
          </w:tcPr>
          <w:p>
            <w:pPr>
              <w:pStyle w:val="95"/>
            </w:pPr>
            <w:r>
              <w:t>Yes</w:t>
            </w:r>
          </w:p>
        </w:tc>
        <w:tc>
          <w:tcPr>
            <w:tcW w:w="599" w:type="dxa"/>
            <w:gridSpan w:val="2"/>
            <w:tcPrChange w:id="5654" w:author="ZTE-Ma Zhifeng" w:date="2023-10-31T00:38:00Z">
              <w:tcPr>
                <w:tcW w:w="599" w:type="dxa"/>
                <w:gridSpan w:val="2"/>
              </w:tcPr>
            </w:tcPrChange>
          </w:tcPr>
          <w:p>
            <w:pPr>
              <w:pStyle w:val="95"/>
            </w:pPr>
            <w:r>
              <w:t>Yes</w:t>
            </w:r>
          </w:p>
        </w:tc>
        <w:tc>
          <w:tcPr>
            <w:tcW w:w="1187" w:type="dxa"/>
            <w:gridSpan w:val="2"/>
            <w:vMerge w:val="continue"/>
            <w:vAlign w:val="center"/>
            <w:tcPrChange w:id="56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57" w:author="ZTE-Ma Zhifeng" w:date="2023-10-31T00:38:00Z">
            <w:trPr>
              <w:gridAfter w:val="1"/>
              <w:wAfter w:w="97" w:type="dxa"/>
              <w:trHeight w:val="223" w:hRule="atLeast"/>
              <w:jc w:val="center"/>
            </w:trPr>
          </w:trPrChange>
        </w:trPr>
        <w:tc>
          <w:tcPr>
            <w:tcW w:w="1392" w:type="dxa"/>
            <w:gridSpan w:val="3"/>
            <w:vMerge w:val="restart"/>
            <w:vAlign w:val="center"/>
            <w:tcPrChange w:id="5658" w:author="ZTE-Ma Zhifeng" w:date="2023-10-31T00:38:00Z">
              <w:tcPr>
                <w:tcW w:w="1396" w:type="dxa"/>
                <w:gridSpan w:val="7"/>
                <w:vMerge w:val="restart"/>
                <w:vAlign w:val="center"/>
              </w:tcPr>
            </w:tcPrChange>
          </w:tcPr>
          <w:p>
            <w:pPr>
              <w:pStyle w:val="95"/>
            </w:pPr>
            <w:r>
              <w:rPr>
                <w:lang w:eastAsia="ko-KR"/>
              </w:rPr>
              <w:t>CA_</w:t>
            </w:r>
            <w:r>
              <w:t>1A</w:t>
            </w:r>
            <w:r>
              <w:rPr>
                <w:lang w:eastAsia="ko-KR"/>
              </w:rPr>
              <w:t>-</w:t>
            </w:r>
            <w:r>
              <w:t>2</w:t>
            </w:r>
            <w:r>
              <w:rPr>
                <w:lang w:eastAsia="zh-CN"/>
              </w:rPr>
              <w:t>8</w:t>
            </w:r>
            <w:r>
              <w:t>A</w:t>
            </w:r>
            <w:r>
              <w:rPr>
                <w:lang w:eastAsia="ko-KR"/>
              </w:rPr>
              <w:t>-</w:t>
            </w:r>
            <w:r>
              <w:t>42C</w:t>
            </w:r>
          </w:p>
        </w:tc>
        <w:tc>
          <w:tcPr>
            <w:tcW w:w="1487" w:type="dxa"/>
            <w:gridSpan w:val="2"/>
            <w:vMerge w:val="restart"/>
            <w:vAlign w:val="center"/>
            <w:tcPrChange w:id="5659" w:author="ZTE-Ma Zhifeng" w:date="2023-10-31T00:38:00Z">
              <w:tcPr>
                <w:tcW w:w="1487" w:type="dxa"/>
                <w:gridSpan w:val="5"/>
                <w:vMerge w:val="restart"/>
                <w:vAlign w:val="center"/>
              </w:tcPr>
            </w:tcPrChange>
          </w:tcPr>
          <w:p>
            <w:pPr>
              <w:pStyle w:val="95"/>
            </w:pPr>
            <w:r>
              <w:t>CA_1A-28A</w:t>
            </w:r>
            <w:del w:id="5660" w:author="ZTE-Ma Zhifeng" w:date="2023-10-30T23:53:00Z">
              <w:r>
                <w:rPr/>
                <w:delText xml:space="preserve">, </w:delText>
              </w:r>
            </w:del>
            <w:r>
              <w:t>CA_1A-42A</w:t>
            </w:r>
            <w:del w:id="5661" w:author="ZTE-Ma Zhifeng" w:date="2023-10-30T23:53:00Z">
              <w:r>
                <w:rPr/>
                <w:delText xml:space="preserve">, </w:delText>
              </w:r>
            </w:del>
            <w:r>
              <w:t>CA_28A-42A</w:t>
            </w:r>
          </w:p>
        </w:tc>
        <w:tc>
          <w:tcPr>
            <w:tcW w:w="818" w:type="dxa"/>
            <w:gridSpan w:val="2"/>
            <w:shd w:val="clear" w:color="auto" w:fill="auto"/>
            <w:tcPrChange w:id="5662" w:author="ZTE-Ma Zhifeng" w:date="2023-10-31T00:38:00Z">
              <w:tcPr>
                <w:tcW w:w="818" w:type="dxa"/>
                <w:gridSpan w:val="6"/>
                <w:shd w:val="clear" w:color="auto" w:fill="auto"/>
              </w:tcPr>
            </w:tcPrChange>
          </w:tcPr>
          <w:p>
            <w:pPr>
              <w:pStyle w:val="95"/>
            </w:pPr>
            <w:r>
              <w:t>1</w:t>
            </w:r>
          </w:p>
        </w:tc>
        <w:tc>
          <w:tcPr>
            <w:tcW w:w="596" w:type="dxa"/>
            <w:gridSpan w:val="4"/>
            <w:shd w:val="clear" w:color="auto" w:fill="auto"/>
            <w:tcPrChange w:id="5663" w:author="ZTE-Ma Zhifeng" w:date="2023-10-31T00:38:00Z">
              <w:tcPr>
                <w:tcW w:w="594" w:type="dxa"/>
                <w:gridSpan w:val="6"/>
                <w:shd w:val="clear" w:color="auto" w:fill="auto"/>
              </w:tcPr>
            </w:tcPrChange>
          </w:tcPr>
          <w:p>
            <w:pPr>
              <w:pStyle w:val="95"/>
            </w:pPr>
          </w:p>
        </w:tc>
        <w:tc>
          <w:tcPr>
            <w:tcW w:w="594" w:type="dxa"/>
            <w:gridSpan w:val="4"/>
            <w:tcPrChange w:id="5664" w:author="ZTE-Ma Zhifeng" w:date="2023-10-31T00:38:00Z">
              <w:tcPr>
                <w:tcW w:w="594" w:type="dxa"/>
                <w:gridSpan w:val="5"/>
              </w:tcPr>
            </w:tcPrChange>
          </w:tcPr>
          <w:p>
            <w:pPr>
              <w:pStyle w:val="95"/>
            </w:pPr>
          </w:p>
        </w:tc>
        <w:tc>
          <w:tcPr>
            <w:tcW w:w="596" w:type="dxa"/>
            <w:gridSpan w:val="3"/>
            <w:tcPrChange w:id="5665" w:author="ZTE-Ma Zhifeng" w:date="2023-10-31T00:38:00Z">
              <w:tcPr>
                <w:tcW w:w="594" w:type="dxa"/>
                <w:gridSpan w:val="3"/>
              </w:tcPr>
            </w:tcPrChange>
          </w:tcPr>
          <w:p>
            <w:pPr>
              <w:pStyle w:val="95"/>
            </w:pPr>
            <w:r>
              <w:t>Yes</w:t>
            </w:r>
          </w:p>
        </w:tc>
        <w:tc>
          <w:tcPr>
            <w:tcW w:w="587" w:type="dxa"/>
            <w:tcPrChange w:id="5666" w:author="ZTE-Ma Zhifeng" w:date="2023-10-31T00:38:00Z">
              <w:tcPr>
                <w:tcW w:w="594" w:type="dxa"/>
                <w:gridSpan w:val="2"/>
              </w:tcPr>
            </w:tcPrChange>
          </w:tcPr>
          <w:p>
            <w:pPr>
              <w:pStyle w:val="95"/>
            </w:pPr>
            <w:r>
              <w:t>Yes</w:t>
            </w:r>
          </w:p>
        </w:tc>
        <w:tc>
          <w:tcPr>
            <w:tcW w:w="606" w:type="dxa"/>
            <w:tcPrChange w:id="5667" w:author="ZTE-Ma Zhifeng" w:date="2023-10-31T00:38:00Z">
              <w:tcPr>
                <w:tcW w:w="599" w:type="dxa"/>
              </w:tcPr>
            </w:tcPrChange>
          </w:tcPr>
          <w:p>
            <w:pPr>
              <w:pStyle w:val="95"/>
            </w:pPr>
            <w:r>
              <w:t>Yes</w:t>
            </w:r>
          </w:p>
        </w:tc>
        <w:tc>
          <w:tcPr>
            <w:tcW w:w="599" w:type="dxa"/>
            <w:gridSpan w:val="2"/>
            <w:tcPrChange w:id="5668" w:author="ZTE-Ma Zhifeng" w:date="2023-10-31T00:38:00Z">
              <w:tcPr>
                <w:tcW w:w="599" w:type="dxa"/>
                <w:gridSpan w:val="2"/>
              </w:tcPr>
            </w:tcPrChange>
          </w:tcPr>
          <w:p>
            <w:pPr>
              <w:pStyle w:val="95"/>
            </w:pPr>
            <w:r>
              <w:t>Yes</w:t>
            </w:r>
          </w:p>
        </w:tc>
        <w:tc>
          <w:tcPr>
            <w:tcW w:w="1187" w:type="dxa"/>
            <w:gridSpan w:val="2"/>
            <w:vMerge w:val="restart"/>
            <w:vAlign w:val="center"/>
            <w:tcPrChange w:id="566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56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671" w:author="ZTE-Ma Zhifeng" w:date="2023-10-31T00:38:00Z">
            <w:trPr>
              <w:gridAfter w:val="1"/>
              <w:wAfter w:w="97" w:type="dxa"/>
              <w:trHeight w:val="223" w:hRule="atLeast"/>
              <w:jc w:val="center"/>
            </w:trPr>
          </w:trPrChange>
        </w:trPr>
        <w:tc>
          <w:tcPr>
            <w:tcW w:w="1392" w:type="dxa"/>
            <w:gridSpan w:val="3"/>
            <w:vMerge w:val="continue"/>
            <w:vAlign w:val="center"/>
            <w:tcPrChange w:id="56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73"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74" w:author="ZTE-Ma Zhifeng" w:date="2023-10-31T00:38:00Z">
              <w:tcPr>
                <w:tcW w:w="818" w:type="dxa"/>
                <w:gridSpan w:val="6"/>
                <w:shd w:val="clear" w:color="auto" w:fill="auto"/>
              </w:tcPr>
            </w:tcPrChange>
          </w:tcPr>
          <w:p>
            <w:pPr>
              <w:pStyle w:val="95"/>
            </w:pPr>
            <w:r>
              <w:t>2</w:t>
            </w:r>
            <w:r>
              <w:rPr>
                <w:lang w:eastAsia="zh-CN"/>
              </w:rPr>
              <w:t>8</w:t>
            </w:r>
          </w:p>
        </w:tc>
        <w:tc>
          <w:tcPr>
            <w:tcW w:w="596" w:type="dxa"/>
            <w:gridSpan w:val="4"/>
            <w:shd w:val="clear" w:color="auto" w:fill="auto"/>
            <w:tcPrChange w:id="5675" w:author="ZTE-Ma Zhifeng" w:date="2023-10-31T00:38:00Z">
              <w:tcPr>
                <w:tcW w:w="594" w:type="dxa"/>
                <w:gridSpan w:val="6"/>
                <w:shd w:val="clear" w:color="auto" w:fill="auto"/>
              </w:tcPr>
            </w:tcPrChange>
          </w:tcPr>
          <w:p>
            <w:pPr>
              <w:pStyle w:val="95"/>
            </w:pPr>
          </w:p>
        </w:tc>
        <w:tc>
          <w:tcPr>
            <w:tcW w:w="594" w:type="dxa"/>
            <w:gridSpan w:val="4"/>
            <w:tcPrChange w:id="5676" w:author="ZTE-Ma Zhifeng" w:date="2023-10-31T00:38:00Z">
              <w:tcPr>
                <w:tcW w:w="594" w:type="dxa"/>
                <w:gridSpan w:val="5"/>
              </w:tcPr>
            </w:tcPrChange>
          </w:tcPr>
          <w:p>
            <w:pPr>
              <w:pStyle w:val="95"/>
            </w:pPr>
          </w:p>
        </w:tc>
        <w:tc>
          <w:tcPr>
            <w:tcW w:w="596" w:type="dxa"/>
            <w:gridSpan w:val="3"/>
            <w:tcPrChange w:id="5677" w:author="ZTE-Ma Zhifeng" w:date="2023-10-31T00:38:00Z">
              <w:tcPr>
                <w:tcW w:w="594" w:type="dxa"/>
                <w:gridSpan w:val="3"/>
              </w:tcPr>
            </w:tcPrChange>
          </w:tcPr>
          <w:p>
            <w:pPr>
              <w:pStyle w:val="95"/>
            </w:pPr>
            <w:r>
              <w:t>Yes</w:t>
            </w:r>
          </w:p>
        </w:tc>
        <w:tc>
          <w:tcPr>
            <w:tcW w:w="587" w:type="dxa"/>
            <w:tcPrChange w:id="5678" w:author="ZTE-Ma Zhifeng" w:date="2023-10-31T00:38:00Z">
              <w:tcPr>
                <w:tcW w:w="594" w:type="dxa"/>
                <w:gridSpan w:val="2"/>
              </w:tcPr>
            </w:tcPrChange>
          </w:tcPr>
          <w:p>
            <w:pPr>
              <w:pStyle w:val="95"/>
            </w:pPr>
            <w:r>
              <w:t>Yes</w:t>
            </w:r>
          </w:p>
        </w:tc>
        <w:tc>
          <w:tcPr>
            <w:tcW w:w="606" w:type="dxa"/>
            <w:tcPrChange w:id="5679" w:author="ZTE-Ma Zhifeng" w:date="2023-10-31T00:38:00Z">
              <w:tcPr>
                <w:tcW w:w="599" w:type="dxa"/>
              </w:tcPr>
            </w:tcPrChange>
          </w:tcPr>
          <w:p>
            <w:pPr>
              <w:pStyle w:val="95"/>
            </w:pPr>
          </w:p>
        </w:tc>
        <w:tc>
          <w:tcPr>
            <w:tcW w:w="599" w:type="dxa"/>
            <w:gridSpan w:val="2"/>
            <w:tcPrChange w:id="5680" w:author="ZTE-Ma Zhifeng" w:date="2023-10-31T00:38:00Z">
              <w:tcPr>
                <w:tcW w:w="599" w:type="dxa"/>
                <w:gridSpan w:val="2"/>
              </w:tcPr>
            </w:tcPrChange>
          </w:tcPr>
          <w:p>
            <w:pPr>
              <w:pStyle w:val="95"/>
            </w:pPr>
          </w:p>
        </w:tc>
        <w:tc>
          <w:tcPr>
            <w:tcW w:w="1187" w:type="dxa"/>
            <w:gridSpan w:val="2"/>
            <w:vMerge w:val="continue"/>
            <w:vAlign w:val="center"/>
            <w:tcPrChange w:id="56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5683" w:author="ZTE-Ma Zhifeng" w:date="2023-10-31T00:38:00Z">
            <w:trPr>
              <w:gridAfter w:val="1"/>
              <w:wAfter w:w="97" w:type="dxa"/>
              <w:trHeight w:val="223" w:hRule="atLeast"/>
              <w:jc w:val="center"/>
            </w:trPr>
          </w:trPrChange>
        </w:trPr>
        <w:tc>
          <w:tcPr>
            <w:tcW w:w="1392" w:type="dxa"/>
            <w:gridSpan w:val="3"/>
            <w:vMerge w:val="continue"/>
            <w:vAlign w:val="center"/>
            <w:tcPrChange w:id="56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68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686"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5687" w:author="ZTE-Ma Zhifeng" w:date="2023-10-31T00:38:00Z">
              <w:tcPr>
                <w:tcW w:w="3574" w:type="dxa"/>
                <w:gridSpan w:val="19"/>
                <w:shd w:val="clear" w:color="auto" w:fill="auto"/>
              </w:tcPr>
            </w:tcPrChange>
          </w:tcPr>
          <w:p>
            <w:pPr>
              <w:pStyle w:val="95"/>
            </w:pPr>
            <w:r>
              <w:t>See CA_42C Bandwidth combination set 0 in Table 5.4.2A.1-1</w:t>
            </w:r>
          </w:p>
        </w:tc>
        <w:tc>
          <w:tcPr>
            <w:tcW w:w="1187" w:type="dxa"/>
            <w:gridSpan w:val="2"/>
            <w:vMerge w:val="continue"/>
            <w:vAlign w:val="center"/>
            <w:tcPrChange w:id="56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6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690" w:author="ZTE-Ma Zhifeng" w:date="2023-10-31T00:38:00Z">
            <w:trPr>
              <w:gridAfter w:val="1"/>
              <w:wAfter w:w="97" w:type="dxa"/>
              <w:jc w:val="center"/>
            </w:trPr>
          </w:trPrChange>
        </w:trPr>
        <w:tc>
          <w:tcPr>
            <w:tcW w:w="1392" w:type="dxa"/>
            <w:gridSpan w:val="3"/>
            <w:tcBorders>
              <w:bottom w:val="nil"/>
            </w:tcBorders>
            <w:vAlign w:val="center"/>
            <w:tcPrChange w:id="5691" w:author="ZTE-Ma Zhifeng" w:date="2023-10-31T00:38:00Z">
              <w:tcPr>
                <w:tcW w:w="1396" w:type="dxa"/>
                <w:gridSpan w:val="7"/>
                <w:tcBorders>
                  <w:bottom w:val="nil"/>
                </w:tcBorders>
                <w:vAlign w:val="center"/>
              </w:tcPr>
            </w:tcPrChange>
          </w:tcPr>
          <w:p>
            <w:pPr>
              <w:pStyle w:val="95"/>
            </w:pPr>
            <w:r>
              <w:t>CA_1A-32A-42A</w:t>
            </w:r>
          </w:p>
        </w:tc>
        <w:tc>
          <w:tcPr>
            <w:tcW w:w="1487" w:type="dxa"/>
            <w:gridSpan w:val="2"/>
            <w:tcBorders>
              <w:bottom w:val="nil"/>
            </w:tcBorders>
            <w:vAlign w:val="center"/>
            <w:tcPrChange w:id="569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693"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694" w:author="ZTE-Ma Zhifeng" w:date="2023-10-31T00:38:00Z">
              <w:tcPr>
                <w:tcW w:w="594" w:type="dxa"/>
                <w:gridSpan w:val="6"/>
                <w:vAlign w:val="center"/>
              </w:tcPr>
            </w:tcPrChange>
          </w:tcPr>
          <w:p>
            <w:pPr>
              <w:pStyle w:val="95"/>
            </w:pPr>
          </w:p>
        </w:tc>
        <w:tc>
          <w:tcPr>
            <w:tcW w:w="594" w:type="dxa"/>
            <w:gridSpan w:val="4"/>
            <w:vAlign w:val="center"/>
            <w:tcPrChange w:id="5695" w:author="ZTE-Ma Zhifeng" w:date="2023-10-31T00:38:00Z">
              <w:tcPr>
                <w:tcW w:w="594" w:type="dxa"/>
                <w:gridSpan w:val="5"/>
                <w:vAlign w:val="center"/>
              </w:tcPr>
            </w:tcPrChange>
          </w:tcPr>
          <w:p>
            <w:pPr>
              <w:pStyle w:val="95"/>
            </w:pPr>
          </w:p>
        </w:tc>
        <w:tc>
          <w:tcPr>
            <w:tcW w:w="596" w:type="dxa"/>
            <w:gridSpan w:val="3"/>
            <w:vAlign w:val="center"/>
            <w:tcPrChange w:id="5696" w:author="ZTE-Ma Zhifeng" w:date="2023-10-31T00:38:00Z">
              <w:tcPr>
                <w:tcW w:w="594" w:type="dxa"/>
                <w:gridSpan w:val="3"/>
                <w:vAlign w:val="center"/>
              </w:tcPr>
            </w:tcPrChange>
          </w:tcPr>
          <w:p>
            <w:pPr>
              <w:pStyle w:val="95"/>
            </w:pPr>
            <w:r>
              <w:rPr>
                <w:lang w:eastAsia="ko-KR"/>
              </w:rPr>
              <w:t>Yes</w:t>
            </w:r>
          </w:p>
        </w:tc>
        <w:tc>
          <w:tcPr>
            <w:tcW w:w="587" w:type="dxa"/>
            <w:vAlign w:val="center"/>
            <w:tcPrChange w:id="5697" w:author="ZTE-Ma Zhifeng" w:date="2023-10-31T00:38:00Z">
              <w:tcPr>
                <w:tcW w:w="594" w:type="dxa"/>
                <w:gridSpan w:val="2"/>
                <w:vAlign w:val="center"/>
              </w:tcPr>
            </w:tcPrChange>
          </w:tcPr>
          <w:p>
            <w:pPr>
              <w:pStyle w:val="95"/>
            </w:pPr>
            <w:r>
              <w:rPr>
                <w:lang w:eastAsia="ko-KR"/>
              </w:rPr>
              <w:t>Yes</w:t>
            </w:r>
          </w:p>
        </w:tc>
        <w:tc>
          <w:tcPr>
            <w:tcW w:w="606" w:type="dxa"/>
            <w:vAlign w:val="center"/>
            <w:tcPrChange w:id="5698" w:author="ZTE-Ma Zhifeng" w:date="2023-10-31T00:38:00Z">
              <w:tcPr>
                <w:tcW w:w="599" w:type="dxa"/>
                <w:vAlign w:val="center"/>
              </w:tcPr>
            </w:tcPrChange>
          </w:tcPr>
          <w:p>
            <w:pPr>
              <w:pStyle w:val="95"/>
            </w:pPr>
            <w:r>
              <w:rPr>
                <w:lang w:eastAsia="ko-KR"/>
              </w:rPr>
              <w:t>Yes</w:t>
            </w:r>
          </w:p>
        </w:tc>
        <w:tc>
          <w:tcPr>
            <w:tcW w:w="599" w:type="dxa"/>
            <w:gridSpan w:val="2"/>
            <w:vAlign w:val="center"/>
            <w:tcPrChange w:id="569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700"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570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02" w:author="ZTE-Ma Zhifeng" w:date="2023-10-31T00:38:00Z">
            <w:trPr>
              <w:gridAfter w:val="1"/>
              <w:wAfter w:w="97" w:type="dxa"/>
              <w:jc w:val="center"/>
            </w:trPr>
          </w:trPrChange>
        </w:trPr>
        <w:tc>
          <w:tcPr>
            <w:tcW w:w="1392" w:type="dxa"/>
            <w:gridSpan w:val="3"/>
            <w:tcBorders>
              <w:top w:val="nil"/>
              <w:bottom w:val="nil"/>
            </w:tcBorders>
            <w:vAlign w:val="center"/>
            <w:tcPrChange w:id="570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704"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705" w:author="ZTE-Ma Zhifeng" w:date="2023-10-31T00:38:00Z">
              <w:tcPr>
                <w:tcW w:w="818" w:type="dxa"/>
                <w:gridSpan w:val="6"/>
              </w:tcPr>
            </w:tcPrChange>
          </w:tcPr>
          <w:p>
            <w:pPr>
              <w:pStyle w:val="95"/>
            </w:pPr>
            <w:r>
              <w:rPr>
                <w:lang w:eastAsia="zh-CN"/>
              </w:rPr>
              <w:t>32</w:t>
            </w:r>
          </w:p>
        </w:tc>
        <w:tc>
          <w:tcPr>
            <w:tcW w:w="596" w:type="dxa"/>
            <w:gridSpan w:val="4"/>
            <w:vAlign w:val="center"/>
            <w:tcPrChange w:id="5706" w:author="ZTE-Ma Zhifeng" w:date="2023-10-31T00:38:00Z">
              <w:tcPr>
                <w:tcW w:w="594" w:type="dxa"/>
                <w:gridSpan w:val="6"/>
                <w:vAlign w:val="center"/>
              </w:tcPr>
            </w:tcPrChange>
          </w:tcPr>
          <w:p>
            <w:pPr>
              <w:pStyle w:val="95"/>
            </w:pPr>
          </w:p>
        </w:tc>
        <w:tc>
          <w:tcPr>
            <w:tcW w:w="594" w:type="dxa"/>
            <w:gridSpan w:val="4"/>
            <w:vAlign w:val="center"/>
            <w:tcPrChange w:id="5707" w:author="ZTE-Ma Zhifeng" w:date="2023-10-31T00:38:00Z">
              <w:tcPr>
                <w:tcW w:w="594" w:type="dxa"/>
                <w:gridSpan w:val="5"/>
                <w:vAlign w:val="center"/>
              </w:tcPr>
            </w:tcPrChange>
          </w:tcPr>
          <w:p>
            <w:pPr>
              <w:pStyle w:val="95"/>
            </w:pPr>
          </w:p>
        </w:tc>
        <w:tc>
          <w:tcPr>
            <w:tcW w:w="596" w:type="dxa"/>
            <w:gridSpan w:val="3"/>
            <w:vAlign w:val="center"/>
            <w:tcPrChange w:id="5708" w:author="ZTE-Ma Zhifeng" w:date="2023-10-31T00:38:00Z">
              <w:tcPr>
                <w:tcW w:w="594" w:type="dxa"/>
                <w:gridSpan w:val="3"/>
                <w:vAlign w:val="center"/>
              </w:tcPr>
            </w:tcPrChange>
          </w:tcPr>
          <w:p>
            <w:pPr>
              <w:pStyle w:val="95"/>
            </w:pPr>
            <w:r>
              <w:rPr>
                <w:lang w:eastAsia="ko-KR"/>
              </w:rPr>
              <w:t>Yes</w:t>
            </w:r>
          </w:p>
        </w:tc>
        <w:tc>
          <w:tcPr>
            <w:tcW w:w="587" w:type="dxa"/>
            <w:vAlign w:val="center"/>
            <w:tcPrChange w:id="5709" w:author="ZTE-Ma Zhifeng" w:date="2023-10-31T00:38:00Z">
              <w:tcPr>
                <w:tcW w:w="594" w:type="dxa"/>
                <w:gridSpan w:val="2"/>
                <w:vAlign w:val="center"/>
              </w:tcPr>
            </w:tcPrChange>
          </w:tcPr>
          <w:p>
            <w:pPr>
              <w:pStyle w:val="95"/>
            </w:pPr>
            <w:r>
              <w:rPr>
                <w:lang w:eastAsia="ko-KR"/>
              </w:rPr>
              <w:t>Yes</w:t>
            </w:r>
          </w:p>
        </w:tc>
        <w:tc>
          <w:tcPr>
            <w:tcW w:w="606" w:type="dxa"/>
            <w:vAlign w:val="center"/>
            <w:tcPrChange w:id="5710" w:author="ZTE-Ma Zhifeng" w:date="2023-10-31T00:38:00Z">
              <w:tcPr>
                <w:tcW w:w="599" w:type="dxa"/>
                <w:vAlign w:val="center"/>
              </w:tcPr>
            </w:tcPrChange>
          </w:tcPr>
          <w:p>
            <w:pPr>
              <w:pStyle w:val="95"/>
            </w:pPr>
            <w:r>
              <w:rPr>
                <w:lang w:eastAsia="ko-KR"/>
              </w:rPr>
              <w:t>Yes</w:t>
            </w:r>
          </w:p>
        </w:tc>
        <w:tc>
          <w:tcPr>
            <w:tcW w:w="599" w:type="dxa"/>
            <w:gridSpan w:val="2"/>
            <w:vAlign w:val="center"/>
            <w:tcPrChange w:id="5711"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571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71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14" w:author="ZTE-Ma Zhifeng" w:date="2023-10-31T00:38:00Z">
            <w:trPr>
              <w:gridAfter w:val="1"/>
              <w:wAfter w:w="97" w:type="dxa"/>
              <w:jc w:val="center"/>
            </w:trPr>
          </w:trPrChange>
        </w:trPr>
        <w:tc>
          <w:tcPr>
            <w:tcW w:w="1392" w:type="dxa"/>
            <w:gridSpan w:val="3"/>
            <w:tcBorders>
              <w:top w:val="nil"/>
            </w:tcBorders>
            <w:vAlign w:val="center"/>
            <w:tcPrChange w:id="571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716"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717" w:author="ZTE-Ma Zhifeng" w:date="2023-10-31T00:38:00Z">
              <w:tcPr>
                <w:tcW w:w="818" w:type="dxa"/>
                <w:gridSpan w:val="6"/>
              </w:tcPr>
            </w:tcPrChange>
          </w:tcPr>
          <w:p>
            <w:pPr>
              <w:pStyle w:val="95"/>
              <w:rPr>
                <w:lang w:eastAsia="zh-TW"/>
              </w:rPr>
            </w:pPr>
            <w:r>
              <w:rPr>
                <w:lang w:eastAsia="zh-CN"/>
              </w:rPr>
              <w:t>42</w:t>
            </w:r>
          </w:p>
        </w:tc>
        <w:tc>
          <w:tcPr>
            <w:tcW w:w="596" w:type="dxa"/>
            <w:gridSpan w:val="4"/>
            <w:vAlign w:val="center"/>
            <w:tcPrChange w:id="5718" w:author="ZTE-Ma Zhifeng" w:date="2023-10-31T00:38:00Z">
              <w:tcPr>
                <w:tcW w:w="594" w:type="dxa"/>
                <w:gridSpan w:val="6"/>
                <w:vAlign w:val="center"/>
              </w:tcPr>
            </w:tcPrChange>
          </w:tcPr>
          <w:p>
            <w:pPr>
              <w:pStyle w:val="95"/>
            </w:pPr>
          </w:p>
        </w:tc>
        <w:tc>
          <w:tcPr>
            <w:tcW w:w="594" w:type="dxa"/>
            <w:gridSpan w:val="4"/>
            <w:vAlign w:val="center"/>
            <w:tcPrChange w:id="5719" w:author="ZTE-Ma Zhifeng" w:date="2023-10-31T00:38:00Z">
              <w:tcPr>
                <w:tcW w:w="594" w:type="dxa"/>
                <w:gridSpan w:val="5"/>
                <w:vAlign w:val="center"/>
              </w:tcPr>
            </w:tcPrChange>
          </w:tcPr>
          <w:p>
            <w:pPr>
              <w:pStyle w:val="95"/>
            </w:pPr>
          </w:p>
        </w:tc>
        <w:tc>
          <w:tcPr>
            <w:tcW w:w="596" w:type="dxa"/>
            <w:gridSpan w:val="3"/>
            <w:vAlign w:val="center"/>
            <w:tcPrChange w:id="5720" w:author="ZTE-Ma Zhifeng" w:date="2023-10-31T00:38:00Z">
              <w:tcPr>
                <w:tcW w:w="594" w:type="dxa"/>
                <w:gridSpan w:val="3"/>
                <w:vAlign w:val="center"/>
              </w:tcPr>
            </w:tcPrChange>
          </w:tcPr>
          <w:p>
            <w:pPr>
              <w:pStyle w:val="95"/>
            </w:pPr>
            <w:r>
              <w:rPr>
                <w:lang w:eastAsia="ko-KR"/>
              </w:rPr>
              <w:t>Yes</w:t>
            </w:r>
          </w:p>
        </w:tc>
        <w:tc>
          <w:tcPr>
            <w:tcW w:w="587" w:type="dxa"/>
            <w:vAlign w:val="center"/>
            <w:tcPrChange w:id="5721" w:author="ZTE-Ma Zhifeng" w:date="2023-10-31T00:38:00Z">
              <w:tcPr>
                <w:tcW w:w="594" w:type="dxa"/>
                <w:gridSpan w:val="2"/>
                <w:vAlign w:val="center"/>
              </w:tcPr>
            </w:tcPrChange>
          </w:tcPr>
          <w:p>
            <w:pPr>
              <w:pStyle w:val="95"/>
            </w:pPr>
            <w:r>
              <w:rPr>
                <w:lang w:eastAsia="ko-KR"/>
              </w:rPr>
              <w:t>Yes</w:t>
            </w:r>
          </w:p>
        </w:tc>
        <w:tc>
          <w:tcPr>
            <w:tcW w:w="606" w:type="dxa"/>
            <w:vAlign w:val="center"/>
            <w:tcPrChange w:id="5722" w:author="ZTE-Ma Zhifeng" w:date="2023-10-31T00:38:00Z">
              <w:tcPr>
                <w:tcW w:w="599" w:type="dxa"/>
                <w:vAlign w:val="center"/>
              </w:tcPr>
            </w:tcPrChange>
          </w:tcPr>
          <w:p>
            <w:pPr>
              <w:pStyle w:val="95"/>
            </w:pPr>
            <w:r>
              <w:rPr>
                <w:lang w:eastAsia="ko-KR"/>
              </w:rPr>
              <w:t>Yes</w:t>
            </w:r>
          </w:p>
        </w:tc>
        <w:tc>
          <w:tcPr>
            <w:tcW w:w="599" w:type="dxa"/>
            <w:gridSpan w:val="2"/>
            <w:vAlign w:val="center"/>
            <w:tcPrChange w:id="572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724"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72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5726" w:author="ZTE-Ma Zhifeng" w:date="2023-10-31T00:38:00Z">
            <w:trPr>
              <w:gridAfter w:val="1"/>
              <w:wAfter w:w="97" w:type="dxa"/>
              <w:jc w:val="center"/>
            </w:trPr>
          </w:trPrChange>
        </w:trPr>
        <w:tc>
          <w:tcPr>
            <w:tcW w:w="1392" w:type="dxa"/>
            <w:gridSpan w:val="3"/>
            <w:tcBorders>
              <w:bottom w:val="nil"/>
            </w:tcBorders>
            <w:vAlign w:val="center"/>
            <w:tcPrChange w:id="5727" w:author="ZTE-Ma Zhifeng" w:date="2023-10-31T00:38:00Z">
              <w:tcPr>
                <w:tcW w:w="1396" w:type="dxa"/>
                <w:gridSpan w:val="7"/>
                <w:tcBorders>
                  <w:bottom w:val="nil"/>
                </w:tcBorders>
                <w:vAlign w:val="center"/>
              </w:tcPr>
            </w:tcPrChange>
          </w:tcPr>
          <w:p>
            <w:pPr>
              <w:pStyle w:val="95"/>
            </w:pPr>
            <w:r>
              <w:t>CA_1A-32A-4</w:t>
            </w:r>
            <w:r>
              <w:rPr>
                <w:lang w:eastAsia="zh-TW"/>
              </w:rPr>
              <w:t>3</w:t>
            </w:r>
            <w:r>
              <w:t>A</w:t>
            </w:r>
          </w:p>
        </w:tc>
        <w:tc>
          <w:tcPr>
            <w:tcW w:w="1487" w:type="dxa"/>
            <w:gridSpan w:val="2"/>
            <w:tcBorders>
              <w:bottom w:val="nil"/>
            </w:tcBorders>
            <w:vAlign w:val="center"/>
            <w:tcPrChange w:id="572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vAlign w:val="center"/>
            <w:tcPrChange w:id="5729" w:author="ZTE-Ma Zhifeng" w:date="2023-10-31T00:38:00Z">
              <w:tcPr>
                <w:tcW w:w="818" w:type="dxa"/>
                <w:gridSpan w:val="6"/>
                <w:vAlign w:val="center"/>
              </w:tcPr>
            </w:tcPrChange>
          </w:tcPr>
          <w:p>
            <w:pPr>
              <w:pStyle w:val="95"/>
            </w:pPr>
            <w:r>
              <w:rPr>
                <w:lang w:eastAsia="zh-CN"/>
              </w:rPr>
              <w:t>1</w:t>
            </w:r>
          </w:p>
        </w:tc>
        <w:tc>
          <w:tcPr>
            <w:tcW w:w="596" w:type="dxa"/>
            <w:gridSpan w:val="4"/>
            <w:vAlign w:val="center"/>
            <w:tcPrChange w:id="5730" w:author="ZTE-Ma Zhifeng" w:date="2023-10-31T00:38:00Z">
              <w:tcPr>
                <w:tcW w:w="594" w:type="dxa"/>
                <w:gridSpan w:val="6"/>
                <w:vAlign w:val="center"/>
              </w:tcPr>
            </w:tcPrChange>
          </w:tcPr>
          <w:p>
            <w:pPr>
              <w:pStyle w:val="95"/>
            </w:pPr>
          </w:p>
        </w:tc>
        <w:tc>
          <w:tcPr>
            <w:tcW w:w="594" w:type="dxa"/>
            <w:gridSpan w:val="4"/>
            <w:vAlign w:val="center"/>
            <w:tcPrChange w:id="5731" w:author="ZTE-Ma Zhifeng" w:date="2023-10-31T00:38:00Z">
              <w:tcPr>
                <w:tcW w:w="594" w:type="dxa"/>
                <w:gridSpan w:val="5"/>
                <w:vAlign w:val="center"/>
              </w:tcPr>
            </w:tcPrChange>
          </w:tcPr>
          <w:p>
            <w:pPr>
              <w:pStyle w:val="95"/>
            </w:pPr>
          </w:p>
        </w:tc>
        <w:tc>
          <w:tcPr>
            <w:tcW w:w="596" w:type="dxa"/>
            <w:gridSpan w:val="3"/>
            <w:vAlign w:val="center"/>
            <w:tcPrChange w:id="5732" w:author="ZTE-Ma Zhifeng" w:date="2023-10-31T00:38:00Z">
              <w:tcPr>
                <w:tcW w:w="594" w:type="dxa"/>
                <w:gridSpan w:val="3"/>
                <w:vAlign w:val="center"/>
              </w:tcPr>
            </w:tcPrChange>
          </w:tcPr>
          <w:p>
            <w:pPr>
              <w:pStyle w:val="95"/>
            </w:pPr>
            <w:r>
              <w:rPr>
                <w:lang w:eastAsia="ko-KR"/>
              </w:rPr>
              <w:t>Yes</w:t>
            </w:r>
          </w:p>
        </w:tc>
        <w:tc>
          <w:tcPr>
            <w:tcW w:w="587" w:type="dxa"/>
            <w:vAlign w:val="center"/>
            <w:tcPrChange w:id="5733" w:author="ZTE-Ma Zhifeng" w:date="2023-10-31T00:38:00Z">
              <w:tcPr>
                <w:tcW w:w="594" w:type="dxa"/>
                <w:gridSpan w:val="2"/>
                <w:vAlign w:val="center"/>
              </w:tcPr>
            </w:tcPrChange>
          </w:tcPr>
          <w:p>
            <w:pPr>
              <w:pStyle w:val="95"/>
            </w:pPr>
            <w:r>
              <w:rPr>
                <w:lang w:eastAsia="ko-KR"/>
              </w:rPr>
              <w:t>Yes</w:t>
            </w:r>
          </w:p>
        </w:tc>
        <w:tc>
          <w:tcPr>
            <w:tcW w:w="606" w:type="dxa"/>
            <w:vAlign w:val="center"/>
            <w:tcPrChange w:id="5734" w:author="ZTE-Ma Zhifeng" w:date="2023-10-31T00:38:00Z">
              <w:tcPr>
                <w:tcW w:w="599" w:type="dxa"/>
                <w:vAlign w:val="center"/>
              </w:tcPr>
            </w:tcPrChange>
          </w:tcPr>
          <w:p>
            <w:pPr>
              <w:pStyle w:val="95"/>
            </w:pPr>
            <w:r>
              <w:rPr>
                <w:lang w:eastAsia="ko-KR"/>
              </w:rPr>
              <w:t>Yes</w:t>
            </w:r>
          </w:p>
        </w:tc>
        <w:tc>
          <w:tcPr>
            <w:tcW w:w="599" w:type="dxa"/>
            <w:gridSpan w:val="2"/>
            <w:vAlign w:val="center"/>
            <w:tcPrChange w:id="5735"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5736"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573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38" w:author="ZTE-Ma Zhifeng" w:date="2023-10-31T00:38:00Z">
            <w:trPr>
              <w:gridAfter w:val="1"/>
              <w:wAfter w:w="97" w:type="dxa"/>
              <w:jc w:val="center"/>
            </w:trPr>
          </w:trPrChange>
        </w:trPr>
        <w:tc>
          <w:tcPr>
            <w:tcW w:w="1392" w:type="dxa"/>
            <w:gridSpan w:val="3"/>
            <w:tcBorders>
              <w:top w:val="nil"/>
              <w:bottom w:val="nil"/>
            </w:tcBorders>
            <w:vAlign w:val="center"/>
            <w:tcPrChange w:id="573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5740" w:author="ZTE-Ma Zhifeng" w:date="2023-10-31T00:38:00Z">
              <w:tcPr>
                <w:tcW w:w="1487" w:type="dxa"/>
                <w:gridSpan w:val="5"/>
                <w:tcBorders>
                  <w:top w:val="nil"/>
                  <w:bottom w:val="nil"/>
                </w:tcBorders>
                <w:vAlign w:val="center"/>
              </w:tcPr>
            </w:tcPrChange>
          </w:tcPr>
          <w:p>
            <w:pPr>
              <w:pStyle w:val="95"/>
              <w:rPr>
                <w:rFonts w:eastAsia="Malgun Gothic"/>
                <w:lang w:eastAsia="ko-KR"/>
              </w:rPr>
            </w:pPr>
          </w:p>
        </w:tc>
        <w:tc>
          <w:tcPr>
            <w:tcW w:w="818" w:type="dxa"/>
            <w:gridSpan w:val="2"/>
            <w:tcPrChange w:id="5741" w:author="ZTE-Ma Zhifeng" w:date="2023-10-31T00:38:00Z">
              <w:tcPr>
                <w:tcW w:w="818" w:type="dxa"/>
                <w:gridSpan w:val="6"/>
              </w:tcPr>
            </w:tcPrChange>
          </w:tcPr>
          <w:p>
            <w:pPr>
              <w:pStyle w:val="95"/>
            </w:pPr>
            <w:r>
              <w:rPr>
                <w:lang w:eastAsia="zh-CN"/>
              </w:rPr>
              <w:t>32</w:t>
            </w:r>
          </w:p>
        </w:tc>
        <w:tc>
          <w:tcPr>
            <w:tcW w:w="596" w:type="dxa"/>
            <w:gridSpan w:val="4"/>
            <w:vAlign w:val="center"/>
            <w:tcPrChange w:id="5742" w:author="ZTE-Ma Zhifeng" w:date="2023-10-31T00:38:00Z">
              <w:tcPr>
                <w:tcW w:w="594" w:type="dxa"/>
                <w:gridSpan w:val="6"/>
                <w:vAlign w:val="center"/>
              </w:tcPr>
            </w:tcPrChange>
          </w:tcPr>
          <w:p>
            <w:pPr>
              <w:pStyle w:val="95"/>
            </w:pPr>
          </w:p>
        </w:tc>
        <w:tc>
          <w:tcPr>
            <w:tcW w:w="594" w:type="dxa"/>
            <w:gridSpan w:val="4"/>
            <w:vAlign w:val="center"/>
            <w:tcPrChange w:id="5743" w:author="ZTE-Ma Zhifeng" w:date="2023-10-31T00:38:00Z">
              <w:tcPr>
                <w:tcW w:w="594" w:type="dxa"/>
                <w:gridSpan w:val="5"/>
                <w:vAlign w:val="center"/>
              </w:tcPr>
            </w:tcPrChange>
          </w:tcPr>
          <w:p>
            <w:pPr>
              <w:pStyle w:val="95"/>
            </w:pPr>
          </w:p>
        </w:tc>
        <w:tc>
          <w:tcPr>
            <w:tcW w:w="596" w:type="dxa"/>
            <w:gridSpan w:val="3"/>
            <w:vAlign w:val="center"/>
            <w:tcPrChange w:id="5744" w:author="ZTE-Ma Zhifeng" w:date="2023-10-31T00:38:00Z">
              <w:tcPr>
                <w:tcW w:w="594" w:type="dxa"/>
                <w:gridSpan w:val="3"/>
                <w:vAlign w:val="center"/>
              </w:tcPr>
            </w:tcPrChange>
          </w:tcPr>
          <w:p>
            <w:pPr>
              <w:pStyle w:val="95"/>
            </w:pPr>
            <w:r>
              <w:rPr>
                <w:lang w:eastAsia="ko-KR"/>
              </w:rPr>
              <w:t>Yes</w:t>
            </w:r>
          </w:p>
        </w:tc>
        <w:tc>
          <w:tcPr>
            <w:tcW w:w="587" w:type="dxa"/>
            <w:vAlign w:val="center"/>
            <w:tcPrChange w:id="5745" w:author="ZTE-Ma Zhifeng" w:date="2023-10-31T00:38:00Z">
              <w:tcPr>
                <w:tcW w:w="594" w:type="dxa"/>
                <w:gridSpan w:val="2"/>
                <w:vAlign w:val="center"/>
              </w:tcPr>
            </w:tcPrChange>
          </w:tcPr>
          <w:p>
            <w:pPr>
              <w:pStyle w:val="95"/>
            </w:pPr>
            <w:r>
              <w:rPr>
                <w:lang w:eastAsia="ko-KR"/>
              </w:rPr>
              <w:t>Yes</w:t>
            </w:r>
          </w:p>
        </w:tc>
        <w:tc>
          <w:tcPr>
            <w:tcW w:w="606" w:type="dxa"/>
            <w:vAlign w:val="center"/>
            <w:tcPrChange w:id="5746" w:author="ZTE-Ma Zhifeng" w:date="2023-10-31T00:38:00Z">
              <w:tcPr>
                <w:tcW w:w="599" w:type="dxa"/>
                <w:vAlign w:val="center"/>
              </w:tcPr>
            </w:tcPrChange>
          </w:tcPr>
          <w:p>
            <w:pPr>
              <w:pStyle w:val="95"/>
            </w:pPr>
            <w:r>
              <w:rPr>
                <w:lang w:eastAsia="ko-KR"/>
              </w:rPr>
              <w:t>Yes</w:t>
            </w:r>
          </w:p>
        </w:tc>
        <w:tc>
          <w:tcPr>
            <w:tcW w:w="599" w:type="dxa"/>
            <w:gridSpan w:val="2"/>
            <w:vAlign w:val="center"/>
            <w:tcPrChange w:id="574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574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574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5750" w:author="ZTE-Ma Zhifeng" w:date="2023-10-31T00:38:00Z">
            <w:trPr>
              <w:gridAfter w:val="1"/>
              <w:wAfter w:w="97" w:type="dxa"/>
              <w:jc w:val="center"/>
            </w:trPr>
          </w:trPrChange>
        </w:trPr>
        <w:tc>
          <w:tcPr>
            <w:tcW w:w="1392" w:type="dxa"/>
            <w:gridSpan w:val="3"/>
            <w:tcBorders>
              <w:top w:val="nil"/>
            </w:tcBorders>
            <w:vAlign w:val="center"/>
            <w:tcPrChange w:id="575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5752" w:author="ZTE-Ma Zhifeng" w:date="2023-10-31T00:38:00Z">
              <w:tcPr>
                <w:tcW w:w="1487" w:type="dxa"/>
                <w:gridSpan w:val="5"/>
                <w:tcBorders>
                  <w:top w:val="nil"/>
                </w:tcBorders>
                <w:vAlign w:val="center"/>
              </w:tcPr>
            </w:tcPrChange>
          </w:tcPr>
          <w:p>
            <w:pPr>
              <w:pStyle w:val="95"/>
              <w:rPr>
                <w:rFonts w:eastAsia="Malgun Gothic"/>
                <w:lang w:eastAsia="ko-KR"/>
              </w:rPr>
            </w:pPr>
          </w:p>
        </w:tc>
        <w:tc>
          <w:tcPr>
            <w:tcW w:w="818" w:type="dxa"/>
            <w:gridSpan w:val="2"/>
            <w:tcPrChange w:id="5753" w:author="ZTE-Ma Zhifeng" w:date="2023-10-31T00:38:00Z">
              <w:tcPr>
                <w:tcW w:w="818" w:type="dxa"/>
                <w:gridSpan w:val="6"/>
              </w:tcPr>
            </w:tcPrChange>
          </w:tcPr>
          <w:p>
            <w:pPr>
              <w:pStyle w:val="95"/>
              <w:rPr>
                <w:lang w:eastAsia="zh-TW"/>
              </w:rPr>
            </w:pPr>
            <w:r>
              <w:rPr>
                <w:lang w:eastAsia="zh-CN"/>
              </w:rPr>
              <w:t>43</w:t>
            </w:r>
          </w:p>
        </w:tc>
        <w:tc>
          <w:tcPr>
            <w:tcW w:w="596" w:type="dxa"/>
            <w:gridSpan w:val="4"/>
            <w:vAlign w:val="center"/>
            <w:tcPrChange w:id="5754" w:author="ZTE-Ma Zhifeng" w:date="2023-10-31T00:38:00Z">
              <w:tcPr>
                <w:tcW w:w="594" w:type="dxa"/>
                <w:gridSpan w:val="6"/>
                <w:vAlign w:val="center"/>
              </w:tcPr>
            </w:tcPrChange>
          </w:tcPr>
          <w:p>
            <w:pPr>
              <w:pStyle w:val="95"/>
            </w:pPr>
          </w:p>
        </w:tc>
        <w:tc>
          <w:tcPr>
            <w:tcW w:w="594" w:type="dxa"/>
            <w:gridSpan w:val="4"/>
            <w:vAlign w:val="center"/>
            <w:tcPrChange w:id="5755" w:author="ZTE-Ma Zhifeng" w:date="2023-10-31T00:38:00Z">
              <w:tcPr>
                <w:tcW w:w="594" w:type="dxa"/>
                <w:gridSpan w:val="5"/>
                <w:vAlign w:val="center"/>
              </w:tcPr>
            </w:tcPrChange>
          </w:tcPr>
          <w:p>
            <w:pPr>
              <w:pStyle w:val="95"/>
            </w:pPr>
          </w:p>
        </w:tc>
        <w:tc>
          <w:tcPr>
            <w:tcW w:w="596" w:type="dxa"/>
            <w:gridSpan w:val="3"/>
            <w:vAlign w:val="center"/>
            <w:tcPrChange w:id="5756" w:author="ZTE-Ma Zhifeng" w:date="2023-10-31T00:38:00Z">
              <w:tcPr>
                <w:tcW w:w="594" w:type="dxa"/>
                <w:gridSpan w:val="3"/>
                <w:vAlign w:val="center"/>
              </w:tcPr>
            </w:tcPrChange>
          </w:tcPr>
          <w:p>
            <w:pPr>
              <w:pStyle w:val="95"/>
            </w:pPr>
            <w:r>
              <w:rPr>
                <w:lang w:eastAsia="ko-KR"/>
              </w:rPr>
              <w:t>Yes</w:t>
            </w:r>
          </w:p>
        </w:tc>
        <w:tc>
          <w:tcPr>
            <w:tcW w:w="587" w:type="dxa"/>
            <w:vAlign w:val="center"/>
            <w:tcPrChange w:id="5757" w:author="ZTE-Ma Zhifeng" w:date="2023-10-31T00:38:00Z">
              <w:tcPr>
                <w:tcW w:w="594" w:type="dxa"/>
                <w:gridSpan w:val="2"/>
                <w:vAlign w:val="center"/>
              </w:tcPr>
            </w:tcPrChange>
          </w:tcPr>
          <w:p>
            <w:pPr>
              <w:pStyle w:val="95"/>
            </w:pPr>
            <w:r>
              <w:rPr>
                <w:lang w:eastAsia="ko-KR"/>
              </w:rPr>
              <w:t>Yes</w:t>
            </w:r>
          </w:p>
        </w:tc>
        <w:tc>
          <w:tcPr>
            <w:tcW w:w="606" w:type="dxa"/>
            <w:vAlign w:val="center"/>
            <w:tcPrChange w:id="5758" w:author="ZTE-Ma Zhifeng" w:date="2023-10-31T00:38:00Z">
              <w:tcPr>
                <w:tcW w:w="599" w:type="dxa"/>
                <w:vAlign w:val="center"/>
              </w:tcPr>
            </w:tcPrChange>
          </w:tcPr>
          <w:p>
            <w:pPr>
              <w:pStyle w:val="95"/>
            </w:pPr>
            <w:r>
              <w:rPr>
                <w:lang w:eastAsia="ko-KR"/>
              </w:rPr>
              <w:t>Yes</w:t>
            </w:r>
          </w:p>
        </w:tc>
        <w:tc>
          <w:tcPr>
            <w:tcW w:w="599" w:type="dxa"/>
            <w:gridSpan w:val="2"/>
            <w:vAlign w:val="center"/>
            <w:tcPrChange w:id="575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tcBorders>
            <w:vAlign w:val="center"/>
            <w:tcPrChange w:id="576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576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62" w:author="ZTE-Ma Zhifeng" w:date="2023-10-31T00:38:00Z">
            <w:trPr>
              <w:gridAfter w:val="1"/>
              <w:wAfter w:w="97" w:type="dxa"/>
              <w:trHeight w:val="223" w:hRule="atLeast"/>
              <w:jc w:val="center"/>
            </w:trPr>
          </w:trPrChange>
        </w:trPr>
        <w:tc>
          <w:tcPr>
            <w:tcW w:w="1392" w:type="dxa"/>
            <w:gridSpan w:val="3"/>
            <w:vMerge w:val="restart"/>
            <w:vAlign w:val="center"/>
            <w:tcPrChange w:id="5763" w:author="ZTE-Ma Zhifeng" w:date="2023-10-31T00:38:00Z">
              <w:tcPr>
                <w:tcW w:w="1396" w:type="dxa"/>
                <w:gridSpan w:val="7"/>
                <w:vMerge w:val="restart"/>
                <w:vAlign w:val="center"/>
              </w:tcPr>
            </w:tcPrChange>
          </w:tcPr>
          <w:p>
            <w:pPr>
              <w:pStyle w:val="95"/>
            </w:pPr>
            <w:r>
              <w:rPr>
                <w:rFonts w:eastAsia="Malgun Gothic"/>
                <w:lang w:eastAsia="ko-KR"/>
              </w:rPr>
              <w:t>CA_</w:t>
            </w:r>
            <w:r>
              <w:rPr>
                <w:lang w:eastAsia="zh-CN"/>
              </w:rPr>
              <w:t>1</w:t>
            </w:r>
            <w:r>
              <w:t>A</w:t>
            </w:r>
            <w:r>
              <w:rPr>
                <w:rFonts w:eastAsia="Malgun Gothic"/>
                <w:lang w:eastAsia="ko-KR"/>
              </w:rPr>
              <w:t>-</w:t>
            </w:r>
            <w:r>
              <w:t>41A</w:t>
            </w:r>
            <w:r>
              <w:rPr>
                <w:rFonts w:eastAsia="Malgun Gothic"/>
                <w:lang w:eastAsia="ko-KR"/>
              </w:rPr>
              <w:t>-</w:t>
            </w:r>
            <w:r>
              <w:t>42A</w:t>
            </w:r>
            <w:r>
              <w:rPr>
                <w:vertAlign w:val="superscript"/>
              </w:rPr>
              <w:t>10</w:t>
            </w:r>
          </w:p>
        </w:tc>
        <w:tc>
          <w:tcPr>
            <w:tcW w:w="1487" w:type="dxa"/>
            <w:gridSpan w:val="2"/>
            <w:vMerge w:val="restart"/>
            <w:vAlign w:val="center"/>
            <w:tcPrChange w:id="5764" w:author="ZTE-Ma Zhifeng" w:date="2023-10-31T00:38:00Z">
              <w:tcPr>
                <w:tcW w:w="1487" w:type="dxa"/>
                <w:gridSpan w:val="5"/>
                <w:vMerge w:val="restart"/>
                <w:vAlign w:val="center"/>
              </w:tcPr>
            </w:tcPrChange>
          </w:tcPr>
          <w:p>
            <w:pPr>
              <w:pStyle w:val="95"/>
              <w:rPr>
                <w:lang w:eastAsia="zh-CN"/>
              </w:rPr>
            </w:pPr>
            <w:r>
              <w:t>CA_1A-42A</w:t>
            </w:r>
          </w:p>
        </w:tc>
        <w:tc>
          <w:tcPr>
            <w:tcW w:w="818" w:type="dxa"/>
            <w:gridSpan w:val="2"/>
            <w:shd w:val="clear" w:color="auto" w:fill="auto"/>
            <w:tcPrChange w:id="5765" w:author="ZTE-Ma Zhifeng" w:date="2023-10-31T00:38:00Z">
              <w:tcPr>
                <w:tcW w:w="818" w:type="dxa"/>
                <w:gridSpan w:val="6"/>
                <w:shd w:val="clear" w:color="auto" w:fill="auto"/>
              </w:tcPr>
            </w:tcPrChange>
          </w:tcPr>
          <w:p>
            <w:pPr>
              <w:pStyle w:val="95"/>
              <w:rPr>
                <w:lang w:eastAsia="zh-CN"/>
              </w:rPr>
            </w:pPr>
            <w:r>
              <w:rPr>
                <w:lang w:eastAsia="zh-CN"/>
              </w:rPr>
              <w:t>1</w:t>
            </w:r>
          </w:p>
        </w:tc>
        <w:tc>
          <w:tcPr>
            <w:tcW w:w="596" w:type="dxa"/>
            <w:gridSpan w:val="4"/>
            <w:shd w:val="clear" w:color="auto" w:fill="auto"/>
            <w:tcPrChange w:id="5766" w:author="ZTE-Ma Zhifeng" w:date="2023-10-31T00:38:00Z">
              <w:tcPr>
                <w:tcW w:w="594" w:type="dxa"/>
                <w:gridSpan w:val="6"/>
                <w:shd w:val="clear" w:color="auto" w:fill="auto"/>
              </w:tcPr>
            </w:tcPrChange>
          </w:tcPr>
          <w:p>
            <w:pPr>
              <w:pStyle w:val="95"/>
            </w:pPr>
          </w:p>
        </w:tc>
        <w:tc>
          <w:tcPr>
            <w:tcW w:w="594" w:type="dxa"/>
            <w:gridSpan w:val="4"/>
            <w:tcPrChange w:id="5767" w:author="ZTE-Ma Zhifeng" w:date="2023-10-31T00:38:00Z">
              <w:tcPr>
                <w:tcW w:w="594" w:type="dxa"/>
                <w:gridSpan w:val="5"/>
              </w:tcPr>
            </w:tcPrChange>
          </w:tcPr>
          <w:p>
            <w:pPr>
              <w:pStyle w:val="95"/>
            </w:pPr>
          </w:p>
        </w:tc>
        <w:tc>
          <w:tcPr>
            <w:tcW w:w="596" w:type="dxa"/>
            <w:gridSpan w:val="3"/>
            <w:vAlign w:val="center"/>
            <w:tcPrChange w:id="5768" w:author="ZTE-Ma Zhifeng" w:date="2023-10-31T00:38:00Z">
              <w:tcPr>
                <w:tcW w:w="594" w:type="dxa"/>
                <w:gridSpan w:val="3"/>
                <w:vAlign w:val="center"/>
              </w:tcPr>
            </w:tcPrChange>
          </w:tcPr>
          <w:p>
            <w:pPr>
              <w:pStyle w:val="95"/>
            </w:pPr>
            <w:r>
              <w:t>Yes</w:t>
            </w:r>
          </w:p>
        </w:tc>
        <w:tc>
          <w:tcPr>
            <w:tcW w:w="587" w:type="dxa"/>
            <w:vAlign w:val="center"/>
            <w:tcPrChange w:id="5769" w:author="ZTE-Ma Zhifeng" w:date="2023-10-31T00:38:00Z">
              <w:tcPr>
                <w:tcW w:w="594" w:type="dxa"/>
                <w:gridSpan w:val="2"/>
                <w:vAlign w:val="center"/>
              </w:tcPr>
            </w:tcPrChange>
          </w:tcPr>
          <w:p>
            <w:pPr>
              <w:pStyle w:val="95"/>
            </w:pPr>
            <w:r>
              <w:t>Yes</w:t>
            </w:r>
          </w:p>
        </w:tc>
        <w:tc>
          <w:tcPr>
            <w:tcW w:w="606" w:type="dxa"/>
            <w:vAlign w:val="center"/>
            <w:tcPrChange w:id="5770" w:author="ZTE-Ma Zhifeng" w:date="2023-10-31T00:38:00Z">
              <w:tcPr>
                <w:tcW w:w="599" w:type="dxa"/>
                <w:vAlign w:val="center"/>
              </w:tcPr>
            </w:tcPrChange>
          </w:tcPr>
          <w:p>
            <w:pPr>
              <w:pStyle w:val="95"/>
            </w:pPr>
            <w:r>
              <w:t>Yes</w:t>
            </w:r>
          </w:p>
        </w:tc>
        <w:tc>
          <w:tcPr>
            <w:tcW w:w="599" w:type="dxa"/>
            <w:gridSpan w:val="2"/>
            <w:vAlign w:val="center"/>
            <w:tcPrChange w:id="5771"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5772"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577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74" w:author="ZTE-Ma Zhifeng" w:date="2023-10-31T00:38:00Z">
            <w:trPr>
              <w:gridAfter w:val="1"/>
              <w:wAfter w:w="97" w:type="dxa"/>
              <w:trHeight w:val="223" w:hRule="atLeast"/>
              <w:jc w:val="center"/>
            </w:trPr>
          </w:trPrChange>
        </w:trPr>
        <w:tc>
          <w:tcPr>
            <w:tcW w:w="1392" w:type="dxa"/>
            <w:gridSpan w:val="3"/>
            <w:vMerge w:val="continue"/>
            <w:vAlign w:val="center"/>
            <w:tcPrChange w:id="577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77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5777"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5778" w:author="ZTE-Ma Zhifeng" w:date="2023-10-31T00:38:00Z">
              <w:tcPr>
                <w:tcW w:w="594" w:type="dxa"/>
                <w:gridSpan w:val="6"/>
                <w:shd w:val="clear" w:color="auto" w:fill="auto"/>
              </w:tcPr>
            </w:tcPrChange>
          </w:tcPr>
          <w:p>
            <w:pPr>
              <w:pStyle w:val="95"/>
            </w:pPr>
          </w:p>
        </w:tc>
        <w:tc>
          <w:tcPr>
            <w:tcW w:w="594" w:type="dxa"/>
            <w:gridSpan w:val="4"/>
            <w:tcPrChange w:id="5779" w:author="ZTE-Ma Zhifeng" w:date="2023-10-31T00:38:00Z">
              <w:tcPr>
                <w:tcW w:w="594" w:type="dxa"/>
                <w:gridSpan w:val="5"/>
              </w:tcPr>
            </w:tcPrChange>
          </w:tcPr>
          <w:p>
            <w:pPr>
              <w:pStyle w:val="95"/>
            </w:pPr>
          </w:p>
        </w:tc>
        <w:tc>
          <w:tcPr>
            <w:tcW w:w="596" w:type="dxa"/>
            <w:gridSpan w:val="3"/>
            <w:vAlign w:val="center"/>
            <w:tcPrChange w:id="5780" w:author="ZTE-Ma Zhifeng" w:date="2023-10-31T00:38:00Z">
              <w:tcPr>
                <w:tcW w:w="594" w:type="dxa"/>
                <w:gridSpan w:val="3"/>
                <w:vAlign w:val="center"/>
              </w:tcPr>
            </w:tcPrChange>
          </w:tcPr>
          <w:p>
            <w:pPr>
              <w:pStyle w:val="95"/>
            </w:pPr>
          </w:p>
        </w:tc>
        <w:tc>
          <w:tcPr>
            <w:tcW w:w="587" w:type="dxa"/>
            <w:vAlign w:val="center"/>
            <w:tcPrChange w:id="5781" w:author="ZTE-Ma Zhifeng" w:date="2023-10-31T00:38:00Z">
              <w:tcPr>
                <w:tcW w:w="594" w:type="dxa"/>
                <w:gridSpan w:val="2"/>
                <w:vAlign w:val="center"/>
              </w:tcPr>
            </w:tcPrChange>
          </w:tcPr>
          <w:p>
            <w:pPr>
              <w:pStyle w:val="95"/>
            </w:pPr>
            <w:r>
              <w:t>Yes</w:t>
            </w:r>
          </w:p>
        </w:tc>
        <w:tc>
          <w:tcPr>
            <w:tcW w:w="606" w:type="dxa"/>
            <w:vAlign w:val="center"/>
            <w:tcPrChange w:id="5782" w:author="ZTE-Ma Zhifeng" w:date="2023-10-31T00:38:00Z">
              <w:tcPr>
                <w:tcW w:w="599" w:type="dxa"/>
                <w:vAlign w:val="center"/>
              </w:tcPr>
            </w:tcPrChange>
          </w:tcPr>
          <w:p>
            <w:pPr>
              <w:pStyle w:val="95"/>
            </w:pPr>
            <w:r>
              <w:t>Yes</w:t>
            </w:r>
          </w:p>
        </w:tc>
        <w:tc>
          <w:tcPr>
            <w:tcW w:w="599" w:type="dxa"/>
            <w:gridSpan w:val="2"/>
            <w:vAlign w:val="center"/>
            <w:tcPrChange w:id="5783"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578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78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86" w:author="ZTE-Ma Zhifeng" w:date="2023-10-31T00:38:00Z">
            <w:trPr>
              <w:gridAfter w:val="1"/>
              <w:wAfter w:w="97" w:type="dxa"/>
              <w:trHeight w:val="223" w:hRule="atLeast"/>
              <w:jc w:val="center"/>
            </w:trPr>
          </w:trPrChange>
        </w:trPr>
        <w:tc>
          <w:tcPr>
            <w:tcW w:w="1392" w:type="dxa"/>
            <w:gridSpan w:val="3"/>
            <w:vMerge w:val="continue"/>
            <w:vAlign w:val="center"/>
            <w:tcPrChange w:id="57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7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5789"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790" w:author="ZTE-Ma Zhifeng" w:date="2023-10-31T00:38:00Z">
              <w:tcPr>
                <w:tcW w:w="594" w:type="dxa"/>
                <w:gridSpan w:val="6"/>
                <w:shd w:val="clear" w:color="auto" w:fill="auto"/>
              </w:tcPr>
            </w:tcPrChange>
          </w:tcPr>
          <w:p>
            <w:pPr>
              <w:pStyle w:val="95"/>
            </w:pPr>
          </w:p>
        </w:tc>
        <w:tc>
          <w:tcPr>
            <w:tcW w:w="594" w:type="dxa"/>
            <w:gridSpan w:val="4"/>
            <w:tcPrChange w:id="5791" w:author="ZTE-Ma Zhifeng" w:date="2023-10-31T00:38:00Z">
              <w:tcPr>
                <w:tcW w:w="594" w:type="dxa"/>
                <w:gridSpan w:val="5"/>
              </w:tcPr>
            </w:tcPrChange>
          </w:tcPr>
          <w:p>
            <w:pPr>
              <w:pStyle w:val="95"/>
            </w:pPr>
          </w:p>
        </w:tc>
        <w:tc>
          <w:tcPr>
            <w:tcW w:w="596" w:type="dxa"/>
            <w:gridSpan w:val="3"/>
            <w:vAlign w:val="center"/>
            <w:tcPrChange w:id="5792" w:author="ZTE-Ma Zhifeng" w:date="2023-10-31T00:38:00Z">
              <w:tcPr>
                <w:tcW w:w="594" w:type="dxa"/>
                <w:gridSpan w:val="3"/>
                <w:vAlign w:val="center"/>
              </w:tcPr>
            </w:tcPrChange>
          </w:tcPr>
          <w:p>
            <w:pPr>
              <w:pStyle w:val="95"/>
            </w:pPr>
          </w:p>
        </w:tc>
        <w:tc>
          <w:tcPr>
            <w:tcW w:w="587" w:type="dxa"/>
            <w:vAlign w:val="center"/>
            <w:tcPrChange w:id="5793" w:author="ZTE-Ma Zhifeng" w:date="2023-10-31T00:38:00Z">
              <w:tcPr>
                <w:tcW w:w="594" w:type="dxa"/>
                <w:gridSpan w:val="2"/>
                <w:vAlign w:val="center"/>
              </w:tcPr>
            </w:tcPrChange>
          </w:tcPr>
          <w:p>
            <w:pPr>
              <w:pStyle w:val="95"/>
            </w:pPr>
            <w:r>
              <w:t>Yes</w:t>
            </w:r>
          </w:p>
        </w:tc>
        <w:tc>
          <w:tcPr>
            <w:tcW w:w="606" w:type="dxa"/>
            <w:vAlign w:val="center"/>
            <w:tcPrChange w:id="5794" w:author="ZTE-Ma Zhifeng" w:date="2023-10-31T00:38:00Z">
              <w:tcPr>
                <w:tcW w:w="599" w:type="dxa"/>
                <w:vAlign w:val="center"/>
              </w:tcPr>
            </w:tcPrChange>
          </w:tcPr>
          <w:p>
            <w:pPr>
              <w:pStyle w:val="95"/>
            </w:pPr>
            <w:r>
              <w:t>Yes</w:t>
            </w:r>
          </w:p>
        </w:tc>
        <w:tc>
          <w:tcPr>
            <w:tcW w:w="599" w:type="dxa"/>
            <w:gridSpan w:val="2"/>
            <w:vAlign w:val="center"/>
            <w:tcPrChange w:id="579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57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7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798" w:author="ZTE-Ma Zhifeng" w:date="2023-10-31T00:38:00Z">
            <w:trPr>
              <w:gridAfter w:val="1"/>
              <w:wAfter w:w="97" w:type="dxa"/>
              <w:trHeight w:val="223" w:hRule="atLeast"/>
              <w:jc w:val="center"/>
            </w:trPr>
          </w:trPrChange>
        </w:trPr>
        <w:tc>
          <w:tcPr>
            <w:tcW w:w="1392" w:type="dxa"/>
            <w:gridSpan w:val="3"/>
            <w:vMerge w:val="restart"/>
            <w:vAlign w:val="center"/>
            <w:tcPrChange w:id="5799"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41A</w:t>
            </w:r>
            <w:r>
              <w:rPr>
                <w:rFonts w:eastAsia="Malgun Gothic"/>
                <w:lang w:eastAsia="ko-KR"/>
              </w:rPr>
              <w:t>-</w:t>
            </w:r>
            <w:r>
              <w:t>42C</w:t>
            </w:r>
            <w:r>
              <w:rPr>
                <w:rFonts w:eastAsia="Malgun Gothic"/>
                <w:vertAlign w:val="superscript"/>
                <w:lang w:eastAsia="ko-KR"/>
              </w:rPr>
              <w:t>10</w:t>
            </w:r>
          </w:p>
        </w:tc>
        <w:tc>
          <w:tcPr>
            <w:tcW w:w="1487" w:type="dxa"/>
            <w:gridSpan w:val="2"/>
            <w:vMerge w:val="restart"/>
            <w:vAlign w:val="center"/>
            <w:tcPrChange w:id="5800" w:author="ZTE-Ma Zhifeng" w:date="2023-10-31T00:38:00Z">
              <w:tcPr>
                <w:tcW w:w="1487" w:type="dxa"/>
                <w:gridSpan w:val="5"/>
                <w:vMerge w:val="restart"/>
                <w:vAlign w:val="center"/>
              </w:tcPr>
            </w:tcPrChange>
          </w:tcPr>
          <w:p>
            <w:pPr>
              <w:pStyle w:val="95"/>
            </w:pPr>
            <w:r>
              <w:t>CA_1A-42A</w:t>
            </w:r>
            <w:del w:id="5801" w:author="ZTE-Ma Zhifeng" w:date="2023-10-30T23:53:00Z">
              <w:r>
                <w:rPr/>
                <w:delText xml:space="preserve">, </w:delText>
              </w:r>
            </w:del>
            <w:r>
              <w:t>CA_42C</w:t>
            </w:r>
            <w:del w:id="5802" w:author="ZTE-Ma Zhifeng" w:date="2023-10-30T23:53:00Z">
              <w:r>
                <w:rPr>
                  <w:lang w:eastAsia="zh-TW"/>
                </w:rPr>
                <w:delText xml:space="preserve">, </w:delText>
              </w:r>
            </w:del>
            <w:r>
              <w:rPr>
                <w:lang w:eastAsia="zh-TW"/>
              </w:rPr>
              <w:t>CA_1A-42C</w:t>
            </w:r>
          </w:p>
        </w:tc>
        <w:tc>
          <w:tcPr>
            <w:tcW w:w="818" w:type="dxa"/>
            <w:gridSpan w:val="2"/>
            <w:shd w:val="clear" w:color="auto" w:fill="auto"/>
            <w:tcPrChange w:id="5803"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804" w:author="ZTE-Ma Zhifeng" w:date="2023-10-31T00:38:00Z">
              <w:tcPr>
                <w:tcW w:w="594" w:type="dxa"/>
                <w:gridSpan w:val="6"/>
                <w:shd w:val="clear" w:color="auto" w:fill="auto"/>
              </w:tcPr>
            </w:tcPrChange>
          </w:tcPr>
          <w:p>
            <w:pPr>
              <w:pStyle w:val="95"/>
            </w:pPr>
          </w:p>
        </w:tc>
        <w:tc>
          <w:tcPr>
            <w:tcW w:w="594" w:type="dxa"/>
            <w:gridSpan w:val="4"/>
            <w:tcPrChange w:id="5805" w:author="ZTE-Ma Zhifeng" w:date="2023-10-31T00:38:00Z">
              <w:tcPr>
                <w:tcW w:w="594" w:type="dxa"/>
                <w:gridSpan w:val="5"/>
              </w:tcPr>
            </w:tcPrChange>
          </w:tcPr>
          <w:p>
            <w:pPr>
              <w:pStyle w:val="95"/>
            </w:pPr>
          </w:p>
        </w:tc>
        <w:tc>
          <w:tcPr>
            <w:tcW w:w="596" w:type="dxa"/>
            <w:gridSpan w:val="3"/>
            <w:tcPrChange w:id="5806" w:author="ZTE-Ma Zhifeng" w:date="2023-10-31T00:38:00Z">
              <w:tcPr>
                <w:tcW w:w="594" w:type="dxa"/>
                <w:gridSpan w:val="3"/>
              </w:tcPr>
            </w:tcPrChange>
          </w:tcPr>
          <w:p>
            <w:pPr>
              <w:pStyle w:val="95"/>
            </w:pPr>
            <w:r>
              <w:t>Yes</w:t>
            </w:r>
          </w:p>
        </w:tc>
        <w:tc>
          <w:tcPr>
            <w:tcW w:w="587" w:type="dxa"/>
            <w:tcPrChange w:id="5807" w:author="ZTE-Ma Zhifeng" w:date="2023-10-31T00:38:00Z">
              <w:tcPr>
                <w:tcW w:w="594" w:type="dxa"/>
                <w:gridSpan w:val="2"/>
              </w:tcPr>
            </w:tcPrChange>
          </w:tcPr>
          <w:p>
            <w:pPr>
              <w:pStyle w:val="95"/>
            </w:pPr>
            <w:r>
              <w:t>Yes</w:t>
            </w:r>
          </w:p>
        </w:tc>
        <w:tc>
          <w:tcPr>
            <w:tcW w:w="606" w:type="dxa"/>
            <w:tcPrChange w:id="5808" w:author="ZTE-Ma Zhifeng" w:date="2023-10-31T00:38:00Z">
              <w:tcPr>
                <w:tcW w:w="599" w:type="dxa"/>
              </w:tcPr>
            </w:tcPrChange>
          </w:tcPr>
          <w:p>
            <w:pPr>
              <w:pStyle w:val="95"/>
            </w:pPr>
            <w:r>
              <w:t>Yes</w:t>
            </w:r>
          </w:p>
        </w:tc>
        <w:tc>
          <w:tcPr>
            <w:tcW w:w="599" w:type="dxa"/>
            <w:gridSpan w:val="2"/>
            <w:tcPrChange w:id="5809" w:author="ZTE-Ma Zhifeng" w:date="2023-10-31T00:38:00Z">
              <w:tcPr>
                <w:tcW w:w="599" w:type="dxa"/>
                <w:gridSpan w:val="2"/>
              </w:tcPr>
            </w:tcPrChange>
          </w:tcPr>
          <w:p>
            <w:pPr>
              <w:pStyle w:val="95"/>
            </w:pPr>
            <w:r>
              <w:t>Yes</w:t>
            </w:r>
          </w:p>
        </w:tc>
        <w:tc>
          <w:tcPr>
            <w:tcW w:w="1187" w:type="dxa"/>
            <w:gridSpan w:val="2"/>
            <w:vMerge w:val="restart"/>
            <w:vAlign w:val="center"/>
            <w:tcPrChange w:id="5810"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581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12" w:author="ZTE-Ma Zhifeng" w:date="2023-10-31T00:38:00Z">
            <w:trPr>
              <w:gridAfter w:val="1"/>
              <w:wAfter w:w="97" w:type="dxa"/>
              <w:trHeight w:val="223" w:hRule="atLeast"/>
              <w:jc w:val="center"/>
            </w:trPr>
          </w:trPrChange>
        </w:trPr>
        <w:tc>
          <w:tcPr>
            <w:tcW w:w="1392" w:type="dxa"/>
            <w:gridSpan w:val="3"/>
            <w:vMerge w:val="continue"/>
            <w:vAlign w:val="center"/>
            <w:tcPrChange w:id="581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14"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15"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5816" w:author="ZTE-Ma Zhifeng" w:date="2023-10-31T00:38:00Z">
              <w:tcPr>
                <w:tcW w:w="594" w:type="dxa"/>
                <w:gridSpan w:val="6"/>
                <w:shd w:val="clear" w:color="auto" w:fill="auto"/>
              </w:tcPr>
            </w:tcPrChange>
          </w:tcPr>
          <w:p>
            <w:pPr>
              <w:pStyle w:val="95"/>
            </w:pPr>
          </w:p>
        </w:tc>
        <w:tc>
          <w:tcPr>
            <w:tcW w:w="594" w:type="dxa"/>
            <w:gridSpan w:val="4"/>
            <w:tcPrChange w:id="5817" w:author="ZTE-Ma Zhifeng" w:date="2023-10-31T00:38:00Z">
              <w:tcPr>
                <w:tcW w:w="594" w:type="dxa"/>
                <w:gridSpan w:val="5"/>
              </w:tcPr>
            </w:tcPrChange>
          </w:tcPr>
          <w:p>
            <w:pPr>
              <w:pStyle w:val="95"/>
            </w:pPr>
          </w:p>
        </w:tc>
        <w:tc>
          <w:tcPr>
            <w:tcW w:w="596" w:type="dxa"/>
            <w:gridSpan w:val="3"/>
            <w:tcPrChange w:id="5818" w:author="ZTE-Ma Zhifeng" w:date="2023-10-31T00:38:00Z">
              <w:tcPr>
                <w:tcW w:w="594" w:type="dxa"/>
                <w:gridSpan w:val="3"/>
              </w:tcPr>
            </w:tcPrChange>
          </w:tcPr>
          <w:p>
            <w:pPr>
              <w:pStyle w:val="95"/>
            </w:pPr>
          </w:p>
        </w:tc>
        <w:tc>
          <w:tcPr>
            <w:tcW w:w="587" w:type="dxa"/>
            <w:tcPrChange w:id="5819" w:author="ZTE-Ma Zhifeng" w:date="2023-10-31T00:38:00Z">
              <w:tcPr>
                <w:tcW w:w="594" w:type="dxa"/>
                <w:gridSpan w:val="2"/>
              </w:tcPr>
            </w:tcPrChange>
          </w:tcPr>
          <w:p>
            <w:pPr>
              <w:pStyle w:val="95"/>
            </w:pPr>
            <w:r>
              <w:t>Yes</w:t>
            </w:r>
          </w:p>
        </w:tc>
        <w:tc>
          <w:tcPr>
            <w:tcW w:w="606" w:type="dxa"/>
            <w:tcPrChange w:id="5820" w:author="ZTE-Ma Zhifeng" w:date="2023-10-31T00:38:00Z">
              <w:tcPr>
                <w:tcW w:w="599" w:type="dxa"/>
              </w:tcPr>
            </w:tcPrChange>
          </w:tcPr>
          <w:p>
            <w:pPr>
              <w:pStyle w:val="95"/>
            </w:pPr>
            <w:r>
              <w:t>Yes</w:t>
            </w:r>
          </w:p>
        </w:tc>
        <w:tc>
          <w:tcPr>
            <w:tcW w:w="599" w:type="dxa"/>
            <w:gridSpan w:val="2"/>
            <w:tcPrChange w:id="5821" w:author="ZTE-Ma Zhifeng" w:date="2023-10-31T00:38:00Z">
              <w:tcPr>
                <w:tcW w:w="599" w:type="dxa"/>
                <w:gridSpan w:val="2"/>
              </w:tcPr>
            </w:tcPrChange>
          </w:tcPr>
          <w:p>
            <w:pPr>
              <w:pStyle w:val="95"/>
            </w:pPr>
            <w:r>
              <w:t>Yes</w:t>
            </w:r>
          </w:p>
        </w:tc>
        <w:tc>
          <w:tcPr>
            <w:tcW w:w="1187" w:type="dxa"/>
            <w:gridSpan w:val="2"/>
            <w:vMerge w:val="continue"/>
            <w:vAlign w:val="center"/>
            <w:tcPrChange w:id="582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24" w:author="ZTE-Ma Zhifeng" w:date="2023-10-31T00:38:00Z">
            <w:trPr>
              <w:gridAfter w:val="1"/>
              <w:wAfter w:w="97" w:type="dxa"/>
              <w:trHeight w:val="223" w:hRule="atLeast"/>
              <w:jc w:val="center"/>
            </w:trPr>
          </w:trPrChange>
        </w:trPr>
        <w:tc>
          <w:tcPr>
            <w:tcW w:w="1392" w:type="dxa"/>
            <w:gridSpan w:val="3"/>
            <w:vMerge w:val="continue"/>
            <w:vAlign w:val="center"/>
            <w:tcPrChange w:id="582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2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27"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5828"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5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31" w:author="ZTE-Ma Zhifeng" w:date="2023-10-31T00:38:00Z">
            <w:trPr>
              <w:gridAfter w:val="1"/>
              <w:wAfter w:w="97" w:type="dxa"/>
              <w:trHeight w:val="223" w:hRule="atLeast"/>
              <w:jc w:val="center"/>
            </w:trPr>
          </w:trPrChange>
        </w:trPr>
        <w:tc>
          <w:tcPr>
            <w:tcW w:w="1392" w:type="dxa"/>
            <w:gridSpan w:val="3"/>
            <w:vMerge w:val="restart"/>
            <w:vAlign w:val="center"/>
            <w:tcPrChange w:id="5832" w:author="ZTE-Ma Zhifeng" w:date="2023-10-31T00:38:00Z">
              <w:tcPr>
                <w:tcW w:w="1396" w:type="dxa"/>
                <w:gridSpan w:val="7"/>
                <w:vMerge w:val="restart"/>
                <w:vAlign w:val="center"/>
              </w:tcPr>
            </w:tcPrChange>
          </w:tcPr>
          <w:p>
            <w:pPr>
              <w:pStyle w:val="95"/>
            </w:pPr>
            <w:r>
              <w:rPr>
                <w:rFonts w:eastAsia="Malgun Gothic"/>
                <w:lang w:eastAsia="ko-KR"/>
              </w:rPr>
              <w:t>CA_</w:t>
            </w:r>
            <w:r>
              <w:t>1A</w:t>
            </w:r>
            <w:r>
              <w:rPr>
                <w:rFonts w:eastAsia="Malgun Gothic"/>
                <w:lang w:eastAsia="ko-KR"/>
              </w:rPr>
              <w:t>-</w:t>
            </w:r>
            <w:r>
              <w:t>41C</w:t>
            </w:r>
            <w:r>
              <w:rPr>
                <w:rFonts w:eastAsia="Malgun Gothic"/>
                <w:lang w:eastAsia="ko-KR"/>
              </w:rPr>
              <w:t>-</w:t>
            </w:r>
            <w:r>
              <w:t>42A</w:t>
            </w:r>
            <w:r>
              <w:rPr>
                <w:rFonts w:eastAsia="Malgun Gothic"/>
                <w:vertAlign w:val="superscript"/>
                <w:lang w:eastAsia="ko-KR"/>
              </w:rPr>
              <w:t>10</w:t>
            </w:r>
          </w:p>
        </w:tc>
        <w:tc>
          <w:tcPr>
            <w:tcW w:w="1487" w:type="dxa"/>
            <w:gridSpan w:val="2"/>
            <w:vMerge w:val="restart"/>
            <w:vAlign w:val="center"/>
            <w:tcPrChange w:id="5833" w:author="ZTE-Ma Zhifeng" w:date="2023-10-31T00:38:00Z">
              <w:tcPr>
                <w:tcW w:w="1487" w:type="dxa"/>
                <w:gridSpan w:val="5"/>
                <w:vMerge w:val="restart"/>
                <w:vAlign w:val="center"/>
              </w:tcPr>
            </w:tcPrChange>
          </w:tcPr>
          <w:p>
            <w:pPr>
              <w:pStyle w:val="95"/>
            </w:pPr>
            <w:r>
              <w:t>CA_1A-42A</w:t>
            </w:r>
          </w:p>
        </w:tc>
        <w:tc>
          <w:tcPr>
            <w:tcW w:w="818" w:type="dxa"/>
            <w:gridSpan w:val="2"/>
            <w:shd w:val="clear" w:color="auto" w:fill="auto"/>
            <w:tcPrChange w:id="5834" w:author="ZTE-Ma Zhifeng" w:date="2023-10-31T00:38:00Z">
              <w:tcPr>
                <w:tcW w:w="818" w:type="dxa"/>
                <w:gridSpan w:val="6"/>
                <w:shd w:val="clear" w:color="auto" w:fill="auto"/>
              </w:tcPr>
            </w:tcPrChange>
          </w:tcPr>
          <w:p>
            <w:pPr>
              <w:pStyle w:val="95"/>
              <w:rPr>
                <w:lang w:eastAsia="zh-CN"/>
              </w:rPr>
            </w:pPr>
            <w:r>
              <w:t>1</w:t>
            </w:r>
          </w:p>
        </w:tc>
        <w:tc>
          <w:tcPr>
            <w:tcW w:w="596" w:type="dxa"/>
            <w:gridSpan w:val="4"/>
            <w:shd w:val="clear" w:color="auto" w:fill="auto"/>
            <w:tcPrChange w:id="5835" w:author="ZTE-Ma Zhifeng" w:date="2023-10-31T00:38:00Z">
              <w:tcPr>
                <w:tcW w:w="594" w:type="dxa"/>
                <w:gridSpan w:val="6"/>
                <w:shd w:val="clear" w:color="auto" w:fill="auto"/>
              </w:tcPr>
            </w:tcPrChange>
          </w:tcPr>
          <w:p>
            <w:pPr>
              <w:pStyle w:val="95"/>
            </w:pPr>
          </w:p>
        </w:tc>
        <w:tc>
          <w:tcPr>
            <w:tcW w:w="594" w:type="dxa"/>
            <w:gridSpan w:val="4"/>
            <w:tcPrChange w:id="5836" w:author="ZTE-Ma Zhifeng" w:date="2023-10-31T00:38:00Z">
              <w:tcPr>
                <w:tcW w:w="594" w:type="dxa"/>
                <w:gridSpan w:val="5"/>
              </w:tcPr>
            </w:tcPrChange>
          </w:tcPr>
          <w:p>
            <w:pPr>
              <w:pStyle w:val="95"/>
            </w:pPr>
          </w:p>
        </w:tc>
        <w:tc>
          <w:tcPr>
            <w:tcW w:w="596" w:type="dxa"/>
            <w:gridSpan w:val="3"/>
            <w:tcPrChange w:id="5837" w:author="ZTE-Ma Zhifeng" w:date="2023-10-31T00:38:00Z">
              <w:tcPr>
                <w:tcW w:w="594" w:type="dxa"/>
                <w:gridSpan w:val="3"/>
              </w:tcPr>
            </w:tcPrChange>
          </w:tcPr>
          <w:p>
            <w:pPr>
              <w:pStyle w:val="95"/>
            </w:pPr>
            <w:r>
              <w:t>Yes</w:t>
            </w:r>
          </w:p>
        </w:tc>
        <w:tc>
          <w:tcPr>
            <w:tcW w:w="587" w:type="dxa"/>
            <w:tcPrChange w:id="5838" w:author="ZTE-Ma Zhifeng" w:date="2023-10-31T00:38:00Z">
              <w:tcPr>
                <w:tcW w:w="594" w:type="dxa"/>
                <w:gridSpan w:val="2"/>
              </w:tcPr>
            </w:tcPrChange>
          </w:tcPr>
          <w:p>
            <w:pPr>
              <w:pStyle w:val="95"/>
            </w:pPr>
            <w:r>
              <w:t>Yes</w:t>
            </w:r>
          </w:p>
        </w:tc>
        <w:tc>
          <w:tcPr>
            <w:tcW w:w="606" w:type="dxa"/>
            <w:tcPrChange w:id="5839" w:author="ZTE-Ma Zhifeng" w:date="2023-10-31T00:38:00Z">
              <w:tcPr>
                <w:tcW w:w="599" w:type="dxa"/>
              </w:tcPr>
            </w:tcPrChange>
          </w:tcPr>
          <w:p>
            <w:pPr>
              <w:pStyle w:val="95"/>
            </w:pPr>
            <w:r>
              <w:t>Yes</w:t>
            </w:r>
          </w:p>
        </w:tc>
        <w:tc>
          <w:tcPr>
            <w:tcW w:w="599" w:type="dxa"/>
            <w:gridSpan w:val="2"/>
            <w:tcPrChange w:id="5840" w:author="ZTE-Ma Zhifeng" w:date="2023-10-31T00:38:00Z">
              <w:tcPr>
                <w:tcW w:w="599" w:type="dxa"/>
                <w:gridSpan w:val="2"/>
              </w:tcPr>
            </w:tcPrChange>
          </w:tcPr>
          <w:p>
            <w:pPr>
              <w:pStyle w:val="95"/>
            </w:pPr>
            <w:r>
              <w:t>Yes</w:t>
            </w:r>
          </w:p>
        </w:tc>
        <w:tc>
          <w:tcPr>
            <w:tcW w:w="1187" w:type="dxa"/>
            <w:gridSpan w:val="2"/>
            <w:vMerge w:val="restart"/>
            <w:vAlign w:val="center"/>
            <w:tcPrChange w:id="5841"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58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43" w:author="ZTE-Ma Zhifeng" w:date="2023-10-31T00:38:00Z">
            <w:trPr>
              <w:gridAfter w:val="1"/>
              <w:wAfter w:w="97" w:type="dxa"/>
              <w:trHeight w:val="223" w:hRule="atLeast"/>
              <w:jc w:val="center"/>
            </w:trPr>
          </w:trPrChange>
        </w:trPr>
        <w:tc>
          <w:tcPr>
            <w:tcW w:w="1392" w:type="dxa"/>
            <w:gridSpan w:val="3"/>
            <w:vMerge w:val="continue"/>
            <w:vAlign w:val="center"/>
            <w:tcPrChange w:id="58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4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46" w:author="ZTE-Ma Zhifeng" w:date="2023-10-31T00:38:00Z">
              <w:tcPr>
                <w:tcW w:w="818" w:type="dxa"/>
                <w:gridSpan w:val="6"/>
                <w:shd w:val="clear" w:color="auto" w:fill="auto"/>
              </w:tcPr>
            </w:tcPrChange>
          </w:tcPr>
          <w:p>
            <w:pPr>
              <w:pStyle w:val="95"/>
              <w:rPr>
                <w:lang w:eastAsia="zh-CN"/>
              </w:rPr>
            </w:pPr>
            <w:r>
              <w:t>41</w:t>
            </w:r>
          </w:p>
        </w:tc>
        <w:tc>
          <w:tcPr>
            <w:tcW w:w="3578" w:type="dxa"/>
            <w:gridSpan w:val="15"/>
            <w:shd w:val="clear" w:color="auto" w:fill="auto"/>
            <w:tcPrChange w:id="5847"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58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50" w:author="ZTE-Ma Zhifeng" w:date="2023-10-31T00:38:00Z">
            <w:trPr>
              <w:gridAfter w:val="1"/>
              <w:wAfter w:w="97" w:type="dxa"/>
              <w:trHeight w:val="223" w:hRule="atLeast"/>
              <w:jc w:val="center"/>
            </w:trPr>
          </w:trPrChange>
        </w:trPr>
        <w:tc>
          <w:tcPr>
            <w:tcW w:w="1392" w:type="dxa"/>
            <w:gridSpan w:val="3"/>
            <w:vMerge w:val="continue"/>
            <w:vAlign w:val="center"/>
            <w:tcPrChange w:id="58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52"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53"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5854" w:author="ZTE-Ma Zhifeng" w:date="2023-10-31T00:38:00Z">
              <w:tcPr>
                <w:tcW w:w="594" w:type="dxa"/>
                <w:gridSpan w:val="6"/>
                <w:shd w:val="clear" w:color="auto" w:fill="auto"/>
              </w:tcPr>
            </w:tcPrChange>
          </w:tcPr>
          <w:p>
            <w:pPr>
              <w:pStyle w:val="95"/>
            </w:pPr>
          </w:p>
        </w:tc>
        <w:tc>
          <w:tcPr>
            <w:tcW w:w="594" w:type="dxa"/>
            <w:gridSpan w:val="4"/>
            <w:tcPrChange w:id="5855" w:author="ZTE-Ma Zhifeng" w:date="2023-10-31T00:38:00Z">
              <w:tcPr>
                <w:tcW w:w="594" w:type="dxa"/>
                <w:gridSpan w:val="5"/>
              </w:tcPr>
            </w:tcPrChange>
          </w:tcPr>
          <w:p>
            <w:pPr>
              <w:pStyle w:val="95"/>
            </w:pPr>
          </w:p>
        </w:tc>
        <w:tc>
          <w:tcPr>
            <w:tcW w:w="596" w:type="dxa"/>
            <w:gridSpan w:val="3"/>
            <w:tcPrChange w:id="5856" w:author="ZTE-Ma Zhifeng" w:date="2023-10-31T00:38:00Z">
              <w:tcPr>
                <w:tcW w:w="594" w:type="dxa"/>
                <w:gridSpan w:val="3"/>
              </w:tcPr>
            </w:tcPrChange>
          </w:tcPr>
          <w:p>
            <w:pPr>
              <w:pStyle w:val="95"/>
            </w:pPr>
          </w:p>
        </w:tc>
        <w:tc>
          <w:tcPr>
            <w:tcW w:w="587" w:type="dxa"/>
            <w:tcPrChange w:id="5857" w:author="ZTE-Ma Zhifeng" w:date="2023-10-31T00:38:00Z">
              <w:tcPr>
                <w:tcW w:w="594" w:type="dxa"/>
                <w:gridSpan w:val="2"/>
              </w:tcPr>
            </w:tcPrChange>
          </w:tcPr>
          <w:p>
            <w:pPr>
              <w:pStyle w:val="95"/>
            </w:pPr>
            <w:r>
              <w:t>Yes</w:t>
            </w:r>
          </w:p>
        </w:tc>
        <w:tc>
          <w:tcPr>
            <w:tcW w:w="606" w:type="dxa"/>
            <w:tcPrChange w:id="5858" w:author="ZTE-Ma Zhifeng" w:date="2023-10-31T00:38:00Z">
              <w:tcPr>
                <w:tcW w:w="599" w:type="dxa"/>
              </w:tcPr>
            </w:tcPrChange>
          </w:tcPr>
          <w:p>
            <w:pPr>
              <w:pStyle w:val="95"/>
            </w:pPr>
            <w:r>
              <w:t>Yes</w:t>
            </w:r>
          </w:p>
        </w:tc>
        <w:tc>
          <w:tcPr>
            <w:tcW w:w="599" w:type="dxa"/>
            <w:gridSpan w:val="2"/>
            <w:tcPrChange w:id="5859" w:author="ZTE-Ma Zhifeng" w:date="2023-10-31T00:38:00Z">
              <w:tcPr>
                <w:tcW w:w="599" w:type="dxa"/>
                <w:gridSpan w:val="2"/>
              </w:tcPr>
            </w:tcPrChange>
          </w:tcPr>
          <w:p>
            <w:pPr>
              <w:pStyle w:val="95"/>
            </w:pPr>
            <w:r>
              <w:t>Yes</w:t>
            </w:r>
          </w:p>
        </w:tc>
        <w:tc>
          <w:tcPr>
            <w:tcW w:w="1187" w:type="dxa"/>
            <w:gridSpan w:val="2"/>
            <w:vMerge w:val="continue"/>
            <w:vAlign w:val="center"/>
            <w:tcPrChange w:id="58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62" w:author="ZTE-Ma Zhifeng" w:date="2023-10-31T00:38:00Z">
            <w:trPr>
              <w:gridAfter w:val="1"/>
              <w:wAfter w:w="97" w:type="dxa"/>
              <w:trHeight w:val="223" w:hRule="atLeast"/>
              <w:jc w:val="center"/>
            </w:trPr>
          </w:trPrChange>
        </w:trPr>
        <w:tc>
          <w:tcPr>
            <w:tcW w:w="1392" w:type="dxa"/>
            <w:gridSpan w:val="3"/>
            <w:vMerge w:val="restart"/>
            <w:vAlign w:val="center"/>
            <w:tcPrChange w:id="5863" w:author="ZTE-Ma Zhifeng" w:date="2023-10-31T00:38:00Z">
              <w:tcPr>
                <w:tcW w:w="1396" w:type="dxa"/>
                <w:gridSpan w:val="7"/>
                <w:vMerge w:val="restart"/>
                <w:vAlign w:val="center"/>
              </w:tcPr>
            </w:tcPrChange>
          </w:tcPr>
          <w:p>
            <w:pPr>
              <w:pStyle w:val="95"/>
            </w:pPr>
            <w:r>
              <w:rPr>
                <w:rFonts w:eastAsia="Malgun Gothic"/>
                <w:lang w:eastAsia="ko-KR"/>
              </w:rPr>
              <w:t>CA_1A-</w:t>
            </w:r>
            <w:r>
              <w:t>41</w:t>
            </w:r>
            <w:r>
              <w:rPr>
                <w:rFonts w:eastAsia="Malgun Gothic"/>
                <w:lang w:eastAsia="ko-KR"/>
              </w:rPr>
              <w:t>C-42C</w:t>
            </w:r>
            <w:r>
              <w:rPr>
                <w:rFonts w:eastAsia="Malgun Gothic"/>
                <w:vertAlign w:val="superscript"/>
                <w:lang w:eastAsia="ko-KR"/>
              </w:rPr>
              <w:t>10</w:t>
            </w:r>
          </w:p>
        </w:tc>
        <w:tc>
          <w:tcPr>
            <w:tcW w:w="1487" w:type="dxa"/>
            <w:gridSpan w:val="2"/>
            <w:vMerge w:val="restart"/>
            <w:vAlign w:val="center"/>
            <w:tcPrChange w:id="5864" w:author="ZTE-Ma Zhifeng" w:date="2023-10-31T00:38:00Z">
              <w:tcPr>
                <w:tcW w:w="1487" w:type="dxa"/>
                <w:gridSpan w:val="5"/>
                <w:vMerge w:val="restart"/>
                <w:vAlign w:val="center"/>
              </w:tcPr>
            </w:tcPrChange>
          </w:tcPr>
          <w:p>
            <w:pPr>
              <w:pStyle w:val="95"/>
            </w:pPr>
            <w:r>
              <w:t>CA_1A-42A</w:t>
            </w:r>
            <w:del w:id="5865" w:author="ZTE-Ma Zhifeng" w:date="2023-10-30T23:53:00Z">
              <w:r>
                <w:rPr/>
                <w:delText xml:space="preserve">, </w:delText>
              </w:r>
            </w:del>
            <w:r>
              <w:t>CA_42C</w:t>
            </w:r>
            <w:del w:id="5866" w:author="ZTE-Ma Zhifeng" w:date="2023-10-30T23:53:00Z">
              <w:r>
                <w:rPr/>
                <w:delText xml:space="preserve">, </w:delText>
              </w:r>
            </w:del>
            <w:r>
              <w:t>CA_1A-42C</w:t>
            </w:r>
          </w:p>
        </w:tc>
        <w:tc>
          <w:tcPr>
            <w:tcW w:w="818" w:type="dxa"/>
            <w:gridSpan w:val="2"/>
            <w:shd w:val="clear" w:color="auto" w:fill="auto"/>
            <w:tcPrChange w:id="5867" w:author="ZTE-Ma Zhifeng" w:date="2023-10-31T00:38:00Z">
              <w:tcPr>
                <w:tcW w:w="818" w:type="dxa"/>
                <w:gridSpan w:val="6"/>
                <w:shd w:val="clear" w:color="auto" w:fill="auto"/>
              </w:tcPr>
            </w:tcPrChange>
          </w:tcPr>
          <w:p>
            <w:pPr>
              <w:pStyle w:val="95"/>
              <w:rPr>
                <w:lang w:eastAsia="zh-CN"/>
              </w:rPr>
            </w:pPr>
            <w:r>
              <w:rPr>
                <w:rFonts w:hint="eastAsia"/>
                <w:lang w:eastAsia="zh-CN"/>
              </w:rPr>
              <w:t>1</w:t>
            </w:r>
          </w:p>
        </w:tc>
        <w:tc>
          <w:tcPr>
            <w:tcW w:w="596" w:type="dxa"/>
            <w:gridSpan w:val="4"/>
            <w:shd w:val="clear" w:color="auto" w:fill="auto"/>
            <w:tcPrChange w:id="5868" w:author="ZTE-Ma Zhifeng" w:date="2023-10-31T00:38:00Z">
              <w:tcPr>
                <w:tcW w:w="594" w:type="dxa"/>
                <w:gridSpan w:val="6"/>
                <w:shd w:val="clear" w:color="auto" w:fill="auto"/>
              </w:tcPr>
            </w:tcPrChange>
          </w:tcPr>
          <w:p>
            <w:pPr>
              <w:pStyle w:val="95"/>
            </w:pPr>
          </w:p>
        </w:tc>
        <w:tc>
          <w:tcPr>
            <w:tcW w:w="594" w:type="dxa"/>
            <w:gridSpan w:val="4"/>
            <w:tcPrChange w:id="5869" w:author="ZTE-Ma Zhifeng" w:date="2023-10-31T00:38:00Z">
              <w:tcPr>
                <w:tcW w:w="594" w:type="dxa"/>
                <w:gridSpan w:val="5"/>
              </w:tcPr>
            </w:tcPrChange>
          </w:tcPr>
          <w:p>
            <w:pPr>
              <w:pStyle w:val="95"/>
            </w:pPr>
          </w:p>
        </w:tc>
        <w:tc>
          <w:tcPr>
            <w:tcW w:w="596" w:type="dxa"/>
            <w:gridSpan w:val="3"/>
            <w:tcPrChange w:id="5870" w:author="ZTE-Ma Zhifeng" w:date="2023-10-31T00:38:00Z">
              <w:tcPr>
                <w:tcW w:w="594" w:type="dxa"/>
                <w:gridSpan w:val="3"/>
              </w:tcPr>
            </w:tcPrChange>
          </w:tcPr>
          <w:p>
            <w:pPr>
              <w:pStyle w:val="95"/>
            </w:pPr>
            <w:r>
              <w:t>Yes</w:t>
            </w:r>
          </w:p>
        </w:tc>
        <w:tc>
          <w:tcPr>
            <w:tcW w:w="587" w:type="dxa"/>
            <w:tcPrChange w:id="5871" w:author="ZTE-Ma Zhifeng" w:date="2023-10-31T00:38:00Z">
              <w:tcPr>
                <w:tcW w:w="594" w:type="dxa"/>
                <w:gridSpan w:val="2"/>
              </w:tcPr>
            </w:tcPrChange>
          </w:tcPr>
          <w:p>
            <w:pPr>
              <w:pStyle w:val="95"/>
            </w:pPr>
            <w:r>
              <w:t>Yes</w:t>
            </w:r>
          </w:p>
        </w:tc>
        <w:tc>
          <w:tcPr>
            <w:tcW w:w="606" w:type="dxa"/>
            <w:tcPrChange w:id="5872" w:author="ZTE-Ma Zhifeng" w:date="2023-10-31T00:38:00Z">
              <w:tcPr>
                <w:tcW w:w="599" w:type="dxa"/>
              </w:tcPr>
            </w:tcPrChange>
          </w:tcPr>
          <w:p>
            <w:pPr>
              <w:pStyle w:val="95"/>
            </w:pPr>
            <w:r>
              <w:t>Yes</w:t>
            </w:r>
          </w:p>
        </w:tc>
        <w:tc>
          <w:tcPr>
            <w:tcW w:w="599" w:type="dxa"/>
            <w:gridSpan w:val="2"/>
            <w:tcPrChange w:id="5873" w:author="ZTE-Ma Zhifeng" w:date="2023-10-31T00:38:00Z">
              <w:tcPr>
                <w:tcW w:w="599" w:type="dxa"/>
                <w:gridSpan w:val="2"/>
              </w:tcPr>
            </w:tcPrChange>
          </w:tcPr>
          <w:p>
            <w:pPr>
              <w:pStyle w:val="95"/>
            </w:pPr>
            <w:r>
              <w:t>Yes</w:t>
            </w:r>
          </w:p>
        </w:tc>
        <w:tc>
          <w:tcPr>
            <w:tcW w:w="1187" w:type="dxa"/>
            <w:gridSpan w:val="2"/>
            <w:vMerge w:val="restart"/>
            <w:vAlign w:val="center"/>
            <w:tcPrChange w:id="5874" w:author="ZTE-Ma Zhifeng" w:date="2023-10-31T00:38:00Z">
              <w:tcPr>
                <w:tcW w:w="1187" w:type="dxa"/>
                <w:gridSpan w:val="3"/>
                <w:vMerge w:val="restart"/>
                <w:vAlign w:val="center"/>
              </w:tcPr>
            </w:tcPrChange>
          </w:tcPr>
          <w:p>
            <w:pPr>
              <w:pStyle w:val="95"/>
              <w:rPr>
                <w:lang w:eastAsia="zh-CN"/>
              </w:rPr>
            </w:pPr>
            <w:r>
              <w:rPr>
                <w:rFonts w:hint="eastAsia"/>
                <w:lang w:eastAsia="zh-CN"/>
              </w:rPr>
              <w:t>1</w:t>
            </w:r>
            <w:r>
              <w:rPr>
                <w:lang w:eastAsia="zh-CN"/>
              </w:rPr>
              <w:t>00</w:t>
            </w:r>
          </w:p>
        </w:tc>
        <w:tc>
          <w:tcPr>
            <w:tcW w:w="1289" w:type="dxa"/>
            <w:gridSpan w:val="2"/>
            <w:vMerge w:val="restart"/>
            <w:vAlign w:val="center"/>
            <w:tcPrChange w:id="5875" w:author="ZTE-Ma Zhifeng" w:date="2023-10-31T00:38:00Z">
              <w:tcPr>
                <w:tcW w:w="1289" w:type="dxa"/>
                <w:gridSpan w:val="3"/>
                <w:vMerge w:val="restart"/>
                <w:vAlign w:val="center"/>
              </w:tcPr>
            </w:tcPrChange>
          </w:tcPr>
          <w:p>
            <w:pPr>
              <w:pStyle w:val="95"/>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76" w:author="ZTE-Ma Zhifeng" w:date="2023-10-31T00:38:00Z">
            <w:trPr>
              <w:gridAfter w:val="1"/>
              <w:wAfter w:w="97" w:type="dxa"/>
              <w:trHeight w:val="223" w:hRule="atLeast"/>
              <w:jc w:val="center"/>
            </w:trPr>
          </w:trPrChange>
        </w:trPr>
        <w:tc>
          <w:tcPr>
            <w:tcW w:w="1392" w:type="dxa"/>
            <w:gridSpan w:val="3"/>
            <w:vMerge w:val="continue"/>
            <w:vAlign w:val="center"/>
            <w:tcPrChange w:id="58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78"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79" w:author="ZTE-Ma Zhifeng" w:date="2023-10-31T00:38:00Z">
              <w:tcPr>
                <w:tcW w:w="818" w:type="dxa"/>
                <w:gridSpan w:val="6"/>
                <w:shd w:val="clear" w:color="auto" w:fill="auto"/>
              </w:tcPr>
            </w:tcPrChange>
          </w:tcPr>
          <w:p>
            <w:pPr>
              <w:pStyle w:val="95"/>
              <w:rPr>
                <w:lang w:eastAsia="zh-CN"/>
              </w:rPr>
            </w:pPr>
            <w:r>
              <w:rPr>
                <w:rFonts w:hint="eastAsia"/>
                <w:lang w:eastAsia="zh-CN"/>
              </w:rPr>
              <w:t>4</w:t>
            </w:r>
            <w:r>
              <w:rPr>
                <w:lang w:eastAsia="zh-CN"/>
              </w:rPr>
              <w:t>1</w:t>
            </w:r>
          </w:p>
        </w:tc>
        <w:tc>
          <w:tcPr>
            <w:tcW w:w="3578" w:type="dxa"/>
            <w:gridSpan w:val="15"/>
            <w:shd w:val="clear" w:color="auto" w:fill="auto"/>
            <w:tcPrChange w:id="5880"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58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5883" w:author="ZTE-Ma Zhifeng" w:date="2023-10-31T00:38:00Z">
            <w:trPr>
              <w:gridAfter w:val="1"/>
              <w:wAfter w:w="97" w:type="dxa"/>
              <w:trHeight w:val="223" w:hRule="atLeast"/>
              <w:jc w:val="center"/>
            </w:trPr>
          </w:trPrChange>
        </w:trPr>
        <w:tc>
          <w:tcPr>
            <w:tcW w:w="1392" w:type="dxa"/>
            <w:gridSpan w:val="3"/>
            <w:vMerge w:val="continue"/>
            <w:vAlign w:val="center"/>
            <w:tcPrChange w:id="58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5885"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5886" w:author="ZTE-Ma Zhifeng" w:date="2023-10-31T00:38:00Z">
              <w:tcPr>
                <w:tcW w:w="818" w:type="dxa"/>
                <w:gridSpan w:val="6"/>
                <w:shd w:val="clear" w:color="auto" w:fill="auto"/>
              </w:tcPr>
            </w:tcPrChange>
          </w:tcPr>
          <w:p>
            <w:pPr>
              <w:pStyle w:val="95"/>
              <w:rPr>
                <w:lang w:eastAsia="zh-CN"/>
              </w:rPr>
            </w:pPr>
            <w:r>
              <w:rPr>
                <w:rFonts w:hint="eastAsia"/>
                <w:lang w:eastAsia="zh-CN"/>
              </w:rPr>
              <w:t>4</w:t>
            </w:r>
            <w:r>
              <w:rPr>
                <w:lang w:eastAsia="zh-CN"/>
              </w:rPr>
              <w:t>2</w:t>
            </w:r>
          </w:p>
        </w:tc>
        <w:tc>
          <w:tcPr>
            <w:tcW w:w="3578" w:type="dxa"/>
            <w:gridSpan w:val="15"/>
            <w:shd w:val="clear" w:color="auto" w:fill="auto"/>
            <w:tcPrChange w:id="5887"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58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58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5890" w:author="ZTE-Ma Zhifeng" w:date="2023-10-31T00:00:00Z"/>
          <w:trPrChange w:id="5891" w:author="ZTE-Ma Zhifeng" w:date="2023-10-31T00:38:00Z">
            <w:trPr>
              <w:gridAfter w:val="1"/>
              <w:wAfter w:w="97" w:type="dxa"/>
              <w:trHeight w:val="223" w:hRule="atLeast"/>
              <w:jc w:val="center"/>
            </w:trPr>
          </w:trPrChange>
        </w:trPr>
        <w:tc>
          <w:tcPr>
            <w:tcW w:w="1392" w:type="dxa"/>
            <w:gridSpan w:val="3"/>
            <w:vMerge w:val="restart"/>
            <w:vAlign w:val="center"/>
            <w:tcPrChange w:id="5892" w:author="ZTE-Ma Zhifeng" w:date="2023-10-31T00:38:00Z">
              <w:tcPr>
                <w:tcW w:w="1396" w:type="dxa"/>
                <w:gridSpan w:val="7"/>
                <w:vMerge w:val="restart"/>
                <w:vAlign w:val="center"/>
              </w:tcPr>
            </w:tcPrChange>
          </w:tcPr>
          <w:p>
            <w:pPr>
              <w:pStyle w:val="95"/>
              <w:rPr>
                <w:ins w:id="5893" w:author="ZTE-Ma Zhifeng" w:date="2023-10-31T00:00:00Z"/>
              </w:rPr>
            </w:pPr>
            <w:ins w:id="5894" w:author="ZTE-Ma Zhifeng" w:date="2023-10-31T00:00:00Z">
              <w:r>
                <w:rPr>
                  <w:lang w:eastAsia="zh-CN"/>
                </w:rPr>
                <w:t>CA_1A-42A-43A</w:t>
              </w:r>
            </w:ins>
          </w:p>
        </w:tc>
        <w:tc>
          <w:tcPr>
            <w:tcW w:w="1487" w:type="dxa"/>
            <w:gridSpan w:val="2"/>
            <w:vMerge w:val="restart"/>
            <w:vAlign w:val="center"/>
            <w:tcPrChange w:id="5895" w:author="ZTE-Ma Zhifeng" w:date="2023-10-31T00:38:00Z">
              <w:tcPr>
                <w:tcW w:w="1487" w:type="dxa"/>
                <w:gridSpan w:val="5"/>
                <w:vMerge w:val="restart"/>
                <w:vAlign w:val="center"/>
              </w:tcPr>
            </w:tcPrChange>
          </w:tcPr>
          <w:p>
            <w:pPr>
              <w:pStyle w:val="95"/>
              <w:rPr>
                <w:ins w:id="5896" w:author="ZTE-Ma Zhifeng" w:date="2023-10-31T00:00:00Z"/>
              </w:rPr>
            </w:pPr>
            <w:ins w:id="5897" w:author="ZTE-Ma Zhifeng" w:date="2023-10-31T00:01:00Z">
              <w:r>
                <w:rPr>
                  <w:lang w:eastAsia="zh-CN"/>
                </w:rPr>
                <w:t>-</w:t>
              </w:r>
            </w:ins>
          </w:p>
        </w:tc>
        <w:tc>
          <w:tcPr>
            <w:tcW w:w="818" w:type="dxa"/>
            <w:gridSpan w:val="2"/>
            <w:shd w:val="clear" w:color="auto" w:fill="auto"/>
            <w:tcPrChange w:id="5898" w:author="ZTE-Ma Zhifeng" w:date="2023-10-31T00:38:00Z">
              <w:tcPr>
                <w:tcW w:w="818" w:type="dxa"/>
                <w:gridSpan w:val="6"/>
                <w:shd w:val="clear" w:color="auto" w:fill="auto"/>
              </w:tcPr>
            </w:tcPrChange>
          </w:tcPr>
          <w:p>
            <w:pPr>
              <w:pStyle w:val="95"/>
              <w:rPr>
                <w:ins w:id="5899" w:author="ZTE-Ma Zhifeng" w:date="2023-10-31T00:00:00Z"/>
              </w:rPr>
            </w:pPr>
            <w:ins w:id="5900" w:author="ZTE-Ma Zhifeng" w:date="2023-10-31T00:01:00Z">
              <w:r>
                <w:rPr>
                  <w:lang w:eastAsia="zh-CN"/>
                </w:rPr>
                <w:t>1</w:t>
              </w:r>
            </w:ins>
          </w:p>
        </w:tc>
        <w:tc>
          <w:tcPr>
            <w:tcW w:w="596" w:type="dxa"/>
            <w:gridSpan w:val="4"/>
            <w:shd w:val="clear" w:color="auto" w:fill="auto"/>
            <w:tcPrChange w:id="5901" w:author="ZTE-Ma Zhifeng" w:date="2023-10-31T00:38:00Z">
              <w:tcPr>
                <w:tcW w:w="594" w:type="dxa"/>
                <w:gridSpan w:val="6"/>
                <w:shd w:val="clear" w:color="auto" w:fill="auto"/>
              </w:tcPr>
            </w:tcPrChange>
          </w:tcPr>
          <w:p>
            <w:pPr>
              <w:pStyle w:val="95"/>
              <w:rPr>
                <w:ins w:id="5902" w:author="ZTE-Ma Zhifeng" w:date="2023-10-31T00:00:00Z"/>
              </w:rPr>
            </w:pPr>
          </w:p>
        </w:tc>
        <w:tc>
          <w:tcPr>
            <w:tcW w:w="594" w:type="dxa"/>
            <w:gridSpan w:val="4"/>
            <w:tcPrChange w:id="5903" w:author="ZTE-Ma Zhifeng" w:date="2023-10-31T00:38:00Z">
              <w:tcPr>
                <w:tcW w:w="594" w:type="dxa"/>
                <w:gridSpan w:val="5"/>
              </w:tcPr>
            </w:tcPrChange>
          </w:tcPr>
          <w:p>
            <w:pPr>
              <w:pStyle w:val="95"/>
              <w:rPr>
                <w:ins w:id="5904" w:author="ZTE-Ma Zhifeng" w:date="2023-10-31T00:00:00Z"/>
              </w:rPr>
            </w:pPr>
          </w:p>
        </w:tc>
        <w:tc>
          <w:tcPr>
            <w:tcW w:w="596" w:type="dxa"/>
            <w:gridSpan w:val="3"/>
            <w:vAlign w:val="center"/>
            <w:tcPrChange w:id="5905" w:author="ZTE-Ma Zhifeng" w:date="2023-10-31T00:38:00Z">
              <w:tcPr>
                <w:tcW w:w="594" w:type="dxa"/>
                <w:gridSpan w:val="3"/>
                <w:vAlign w:val="center"/>
              </w:tcPr>
            </w:tcPrChange>
          </w:tcPr>
          <w:p>
            <w:pPr>
              <w:pStyle w:val="95"/>
              <w:rPr>
                <w:ins w:id="5906" w:author="ZTE-Ma Zhifeng" w:date="2023-10-31T00:00:00Z"/>
              </w:rPr>
            </w:pPr>
            <w:ins w:id="5907" w:author="ZTE-Ma Zhifeng" w:date="2023-10-31T00:01:00Z">
              <w:r>
                <w:rPr>
                  <w:lang w:eastAsia="ko-KR"/>
                </w:rPr>
                <w:t>Yes</w:t>
              </w:r>
            </w:ins>
          </w:p>
        </w:tc>
        <w:tc>
          <w:tcPr>
            <w:tcW w:w="587" w:type="dxa"/>
            <w:vAlign w:val="center"/>
            <w:tcPrChange w:id="5908" w:author="ZTE-Ma Zhifeng" w:date="2023-10-31T00:38:00Z">
              <w:tcPr>
                <w:tcW w:w="594" w:type="dxa"/>
                <w:gridSpan w:val="2"/>
                <w:vAlign w:val="center"/>
              </w:tcPr>
            </w:tcPrChange>
          </w:tcPr>
          <w:p>
            <w:pPr>
              <w:pStyle w:val="95"/>
              <w:rPr>
                <w:ins w:id="5909" w:author="ZTE-Ma Zhifeng" w:date="2023-10-31T00:00:00Z"/>
              </w:rPr>
            </w:pPr>
            <w:ins w:id="5910" w:author="ZTE-Ma Zhifeng" w:date="2023-10-31T00:01:00Z">
              <w:r>
                <w:rPr>
                  <w:lang w:eastAsia="ko-KR"/>
                </w:rPr>
                <w:t>Yes</w:t>
              </w:r>
            </w:ins>
          </w:p>
        </w:tc>
        <w:tc>
          <w:tcPr>
            <w:tcW w:w="606" w:type="dxa"/>
            <w:vAlign w:val="center"/>
            <w:tcPrChange w:id="5911" w:author="ZTE-Ma Zhifeng" w:date="2023-10-31T00:38:00Z">
              <w:tcPr>
                <w:tcW w:w="599" w:type="dxa"/>
                <w:vAlign w:val="center"/>
              </w:tcPr>
            </w:tcPrChange>
          </w:tcPr>
          <w:p>
            <w:pPr>
              <w:pStyle w:val="95"/>
              <w:rPr>
                <w:ins w:id="5912" w:author="ZTE-Ma Zhifeng" w:date="2023-10-31T00:00:00Z"/>
              </w:rPr>
            </w:pPr>
            <w:ins w:id="5913" w:author="ZTE-Ma Zhifeng" w:date="2023-10-31T00:01:00Z">
              <w:r>
                <w:rPr>
                  <w:lang w:eastAsia="ko-KR"/>
                </w:rPr>
                <w:t>Yes</w:t>
              </w:r>
            </w:ins>
          </w:p>
        </w:tc>
        <w:tc>
          <w:tcPr>
            <w:tcW w:w="599" w:type="dxa"/>
            <w:gridSpan w:val="2"/>
            <w:vAlign w:val="center"/>
            <w:tcPrChange w:id="5914" w:author="ZTE-Ma Zhifeng" w:date="2023-10-31T00:38:00Z">
              <w:tcPr>
                <w:tcW w:w="599" w:type="dxa"/>
                <w:gridSpan w:val="2"/>
                <w:vAlign w:val="center"/>
              </w:tcPr>
            </w:tcPrChange>
          </w:tcPr>
          <w:p>
            <w:pPr>
              <w:pStyle w:val="95"/>
              <w:rPr>
                <w:ins w:id="5915" w:author="ZTE-Ma Zhifeng" w:date="2023-10-31T00:00:00Z"/>
              </w:rPr>
            </w:pPr>
          </w:p>
        </w:tc>
        <w:tc>
          <w:tcPr>
            <w:tcW w:w="1187" w:type="dxa"/>
            <w:gridSpan w:val="2"/>
            <w:vMerge w:val="restart"/>
            <w:vAlign w:val="center"/>
            <w:tcPrChange w:id="5916" w:author="ZTE-Ma Zhifeng" w:date="2023-10-31T00:38:00Z">
              <w:tcPr>
                <w:tcW w:w="1187" w:type="dxa"/>
                <w:gridSpan w:val="3"/>
                <w:vMerge w:val="restart"/>
                <w:vAlign w:val="center"/>
              </w:tcPr>
            </w:tcPrChange>
          </w:tcPr>
          <w:p>
            <w:pPr>
              <w:pStyle w:val="95"/>
              <w:rPr>
                <w:ins w:id="5917" w:author="ZTE-Ma Zhifeng" w:date="2023-10-31T00:00:00Z"/>
                <w:lang w:eastAsia="zh-CN"/>
              </w:rPr>
            </w:pPr>
            <w:ins w:id="5918" w:author="ZTE-Ma Zhifeng" w:date="2023-10-31T00:01:00Z">
              <w:r>
                <w:rPr>
                  <w:rFonts w:hint="eastAsia"/>
                  <w:lang w:eastAsia="zh-CN"/>
                </w:rPr>
                <w:t>5</w:t>
              </w:r>
            </w:ins>
            <w:ins w:id="5919" w:author="ZTE-Ma Zhifeng" w:date="2023-10-31T00:01:00Z">
              <w:r>
                <w:rPr>
                  <w:lang w:eastAsia="zh-CN"/>
                </w:rPr>
                <w:t>5</w:t>
              </w:r>
            </w:ins>
          </w:p>
        </w:tc>
        <w:tc>
          <w:tcPr>
            <w:tcW w:w="1289" w:type="dxa"/>
            <w:gridSpan w:val="2"/>
            <w:vMerge w:val="restart"/>
            <w:vAlign w:val="center"/>
            <w:tcPrChange w:id="5920" w:author="ZTE-Ma Zhifeng" w:date="2023-10-31T00:38:00Z">
              <w:tcPr>
                <w:tcW w:w="1289" w:type="dxa"/>
                <w:gridSpan w:val="3"/>
                <w:vMerge w:val="restart"/>
                <w:vAlign w:val="center"/>
              </w:tcPr>
            </w:tcPrChange>
          </w:tcPr>
          <w:p>
            <w:pPr>
              <w:pStyle w:val="95"/>
              <w:rPr>
                <w:ins w:id="5921" w:author="ZTE-Ma Zhifeng" w:date="2023-10-31T00:00:00Z"/>
                <w:lang w:eastAsia="zh-CN"/>
              </w:rPr>
            </w:pPr>
            <w:ins w:id="5922" w:author="ZTE-Ma Zhifeng" w:date="2023-10-31T00:01: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5923" w:author="ZTE-Ma Zhifeng" w:date="2023-10-31T00:00:00Z"/>
          <w:trPrChange w:id="5924" w:author="ZTE-Ma Zhifeng" w:date="2023-10-31T00:38:00Z">
            <w:trPr>
              <w:gridAfter w:val="1"/>
              <w:wAfter w:w="97" w:type="dxa"/>
              <w:trHeight w:val="223" w:hRule="atLeast"/>
              <w:jc w:val="center"/>
            </w:trPr>
          </w:trPrChange>
        </w:trPr>
        <w:tc>
          <w:tcPr>
            <w:tcW w:w="1392" w:type="dxa"/>
            <w:gridSpan w:val="3"/>
            <w:vMerge w:val="continue"/>
            <w:vAlign w:val="center"/>
            <w:tcPrChange w:id="5925" w:author="ZTE-Ma Zhifeng" w:date="2023-10-31T00:38:00Z">
              <w:tcPr>
                <w:tcW w:w="1396" w:type="dxa"/>
                <w:gridSpan w:val="7"/>
                <w:vMerge w:val="continue"/>
                <w:vAlign w:val="center"/>
              </w:tcPr>
            </w:tcPrChange>
          </w:tcPr>
          <w:p>
            <w:pPr>
              <w:pStyle w:val="95"/>
              <w:rPr>
                <w:ins w:id="5926" w:author="ZTE-Ma Zhifeng" w:date="2023-10-31T00:00:00Z"/>
              </w:rPr>
            </w:pPr>
          </w:p>
        </w:tc>
        <w:tc>
          <w:tcPr>
            <w:tcW w:w="1487" w:type="dxa"/>
            <w:gridSpan w:val="2"/>
            <w:vMerge w:val="continue"/>
            <w:vAlign w:val="center"/>
            <w:tcPrChange w:id="5927" w:author="ZTE-Ma Zhifeng" w:date="2023-10-31T00:38:00Z">
              <w:tcPr>
                <w:tcW w:w="1487" w:type="dxa"/>
                <w:gridSpan w:val="5"/>
                <w:vMerge w:val="continue"/>
                <w:vAlign w:val="center"/>
              </w:tcPr>
            </w:tcPrChange>
          </w:tcPr>
          <w:p>
            <w:pPr>
              <w:pStyle w:val="95"/>
              <w:rPr>
                <w:ins w:id="5928" w:author="ZTE-Ma Zhifeng" w:date="2023-10-31T00:00:00Z"/>
              </w:rPr>
            </w:pPr>
          </w:p>
        </w:tc>
        <w:tc>
          <w:tcPr>
            <w:tcW w:w="818" w:type="dxa"/>
            <w:gridSpan w:val="2"/>
            <w:shd w:val="clear" w:color="auto" w:fill="auto"/>
            <w:tcPrChange w:id="5929" w:author="ZTE-Ma Zhifeng" w:date="2023-10-31T00:38:00Z">
              <w:tcPr>
                <w:tcW w:w="818" w:type="dxa"/>
                <w:gridSpan w:val="6"/>
                <w:shd w:val="clear" w:color="auto" w:fill="auto"/>
              </w:tcPr>
            </w:tcPrChange>
          </w:tcPr>
          <w:p>
            <w:pPr>
              <w:pStyle w:val="95"/>
              <w:rPr>
                <w:ins w:id="5930" w:author="ZTE-Ma Zhifeng" w:date="2023-10-31T00:00:00Z"/>
              </w:rPr>
            </w:pPr>
            <w:ins w:id="5931" w:author="ZTE-Ma Zhifeng" w:date="2023-10-31T00:01:00Z">
              <w:r>
                <w:rPr>
                  <w:lang w:eastAsia="zh-CN"/>
                </w:rPr>
                <w:t>42</w:t>
              </w:r>
            </w:ins>
          </w:p>
        </w:tc>
        <w:tc>
          <w:tcPr>
            <w:tcW w:w="596" w:type="dxa"/>
            <w:gridSpan w:val="4"/>
            <w:shd w:val="clear" w:color="auto" w:fill="auto"/>
            <w:tcPrChange w:id="5932" w:author="ZTE-Ma Zhifeng" w:date="2023-10-31T00:38:00Z">
              <w:tcPr>
                <w:tcW w:w="594" w:type="dxa"/>
                <w:gridSpan w:val="6"/>
                <w:shd w:val="clear" w:color="auto" w:fill="auto"/>
              </w:tcPr>
            </w:tcPrChange>
          </w:tcPr>
          <w:p>
            <w:pPr>
              <w:pStyle w:val="95"/>
              <w:rPr>
                <w:ins w:id="5933" w:author="ZTE-Ma Zhifeng" w:date="2023-10-31T00:00:00Z"/>
              </w:rPr>
            </w:pPr>
          </w:p>
        </w:tc>
        <w:tc>
          <w:tcPr>
            <w:tcW w:w="594" w:type="dxa"/>
            <w:gridSpan w:val="4"/>
            <w:tcPrChange w:id="5934" w:author="ZTE-Ma Zhifeng" w:date="2023-10-31T00:38:00Z">
              <w:tcPr>
                <w:tcW w:w="594" w:type="dxa"/>
                <w:gridSpan w:val="5"/>
              </w:tcPr>
            </w:tcPrChange>
          </w:tcPr>
          <w:p>
            <w:pPr>
              <w:pStyle w:val="95"/>
              <w:rPr>
                <w:ins w:id="5935" w:author="ZTE-Ma Zhifeng" w:date="2023-10-31T00:00:00Z"/>
              </w:rPr>
            </w:pPr>
          </w:p>
        </w:tc>
        <w:tc>
          <w:tcPr>
            <w:tcW w:w="596" w:type="dxa"/>
            <w:gridSpan w:val="3"/>
            <w:vAlign w:val="center"/>
            <w:tcPrChange w:id="5936" w:author="ZTE-Ma Zhifeng" w:date="2023-10-31T00:38:00Z">
              <w:tcPr>
                <w:tcW w:w="594" w:type="dxa"/>
                <w:gridSpan w:val="3"/>
                <w:vAlign w:val="center"/>
              </w:tcPr>
            </w:tcPrChange>
          </w:tcPr>
          <w:p>
            <w:pPr>
              <w:pStyle w:val="95"/>
              <w:rPr>
                <w:ins w:id="5937" w:author="ZTE-Ma Zhifeng" w:date="2023-10-31T00:00:00Z"/>
              </w:rPr>
            </w:pPr>
            <w:ins w:id="5938" w:author="ZTE-Ma Zhifeng" w:date="2023-10-31T00:01:00Z">
              <w:r>
                <w:rPr>
                  <w:lang w:eastAsia="ko-KR"/>
                </w:rPr>
                <w:t>Yes</w:t>
              </w:r>
            </w:ins>
          </w:p>
        </w:tc>
        <w:tc>
          <w:tcPr>
            <w:tcW w:w="587" w:type="dxa"/>
            <w:vAlign w:val="center"/>
            <w:tcPrChange w:id="5939" w:author="ZTE-Ma Zhifeng" w:date="2023-10-31T00:38:00Z">
              <w:tcPr>
                <w:tcW w:w="594" w:type="dxa"/>
                <w:gridSpan w:val="2"/>
                <w:vAlign w:val="center"/>
              </w:tcPr>
            </w:tcPrChange>
          </w:tcPr>
          <w:p>
            <w:pPr>
              <w:pStyle w:val="95"/>
              <w:rPr>
                <w:ins w:id="5940" w:author="ZTE-Ma Zhifeng" w:date="2023-10-31T00:00:00Z"/>
              </w:rPr>
            </w:pPr>
            <w:ins w:id="5941" w:author="ZTE-Ma Zhifeng" w:date="2023-10-31T00:01:00Z">
              <w:r>
                <w:rPr>
                  <w:lang w:eastAsia="ko-KR"/>
                </w:rPr>
                <w:t>Yes</w:t>
              </w:r>
            </w:ins>
          </w:p>
        </w:tc>
        <w:tc>
          <w:tcPr>
            <w:tcW w:w="606" w:type="dxa"/>
            <w:vAlign w:val="center"/>
            <w:tcPrChange w:id="5942" w:author="ZTE-Ma Zhifeng" w:date="2023-10-31T00:38:00Z">
              <w:tcPr>
                <w:tcW w:w="599" w:type="dxa"/>
                <w:vAlign w:val="center"/>
              </w:tcPr>
            </w:tcPrChange>
          </w:tcPr>
          <w:p>
            <w:pPr>
              <w:pStyle w:val="95"/>
              <w:rPr>
                <w:ins w:id="5943" w:author="ZTE-Ma Zhifeng" w:date="2023-10-31T00:00:00Z"/>
              </w:rPr>
            </w:pPr>
            <w:ins w:id="5944" w:author="ZTE-Ma Zhifeng" w:date="2023-10-31T00:01:00Z">
              <w:r>
                <w:rPr>
                  <w:lang w:eastAsia="ko-KR"/>
                </w:rPr>
                <w:t>Yes</w:t>
              </w:r>
            </w:ins>
          </w:p>
        </w:tc>
        <w:tc>
          <w:tcPr>
            <w:tcW w:w="599" w:type="dxa"/>
            <w:gridSpan w:val="2"/>
            <w:vAlign w:val="center"/>
            <w:tcPrChange w:id="5945" w:author="ZTE-Ma Zhifeng" w:date="2023-10-31T00:38:00Z">
              <w:tcPr>
                <w:tcW w:w="599" w:type="dxa"/>
                <w:gridSpan w:val="2"/>
                <w:vAlign w:val="center"/>
              </w:tcPr>
            </w:tcPrChange>
          </w:tcPr>
          <w:p>
            <w:pPr>
              <w:pStyle w:val="95"/>
              <w:rPr>
                <w:ins w:id="5946" w:author="ZTE-Ma Zhifeng" w:date="2023-10-31T00:00:00Z"/>
              </w:rPr>
            </w:pPr>
            <w:ins w:id="5947" w:author="ZTE-Ma Zhifeng" w:date="2023-10-31T00:01:00Z">
              <w:r>
                <w:rPr>
                  <w:lang w:eastAsia="ko-KR"/>
                </w:rPr>
                <w:t>Yes</w:t>
              </w:r>
            </w:ins>
          </w:p>
        </w:tc>
        <w:tc>
          <w:tcPr>
            <w:tcW w:w="1187" w:type="dxa"/>
            <w:gridSpan w:val="2"/>
            <w:vMerge w:val="continue"/>
            <w:vAlign w:val="center"/>
            <w:tcPrChange w:id="5948" w:author="ZTE-Ma Zhifeng" w:date="2023-10-31T00:38:00Z">
              <w:tcPr>
                <w:tcW w:w="1187" w:type="dxa"/>
                <w:gridSpan w:val="3"/>
                <w:vMerge w:val="continue"/>
                <w:vAlign w:val="center"/>
              </w:tcPr>
            </w:tcPrChange>
          </w:tcPr>
          <w:p>
            <w:pPr>
              <w:pStyle w:val="95"/>
              <w:rPr>
                <w:ins w:id="5949" w:author="ZTE-Ma Zhifeng" w:date="2023-10-31T00:00:00Z"/>
              </w:rPr>
            </w:pPr>
          </w:p>
        </w:tc>
        <w:tc>
          <w:tcPr>
            <w:tcW w:w="1289" w:type="dxa"/>
            <w:gridSpan w:val="2"/>
            <w:vMerge w:val="continue"/>
            <w:vAlign w:val="center"/>
            <w:tcPrChange w:id="5950" w:author="ZTE-Ma Zhifeng" w:date="2023-10-31T00:38:00Z">
              <w:tcPr>
                <w:tcW w:w="1289" w:type="dxa"/>
                <w:gridSpan w:val="3"/>
                <w:vMerge w:val="continue"/>
                <w:vAlign w:val="center"/>
              </w:tcPr>
            </w:tcPrChange>
          </w:tcPr>
          <w:p>
            <w:pPr>
              <w:pStyle w:val="95"/>
              <w:rPr>
                <w:ins w:id="5951" w:author="ZTE-Ma Zhifeng" w:date="2023-10-31T00: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5952" w:author="ZTE-Ma Zhifeng" w:date="2023-10-31T00:00:00Z"/>
          <w:trPrChange w:id="5953" w:author="ZTE-Ma Zhifeng" w:date="2023-10-31T00:38:00Z">
            <w:trPr>
              <w:gridAfter w:val="1"/>
              <w:wAfter w:w="97" w:type="dxa"/>
              <w:trHeight w:val="223" w:hRule="atLeast"/>
              <w:jc w:val="center"/>
            </w:trPr>
          </w:trPrChange>
        </w:trPr>
        <w:tc>
          <w:tcPr>
            <w:tcW w:w="1392" w:type="dxa"/>
            <w:gridSpan w:val="3"/>
            <w:vMerge w:val="continue"/>
            <w:vAlign w:val="center"/>
            <w:tcPrChange w:id="5954" w:author="ZTE-Ma Zhifeng" w:date="2023-10-31T00:38:00Z">
              <w:tcPr>
                <w:tcW w:w="1396" w:type="dxa"/>
                <w:gridSpan w:val="7"/>
                <w:vMerge w:val="continue"/>
                <w:vAlign w:val="center"/>
              </w:tcPr>
            </w:tcPrChange>
          </w:tcPr>
          <w:p>
            <w:pPr>
              <w:pStyle w:val="95"/>
              <w:rPr>
                <w:ins w:id="5955" w:author="ZTE-Ma Zhifeng" w:date="2023-10-31T00:00:00Z"/>
              </w:rPr>
            </w:pPr>
          </w:p>
        </w:tc>
        <w:tc>
          <w:tcPr>
            <w:tcW w:w="1487" w:type="dxa"/>
            <w:gridSpan w:val="2"/>
            <w:vMerge w:val="continue"/>
            <w:vAlign w:val="center"/>
            <w:tcPrChange w:id="5956" w:author="ZTE-Ma Zhifeng" w:date="2023-10-31T00:38:00Z">
              <w:tcPr>
                <w:tcW w:w="1487" w:type="dxa"/>
                <w:gridSpan w:val="5"/>
                <w:vMerge w:val="continue"/>
                <w:vAlign w:val="center"/>
              </w:tcPr>
            </w:tcPrChange>
          </w:tcPr>
          <w:p>
            <w:pPr>
              <w:pStyle w:val="95"/>
              <w:rPr>
                <w:ins w:id="5957" w:author="ZTE-Ma Zhifeng" w:date="2023-10-31T00:00:00Z"/>
              </w:rPr>
            </w:pPr>
          </w:p>
        </w:tc>
        <w:tc>
          <w:tcPr>
            <w:tcW w:w="818" w:type="dxa"/>
            <w:gridSpan w:val="2"/>
            <w:shd w:val="clear" w:color="auto" w:fill="auto"/>
            <w:tcPrChange w:id="5958" w:author="ZTE-Ma Zhifeng" w:date="2023-10-31T00:38:00Z">
              <w:tcPr>
                <w:tcW w:w="818" w:type="dxa"/>
                <w:gridSpan w:val="6"/>
                <w:shd w:val="clear" w:color="auto" w:fill="auto"/>
              </w:tcPr>
            </w:tcPrChange>
          </w:tcPr>
          <w:p>
            <w:pPr>
              <w:pStyle w:val="95"/>
              <w:rPr>
                <w:ins w:id="5959" w:author="ZTE-Ma Zhifeng" w:date="2023-10-31T00:00:00Z"/>
              </w:rPr>
            </w:pPr>
            <w:ins w:id="5960" w:author="ZTE-Ma Zhifeng" w:date="2023-10-31T00:01:00Z">
              <w:r>
                <w:rPr>
                  <w:lang w:eastAsia="zh-CN"/>
                </w:rPr>
                <w:t>43</w:t>
              </w:r>
            </w:ins>
          </w:p>
        </w:tc>
        <w:tc>
          <w:tcPr>
            <w:tcW w:w="596" w:type="dxa"/>
            <w:gridSpan w:val="4"/>
            <w:shd w:val="clear" w:color="auto" w:fill="auto"/>
            <w:tcPrChange w:id="5961" w:author="ZTE-Ma Zhifeng" w:date="2023-10-31T00:38:00Z">
              <w:tcPr>
                <w:tcW w:w="594" w:type="dxa"/>
                <w:gridSpan w:val="6"/>
                <w:shd w:val="clear" w:color="auto" w:fill="auto"/>
              </w:tcPr>
            </w:tcPrChange>
          </w:tcPr>
          <w:p>
            <w:pPr>
              <w:pStyle w:val="95"/>
              <w:rPr>
                <w:ins w:id="5962" w:author="ZTE-Ma Zhifeng" w:date="2023-10-31T00:00:00Z"/>
              </w:rPr>
            </w:pPr>
          </w:p>
        </w:tc>
        <w:tc>
          <w:tcPr>
            <w:tcW w:w="594" w:type="dxa"/>
            <w:gridSpan w:val="4"/>
            <w:tcPrChange w:id="5963" w:author="ZTE-Ma Zhifeng" w:date="2023-10-31T00:38:00Z">
              <w:tcPr>
                <w:tcW w:w="594" w:type="dxa"/>
                <w:gridSpan w:val="5"/>
              </w:tcPr>
            </w:tcPrChange>
          </w:tcPr>
          <w:p>
            <w:pPr>
              <w:pStyle w:val="95"/>
              <w:rPr>
                <w:ins w:id="5964" w:author="ZTE-Ma Zhifeng" w:date="2023-10-31T00:00:00Z"/>
              </w:rPr>
            </w:pPr>
          </w:p>
        </w:tc>
        <w:tc>
          <w:tcPr>
            <w:tcW w:w="596" w:type="dxa"/>
            <w:gridSpan w:val="3"/>
            <w:vAlign w:val="center"/>
            <w:tcPrChange w:id="5965" w:author="ZTE-Ma Zhifeng" w:date="2023-10-31T00:38:00Z">
              <w:tcPr>
                <w:tcW w:w="594" w:type="dxa"/>
                <w:gridSpan w:val="3"/>
                <w:vAlign w:val="center"/>
              </w:tcPr>
            </w:tcPrChange>
          </w:tcPr>
          <w:p>
            <w:pPr>
              <w:pStyle w:val="95"/>
              <w:rPr>
                <w:ins w:id="5966" w:author="ZTE-Ma Zhifeng" w:date="2023-10-31T00:00:00Z"/>
              </w:rPr>
            </w:pPr>
            <w:ins w:id="5967" w:author="ZTE-Ma Zhifeng" w:date="2023-10-31T00:01:00Z">
              <w:r>
                <w:rPr>
                  <w:lang w:eastAsia="ko-KR"/>
                </w:rPr>
                <w:t>Yes</w:t>
              </w:r>
            </w:ins>
          </w:p>
        </w:tc>
        <w:tc>
          <w:tcPr>
            <w:tcW w:w="587" w:type="dxa"/>
            <w:vAlign w:val="center"/>
            <w:tcPrChange w:id="5968" w:author="ZTE-Ma Zhifeng" w:date="2023-10-31T00:38:00Z">
              <w:tcPr>
                <w:tcW w:w="594" w:type="dxa"/>
                <w:gridSpan w:val="2"/>
                <w:vAlign w:val="center"/>
              </w:tcPr>
            </w:tcPrChange>
          </w:tcPr>
          <w:p>
            <w:pPr>
              <w:pStyle w:val="95"/>
              <w:rPr>
                <w:ins w:id="5969" w:author="ZTE-Ma Zhifeng" w:date="2023-10-31T00:00:00Z"/>
              </w:rPr>
            </w:pPr>
            <w:ins w:id="5970" w:author="ZTE-Ma Zhifeng" w:date="2023-10-31T00:01:00Z">
              <w:r>
                <w:rPr>
                  <w:lang w:eastAsia="ko-KR"/>
                </w:rPr>
                <w:t>Yes</w:t>
              </w:r>
            </w:ins>
          </w:p>
        </w:tc>
        <w:tc>
          <w:tcPr>
            <w:tcW w:w="606" w:type="dxa"/>
            <w:vAlign w:val="center"/>
            <w:tcPrChange w:id="5971" w:author="ZTE-Ma Zhifeng" w:date="2023-10-31T00:38:00Z">
              <w:tcPr>
                <w:tcW w:w="599" w:type="dxa"/>
                <w:vAlign w:val="center"/>
              </w:tcPr>
            </w:tcPrChange>
          </w:tcPr>
          <w:p>
            <w:pPr>
              <w:pStyle w:val="95"/>
              <w:rPr>
                <w:ins w:id="5972" w:author="ZTE-Ma Zhifeng" w:date="2023-10-31T00:00:00Z"/>
              </w:rPr>
            </w:pPr>
            <w:ins w:id="5973" w:author="ZTE-Ma Zhifeng" w:date="2023-10-31T00:01:00Z">
              <w:r>
                <w:rPr>
                  <w:lang w:eastAsia="ko-KR"/>
                </w:rPr>
                <w:t>Yes</w:t>
              </w:r>
            </w:ins>
          </w:p>
        </w:tc>
        <w:tc>
          <w:tcPr>
            <w:tcW w:w="599" w:type="dxa"/>
            <w:gridSpan w:val="2"/>
            <w:vAlign w:val="center"/>
            <w:tcPrChange w:id="5974" w:author="ZTE-Ma Zhifeng" w:date="2023-10-31T00:38:00Z">
              <w:tcPr>
                <w:tcW w:w="599" w:type="dxa"/>
                <w:gridSpan w:val="2"/>
                <w:vAlign w:val="center"/>
              </w:tcPr>
            </w:tcPrChange>
          </w:tcPr>
          <w:p>
            <w:pPr>
              <w:pStyle w:val="95"/>
              <w:rPr>
                <w:ins w:id="5975" w:author="ZTE-Ma Zhifeng" w:date="2023-10-31T00:00:00Z"/>
              </w:rPr>
            </w:pPr>
            <w:ins w:id="5976" w:author="ZTE-Ma Zhifeng" w:date="2023-10-31T00:01:00Z">
              <w:r>
                <w:rPr>
                  <w:lang w:eastAsia="ko-KR"/>
                </w:rPr>
                <w:t>Yes</w:t>
              </w:r>
            </w:ins>
          </w:p>
        </w:tc>
        <w:tc>
          <w:tcPr>
            <w:tcW w:w="1187" w:type="dxa"/>
            <w:gridSpan w:val="2"/>
            <w:vMerge w:val="continue"/>
            <w:vAlign w:val="center"/>
            <w:tcPrChange w:id="5977" w:author="ZTE-Ma Zhifeng" w:date="2023-10-31T00:38:00Z">
              <w:tcPr>
                <w:tcW w:w="1187" w:type="dxa"/>
                <w:gridSpan w:val="3"/>
                <w:vMerge w:val="continue"/>
                <w:vAlign w:val="center"/>
              </w:tcPr>
            </w:tcPrChange>
          </w:tcPr>
          <w:p>
            <w:pPr>
              <w:pStyle w:val="95"/>
              <w:rPr>
                <w:ins w:id="5978" w:author="ZTE-Ma Zhifeng" w:date="2023-10-31T00:00:00Z"/>
              </w:rPr>
            </w:pPr>
          </w:p>
        </w:tc>
        <w:tc>
          <w:tcPr>
            <w:tcW w:w="1289" w:type="dxa"/>
            <w:gridSpan w:val="2"/>
            <w:vMerge w:val="continue"/>
            <w:vAlign w:val="center"/>
            <w:tcPrChange w:id="5979" w:author="ZTE-Ma Zhifeng" w:date="2023-10-31T00:38:00Z">
              <w:tcPr>
                <w:tcW w:w="1289" w:type="dxa"/>
                <w:gridSpan w:val="3"/>
                <w:vMerge w:val="continue"/>
                <w:vAlign w:val="center"/>
              </w:tcPr>
            </w:tcPrChange>
          </w:tcPr>
          <w:p>
            <w:pPr>
              <w:pStyle w:val="95"/>
              <w:rPr>
                <w:ins w:id="5980" w:author="ZTE-Ma Zhifeng" w:date="2023-10-31T00: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5981" w:author="ZTE-Ma Zhifeng" w:date="2023-10-31T00:03:00Z"/>
          <w:trPrChange w:id="5982" w:author="ZTE-Ma Zhifeng" w:date="2023-10-31T00:38:00Z">
            <w:trPr>
              <w:gridAfter w:val="1"/>
              <w:wAfter w:w="97" w:type="dxa"/>
              <w:trHeight w:val="223" w:hRule="atLeast"/>
              <w:jc w:val="center"/>
            </w:trPr>
          </w:trPrChange>
        </w:trPr>
        <w:tc>
          <w:tcPr>
            <w:tcW w:w="1392" w:type="dxa"/>
            <w:gridSpan w:val="3"/>
            <w:vMerge w:val="restart"/>
            <w:vAlign w:val="center"/>
            <w:tcPrChange w:id="5983" w:author="ZTE-Ma Zhifeng" w:date="2023-10-31T00:38:00Z">
              <w:tcPr>
                <w:tcW w:w="1349" w:type="dxa"/>
                <w:gridSpan w:val="3"/>
                <w:vMerge w:val="restart"/>
                <w:vAlign w:val="center"/>
              </w:tcPr>
            </w:tcPrChange>
          </w:tcPr>
          <w:p>
            <w:pPr>
              <w:pStyle w:val="95"/>
              <w:rPr>
                <w:del w:id="5984" w:author="ZTE-Ma Zhifeng" w:date="2023-10-31T00:03:00Z"/>
              </w:rPr>
            </w:pPr>
            <w:del w:id="5985" w:author="ZTE-Ma Zhifeng" w:date="2023-10-31T00:03:00Z">
              <w:r>
                <w:rPr>
                  <w:lang w:eastAsia="zh-CN"/>
                </w:rPr>
                <w:delText>CA_1A-42A-43A</w:delText>
              </w:r>
            </w:del>
          </w:p>
        </w:tc>
        <w:tc>
          <w:tcPr>
            <w:tcW w:w="1487" w:type="dxa"/>
            <w:gridSpan w:val="2"/>
            <w:vMerge w:val="restart"/>
            <w:vAlign w:val="center"/>
            <w:tcPrChange w:id="5986" w:author="ZTE-Ma Zhifeng" w:date="2023-10-31T00:38:00Z">
              <w:tcPr>
                <w:tcW w:w="1534" w:type="dxa"/>
                <w:gridSpan w:val="9"/>
                <w:vMerge w:val="restart"/>
                <w:vAlign w:val="center"/>
              </w:tcPr>
            </w:tcPrChange>
          </w:tcPr>
          <w:p>
            <w:pPr>
              <w:pStyle w:val="95"/>
              <w:rPr>
                <w:del w:id="5987" w:author="ZTE-Ma Zhifeng" w:date="2023-10-31T00:03:00Z"/>
                <w:lang w:eastAsia="zh-CN"/>
              </w:rPr>
            </w:pPr>
            <w:del w:id="5988" w:author="ZTE-Ma Zhifeng" w:date="2023-10-31T00:03:00Z">
              <w:r>
                <w:rPr>
                  <w:lang w:eastAsia="zh-CN"/>
                </w:rPr>
                <w:delText>-</w:delText>
              </w:r>
            </w:del>
          </w:p>
        </w:tc>
        <w:tc>
          <w:tcPr>
            <w:tcW w:w="800" w:type="dxa"/>
            <w:shd w:val="clear" w:color="auto" w:fill="auto"/>
            <w:tcPrChange w:id="5989" w:author="ZTE-Ma Zhifeng" w:date="2023-10-31T00:38:00Z">
              <w:tcPr>
                <w:tcW w:w="669" w:type="dxa"/>
                <w:gridSpan w:val="3"/>
                <w:shd w:val="clear" w:color="auto" w:fill="auto"/>
              </w:tcPr>
            </w:tcPrChange>
          </w:tcPr>
          <w:p>
            <w:pPr>
              <w:pStyle w:val="95"/>
              <w:rPr>
                <w:del w:id="5990" w:author="ZTE-Ma Zhifeng" w:date="2023-10-31T00:03:00Z"/>
                <w:lang w:eastAsia="zh-CN"/>
              </w:rPr>
            </w:pPr>
            <w:del w:id="5991" w:author="ZTE-Ma Zhifeng" w:date="2023-10-31T00:03:00Z">
              <w:r>
                <w:rPr>
                  <w:lang w:eastAsia="zh-CN"/>
                </w:rPr>
                <w:delText>1</w:delText>
              </w:r>
            </w:del>
          </w:p>
        </w:tc>
        <w:tc>
          <w:tcPr>
            <w:tcW w:w="614" w:type="dxa"/>
            <w:gridSpan w:val="5"/>
            <w:shd w:val="clear" w:color="auto" w:fill="auto"/>
            <w:tcPrChange w:id="5992" w:author="ZTE-Ma Zhifeng" w:date="2023-10-31T00:38:00Z">
              <w:tcPr>
                <w:tcW w:w="743" w:type="dxa"/>
                <w:gridSpan w:val="9"/>
                <w:shd w:val="clear" w:color="auto" w:fill="auto"/>
              </w:tcPr>
            </w:tcPrChange>
          </w:tcPr>
          <w:p>
            <w:pPr>
              <w:pStyle w:val="95"/>
              <w:rPr>
                <w:del w:id="5993" w:author="ZTE-Ma Zhifeng" w:date="2023-10-31T00:03:00Z"/>
              </w:rPr>
            </w:pPr>
          </w:p>
        </w:tc>
        <w:tc>
          <w:tcPr>
            <w:tcW w:w="594" w:type="dxa"/>
            <w:gridSpan w:val="4"/>
            <w:tcPrChange w:id="5994" w:author="ZTE-Ma Zhifeng" w:date="2023-10-31T00:38:00Z">
              <w:tcPr>
                <w:tcW w:w="594" w:type="dxa"/>
                <w:gridSpan w:val="5"/>
              </w:tcPr>
            </w:tcPrChange>
          </w:tcPr>
          <w:p>
            <w:pPr>
              <w:pStyle w:val="95"/>
              <w:rPr>
                <w:del w:id="5995" w:author="ZTE-Ma Zhifeng" w:date="2023-10-31T00:03:00Z"/>
              </w:rPr>
            </w:pPr>
          </w:p>
        </w:tc>
        <w:tc>
          <w:tcPr>
            <w:tcW w:w="596" w:type="dxa"/>
            <w:gridSpan w:val="3"/>
            <w:vAlign w:val="center"/>
            <w:tcPrChange w:id="5996" w:author="ZTE-Ma Zhifeng" w:date="2023-10-31T00:38:00Z">
              <w:tcPr>
                <w:tcW w:w="594" w:type="dxa"/>
                <w:gridSpan w:val="3"/>
                <w:vAlign w:val="center"/>
              </w:tcPr>
            </w:tcPrChange>
          </w:tcPr>
          <w:p>
            <w:pPr>
              <w:pStyle w:val="95"/>
              <w:rPr>
                <w:del w:id="5997" w:author="ZTE-Ma Zhifeng" w:date="2023-10-31T00:03:00Z"/>
              </w:rPr>
            </w:pPr>
            <w:del w:id="5998" w:author="ZTE-Ma Zhifeng" w:date="2023-10-31T00:03:00Z">
              <w:r>
                <w:rPr>
                  <w:lang w:eastAsia="ko-KR"/>
                </w:rPr>
                <w:delText>Yes</w:delText>
              </w:r>
            </w:del>
          </w:p>
        </w:tc>
        <w:tc>
          <w:tcPr>
            <w:tcW w:w="587" w:type="dxa"/>
            <w:vAlign w:val="center"/>
            <w:tcPrChange w:id="5999" w:author="ZTE-Ma Zhifeng" w:date="2023-10-31T00:38:00Z">
              <w:tcPr>
                <w:tcW w:w="594" w:type="dxa"/>
                <w:gridSpan w:val="2"/>
                <w:vAlign w:val="center"/>
              </w:tcPr>
            </w:tcPrChange>
          </w:tcPr>
          <w:p>
            <w:pPr>
              <w:pStyle w:val="95"/>
              <w:rPr>
                <w:del w:id="6000" w:author="ZTE-Ma Zhifeng" w:date="2023-10-31T00:03:00Z"/>
              </w:rPr>
            </w:pPr>
            <w:del w:id="6001" w:author="ZTE-Ma Zhifeng" w:date="2023-10-31T00:03:00Z">
              <w:r>
                <w:rPr>
                  <w:lang w:eastAsia="ko-KR"/>
                </w:rPr>
                <w:delText>Yes</w:delText>
              </w:r>
            </w:del>
          </w:p>
        </w:tc>
        <w:tc>
          <w:tcPr>
            <w:tcW w:w="606" w:type="dxa"/>
            <w:vAlign w:val="center"/>
            <w:tcPrChange w:id="6002" w:author="ZTE-Ma Zhifeng" w:date="2023-10-31T00:38:00Z">
              <w:tcPr>
                <w:tcW w:w="599" w:type="dxa"/>
                <w:vAlign w:val="center"/>
              </w:tcPr>
            </w:tcPrChange>
          </w:tcPr>
          <w:p>
            <w:pPr>
              <w:pStyle w:val="95"/>
              <w:rPr>
                <w:del w:id="6003" w:author="ZTE-Ma Zhifeng" w:date="2023-10-31T00:03:00Z"/>
              </w:rPr>
            </w:pPr>
            <w:del w:id="6004" w:author="ZTE-Ma Zhifeng" w:date="2023-10-31T00:03:00Z">
              <w:r>
                <w:rPr>
                  <w:lang w:eastAsia="ko-KR"/>
                </w:rPr>
                <w:delText>Yes</w:delText>
              </w:r>
            </w:del>
          </w:p>
        </w:tc>
        <w:tc>
          <w:tcPr>
            <w:tcW w:w="599" w:type="dxa"/>
            <w:gridSpan w:val="2"/>
            <w:vAlign w:val="center"/>
            <w:tcPrChange w:id="6005" w:author="ZTE-Ma Zhifeng" w:date="2023-10-31T00:38:00Z">
              <w:tcPr>
                <w:tcW w:w="599" w:type="dxa"/>
                <w:gridSpan w:val="2"/>
                <w:vAlign w:val="center"/>
              </w:tcPr>
            </w:tcPrChange>
          </w:tcPr>
          <w:p>
            <w:pPr>
              <w:pStyle w:val="95"/>
              <w:rPr>
                <w:del w:id="6006" w:author="ZTE-Ma Zhifeng" w:date="2023-10-31T00:03:00Z"/>
                <w:lang w:eastAsia="zh-CN"/>
              </w:rPr>
            </w:pPr>
          </w:p>
        </w:tc>
        <w:tc>
          <w:tcPr>
            <w:tcW w:w="1187" w:type="dxa"/>
            <w:gridSpan w:val="2"/>
            <w:vMerge w:val="restart"/>
            <w:vAlign w:val="center"/>
            <w:tcPrChange w:id="6007" w:author="ZTE-Ma Zhifeng" w:date="2023-10-31T00:38:00Z">
              <w:tcPr>
                <w:tcW w:w="1187" w:type="dxa"/>
                <w:gridSpan w:val="3"/>
                <w:vMerge w:val="restart"/>
                <w:vAlign w:val="center"/>
              </w:tcPr>
            </w:tcPrChange>
          </w:tcPr>
          <w:p>
            <w:pPr>
              <w:pStyle w:val="95"/>
              <w:rPr>
                <w:del w:id="6008" w:author="ZTE-Ma Zhifeng" w:date="2023-10-31T00:03:00Z"/>
                <w:lang w:eastAsia="zh-TW"/>
              </w:rPr>
            </w:pPr>
            <w:del w:id="6009" w:author="ZTE-Ma Zhifeng" w:date="2023-10-31T00:03:00Z">
              <w:r>
                <w:rPr/>
                <w:delText>5</w:delText>
              </w:r>
            </w:del>
            <w:del w:id="6010" w:author="ZTE-Ma Zhifeng" w:date="2023-10-31T00:03:00Z">
              <w:r>
                <w:rPr>
                  <w:lang w:eastAsia="zh-TW"/>
                </w:rPr>
                <w:delText>5</w:delText>
              </w:r>
            </w:del>
          </w:p>
        </w:tc>
        <w:tc>
          <w:tcPr>
            <w:tcW w:w="1289" w:type="dxa"/>
            <w:gridSpan w:val="2"/>
            <w:vMerge w:val="restart"/>
            <w:vAlign w:val="center"/>
            <w:tcPrChange w:id="6011" w:author="ZTE-Ma Zhifeng" w:date="2023-10-31T00:38:00Z">
              <w:tcPr>
                <w:tcW w:w="1289" w:type="dxa"/>
                <w:gridSpan w:val="3"/>
                <w:vMerge w:val="restart"/>
                <w:vAlign w:val="center"/>
              </w:tcPr>
            </w:tcPrChange>
          </w:tcPr>
          <w:p>
            <w:pPr>
              <w:pStyle w:val="95"/>
              <w:rPr>
                <w:del w:id="6012" w:author="ZTE-Ma Zhifeng" w:date="2023-10-31T00:03:00Z"/>
              </w:rPr>
            </w:pPr>
            <w:del w:id="6013" w:author="ZTE-Ma Zhifeng" w:date="2023-10-31T00:03:00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014" w:author="ZTE-Ma Zhifeng" w:date="2023-10-31T00:03:00Z"/>
          <w:trPrChange w:id="6015" w:author="ZTE-Ma Zhifeng" w:date="2023-10-31T00:38:00Z">
            <w:trPr>
              <w:gridAfter w:val="1"/>
              <w:wAfter w:w="97" w:type="dxa"/>
              <w:trHeight w:val="223" w:hRule="atLeast"/>
              <w:jc w:val="center"/>
            </w:trPr>
          </w:trPrChange>
        </w:trPr>
        <w:tc>
          <w:tcPr>
            <w:tcW w:w="1392" w:type="dxa"/>
            <w:gridSpan w:val="3"/>
            <w:vMerge w:val="continue"/>
            <w:vAlign w:val="center"/>
            <w:tcPrChange w:id="6016" w:author="ZTE-Ma Zhifeng" w:date="2023-10-31T00:38:00Z">
              <w:tcPr>
                <w:tcW w:w="1349" w:type="dxa"/>
                <w:gridSpan w:val="3"/>
                <w:vMerge w:val="continue"/>
                <w:vAlign w:val="center"/>
              </w:tcPr>
            </w:tcPrChange>
          </w:tcPr>
          <w:p>
            <w:pPr>
              <w:pStyle w:val="95"/>
              <w:rPr>
                <w:del w:id="6017" w:author="ZTE-Ma Zhifeng" w:date="2023-10-31T00:03:00Z"/>
              </w:rPr>
            </w:pPr>
          </w:p>
        </w:tc>
        <w:tc>
          <w:tcPr>
            <w:tcW w:w="1487" w:type="dxa"/>
            <w:gridSpan w:val="2"/>
            <w:vMerge w:val="continue"/>
            <w:vAlign w:val="center"/>
            <w:tcPrChange w:id="6018" w:author="ZTE-Ma Zhifeng" w:date="2023-10-31T00:38:00Z">
              <w:tcPr>
                <w:tcW w:w="1534" w:type="dxa"/>
                <w:gridSpan w:val="9"/>
                <w:vMerge w:val="continue"/>
                <w:vAlign w:val="center"/>
              </w:tcPr>
            </w:tcPrChange>
          </w:tcPr>
          <w:p>
            <w:pPr>
              <w:pStyle w:val="95"/>
              <w:rPr>
                <w:del w:id="6019" w:author="ZTE-Ma Zhifeng" w:date="2023-10-31T00:03:00Z"/>
                <w:lang w:eastAsia="zh-CN"/>
              </w:rPr>
            </w:pPr>
          </w:p>
        </w:tc>
        <w:tc>
          <w:tcPr>
            <w:tcW w:w="800" w:type="dxa"/>
            <w:shd w:val="clear" w:color="auto" w:fill="auto"/>
            <w:tcPrChange w:id="6020" w:author="ZTE-Ma Zhifeng" w:date="2023-10-31T00:38:00Z">
              <w:tcPr>
                <w:tcW w:w="669" w:type="dxa"/>
                <w:gridSpan w:val="3"/>
                <w:shd w:val="clear" w:color="auto" w:fill="auto"/>
              </w:tcPr>
            </w:tcPrChange>
          </w:tcPr>
          <w:p>
            <w:pPr>
              <w:pStyle w:val="95"/>
              <w:rPr>
                <w:del w:id="6021" w:author="ZTE-Ma Zhifeng" w:date="2023-10-31T00:03:00Z"/>
                <w:lang w:eastAsia="zh-CN"/>
              </w:rPr>
            </w:pPr>
            <w:del w:id="6022" w:author="ZTE-Ma Zhifeng" w:date="2023-10-31T00:03:00Z">
              <w:r>
                <w:rPr>
                  <w:lang w:eastAsia="zh-CN"/>
                </w:rPr>
                <w:delText>42</w:delText>
              </w:r>
            </w:del>
          </w:p>
        </w:tc>
        <w:tc>
          <w:tcPr>
            <w:tcW w:w="614" w:type="dxa"/>
            <w:gridSpan w:val="5"/>
            <w:shd w:val="clear" w:color="auto" w:fill="auto"/>
            <w:tcPrChange w:id="6023" w:author="ZTE-Ma Zhifeng" w:date="2023-10-31T00:38:00Z">
              <w:tcPr>
                <w:tcW w:w="743" w:type="dxa"/>
                <w:gridSpan w:val="9"/>
                <w:shd w:val="clear" w:color="auto" w:fill="auto"/>
              </w:tcPr>
            </w:tcPrChange>
          </w:tcPr>
          <w:p>
            <w:pPr>
              <w:pStyle w:val="95"/>
              <w:rPr>
                <w:del w:id="6024" w:author="ZTE-Ma Zhifeng" w:date="2023-10-31T00:03:00Z"/>
              </w:rPr>
            </w:pPr>
          </w:p>
        </w:tc>
        <w:tc>
          <w:tcPr>
            <w:tcW w:w="594" w:type="dxa"/>
            <w:gridSpan w:val="4"/>
            <w:tcPrChange w:id="6025" w:author="ZTE-Ma Zhifeng" w:date="2023-10-31T00:38:00Z">
              <w:tcPr>
                <w:tcW w:w="594" w:type="dxa"/>
                <w:gridSpan w:val="5"/>
              </w:tcPr>
            </w:tcPrChange>
          </w:tcPr>
          <w:p>
            <w:pPr>
              <w:pStyle w:val="95"/>
              <w:rPr>
                <w:del w:id="6026" w:author="ZTE-Ma Zhifeng" w:date="2023-10-31T00:03:00Z"/>
              </w:rPr>
            </w:pPr>
          </w:p>
        </w:tc>
        <w:tc>
          <w:tcPr>
            <w:tcW w:w="596" w:type="dxa"/>
            <w:gridSpan w:val="3"/>
            <w:vAlign w:val="center"/>
            <w:tcPrChange w:id="6027" w:author="ZTE-Ma Zhifeng" w:date="2023-10-31T00:38:00Z">
              <w:tcPr>
                <w:tcW w:w="594" w:type="dxa"/>
                <w:gridSpan w:val="3"/>
                <w:vAlign w:val="center"/>
              </w:tcPr>
            </w:tcPrChange>
          </w:tcPr>
          <w:p>
            <w:pPr>
              <w:pStyle w:val="95"/>
              <w:rPr>
                <w:del w:id="6028" w:author="ZTE-Ma Zhifeng" w:date="2023-10-31T00:03:00Z"/>
              </w:rPr>
            </w:pPr>
            <w:del w:id="6029" w:author="ZTE-Ma Zhifeng" w:date="2023-10-31T00:03:00Z">
              <w:r>
                <w:rPr>
                  <w:lang w:eastAsia="ko-KR"/>
                </w:rPr>
                <w:delText>Yes</w:delText>
              </w:r>
            </w:del>
          </w:p>
        </w:tc>
        <w:tc>
          <w:tcPr>
            <w:tcW w:w="587" w:type="dxa"/>
            <w:vAlign w:val="center"/>
            <w:tcPrChange w:id="6030" w:author="ZTE-Ma Zhifeng" w:date="2023-10-31T00:38:00Z">
              <w:tcPr>
                <w:tcW w:w="594" w:type="dxa"/>
                <w:gridSpan w:val="2"/>
                <w:vAlign w:val="center"/>
              </w:tcPr>
            </w:tcPrChange>
          </w:tcPr>
          <w:p>
            <w:pPr>
              <w:pStyle w:val="95"/>
              <w:rPr>
                <w:del w:id="6031" w:author="ZTE-Ma Zhifeng" w:date="2023-10-31T00:03:00Z"/>
              </w:rPr>
            </w:pPr>
            <w:del w:id="6032" w:author="ZTE-Ma Zhifeng" w:date="2023-10-31T00:03:00Z">
              <w:r>
                <w:rPr>
                  <w:lang w:eastAsia="ko-KR"/>
                </w:rPr>
                <w:delText>Yes</w:delText>
              </w:r>
            </w:del>
          </w:p>
        </w:tc>
        <w:tc>
          <w:tcPr>
            <w:tcW w:w="606" w:type="dxa"/>
            <w:vAlign w:val="center"/>
            <w:tcPrChange w:id="6033" w:author="ZTE-Ma Zhifeng" w:date="2023-10-31T00:38:00Z">
              <w:tcPr>
                <w:tcW w:w="599" w:type="dxa"/>
                <w:vAlign w:val="center"/>
              </w:tcPr>
            </w:tcPrChange>
          </w:tcPr>
          <w:p>
            <w:pPr>
              <w:pStyle w:val="95"/>
              <w:rPr>
                <w:del w:id="6034" w:author="ZTE-Ma Zhifeng" w:date="2023-10-31T00:03:00Z"/>
              </w:rPr>
            </w:pPr>
            <w:del w:id="6035" w:author="ZTE-Ma Zhifeng" w:date="2023-10-31T00:03:00Z">
              <w:r>
                <w:rPr>
                  <w:lang w:eastAsia="ko-KR"/>
                </w:rPr>
                <w:delText>Yes</w:delText>
              </w:r>
            </w:del>
          </w:p>
        </w:tc>
        <w:tc>
          <w:tcPr>
            <w:tcW w:w="599" w:type="dxa"/>
            <w:gridSpan w:val="2"/>
            <w:vAlign w:val="center"/>
            <w:tcPrChange w:id="6036" w:author="ZTE-Ma Zhifeng" w:date="2023-10-31T00:38:00Z">
              <w:tcPr>
                <w:tcW w:w="599" w:type="dxa"/>
                <w:gridSpan w:val="2"/>
                <w:vAlign w:val="center"/>
              </w:tcPr>
            </w:tcPrChange>
          </w:tcPr>
          <w:p>
            <w:pPr>
              <w:pStyle w:val="95"/>
              <w:rPr>
                <w:del w:id="6037" w:author="ZTE-Ma Zhifeng" w:date="2023-10-31T00:03:00Z"/>
                <w:lang w:eastAsia="zh-CN"/>
              </w:rPr>
            </w:pPr>
            <w:del w:id="6038" w:author="ZTE-Ma Zhifeng" w:date="2023-10-31T00:03:00Z">
              <w:r>
                <w:rPr>
                  <w:lang w:eastAsia="ko-KR"/>
                </w:rPr>
                <w:delText>Yes</w:delText>
              </w:r>
            </w:del>
          </w:p>
        </w:tc>
        <w:tc>
          <w:tcPr>
            <w:tcW w:w="1187" w:type="dxa"/>
            <w:gridSpan w:val="2"/>
            <w:vMerge w:val="continue"/>
            <w:vAlign w:val="center"/>
            <w:tcPrChange w:id="6039" w:author="ZTE-Ma Zhifeng" w:date="2023-10-31T00:38:00Z">
              <w:tcPr>
                <w:tcW w:w="1187" w:type="dxa"/>
                <w:gridSpan w:val="3"/>
                <w:vMerge w:val="continue"/>
                <w:vAlign w:val="center"/>
              </w:tcPr>
            </w:tcPrChange>
          </w:tcPr>
          <w:p>
            <w:pPr>
              <w:pStyle w:val="95"/>
              <w:rPr>
                <w:del w:id="6040" w:author="ZTE-Ma Zhifeng" w:date="2023-10-31T00:03:00Z"/>
              </w:rPr>
            </w:pPr>
          </w:p>
        </w:tc>
        <w:tc>
          <w:tcPr>
            <w:tcW w:w="1289" w:type="dxa"/>
            <w:gridSpan w:val="2"/>
            <w:vMerge w:val="continue"/>
            <w:vAlign w:val="center"/>
            <w:tcPrChange w:id="6041" w:author="ZTE-Ma Zhifeng" w:date="2023-10-31T00:38:00Z">
              <w:tcPr>
                <w:tcW w:w="1289" w:type="dxa"/>
                <w:gridSpan w:val="3"/>
                <w:vMerge w:val="continue"/>
                <w:vAlign w:val="center"/>
              </w:tcPr>
            </w:tcPrChange>
          </w:tcPr>
          <w:p>
            <w:pPr>
              <w:pStyle w:val="95"/>
              <w:rPr>
                <w:del w:id="6042"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043" w:author="ZTE-Ma Zhifeng" w:date="2023-10-31T00:03:00Z"/>
          <w:trPrChange w:id="6044" w:author="ZTE-Ma Zhifeng" w:date="2023-10-31T00:38:00Z">
            <w:trPr>
              <w:gridAfter w:val="1"/>
              <w:wAfter w:w="97" w:type="dxa"/>
              <w:trHeight w:val="223" w:hRule="atLeast"/>
              <w:jc w:val="center"/>
            </w:trPr>
          </w:trPrChange>
        </w:trPr>
        <w:tc>
          <w:tcPr>
            <w:tcW w:w="1392" w:type="dxa"/>
            <w:gridSpan w:val="3"/>
            <w:vMerge w:val="continue"/>
            <w:vAlign w:val="center"/>
            <w:tcPrChange w:id="6045" w:author="ZTE-Ma Zhifeng" w:date="2023-10-31T00:38:00Z">
              <w:tcPr>
                <w:tcW w:w="1349" w:type="dxa"/>
                <w:gridSpan w:val="3"/>
                <w:vMerge w:val="continue"/>
                <w:vAlign w:val="center"/>
              </w:tcPr>
            </w:tcPrChange>
          </w:tcPr>
          <w:p>
            <w:pPr>
              <w:pStyle w:val="95"/>
              <w:rPr>
                <w:del w:id="6046" w:author="ZTE-Ma Zhifeng" w:date="2023-10-31T00:03:00Z"/>
              </w:rPr>
            </w:pPr>
          </w:p>
        </w:tc>
        <w:tc>
          <w:tcPr>
            <w:tcW w:w="1487" w:type="dxa"/>
            <w:gridSpan w:val="2"/>
            <w:vMerge w:val="continue"/>
            <w:vAlign w:val="center"/>
            <w:tcPrChange w:id="6047" w:author="ZTE-Ma Zhifeng" w:date="2023-10-31T00:38:00Z">
              <w:tcPr>
                <w:tcW w:w="1534" w:type="dxa"/>
                <w:gridSpan w:val="9"/>
                <w:vMerge w:val="continue"/>
                <w:vAlign w:val="center"/>
              </w:tcPr>
            </w:tcPrChange>
          </w:tcPr>
          <w:p>
            <w:pPr>
              <w:pStyle w:val="95"/>
              <w:rPr>
                <w:del w:id="6048" w:author="ZTE-Ma Zhifeng" w:date="2023-10-31T00:03:00Z"/>
                <w:lang w:eastAsia="zh-CN"/>
              </w:rPr>
            </w:pPr>
          </w:p>
        </w:tc>
        <w:tc>
          <w:tcPr>
            <w:tcW w:w="800" w:type="dxa"/>
            <w:shd w:val="clear" w:color="auto" w:fill="auto"/>
            <w:tcPrChange w:id="6049" w:author="ZTE-Ma Zhifeng" w:date="2023-10-31T00:38:00Z">
              <w:tcPr>
                <w:tcW w:w="669" w:type="dxa"/>
                <w:gridSpan w:val="3"/>
                <w:shd w:val="clear" w:color="auto" w:fill="auto"/>
              </w:tcPr>
            </w:tcPrChange>
          </w:tcPr>
          <w:p>
            <w:pPr>
              <w:pStyle w:val="95"/>
              <w:rPr>
                <w:del w:id="6050" w:author="ZTE-Ma Zhifeng" w:date="2023-10-31T00:03:00Z"/>
                <w:lang w:eastAsia="zh-CN"/>
              </w:rPr>
            </w:pPr>
            <w:del w:id="6051" w:author="ZTE-Ma Zhifeng" w:date="2023-10-31T00:03:00Z">
              <w:r>
                <w:rPr>
                  <w:lang w:eastAsia="zh-CN"/>
                </w:rPr>
                <w:delText>43</w:delText>
              </w:r>
            </w:del>
          </w:p>
        </w:tc>
        <w:tc>
          <w:tcPr>
            <w:tcW w:w="614" w:type="dxa"/>
            <w:gridSpan w:val="5"/>
            <w:shd w:val="clear" w:color="auto" w:fill="auto"/>
            <w:tcPrChange w:id="6052" w:author="ZTE-Ma Zhifeng" w:date="2023-10-31T00:38:00Z">
              <w:tcPr>
                <w:tcW w:w="743" w:type="dxa"/>
                <w:gridSpan w:val="9"/>
                <w:shd w:val="clear" w:color="auto" w:fill="auto"/>
              </w:tcPr>
            </w:tcPrChange>
          </w:tcPr>
          <w:p>
            <w:pPr>
              <w:pStyle w:val="95"/>
              <w:rPr>
                <w:del w:id="6053" w:author="ZTE-Ma Zhifeng" w:date="2023-10-31T00:03:00Z"/>
              </w:rPr>
            </w:pPr>
          </w:p>
        </w:tc>
        <w:tc>
          <w:tcPr>
            <w:tcW w:w="594" w:type="dxa"/>
            <w:gridSpan w:val="4"/>
            <w:tcPrChange w:id="6054" w:author="ZTE-Ma Zhifeng" w:date="2023-10-31T00:38:00Z">
              <w:tcPr>
                <w:tcW w:w="594" w:type="dxa"/>
                <w:gridSpan w:val="5"/>
              </w:tcPr>
            </w:tcPrChange>
          </w:tcPr>
          <w:p>
            <w:pPr>
              <w:pStyle w:val="95"/>
              <w:rPr>
                <w:del w:id="6055" w:author="ZTE-Ma Zhifeng" w:date="2023-10-31T00:03:00Z"/>
              </w:rPr>
            </w:pPr>
          </w:p>
        </w:tc>
        <w:tc>
          <w:tcPr>
            <w:tcW w:w="596" w:type="dxa"/>
            <w:gridSpan w:val="3"/>
            <w:vAlign w:val="center"/>
            <w:tcPrChange w:id="6056" w:author="ZTE-Ma Zhifeng" w:date="2023-10-31T00:38:00Z">
              <w:tcPr>
                <w:tcW w:w="594" w:type="dxa"/>
                <w:gridSpan w:val="3"/>
                <w:vAlign w:val="center"/>
              </w:tcPr>
            </w:tcPrChange>
          </w:tcPr>
          <w:p>
            <w:pPr>
              <w:pStyle w:val="95"/>
              <w:rPr>
                <w:del w:id="6057" w:author="ZTE-Ma Zhifeng" w:date="2023-10-31T00:03:00Z"/>
              </w:rPr>
            </w:pPr>
            <w:del w:id="6058" w:author="ZTE-Ma Zhifeng" w:date="2023-10-31T00:03:00Z">
              <w:r>
                <w:rPr>
                  <w:lang w:eastAsia="ko-KR"/>
                </w:rPr>
                <w:delText>Yes</w:delText>
              </w:r>
            </w:del>
          </w:p>
        </w:tc>
        <w:tc>
          <w:tcPr>
            <w:tcW w:w="587" w:type="dxa"/>
            <w:vAlign w:val="center"/>
            <w:tcPrChange w:id="6059" w:author="ZTE-Ma Zhifeng" w:date="2023-10-31T00:38:00Z">
              <w:tcPr>
                <w:tcW w:w="594" w:type="dxa"/>
                <w:gridSpan w:val="2"/>
                <w:vAlign w:val="center"/>
              </w:tcPr>
            </w:tcPrChange>
          </w:tcPr>
          <w:p>
            <w:pPr>
              <w:pStyle w:val="95"/>
              <w:rPr>
                <w:del w:id="6060" w:author="ZTE-Ma Zhifeng" w:date="2023-10-31T00:03:00Z"/>
              </w:rPr>
            </w:pPr>
            <w:del w:id="6061" w:author="ZTE-Ma Zhifeng" w:date="2023-10-31T00:03:00Z">
              <w:r>
                <w:rPr>
                  <w:lang w:eastAsia="ko-KR"/>
                </w:rPr>
                <w:delText>Yes</w:delText>
              </w:r>
            </w:del>
          </w:p>
        </w:tc>
        <w:tc>
          <w:tcPr>
            <w:tcW w:w="606" w:type="dxa"/>
            <w:vAlign w:val="center"/>
            <w:tcPrChange w:id="6062" w:author="ZTE-Ma Zhifeng" w:date="2023-10-31T00:38:00Z">
              <w:tcPr>
                <w:tcW w:w="599" w:type="dxa"/>
                <w:vAlign w:val="center"/>
              </w:tcPr>
            </w:tcPrChange>
          </w:tcPr>
          <w:p>
            <w:pPr>
              <w:pStyle w:val="95"/>
              <w:rPr>
                <w:del w:id="6063" w:author="ZTE-Ma Zhifeng" w:date="2023-10-31T00:03:00Z"/>
              </w:rPr>
            </w:pPr>
            <w:del w:id="6064" w:author="ZTE-Ma Zhifeng" w:date="2023-10-31T00:03:00Z">
              <w:r>
                <w:rPr>
                  <w:lang w:eastAsia="ko-KR"/>
                </w:rPr>
                <w:delText>Yes</w:delText>
              </w:r>
            </w:del>
          </w:p>
        </w:tc>
        <w:tc>
          <w:tcPr>
            <w:tcW w:w="599" w:type="dxa"/>
            <w:gridSpan w:val="2"/>
            <w:vAlign w:val="center"/>
            <w:tcPrChange w:id="6065" w:author="ZTE-Ma Zhifeng" w:date="2023-10-31T00:38:00Z">
              <w:tcPr>
                <w:tcW w:w="599" w:type="dxa"/>
                <w:gridSpan w:val="2"/>
                <w:vAlign w:val="center"/>
              </w:tcPr>
            </w:tcPrChange>
          </w:tcPr>
          <w:p>
            <w:pPr>
              <w:pStyle w:val="95"/>
              <w:rPr>
                <w:del w:id="6066" w:author="ZTE-Ma Zhifeng" w:date="2023-10-31T00:03:00Z"/>
                <w:lang w:eastAsia="zh-CN"/>
              </w:rPr>
            </w:pPr>
            <w:del w:id="6067" w:author="ZTE-Ma Zhifeng" w:date="2023-10-31T00:03:00Z">
              <w:r>
                <w:rPr>
                  <w:lang w:eastAsia="ko-KR"/>
                </w:rPr>
                <w:delText>Yes</w:delText>
              </w:r>
            </w:del>
          </w:p>
        </w:tc>
        <w:tc>
          <w:tcPr>
            <w:tcW w:w="1187" w:type="dxa"/>
            <w:gridSpan w:val="2"/>
            <w:vMerge w:val="continue"/>
            <w:vAlign w:val="center"/>
            <w:tcPrChange w:id="6068" w:author="ZTE-Ma Zhifeng" w:date="2023-10-31T00:38:00Z">
              <w:tcPr>
                <w:tcW w:w="1187" w:type="dxa"/>
                <w:gridSpan w:val="3"/>
                <w:vMerge w:val="continue"/>
                <w:vAlign w:val="center"/>
              </w:tcPr>
            </w:tcPrChange>
          </w:tcPr>
          <w:p>
            <w:pPr>
              <w:pStyle w:val="95"/>
              <w:rPr>
                <w:del w:id="6069" w:author="ZTE-Ma Zhifeng" w:date="2023-10-31T00:03:00Z"/>
              </w:rPr>
            </w:pPr>
          </w:p>
        </w:tc>
        <w:tc>
          <w:tcPr>
            <w:tcW w:w="1289" w:type="dxa"/>
            <w:gridSpan w:val="2"/>
            <w:vMerge w:val="continue"/>
            <w:vAlign w:val="center"/>
            <w:tcPrChange w:id="6070" w:author="ZTE-Ma Zhifeng" w:date="2023-10-31T00:38:00Z">
              <w:tcPr>
                <w:tcW w:w="1289" w:type="dxa"/>
                <w:gridSpan w:val="3"/>
                <w:vMerge w:val="continue"/>
                <w:vAlign w:val="center"/>
              </w:tcPr>
            </w:tcPrChange>
          </w:tcPr>
          <w:p>
            <w:pPr>
              <w:pStyle w:val="95"/>
              <w:rPr>
                <w:del w:id="6071"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072" w:author="ZTE-Ma Zhifeng" w:date="2023-10-31T00:38:00Z">
            <w:trPr>
              <w:gridAfter w:val="1"/>
              <w:wAfter w:w="97" w:type="dxa"/>
              <w:trHeight w:val="223" w:hRule="atLeast"/>
              <w:jc w:val="center"/>
            </w:trPr>
          </w:trPrChange>
        </w:trPr>
        <w:tc>
          <w:tcPr>
            <w:tcW w:w="1392" w:type="dxa"/>
            <w:gridSpan w:val="3"/>
            <w:vMerge w:val="restart"/>
            <w:vAlign w:val="center"/>
            <w:tcPrChange w:id="6073" w:author="ZTE-Ma Zhifeng" w:date="2023-10-31T00:38:00Z">
              <w:tcPr>
                <w:tcW w:w="1396" w:type="dxa"/>
                <w:gridSpan w:val="7"/>
                <w:vMerge w:val="restart"/>
                <w:vAlign w:val="center"/>
              </w:tcPr>
            </w:tcPrChange>
          </w:tcPr>
          <w:p>
            <w:pPr>
              <w:pStyle w:val="95"/>
            </w:pPr>
            <w:r>
              <w:t>CA_2A-4A-5A</w:t>
            </w:r>
          </w:p>
        </w:tc>
        <w:tc>
          <w:tcPr>
            <w:tcW w:w="1487" w:type="dxa"/>
            <w:gridSpan w:val="2"/>
            <w:vMerge w:val="restart"/>
            <w:vAlign w:val="center"/>
            <w:tcPrChange w:id="6074" w:author="ZTE-Ma Zhifeng" w:date="2023-10-31T00:38:00Z">
              <w:tcPr>
                <w:tcW w:w="1487" w:type="dxa"/>
                <w:gridSpan w:val="5"/>
                <w:vMerge w:val="restart"/>
                <w:vAlign w:val="center"/>
              </w:tcPr>
            </w:tcPrChange>
          </w:tcPr>
          <w:p>
            <w:pPr>
              <w:pStyle w:val="95"/>
              <w:rPr>
                <w:lang w:eastAsia="zh-CN"/>
              </w:rPr>
            </w:pPr>
            <w:r>
              <w:t>CA_2A-4A</w:t>
            </w:r>
          </w:p>
        </w:tc>
        <w:tc>
          <w:tcPr>
            <w:tcW w:w="818" w:type="dxa"/>
            <w:gridSpan w:val="2"/>
            <w:shd w:val="clear" w:color="auto" w:fill="auto"/>
            <w:tcPrChange w:id="607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076" w:author="ZTE-Ma Zhifeng" w:date="2023-10-31T00:38:00Z">
              <w:tcPr>
                <w:tcW w:w="594" w:type="dxa"/>
                <w:gridSpan w:val="6"/>
                <w:shd w:val="clear" w:color="auto" w:fill="auto"/>
              </w:tcPr>
            </w:tcPrChange>
          </w:tcPr>
          <w:p>
            <w:pPr>
              <w:pStyle w:val="95"/>
            </w:pPr>
          </w:p>
        </w:tc>
        <w:tc>
          <w:tcPr>
            <w:tcW w:w="594" w:type="dxa"/>
            <w:gridSpan w:val="4"/>
            <w:tcPrChange w:id="6077" w:author="ZTE-Ma Zhifeng" w:date="2023-10-31T00:38:00Z">
              <w:tcPr>
                <w:tcW w:w="594" w:type="dxa"/>
                <w:gridSpan w:val="5"/>
              </w:tcPr>
            </w:tcPrChange>
          </w:tcPr>
          <w:p>
            <w:pPr>
              <w:pStyle w:val="95"/>
            </w:pPr>
          </w:p>
        </w:tc>
        <w:tc>
          <w:tcPr>
            <w:tcW w:w="596" w:type="dxa"/>
            <w:gridSpan w:val="3"/>
            <w:tcPrChange w:id="6078" w:author="ZTE-Ma Zhifeng" w:date="2023-10-31T00:38:00Z">
              <w:tcPr>
                <w:tcW w:w="594" w:type="dxa"/>
                <w:gridSpan w:val="3"/>
              </w:tcPr>
            </w:tcPrChange>
          </w:tcPr>
          <w:p>
            <w:pPr>
              <w:pStyle w:val="95"/>
            </w:pPr>
            <w:r>
              <w:t>Yes</w:t>
            </w:r>
          </w:p>
        </w:tc>
        <w:tc>
          <w:tcPr>
            <w:tcW w:w="587" w:type="dxa"/>
            <w:tcPrChange w:id="6079" w:author="ZTE-Ma Zhifeng" w:date="2023-10-31T00:38:00Z">
              <w:tcPr>
                <w:tcW w:w="594" w:type="dxa"/>
                <w:gridSpan w:val="2"/>
              </w:tcPr>
            </w:tcPrChange>
          </w:tcPr>
          <w:p>
            <w:pPr>
              <w:pStyle w:val="95"/>
            </w:pPr>
            <w:r>
              <w:t>Yes</w:t>
            </w:r>
          </w:p>
        </w:tc>
        <w:tc>
          <w:tcPr>
            <w:tcW w:w="606" w:type="dxa"/>
            <w:tcPrChange w:id="6080" w:author="ZTE-Ma Zhifeng" w:date="2023-10-31T00:38:00Z">
              <w:tcPr>
                <w:tcW w:w="599" w:type="dxa"/>
              </w:tcPr>
            </w:tcPrChange>
          </w:tcPr>
          <w:p>
            <w:pPr>
              <w:pStyle w:val="95"/>
            </w:pPr>
            <w:r>
              <w:t>Yes</w:t>
            </w:r>
          </w:p>
        </w:tc>
        <w:tc>
          <w:tcPr>
            <w:tcW w:w="599" w:type="dxa"/>
            <w:gridSpan w:val="2"/>
            <w:tcPrChange w:id="608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08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0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084" w:author="ZTE-Ma Zhifeng" w:date="2023-10-31T00:38:00Z">
            <w:trPr>
              <w:gridAfter w:val="1"/>
              <w:wAfter w:w="97" w:type="dxa"/>
              <w:trHeight w:val="223" w:hRule="atLeast"/>
              <w:jc w:val="center"/>
            </w:trPr>
          </w:trPrChange>
        </w:trPr>
        <w:tc>
          <w:tcPr>
            <w:tcW w:w="1392" w:type="dxa"/>
            <w:gridSpan w:val="3"/>
            <w:vMerge w:val="continue"/>
            <w:vAlign w:val="center"/>
            <w:tcPrChange w:id="60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08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088" w:author="ZTE-Ma Zhifeng" w:date="2023-10-31T00:38:00Z">
              <w:tcPr>
                <w:tcW w:w="594" w:type="dxa"/>
                <w:gridSpan w:val="6"/>
                <w:shd w:val="clear" w:color="auto" w:fill="auto"/>
              </w:tcPr>
            </w:tcPrChange>
          </w:tcPr>
          <w:p>
            <w:pPr>
              <w:pStyle w:val="95"/>
            </w:pPr>
          </w:p>
        </w:tc>
        <w:tc>
          <w:tcPr>
            <w:tcW w:w="594" w:type="dxa"/>
            <w:gridSpan w:val="4"/>
            <w:tcPrChange w:id="6089" w:author="ZTE-Ma Zhifeng" w:date="2023-10-31T00:38:00Z">
              <w:tcPr>
                <w:tcW w:w="594" w:type="dxa"/>
                <w:gridSpan w:val="5"/>
              </w:tcPr>
            </w:tcPrChange>
          </w:tcPr>
          <w:p>
            <w:pPr>
              <w:pStyle w:val="95"/>
            </w:pPr>
          </w:p>
        </w:tc>
        <w:tc>
          <w:tcPr>
            <w:tcW w:w="596" w:type="dxa"/>
            <w:gridSpan w:val="3"/>
            <w:tcPrChange w:id="6090" w:author="ZTE-Ma Zhifeng" w:date="2023-10-31T00:38:00Z">
              <w:tcPr>
                <w:tcW w:w="594" w:type="dxa"/>
                <w:gridSpan w:val="3"/>
              </w:tcPr>
            </w:tcPrChange>
          </w:tcPr>
          <w:p>
            <w:pPr>
              <w:pStyle w:val="95"/>
            </w:pPr>
            <w:r>
              <w:t>Yes</w:t>
            </w:r>
          </w:p>
        </w:tc>
        <w:tc>
          <w:tcPr>
            <w:tcW w:w="587" w:type="dxa"/>
            <w:tcPrChange w:id="6091" w:author="ZTE-Ma Zhifeng" w:date="2023-10-31T00:38:00Z">
              <w:tcPr>
                <w:tcW w:w="594" w:type="dxa"/>
                <w:gridSpan w:val="2"/>
              </w:tcPr>
            </w:tcPrChange>
          </w:tcPr>
          <w:p>
            <w:pPr>
              <w:pStyle w:val="95"/>
            </w:pPr>
            <w:r>
              <w:t>Yes</w:t>
            </w:r>
          </w:p>
        </w:tc>
        <w:tc>
          <w:tcPr>
            <w:tcW w:w="606" w:type="dxa"/>
            <w:tcPrChange w:id="6092" w:author="ZTE-Ma Zhifeng" w:date="2023-10-31T00:38:00Z">
              <w:tcPr>
                <w:tcW w:w="599" w:type="dxa"/>
              </w:tcPr>
            </w:tcPrChange>
          </w:tcPr>
          <w:p>
            <w:pPr>
              <w:pStyle w:val="95"/>
            </w:pPr>
            <w:r>
              <w:t>Yes</w:t>
            </w:r>
          </w:p>
        </w:tc>
        <w:tc>
          <w:tcPr>
            <w:tcW w:w="599" w:type="dxa"/>
            <w:gridSpan w:val="2"/>
            <w:tcPrChange w:id="6093"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0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0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096" w:author="ZTE-Ma Zhifeng" w:date="2023-10-31T00:38:00Z">
            <w:trPr>
              <w:gridAfter w:val="1"/>
              <w:wAfter w:w="97" w:type="dxa"/>
              <w:trHeight w:val="223" w:hRule="atLeast"/>
              <w:jc w:val="center"/>
            </w:trPr>
          </w:trPrChange>
        </w:trPr>
        <w:tc>
          <w:tcPr>
            <w:tcW w:w="1392" w:type="dxa"/>
            <w:gridSpan w:val="3"/>
            <w:vMerge w:val="continue"/>
            <w:vAlign w:val="center"/>
            <w:tcPrChange w:id="60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0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099"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100" w:author="ZTE-Ma Zhifeng" w:date="2023-10-31T00:38:00Z">
              <w:tcPr>
                <w:tcW w:w="594" w:type="dxa"/>
                <w:gridSpan w:val="6"/>
                <w:shd w:val="clear" w:color="auto" w:fill="auto"/>
              </w:tcPr>
            </w:tcPrChange>
          </w:tcPr>
          <w:p>
            <w:pPr>
              <w:pStyle w:val="95"/>
            </w:pPr>
          </w:p>
        </w:tc>
        <w:tc>
          <w:tcPr>
            <w:tcW w:w="594" w:type="dxa"/>
            <w:gridSpan w:val="4"/>
            <w:tcPrChange w:id="6101" w:author="ZTE-Ma Zhifeng" w:date="2023-10-31T00:38:00Z">
              <w:tcPr>
                <w:tcW w:w="594" w:type="dxa"/>
                <w:gridSpan w:val="5"/>
              </w:tcPr>
            </w:tcPrChange>
          </w:tcPr>
          <w:p>
            <w:pPr>
              <w:pStyle w:val="95"/>
            </w:pPr>
          </w:p>
        </w:tc>
        <w:tc>
          <w:tcPr>
            <w:tcW w:w="596" w:type="dxa"/>
            <w:gridSpan w:val="3"/>
            <w:tcPrChange w:id="6102" w:author="ZTE-Ma Zhifeng" w:date="2023-10-31T00:38:00Z">
              <w:tcPr>
                <w:tcW w:w="594" w:type="dxa"/>
                <w:gridSpan w:val="3"/>
              </w:tcPr>
            </w:tcPrChange>
          </w:tcPr>
          <w:p>
            <w:pPr>
              <w:pStyle w:val="95"/>
            </w:pPr>
            <w:r>
              <w:t>Yes</w:t>
            </w:r>
          </w:p>
        </w:tc>
        <w:tc>
          <w:tcPr>
            <w:tcW w:w="587" w:type="dxa"/>
            <w:tcPrChange w:id="6103" w:author="ZTE-Ma Zhifeng" w:date="2023-10-31T00:38:00Z">
              <w:tcPr>
                <w:tcW w:w="594" w:type="dxa"/>
                <w:gridSpan w:val="2"/>
              </w:tcPr>
            </w:tcPrChange>
          </w:tcPr>
          <w:p>
            <w:pPr>
              <w:pStyle w:val="95"/>
            </w:pPr>
            <w:r>
              <w:t>Yes</w:t>
            </w:r>
          </w:p>
        </w:tc>
        <w:tc>
          <w:tcPr>
            <w:tcW w:w="606" w:type="dxa"/>
            <w:tcPrChange w:id="6104" w:author="ZTE-Ma Zhifeng" w:date="2023-10-31T00:38:00Z">
              <w:tcPr>
                <w:tcW w:w="599" w:type="dxa"/>
              </w:tcPr>
            </w:tcPrChange>
          </w:tcPr>
          <w:p>
            <w:pPr>
              <w:pStyle w:val="95"/>
            </w:pPr>
          </w:p>
        </w:tc>
        <w:tc>
          <w:tcPr>
            <w:tcW w:w="599" w:type="dxa"/>
            <w:gridSpan w:val="2"/>
            <w:tcPrChange w:id="6105" w:author="ZTE-Ma Zhifeng" w:date="2023-10-31T00:38:00Z">
              <w:tcPr>
                <w:tcW w:w="599" w:type="dxa"/>
                <w:gridSpan w:val="2"/>
              </w:tcPr>
            </w:tcPrChange>
          </w:tcPr>
          <w:p>
            <w:pPr>
              <w:pStyle w:val="95"/>
              <w:rPr>
                <w:lang w:eastAsia="zh-CN"/>
              </w:rPr>
            </w:pPr>
          </w:p>
        </w:tc>
        <w:tc>
          <w:tcPr>
            <w:tcW w:w="1187" w:type="dxa"/>
            <w:gridSpan w:val="2"/>
            <w:vMerge w:val="continue"/>
            <w:vAlign w:val="center"/>
            <w:tcPrChange w:id="61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08" w:author="ZTE-Ma Zhifeng" w:date="2023-10-31T00:38:00Z">
            <w:trPr>
              <w:gridAfter w:val="1"/>
              <w:wAfter w:w="97" w:type="dxa"/>
              <w:trHeight w:val="223" w:hRule="atLeast"/>
              <w:jc w:val="center"/>
            </w:trPr>
          </w:trPrChange>
        </w:trPr>
        <w:tc>
          <w:tcPr>
            <w:tcW w:w="1392" w:type="dxa"/>
            <w:gridSpan w:val="3"/>
            <w:vMerge w:val="restart"/>
            <w:vAlign w:val="center"/>
            <w:tcPrChange w:id="6109" w:author="ZTE-Ma Zhifeng" w:date="2023-10-31T00:38:00Z">
              <w:tcPr>
                <w:tcW w:w="1396" w:type="dxa"/>
                <w:gridSpan w:val="7"/>
                <w:vMerge w:val="restart"/>
                <w:vAlign w:val="center"/>
              </w:tcPr>
            </w:tcPrChange>
          </w:tcPr>
          <w:p>
            <w:pPr>
              <w:pStyle w:val="95"/>
            </w:pPr>
            <w:r>
              <w:t>CA_2A-2A-4A-</w:t>
            </w:r>
            <w:r>
              <w:rPr>
                <w:lang w:eastAsia="zh-CN"/>
              </w:rPr>
              <w:t>5</w:t>
            </w:r>
            <w:r>
              <w:t>A</w:t>
            </w:r>
          </w:p>
        </w:tc>
        <w:tc>
          <w:tcPr>
            <w:tcW w:w="1487" w:type="dxa"/>
            <w:gridSpan w:val="2"/>
            <w:vMerge w:val="restart"/>
            <w:vAlign w:val="center"/>
            <w:tcPrChange w:id="6110" w:author="ZTE-Ma Zhifeng" w:date="2023-10-31T00:38:00Z">
              <w:tcPr>
                <w:tcW w:w="1487" w:type="dxa"/>
                <w:gridSpan w:val="5"/>
                <w:vMerge w:val="restart"/>
                <w:vAlign w:val="center"/>
              </w:tcPr>
            </w:tcPrChange>
          </w:tcPr>
          <w:p>
            <w:pPr>
              <w:pStyle w:val="95"/>
              <w:rPr>
                <w:lang w:eastAsia="zh-CN"/>
              </w:rPr>
            </w:pPr>
            <w:r>
              <w:rPr>
                <w:lang w:eastAsia="zh-CN"/>
              </w:rPr>
              <w:t xml:space="preserve"> CA_2A-5A</w:t>
            </w:r>
          </w:p>
          <w:p>
            <w:pPr>
              <w:pStyle w:val="95"/>
              <w:rPr>
                <w:lang w:eastAsia="zh-CN"/>
              </w:rPr>
            </w:pPr>
            <w:r>
              <w:rPr>
                <w:lang w:eastAsia="zh-CN"/>
              </w:rPr>
              <w:t>CA_4A-5A</w:t>
            </w:r>
          </w:p>
        </w:tc>
        <w:tc>
          <w:tcPr>
            <w:tcW w:w="818" w:type="dxa"/>
            <w:gridSpan w:val="2"/>
            <w:shd w:val="clear" w:color="auto" w:fill="auto"/>
            <w:tcPrChange w:id="6111"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112"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6113"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1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15" w:author="ZTE-Ma Zhifeng" w:date="2023-10-31T00:38:00Z">
            <w:trPr>
              <w:gridAfter w:val="1"/>
              <w:wAfter w:w="97" w:type="dxa"/>
              <w:trHeight w:val="223" w:hRule="atLeast"/>
              <w:jc w:val="center"/>
            </w:trPr>
          </w:trPrChange>
        </w:trPr>
        <w:tc>
          <w:tcPr>
            <w:tcW w:w="1392" w:type="dxa"/>
            <w:gridSpan w:val="3"/>
            <w:vMerge w:val="continue"/>
            <w:vAlign w:val="center"/>
            <w:tcPrChange w:id="61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11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119" w:author="ZTE-Ma Zhifeng" w:date="2023-10-31T00:38:00Z">
              <w:tcPr>
                <w:tcW w:w="594" w:type="dxa"/>
                <w:gridSpan w:val="6"/>
                <w:shd w:val="clear" w:color="auto" w:fill="auto"/>
              </w:tcPr>
            </w:tcPrChange>
          </w:tcPr>
          <w:p>
            <w:pPr>
              <w:pStyle w:val="95"/>
            </w:pPr>
          </w:p>
        </w:tc>
        <w:tc>
          <w:tcPr>
            <w:tcW w:w="594" w:type="dxa"/>
            <w:gridSpan w:val="4"/>
            <w:tcPrChange w:id="6120" w:author="ZTE-Ma Zhifeng" w:date="2023-10-31T00:38:00Z">
              <w:tcPr>
                <w:tcW w:w="594" w:type="dxa"/>
                <w:gridSpan w:val="5"/>
              </w:tcPr>
            </w:tcPrChange>
          </w:tcPr>
          <w:p>
            <w:pPr>
              <w:pStyle w:val="95"/>
            </w:pPr>
          </w:p>
        </w:tc>
        <w:tc>
          <w:tcPr>
            <w:tcW w:w="596" w:type="dxa"/>
            <w:gridSpan w:val="3"/>
            <w:tcPrChange w:id="6121" w:author="ZTE-Ma Zhifeng" w:date="2023-10-31T00:38:00Z">
              <w:tcPr>
                <w:tcW w:w="594" w:type="dxa"/>
                <w:gridSpan w:val="3"/>
              </w:tcPr>
            </w:tcPrChange>
          </w:tcPr>
          <w:p>
            <w:pPr>
              <w:pStyle w:val="95"/>
            </w:pPr>
            <w:r>
              <w:t>Yes</w:t>
            </w:r>
          </w:p>
        </w:tc>
        <w:tc>
          <w:tcPr>
            <w:tcW w:w="587" w:type="dxa"/>
            <w:tcPrChange w:id="6122" w:author="ZTE-Ma Zhifeng" w:date="2023-10-31T00:38:00Z">
              <w:tcPr>
                <w:tcW w:w="594" w:type="dxa"/>
                <w:gridSpan w:val="2"/>
              </w:tcPr>
            </w:tcPrChange>
          </w:tcPr>
          <w:p>
            <w:pPr>
              <w:pStyle w:val="95"/>
            </w:pPr>
            <w:r>
              <w:t>Yes</w:t>
            </w:r>
          </w:p>
        </w:tc>
        <w:tc>
          <w:tcPr>
            <w:tcW w:w="606" w:type="dxa"/>
            <w:tcPrChange w:id="6123" w:author="ZTE-Ma Zhifeng" w:date="2023-10-31T00:38:00Z">
              <w:tcPr>
                <w:tcW w:w="599" w:type="dxa"/>
              </w:tcPr>
            </w:tcPrChange>
          </w:tcPr>
          <w:p>
            <w:pPr>
              <w:pStyle w:val="95"/>
            </w:pPr>
            <w:r>
              <w:t>Yes</w:t>
            </w:r>
          </w:p>
        </w:tc>
        <w:tc>
          <w:tcPr>
            <w:tcW w:w="599" w:type="dxa"/>
            <w:gridSpan w:val="2"/>
            <w:tcPrChange w:id="6124" w:author="ZTE-Ma Zhifeng" w:date="2023-10-31T00:38:00Z">
              <w:tcPr>
                <w:tcW w:w="599" w:type="dxa"/>
                <w:gridSpan w:val="2"/>
              </w:tcPr>
            </w:tcPrChange>
          </w:tcPr>
          <w:p>
            <w:pPr>
              <w:pStyle w:val="95"/>
            </w:pPr>
            <w:r>
              <w:t>Yes</w:t>
            </w:r>
          </w:p>
        </w:tc>
        <w:tc>
          <w:tcPr>
            <w:tcW w:w="1187" w:type="dxa"/>
            <w:gridSpan w:val="2"/>
            <w:vMerge w:val="continue"/>
            <w:vAlign w:val="center"/>
            <w:tcPrChange w:id="61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127" w:author="ZTE-Ma Zhifeng" w:date="2023-10-31T00:38:00Z">
            <w:trPr>
              <w:gridAfter w:val="1"/>
              <w:wAfter w:w="97" w:type="dxa"/>
              <w:trHeight w:val="223" w:hRule="atLeast"/>
              <w:jc w:val="center"/>
            </w:trPr>
          </w:trPrChange>
        </w:trPr>
        <w:tc>
          <w:tcPr>
            <w:tcW w:w="1392" w:type="dxa"/>
            <w:gridSpan w:val="3"/>
            <w:vMerge w:val="continue"/>
            <w:vAlign w:val="center"/>
            <w:tcPrChange w:id="61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1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13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131" w:author="ZTE-Ma Zhifeng" w:date="2023-10-31T00:38:00Z">
              <w:tcPr>
                <w:tcW w:w="594" w:type="dxa"/>
                <w:gridSpan w:val="6"/>
                <w:shd w:val="clear" w:color="auto" w:fill="auto"/>
              </w:tcPr>
            </w:tcPrChange>
          </w:tcPr>
          <w:p>
            <w:pPr>
              <w:pStyle w:val="95"/>
            </w:pPr>
          </w:p>
        </w:tc>
        <w:tc>
          <w:tcPr>
            <w:tcW w:w="594" w:type="dxa"/>
            <w:gridSpan w:val="4"/>
            <w:tcPrChange w:id="6132" w:author="ZTE-Ma Zhifeng" w:date="2023-10-31T00:38:00Z">
              <w:tcPr>
                <w:tcW w:w="594" w:type="dxa"/>
                <w:gridSpan w:val="5"/>
              </w:tcPr>
            </w:tcPrChange>
          </w:tcPr>
          <w:p>
            <w:pPr>
              <w:pStyle w:val="95"/>
            </w:pPr>
          </w:p>
        </w:tc>
        <w:tc>
          <w:tcPr>
            <w:tcW w:w="596" w:type="dxa"/>
            <w:gridSpan w:val="3"/>
            <w:tcPrChange w:id="6133" w:author="ZTE-Ma Zhifeng" w:date="2023-10-31T00:38:00Z">
              <w:tcPr>
                <w:tcW w:w="594" w:type="dxa"/>
                <w:gridSpan w:val="3"/>
              </w:tcPr>
            </w:tcPrChange>
          </w:tcPr>
          <w:p>
            <w:pPr>
              <w:pStyle w:val="95"/>
            </w:pPr>
            <w:r>
              <w:t>Yes</w:t>
            </w:r>
          </w:p>
        </w:tc>
        <w:tc>
          <w:tcPr>
            <w:tcW w:w="587" w:type="dxa"/>
            <w:tcPrChange w:id="6134" w:author="ZTE-Ma Zhifeng" w:date="2023-10-31T00:38:00Z">
              <w:tcPr>
                <w:tcW w:w="594" w:type="dxa"/>
                <w:gridSpan w:val="2"/>
              </w:tcPr>
            </w:tcPrChange>
          </w:tcPr>
          <w:p>
            <w:pPr>
              <w:pStyle w:val="95"/>
            </w:pPr>
            <w:r>
              <w:t>Yes</w:t>
            </w:r>
          </w:p>
        </w:tc>
        <w:tc>
          <w:tcPr>
            <w:tcW w:w="606" w:type="dxa"/>
            <w:tcPrChange w:id="6135" w:author="ZTE-Ma Zhifeng" w:date="2023-10-31T00:38:00Z">
              <w:tcPr>
                <w:tcW w:w="599" w:type="dxa"/>
              </w:tcPr>
            </w:tcPrChange>
          </w:tcPr>
          <w:p>
            <w:pPr>
              <w:pStyle w:val="95"/>
            </w:pPr>
          </w:p>
        </w:tc>
        <w:tc>
          <w:tcPr>
            <w:tcW w:w="599" w:type="dxa"/>
            <w:gridSpan w:val="2"/>
            <w:tcPrChange w:id="6136" w:author="ZTE-Ma Zhifeng" w:date="2023-10-31T00:38:00Z">
              <w:tcPr>
                <w:tcW w:w="599" w:type="dxa"/>
                <w:gridSpan w:val="2"/>
              </w:tcPr>
            </w:tcPrChange>
          </w:tcPr>
          <w:p>
            <w:pPr>
              <w:pStyle w:val="95"/>
            </w:pPr>
          </w:p>
        </w:tc>
        <w:tc>
          <w:tcPr>
            <w:tcW w:w="1187" w:type="dxa"/>
            <w:gridSpan w:val="2"/>
            <w:vMerge w:val="continue"/>
            <w:vAlign w:val="center"/>
            <w:tcPrChange w:id="61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1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6139" w:author="ZTE-Ma Zhifeng" w:date="2023-10-31T00:03:00Z"/>
          <w:trPrChange w:id="6140" w:author="ZTE-Ma Zhifeng" w:date="2023-10-31T00:38:00Z">
            <w:trPr>
              <w:gridAfter w:val="1"/>
              <w:wAfter w:w="97" w:type="dxa"/>
              <w:trHeight w:val="223" w:hRule="atLeast"/>
              <w:jc w:val="center"/>
            </w:trPr>
          </w:trPrChange>
        </w:trPr>
        <w:tc>
          <w:tcPr>
            <w:tcW w:w="1392" w:type="dxa"/>
            <w:gridSpan w:val="3"/>
            <w:vMerge w:val="restart"/>
            <w:vAlign w:val="center"/>
            <w:tcPrChange w:id="6141" w:author="ZTE-Ma Zhifeng" w:date="2023-10-31T00:38:00Z">
              <w:tcPr>
                <w:tcW w:w="1396" w:type="dxa"/>
                <w:gridSpan w:val="7"/>
                <w:vMerge w:val="restart"/>
                <w:vAlign w:val="center"/>
              </w:tcPr>
            </w:tcPrChange>
          </w:tcPr>
          <w:p>
            <w:pPr>
              <w:pStyle w:val="95"/>
              <w:rPr>
                <w:ins w:id="6142" w:author="ZTE-Ma Zhifeng" w:date="2023-10-31T00:03:00Z"/>
              </w:rPr>
            </w:pPr>
            <w:ins w:id="6143" w:author="ZTE-Ma Zhifeng" w:date="2023-10-31T00:05:00Z">
              <w:r>
                <w:rPr>
                  <w:lang w:eastAsia="ko-KR"/>
                </w:rPr>
                <w:t>CA_2A-2A-12A-66A-66A</w:t>
              </w:r>
            </w:ins>
          </w:p>
        </w:tc>
        <w:tc>
          <w:tcPr>
            <w:tcW w:w="1487" w:type="dxa"/>
            <w:gridSpan w:val="2"/>
            <w:vMerge w:val="restart"/>
            <w:vAlign w:val="center"/>
            <w:tcPrChange w:id="6144" w:author="ZTE-Ma Zhifeng" w:date="2023-10-31T00:38:00Z">
              <w:tcPr>
                <w:tcW w:w="1487" w:type="dxa"/>
                <w:gridSpan w:val="5"/>
                <w:vMerge w:val="restart"/>
                <w:vAlign w:val="center"/>
              </w:tcPr>
            </w:tcPrChange>
          </w:tcPr>
          <w:p>
            <w:pPr>
              <w:pStyle w:val="95"/>
              <w:rPr>
                <w:ins w:id="6145" w:author="ZTE-Ma Zhifeng" w:date="2023-10-31T00:03:00Z"/>
                <w:lang w:eastAsia="zh-CN"/>
              </w:rPr>
            </w:pPr>
            <w:ins w:id="6146" w:author="ZTE-Ma Zhifeng" w:date="2023-10-31T00:05:00Z">
              <w:r>
                <w:rPr>
                  <w:lang w:eastAsia="zh-CN"/>
                </w:rPr>
                <w:t>-</w:t>
              </w:r>
            </w:ins>
          </w:p>
        </w:tc>
        <w:tc>
          <w:tcPr>
            <w:tcW w:w="818" w:type="dxa"/>
            <w:gridSpan w:val="2"/>
            <w:shd w:val="clear" w:color="auto" w:fill="auto"/>
            <w:tcPrChange w:id="6147" w:author="ZTE-Ma Zhifeng" w:date="2023-10-31T00:38:00Z">
              <w:tcPr>
                <w:tcW w:w="818" w:type="dxa"/>
                <w:gridSpan w:val="6"/>
                <w:shd w:val="clear" w:color="auto" w:fill="auto"/>
              </w:tcPr>
            </w:tcPrChange>
          </w:tcPr>
          <w:p>
            <w:pPr>
              <w:pStyle w:val="95"/>
              <w:rPr>
                <w:ins w:id="6148" w:author="ZTE-Ma Zhifeng" w:date="2023-10-31T00:03:00Z"/>
                <w:lang w:eastAsia="zh-CN"/>
              </w:rPr>
            </w:pPr>
            <w:ins w:id="6149" w:author="ZTE-Ma Zhifeng" w:date="2023-10-31T00:04:00Z">
              <w:r>
                <w:rPr>
                  <w:rFonts w:hint="eastAsia"/>
                  <w:lang w:eastAsia="zh-CN"/>
                </w:rPr>
                <w:t>2</w:t>
              </w:r>
            </w:ins>
          </w:p>
        </w:tc>
        <w:tc>
          <w:tcPr>
            <w:tcW w:w="3578" w:type="dxa"/>
            <w:gridSpan w:val="15"/>
            <w:shd w:val="clear" w:color="auto" w:fill="auto"/>
            <w:tcPrChange w:id="6150" w:author="ZTE-Ma Zhifeng" w:date="2023-10-31T00:38:00Z">
              <w:tcPr>
                <w:tcW w:w="3574" w:type="dxa"/>
                <w:gridSpan w:val="19"/>
                <w:shd w:val="clear" w:color="auto" w:fill="auto"/>
              </w:tcPr>
            </w:tcPrChange>
          </w:tcPr>
          <w:p>
            <w:pPr>
              <w:pStyle w:val="95"/>
              <w:rPr>
                <w:ins w:id="6151" w:author="ZTE-Ma Zhifeng" w:date="2023-10-31T00:03:00Z"/>
              </w:rPr>
            </w:pPr>
            <w:ins w:id="6152" w:author="ZTE-Ma Zhifeng" w:date="2023-10-31T00:05:00Z">
              <w:r>
                <w:rPr>
                  <w:lang w:eastAsia="ko-KR"/>
                </w:rPr>
                <w:t>See CA_2A-2A Bandwidth Combination Set 0 in Table 5.</w:t>
              </w:r>
            </w:ins>
            <w:ins w:id="6153" w:author="ZTE-Ma Zhifeng" w:date="2023-10-31T00:05:00Z">
              <w:r>
                <w:rPr>
                  <w:lang w:eastAsia="zh-TW"/>
                </w:rPr>
                <w:t>4.2</w:t>
              </w:r>
            </w:ins>
            <w:ins w:id="6154" w:author="ZTE-Ma Zhifeng" w:date="2023-10-31T00:05:00Z">
              <w:r>
                <w:rPr>
                  <w:lang w:eastAsia="ko-KR"/>
                </w:rPr>
                <w:t>A.1-3</w:t>
              </w:r>
            </w:ins>
          </w:p>
        </w:tc>
        <w:tc>
          <w:tcPr>
            <w:tcW w:w="1187" w:type="dxa"/>
            <w:gridSpan w:val="2"/>
            <w:vMerge w:val="restart"/>
            <w:vAlign w:val="center"/>
            <w:tcPrChange w:id="6155" w:author="ZTE-Ma Zhifeng" w:date="2023-10-31T00:38:00Z">
              <w:tcPr>
                <w:tcW w:w="1187" w:type="dxa"/>
                <w:gridSpan w:val="3"/>
                <w:vMerge w:val="restart"/>
                <w:vAlign w:val="center"/>
              </w:tcPr>
            </w:tcPrChange>
          </w:tcPr>
          <w:p>
            <w:pPr>
              <w:pStyle w:val="95"/>
              <w:rPr>
                <w:ins w:id="6156" w:author="ZTE-Ma Zhifeng" w:date="2023-10-31T00:03:00Z"/>
                <w:lang w:eastAsia="zh-CN"/>
              </w:rPr>
            </w:pPr>
            <w:ins w:id="6157" w:author="ZTE-Ma Zhifeng" w:date="2023-10-31T00:05:00Z">
              <w:r>
                <w:rPr>
                  <w:rFonts w:hint="eastAsia"/>
                  <w:lang w:eastAsia="zh-CN"/>
                </w:rPr>
                <w:t>9</w:t>
              </w:r>
            </w:ins>
            <w:ins w:id="6158" w:author="ZTE-Ma Zhifeng" w:date="2023-10-31T00:05:00Z">
              <w:r>
                <w:rPr>
                  <w:lang w:eastAsia="zh-CN"/>
                </w:rPr>
                <w:t>0</w:t>
              </w:r>
            </w:ins>
          </w:p>
        </w:tc>
        <w:tc>
          <w:tcPr>
            <w:tcW w:w="1289" w:type="dxa"/>
            <w:gridSpan w:val="2"/>
            <w:vMerge w:val="restart"/>
            <w:vAlign w:val="center"/>
            <w:tcPrChange w:id="6159" w:author="ZTE-Ma Zhifeng" w:date="2023-10-31T00:38:00Z">
              <w:tcPr>
                <w:tcW w:w="1289" w:type="dxa"/>
                <w:gridSpan w:val="3"/>
                <w:vMerge w:val="restart"/>
                <w:vAlign w:val="center"/>
              </w:tcPr>
            </w:tcPrChange>
          </w:tcPr>
          <w:p>
            <w:pPr>
              <w:pStyle w:val="95"/>
              <w:rPr>
                <w:ins w:id="6160" w:author="ZTE-Ma Zhifeng" w:date="2023-10-31T00:03:00Z"/>
                <w:lang w:eastAsia="zh-CN"/>
              </w:rPr>
            </w:pPr>
            <w:ins w:id="6161" w:author="ZTE-Ma Zhifeng" w:date="2023-10-31T00:05: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162" w:author="ZTE-Ma Zhifeng" w:date="2023-10-31T00:03:00Z"/>
          <w:trPrChange w:id="6163" w:author="ZTE-Ma Zhifeng" w:date="2023-10-31T00:38:00Z">
            <w:trPr>
              <w:gridAfter w:val="1"/>
              <w:wAfter w:w="97" w:type="dxa"/>
              <w:trHeight w:val="223" w:hRule="atLeast"/>
              <w:jc w:val="center"/>
            </w:trPr>
          </w:trPrChange>
        </w:trPr>
        <w:tc>
          <w:tcPr>
            <w:tcW w:w="1392" w:type="dxa"/>
            <w:gridSpan w:val="3"/>
            <w:vMerge w:val="continue"/>
            <w:vAlign w:val="center"/>
            <w:tcPrChange w:id="6164" w:author="ZTE-Ma Zhifeng" w:date="2023-10-31T00:38:00Z">
              <w:tcPr>
                <w:tcW w:w="1396" w:type="dxa"/>
                <w:gridSpan w:val="7"/>
                <w:vMerge w:val="continue"/>
                <w:vAlign w:val="center"/>
              </w:tcPr>
            </w:tcPrChange>
          </w:tcPr>
          <w:p>
            <w:pPr>
              <w:pStyle w:val="95"/>
              <w:rPr>
                <w:ins w:id="6165" w:author="ZTE-Ma Zhifeng" w:date="2023-10-31T00:03:00Z"/>
              </w:rPr>
            </w:pPr>
          </w:p>
        </w:tc>
        <w:tc>
          <w:tcPr>
            <w:tcW w:w="1487" w:type="dxa"/>
            <w:gridSpan w:val="2"/>
            <w:vMerge w:val="continue"/>
            <w:vAlign w:val="center"/>
            <w:tcPrChange w:id="6166" w:author="ZTE-Ma Zhifeng" w:date="2023-10-31T00:38:00Z">
              <w:tcPr>
                <w:tcW w:w="1487" w:type="dxa"/>
                <w:gridSpan w:val="5"/>
                <w:vMerge w:val="continue"/>
                <w:vAlign w:val="center"/>
              </w:tcPr>
            </w:tcPrChange>
          </w:tcPr>
          <w:p>
            <w:pPr>
              <w:pStyle w:val="95"/>
              <w:rPr>
                <w:ins w:id="6167" w:author="ZTE-Ma Zhifeng" w:date="2023-10-31T00:03:00Z"/>
                <w:lang w:eastAsia="zh-CN"/>
              </w:rPr>
            </w:pPr>
          </w:p>
        </w:tc>
        <w:tc>
          <w:tcPr>
            <w:tcW w:w="818" w:type="dxa"/>
            <w:gridSpan w:val="2"/>
            <w:shd w:val="clear" w:color="auto" w:fill="auto"/>
            <w:tcPrChange w:id="6168" w:author="ZTE-Ma Zhifeng" w:date="2023-10-31T00:38:00Z">
              <w:tcPr>
                <w:tcW w:w="818" w:type="dxa"/>
                <w:gridSpan w:val="6"/>
                <w:shd w:val="clear" w:color="auto" w:fill="auto"/>
              </w:tcPr>
            </w:tcPrChange>
          </w:tcPr>
          <w:p>
            <w:pPr>
              <w:pStyle w:val="95"/>
              <w:rPr>
                <w:ins w:id="6169" w:author="ZTE-Ma Zhifeng" w:date="2023-10-31T00:03:00Z"/>
                <w:lang w:eastAsia="zh-CN"/>
              </w:rPr>
            </w:pPr>
            <w:ins w:id="6170" w:author="ZTE-Ma Zhifeng" w:date="2023-10-31T00:04:00Z">
              <w:r>
                <w:rPr>
                  <w:rFonts w:hint="eastAsia"/>
                  <w:lang w:eastAsia="zh-CN"/>
                </w:rPr>
                <w:t>1</w:t>
              </w:r>
            </w:ins>
            <w:ins w:id="6171" w:author="ZTE-Ma Zhifeng" w:date="2023-10-31T00:04:00Z">
              <w:r>
                <w:rPr>
                  <w:lang w:eastAsia="zh-CN"/>
                </w:rPr>
                <w:t>2</w:t>
              </w:r>
            </w:ins>
          </w:p>
        </w:tc>
        <w:tc>
          <w:tcPr>
            <w:tcW w:w="596" w:type="dxa"/>
            <w:gridSpan w:val="4"/>
            <w:shd w:val="clear" w:color="auto" w:fill="auto"/>
            <w:tcPrChange w:id="6172" w:author="ZTE-Ma Zhifeng" w:date="2023-10-31T00:38:00Z">
              <w:tcPr>
                <w:tcW w:w="594" w:type="dxa"/>
                <w:gridSpan w:val="6"/>
                <w:shd w:val="clear" w:color="auto" w:fill="auto"/>
              </w:tcPr>
            </w:tcPrChange>
          </w:tcPr>
          <w:p>
            <w:pPr>
              <w:pStyle w:val="95"/>
              <w:rPr>
                <w:ins w:id="6173" w:author="ZTE-Ma Zhifeng" w:date="2023-10-31T00:03:00Z"/>
              </w:rPr>
            </w:pPr>
          </w:p>
        </w:tc>
        <w:tc>
          <w:tcPr>
            <w:tcW w:w="594" w:type="dxa"/>
            <w:gridSpan w:val="4"/>
            <w:tcPrChange w:id="6174" w:author="ZTE-Ma Zhifeng" w:date="2023-10-31T00:38:00Z">
              <w:tcPr>
                <w:tcW w:w="594" w:type="dxa"/>
                <w:gridSpan w:val="5"/>
              </w:tcPr>
            </w:tcPrChange>
          </w:tcPr>
          <w:p>
            <w:pPr>
              <w:pStyle w:val="95"/>
              <w:rPr>
                <w:ins w:id="6175" w:author="ZTE-Ma Zhifeng" w:date="2023-10-31T00:03:00Z"/>
              </w:rPr>
            </w:pPr>
          </w:p>
        </w:tc>
        <w:tc>
          <w:tcPr>
            <w:tcW w:w="596" w:type="dxa"/>
            <w:gridSpan w:val="3"/>
            <w:vAlign w:val="center"/>
            <w:tcPrChange w:id="6176" w:author="ZTE-Ma Zhifeng" w:date="2023-10-31T00:38:00Z">
              <w:tcPr>
                <w:tcW w:w="594" w:type="dxa"/>
                <w:gridSpan w:val="3"/>
                <w:vAlign w:val="center"/>
              </w:tcPr>
            </w:tcPrChange>
          </w:tcPr>
          <w:p>
            <w:pPr>
              <w:pStyle w:val="95"/>
              <w:rPr>
                <w:ins w:id="6177" w:author="ZTE-Ma Zhifeng" w:date="2023-10-31T00:03:00Z"/>
              </w:rPr>
            </w:pPr>
            <w:ins w:id="6178" w:author="ZTE-Ma Zhifeng" w:date="2023-10-31T00:04:00Z">
              <w:r>
                <w:rPr>
                  <w:lang w:eastAsia="ko-KR"/>
                </w:rPr>
                <w:t>Yes</w:t>
              </w:r>
            </w:ins>
          </w:p>
        </w:tc>
        <w:tc>
          <w:tcPr>
            <w:tcW w:w="587" w:type="dxa"/>
            <w:tcPrChange w:id="6179" w:author="ZTE-Ma Zhifeng" w:date="2023-10-31T00:38:00Z">
              <w:tcPr>
                <w:tcW w:w="594" w:type="dxa"/>
                <w:gridSpan w:val="2"/>
              </w:tcPr>
            </w:tcPrChange>
          </w:tcPr>
          <w:p>
            <w:pPr>
              <w:pStyle w:val="95"/>
              <w:rPr>
                <w:ins w:id="6180" w:author="ZTE-Ma Zhifeng" w:date="2023-10-31T00:03:00Z"/>
              </w:rPr>
            </w:pPr>
            <w:ins w:id="6181" w:author="ZTE-Ma Zhifeng" w:date="2023-10-31T00:04:00Z">
              <w:r>
                <w:rPr>
                  <w:lang w:eastAsia="ko-KR"/>
                </w:rPr>
                <w:t>Yes</w:t>
              </w:r>
            </w:ins>
          </w:p>
        </w:tc>
        <w:tc>
          <w:tcPr>
            <w:tcW w:w="606" w:type="dxa"/>
            <w:tcPrChange w:id="6182" w:author="ZTE-Ma Zhifeng" w:date="2023-10-31T00:38:00Z">
              <w:tcPr>
                <w:tcW w:w="599" w:type="dxa"/>
              </w:tcPr>
            </w:tcPrChange>
          </w:tcPr>
          <w:p>
            <w:pPr>
              <w:pStyle w:val="95"/>
              <w:rPr>
                <w:ins w:id="6183" w:author="ZTE-Ma Zhifeng" w:date="2023-10-31T00:03:00Z"/>
              </w:rPr>
            </w:pPr>
          </w:p>
        </w:tc>
        <w:tc>
          <w:tcPr>
            <w:tcW w:w="599" w:type="dxa"/>
            <w:gridSpan w:val="2"/>
            <w:tcPrChange w:id="6184" w:author="ZTE-Ma Zhifeng" w:date="2023-10-31T00:38:00Z">
              <w:tcPr>
                <w:tcW w:w="599" w:type="dxa"/>
                <w:gridSpan w:val="2"/>
              </w:tcPr>
            </w:tcPrChange>
          </w:tcPr>
          <w:p>
            <w:pPr>
              <w:pStyle w:val="95"/>
              <w:rPr>
                <w:ins w:id="6185" w:author="ZTE-Ma Zhifeng" w:date="2023-10-31T00:03:00Z"/>
              </w:rPr>
            </w:pPr>
          </w:p>
        </w:tc>
        <w:tc>
          <w:tcPr>
            <w:tcW w:w="1187" w:type="dxa"/>
            <w:gridSpan w:val="2"/>
            <w:vMerge w:val="continue"/>
            <w:vAlign w:val="center"/>
            <w:tcPrChange w:id="6186" w:author="ZTE-Ma Zhifeng" w:date="2023-10-31T00:38:00Z">
              <w:tcPr>
                <w:tcW w:w="1187" w:type="dxa"/>
                <w:gridSpan w:val="3"/>
                <w:vMerge w:val="continue"/>
                <w:vAlign w:val="center"/>
              </w:tcPr>
            </w:tcPrChange>
          </w:tcPr>
          <w:p>
            <w:pPr>
              <w:pStyle w:val="95"/>
              <w:rPr>
                <w:ins w:id="6187" w:author="ZTE-Ma Zhifeng" w:date="2023-10-31T00:03:00Z"/>
              </w:rPr>
            </w:pPr>
          </w:p>
        </w:tc>
        <w:tc>
          <w:tcPr>
            <w:tcW w:w="1289" w:type="dxa"/>
            <w:gridSpan w:val="2"/>
            <w:vMerge w:val="continue"/>
            <w:vAlign w:val="center"/>
            <w:tcPrChange w:id="6188" w:author="ZTE-Ma Zhifeng" w:date="2023-10-31T00:38:00Z">
              <w:tcPr>
                <w:tcW w:w="1289" w:type="dxa"/>
                <w:gridSpan w:val="3"/>
                <w:vMerge w:val="continue"/>
                <w:vAlign w:val="center"/>
              </w:tcPr>
            </w:tcPrChange>
          </w:tcPr>
          <w:p>
            <w:pPr>
              <w:pStyle w:val="95"/>
              <w:rPr>
                <w:ins w:id="6189"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190" w:author="ZTE-Ma Zhifeng" w:date="2023-10-31T00:03:00Z"/>
          <w:trPrChange w:id="6191" w:author="ZTE-Ma Zhifeng" w:date="2023-10-31T00:38:00Z">
            <w:trPr>
              <w:gridAfter w:val="1"/>
              <w:wAfter w:w="97" w:type="dxa"/>
              <w:trHeight w:val="223" w:hRule="atLeast"/>
              <w:jc w:val="center"/>
            </w:trPr>
          </w:trPrChange>
        </w:trPr>
        <w:tc>
          <w:tcPr>
            <w:tcW w:w="1392" w:type="dxa"/>
            <w:gridSpan w:val="3"/>
            <w:vMerge w:val="continue"/>
            <w:vAlign w:val="center"/>
            <w:tcPrChange w:id="6192" w:author="ZTE-Ma Zhifeng" w:date="2023-10-31T00:38:00Z">
              <w:tcPr>
                <w:tcW w:w="1396" w:type="dxa"/>
                <w:gridSpan w:val="7"/>
                <w:vMerge w:val="continue"/>
                <w:vAlign w:val="center"/>
              </w:tcPr>
            </w:tcPrChange>
          </w:tcPr>
          <w:p>
            <w:pPr>
              <w:pStyle w:val="95"/>
              <w:rPr>
                <w:ins w:id="6193" w:author="ZTE-Ma Zhifeng" w:date="2023-10-31T00:03:00Z"/>
              </w:rPr>
            </w:pPr>
          </w:p>
        </w:tc>
        <w:tc>
          <w:tcPr>
            <w:tcW w:w="1487" w:type="dxa"/>
            <w:gridSpan w:val="2"/>
            <w:vMerge w:val="continue"/>
            <w:vAlign w:val="center"/>
            <w:tcPrChange w:id="6194" w:author="ZTE-Ma Zhifeng" w:date="2023-10-31T00:38:00Z">
              <w:tcPr>
                <w:tcW w:w="1487" w:type="dxa"/>
                <w:gridSpan w:val="5"/>
                <w:vMerge w:val="continue"/>
                <w:vAlign w:val="center"/>
              </w:tcPr>
            </w:tcPrChange>
          </w:tcPr>
          <w:p>
            <w:pPr>
              <w:pStyle w:val="95"/>
              <w:rPr>
                <w:ins w:id="6195" w:author="ZTE-Ma Zhifeng" w:date="2023-10-31T00:03:00Z"/>
                <w:lang w:eastAsia="zh-CN"/>
              </w:rPr>
            </w:pPr>
          </w:p>
        </w:tc>
        <w:tc>
          <w:tcPr>
            <w:tcW w:w="818" w:type="dxa"/>
            <w:gridSpan w:val="2"/>
            <w:shd w:val="clear" w:color="auto" w:fill="auto"/>
            <w:tcPrChange w:id="6196" w:author="ZTE-Ma Zhifeng" w:date="2023-10-31T00:38:00Z">
              <w:tcPr>
                <w:tcW w:w="818" w:type="dxa"/>
                <w:gridSpan w:val="6"/>
                <w:shd w:val="clear" w:color="auto" w:fill="auto"/>
              </w:tcPr>
            </w:tcPrChange>
          </w:tcPr>
          <w:p>
            <w:pPr>
              <w:pStyle w:val="95"/>
              <w:rPr>
                <w:ins w:id="6197" w:author="ZTE-Ma Zhifeng" w:date="2023-10-31T00:03:00Z"/>
                <w:lang w:eastAsia="zh-CN"/>
              </w:rPr>
            </w:pPr>
            <w:ins w:id="6198" w:author="ZTE-Ma Zhifeng" w:date="2023-10-31T00:04:00Z">
              <w:r>
                <w:rPr>
                  <w:rFonts w:hint="eastAsia"/>
                  <w:lang w:eastAsia="zh-CN"/>
                </w:rPr>
                <w:t>6</w:t>
              </w:r>
            </w:ins>
            <w:ins w:id="6199" w:author="ZTE-Ma Zhifeng" w:date="2023-10-31T00:04:00Z">
              <w:r>
                <w:rPr>
                  <w:lang w:eastAsia="zh-CN"/>
                </w:rPr>
                <w:t>6</w:t>
              </w:r>
            </w:ins>
          </w:p>
        </w:tc>
        <w:tc>
          <w:tcPr>
            <w:tcW w:w="3578" w:type="dxa"/>
            <w:gridSpan w:val="15"/>
            <w:shd w:val="clear" w:color="auto" w:fill="auto"/>
            <w:tcPrChange w:id="6200" w:author="ZTE-Ma Zhifeng" w:date="2023-10-31T00:38:00Z">
              <w:tcPr>
                <w:tcW w:w="3574" w:type="dxa"/>
                <w:gridSpan w:val="19"/>
                <w:shd w:val="clear" w:color="auto" w:fill="auto"/>
              </w:tcPr>
            </w:tcPrChange>
          </w:tcPr>
          <w:p>
            <w:pPr>
              <w:pStyle w:val="95"/>
              <w:rPr>
                <w:ins w:id="6201" w:author="ZTE-Ma Zhifeng" w:date="2023-10-31T00:03:00Z"/>
              </w:rPr>
            </w:pPr>
            <w:ins w:id="6202" w:author="ZTE-Ma Zhifeng" w:date="2023-10-31T00:05:00Z">
              <w:r>
                <w:rPr>
                  <w:lang w:eastAsia="ko-KR"/>
                </w:rPr>
                <w:t>See CA_66A-66A Bandwidth Combination Set 0 in Table 5.</w:t>
              </w:r>
            </w:ins>
            <w:ins w:id="6203" w:author="ZTE-Ma Zhifeng" w:date="2023-10-31T00:05:00Z">
              <w:r>
                <w:rPr>
                  <w:lang w:eastAsia="zh-TW"/>
                </w:rPr>
                <w:t>4.2</w:t>
              </w:r>
            </w:ins>
            <w:ins w:id="6204" w:author="ZTE-Ma Zhifeng" w:date="2023-10-31T00:05:00Z">
              <w:r>
                <w:rPr>
                  <w:lang w:eastAsia="ko-KR"/>
                </w:rPr>
                <w:t>A.1-3</w:t>
              </w:r>
            </w:ins>
          </w:p>
        </w:tc>
        <w:tc>
          <w:tcPr>
            <w:tcW w:w="1187" w:type="dxa"/>
            <w:gridSpan w:val="2"/>
            <w:vMerge w:val="continue"/>
            <w:vAlign w:val="center"/>
            <w:tcPrChange w:id="6205" w:author="ZTE-Ma Zhifeng" w:date="2023-10-31T00:38:00Z">
              <w:tcPr>
                <w:tcW w:w="1187" w:type="dxa"/>
                <w:gridSpan w:val="3"/>
                <w:vMerge w:val="continue"/>
                <w:vAlign w:val="center"/>
              </w:tcPr>
            </w:tcPrChange>
          </w:tcPr>
          <w:p>
            <w:pPr>
              <w:pStyle w:val="95"/>
              <w:rPr>
                <w:ins w:id="6206" w:author="ZTE-Ma Zhifeng" w:date="2023-10-31T00:03:00Z"/>
              </w:rPr>
            </w:pPr>
          </w:p>
        </w:tc>
        <w:tc>
          <w:tcPr>
            <w:tcW w:w="1289" w:type="dxa"/>
            <w:gridSpan w:val="2"/>
            <w:vMerge w:val="continue"/>
            <w:vAlign w:val="center"/>
            <w:tcPrChange w:id="6207" w:author="ZTE-Ma Zhifeng" w:date="2023-10-31T00:38:00Z">
              <w:tcPr>
                <w:tcW w:w="1289" w:type="dxa"/>
                <w:gridSpan w:val="3"/>
                <w:vMerge w:val="continue"/>
                <w:vAlign w:val="center"/>
              </w:tcPr>
            </w:tcPrChange>
          </w:tcPr>
          <w:p>
            <w:pPr>
              <w:pStyle w:val="95"/>
              <w:rPr>
                <w:ins w:id="6208"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6209" w:author="ZTE-Ma Zhifeng" w:date="2023-10-31T00:03:00Z"/>
          <w:trPrChange w:id="6210" w:author="ZTE-Ma Zhifeng" w:date="2023-10-31T00:38:00Z">
            <w:trPr>
              <w:gridAfter w:val="1"/>
              <w:wAfter w:w="97" w:type="dxa"/>
              <w:trHeight w:val="223" w:hRule="atLeast"/>
              <w:jc w:val="center"/>
            </w:trPr>
          </w:trPrChange>
        </w:trPr>
        <w:tc>
          <w:tcPr>
            <w:tcW w:w="1392" w:type="dxa"/>
            <w:gridSpan w:val="3"/>
            <w:vMerge w:val="restart"/>
            <w:vAlign w:val="center"/>
            <w:tcPrChange w:id="6211" w:author="ZTE-Ma Zhifeng" w:date="2023-10-31T00:38:00Z">
              <w:tcPr>
                <w:tcW w:w="1396" w:type="dxa"/>
                <w:gridSpan w:val="7"/>
                <w:vMerge w:val="restart"/>
                <w:vAlign w:val="center"/>
              </w:tcPr>
            </w:tcPrChange>
          </w:tcPr>
          <w:p>
            <w:pPr>
              <w:pStyle w:val="95"/>
              <w:rPr>
                <w:ins w:id="6212" w:author="ZTE-Ma Zhifeng" w:date="2023-10-31T00:03:00Z"/>
              </w:rPr>
            </w:pPr>
            <w:ins w:id="6213" w:author="ZTE-Ma Zhifeng" w:date="2023-10-31T00:06:00Z">
              <w:r>
                <w:rPr>
                  <w:bCs/>
                  <w:lang w:eastAsia="ko-KR"/>
                </w:rPr>
                <w:t>CA_</w:t>
              </w:r>
            </w:ins>
            <w:ins w:id="6214" w:author="ZTE-Ma Zhifeng" w:date="2023-10-31T00:06:00Z">
              <w:r>
                <w:rPr>
                  <w:lang w:eastAsia="ko-KR"/>
                </w:rPr>
                <w:t>2A-2A-14A-66A-66A</w:t>
              </w:r>
            </w:ins>
          </w:p>
        </w:tc>
        <w:tc>
          <w:tcPr>
            <w:tcW w:w="1487" w:type="dxa"/>
            <w:gridSpan w:val="2"/>
            <w:vMerge w:val="restart"/>
            <w:vAlign w:val="center"/>
            <w:tcPrChange w:id="6215" w:author="ZTE-Ma Zhifeng" w:date="2023-10-31T00:38:00Z">
              <w:tcPr>
                <w:tcW w:w="1487" w:type="dxa"/>
                <w:gridSpan w:val="5"/>
                <w:vMerge w:val="restart"/>
                <w:vAlign w:val="center"/>
              </w:tcPr>
            </w:tcPrChange>
          </w:tcPr>
          <w:p>
            <w:pPr>
              <w:pStyle w:val="95"/>
              <w:rPr>
                <w:ins w:id="6216" w:author="ZTE-Ma Zhifeng" w:date="2023-10-31T00:03:00Z"/>
                <w:lang w:eastAsia="zh-CN"/>
              </w:rPr>
            </w:pPr>
            <w:ins w:id="6217" w:author="ZTE-Ma Zhifeng" w:date="2023-10-31T00:06:00Z">
              <w:r>
                <w:rPr>
                  <w:lang w:eastAsia="zh-CN"/>
                </w:rPr>
                <w:t>-</w:t>
              </w:r>
            </w:ins>
          </w:p>
        </w:tc>
        <w:tc>
          <w:tcPr>
            <w:tcW w:w="818" w:type="dxa"/>
            <w:gridSpan w:val="2"/>
            <w:shd w:val="clear" w:color="auto" w:fill="auto"/>
            <w:tcPrChange w:id="6218" w:author="ZTE-Ma Zhifeng" w:date="2023-10-31T00:38:00Z">
              <w:tcPr>
                <w:tcW w:w="818" w:type="dxa"/>
                <w:gridSpan w:val="6"/>
                <w:shd w:val="clear" w:color="auto" w:fill="auto"/>
              </w:tcPr>
            </w:tcPrChange>
          </w:tcPr>
          <w:p>
            <w:pPr>
              <w:pStyle w:val="95"/>
              <w:rPr>
                <w:ins w:id="6219" w:author="ZTE-Ma Zhifeng" w:date="2023-10-31T00:03:00Z"/>
                <w:lang w:eastAsia="zh-CN"/>
              </w:rPr>
            </w:pPr>
            <w:ins w:id="6220" w:author="ZTE-Ma Zhifeng" w:date="2023-10-31T00:06:00Z">
              <w:r>
                <w:rPr>
                  <w:rFonts w:hint="eastAsia"/>
                  <w:lang w:eastAsia="zh-CN"/>
                </w:rPr>
                <w:t>2</w:t>
              </w:r>
            </w:ins>
          </w:p>
        </w:tc>
        <w:tc>
          <w:tcPr>
            <w:tcW w:w="3578" w:type="dxa"/>
            <w:gridSpan w:val="15"/>
            <w:shd w:val="clear" w:color="auto" w:fill="auto"/>
            <w:tcPrChange w:id="6221" w:author="ZTE-Ma Zhifeng" w:date="2023-10-31T00:38:00Z">
              <w:tcPr>
                <w:tcW w:w="3574" w:type="dxa"/>
                <w:gridSpan w:val="19"/>
                <w:shd w:val="clear" w:color="auto" w:fill="auto"/>
              </w:tcPr>
            </w:tcPrChange>
          </w:tcPr>
          <w:p>
            <w:pPr>
              <w:pStyle w:val="95"/>
              <w:rPr>
                <w:ins w:id="6222" w:author="ZTE-Ma Zhifeng" w:date="2023-10-31T00:03:00Z"/>
              </w:rPr>
            </w:pPr>
            <w:ins w:id="6223" w:author="ZTE-Ma Zhifeng" w:date="2023-10-31T00:07:00Z">
              <w:r>
                <w:rPr>
                  <w:lang w:eastAsia="ko-KR"/>
                </w:rPr>
                <w:t>See CA_2A-2A Bandwidth Combination Set 0 in Table 5.</w:t>
              </w:r>
            </w:ins>
            <w:ins w:id="6224" w:author="ZTE-Ma Zhifeng" w:date="2023-10-31T00:07:00Z">
              <w:r>
                <w:rPr>
                  <w:lang w:eastAsia="zh-TW"/>
                </w:rPr>
                <w:t>4.2</w:t>
              </w:r>
            </w:ins>
            <w:ins w:id="6225" w:author="ZTE-Ma Zhifeng" w:date="2023-10-31T00:07:00Z">
              <w:r>
                <w:rPr>
                  <w:lang w:eastAsia="ko-KR"/>
                </w:rPr>
                <w:t>A.1-3</w:t>
              </w:r>
            </w:ins>
          </w:p>
        </w:tc>
        <w:tc>
          <w:tcPr>
            <w:tcW w:w="1187" w:type="dxa"/>
            <w:gridSpan w:val="2"/>
            <w:vMerge w:val="restart"/>
            <w:vAlign w:val="center"/>
            <w:tcPrChange w:id="6226" w:author="ZTE-Ma Zhifeng" w:date="2023-10-31T00:38:00Z">
              <w:tcPr>
                <w:tcW w:w="1187" w:type="dxa"/>
                <w:gridSpan w:val="3"/>
                <w:vMerge w:val="restart"/>
                <w:vAlign w:val="center"/>
              </w:tcPr>
            </w:tcPrChange>
          </w:tcPr>
          <w:p>
            <w:pPr>
              <w:pStyle w:val="95"/>
              <w:rPr>
                <w:ins w:id="6227" w:author="ZTE-Ma Zhifeng" w:date="2023-10-31T00:03:00Z"/>
                <w:lang w:eastAsia="zh-CN"/>
              </w:rPr>
            </w:pPr>
            <w:ins w:id="6228" w:author="ZTE-Ma Zhifeng" w:date="2023-10-31T00:07:00Z">
              <w:r>
                <w:rPr>
                  <w:rFonts w:hint="eastAsia"/>
                  <w:lang w:eastAsia="zh-CN"/>
                </w:rPr>
                <w:t>9</w:t>
              </w:r>
            </w:ins>
            <w:ins w:id="6229" w:author="ZTE-Ma Zhifeng" w:date="2023-10-31T00:07:00Z">
              <w:r>
                <w:rPr>
                  <w:lang w:eastAsia="zh-CN"/>
                </w:rPr>
                <w:t>0</w:t>
              </w:r>
            </w:ins>
          </w:p>
        </w:tc>
        <w:tc>
          <w:tcPr>
            <w:tcW w:w="1289" w:type="dxa"/>
            <w:gridSpan w:val="2"/>
            <w:vMerge w:val="restart"/>
            <w:vAlign w:val="center"/>
            <w:tcPrChange w:id="6230" w:author="ZTE-Ma Zhifeng" w:date="2023-10-31T00:38:00Z">
              <w:tcPr>
                <w:tcW w:w="1289" w:type="dxa"/>
                <w:gridSpan w:val="3"/>
                <w:vMerge w:val="restart"/>
                <w:vAlign w:val="center"/>
              </w:tcPr>
            </w:tcPrChange>
          </w:tcPr>
          <w:p>
            <w:pPr>
              <w:pStyle w:val="95"/>
              <w:rPr>
                <w:ins w:id="6231" w:author="ZTE-Ma Zhifeng" w:date="2023-10-31T00:03:00Z"/>
                <w:lang w:eastAsia="zh-CN"/>
              </w:rPr>
            </w:pPr>
            <w:ins w:id="6232" w:author="ZTE-Ma Zhifeng" w:date="2023-10-31T00:0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233" w:author="ZTE-Ma Zhifeng" w:date="2023-10-31T00:03:00Z"/>
          <w:trPrChange w:id="6234" w:author="ZTE-Ma Zhifeng" w:date="2023-10-31T00:38:00Z">
            <w:trPr>
              <w:gridAfter w:val="1"/>
              <w:wAfter w:w="97" w:type="dxa"/>
              <w:trHeight w:val="223" w:hRule="atLeast"/>
              <w:jc w:val="center"/>
            </w:trPr>
          </w:trPrChange>
        </w:trPr>
        <w:tc>
          <w:tcPr>
            <w:tcW w:w="1392" w:type="dxa"/>
            <w:gridSpan w:val="3"/>
            <w:vMerge w:val="continue"/>
            <w:vAlign w:val="center"/>
            <w:tcPrChange w:id="6235" w:author="ZTE-Ma Zhifeng" w:date="2023-10-31T00:38:00Z">
              <w:tcPr>
                <w:tcW w:w="1396" w:type="dxa"/>
                <w:gridSpan w:val="7"/>
                <w:vMerge w:val="continue"/>
                <w:vAlign w:val="center"/>
              </w:tcPr>
            </w:tcPrChange>
          </w:tcPr>
          <w:p>
            <w:pPr>
              <w:pStyle w:val="95"/>
              <w:rPr>
                <w:ins w:id="6236" w:author="ZTE-Ma Zhifeng" w:date="2023-10-31T00:03:00Z"/>
              </w:rPr>
            </w:pPr>
          </w:p>
        </w:tc>
        <w:tc>
          <w:tcPr>
            <w:tcW w:w="1487" w:type="dxa"/>
            <w:gridSpan w:val="2"/>
            <w:vMerge w:val="continue"/>
            <w:vAlign w:val="center"/>
            <w:tcPrChange w:id="6237" w:author="ZTE-Ma Zhifeng" w:date="2023-10-31T00:38:00Z">
              <w:tcPr>
                <w:tcW w:w="1487" w:type="dxa"/>
                <w:gridSpan w:val="5"/>
                <w:vMerge w:val="continue"/>
                <w:vAlign w:val="center"/>
              </w:tcPr>
            </w:tcPrChange>
          </w:tcPr>
          <w:p>
            <w:pPr>
              <w:pStyle w:val="95"/>
              <w:rPr>
                <w:ins w:id="6238" w:author="ZTE-Ma Zhifeng" w:date="2023-10-31T00:03:00Z"/>
                <w:lang w:eastAsia="zh-CN"/>
              </w:rPr>
            </w:pPr>
          </w:p>
        </w:tc>
        <w:tc>
          <w:tcPr>
            <w:tcW w:w="818" w:type="dxa"/>
            <w:gridSpan w:val="2"/>
            <w:shd w:val="clear" w:color="auto" w:fill="auto"/>
            <w:tcPrChange w:id="6239" w:author="ZTE-Ma Zhifeng" w:date="2023-10-31T00:38:00Z">
              <w:tcPr>
                <w:tcW w:w="818" w:type="dxa"/>
                <w:gridSpan w:val="6"/>
                <w:shd w:val="clear" w:color="auto" w:fill="auto"/>
              </w:tcPr>
            </w:tcPrChange>
          </w:tcPr>
          <w:p>
            <w:pPr>
              <w:pStyle w:val="95"/>
              <w:rPr>
                <w:ins w:id="6240" w:author="ZTE-Ma Zhifeng" w:date="2023-10-31T00:03:00Z"/>
                <w:lang w:eastAsia="zh-CN"/>
              </w:rPr>
            </w:pPr>
            <w:ins w:id="6241" w:author="ZTE-Ma Zhifeng" w:date="2023-10-31T00:06:00Z">
              <w:r>
                <w:rPr>
                  <w:rFonts w:hint="eastAsia"/>
                  <w:lang w:eastAsia="zh-CN"/>
                </w:rPr>
                <w:t>1</w:t>
              </w:r>
            </w:ins>
            <w:ins w:id="6242" w:author="ZTE-Ma Zhifeng" w:date="2023-10-31T00:06:00Z">
              <w:r>
                <w:rPr>
                  <w:lang w:eastAsia="zh-CN"/>
                </w:rPr>
                <w:t>4</w:t>
              </w:r>
            </w:ins>
          </w:p>
        </w:tc>
        <w:tc>
          <w:tcPr>
            <w:tcW w:w="596" w:type="dxa"/>
            <w:gridSpan w:val="4"/>
            <w:shd w:val="clear" w:color="auto" w:fill="auto"/>
            <w:tcPrChange w:id="6243" w:author="ZTE-Ma Zhifeng" w:date="2023-10-31T00:38:00Z">
              <w:tcPr>
                <w:tcW w:w="594" w:type="dxa"/>
                <w:gridSpan w:val="6"/>
                <w:shd w:val="clear" w:color="auto" w:fill="auto"/>
              </w:tcPr>
            </w:tcPrChange>
          </w:tcPr>
          <w:p>
            <w:pPr>
              <w:pStyle w:val="95"/>
              <w:rPr>
                <w:ins w:id="6244" w:author="ZTE-Ma Zhifeng" w:date="2023-10-31T00:03:00Z"/>
              </w:rPr>
            </w:pPr>
          </w:p>
        </w:tc>
        <w:tc>
          <w:tcPr>
            <w:tcW w:w="594" w:type="dxa"/>
            <w:gridSpan w:val="4"/>
            <w:tcPrChange w:id="6245" w:author="ZTE-Ma Zhifeng" w:date="2023-10-31T00:38:00Z">
              <w:tcPr>
                <w:tcW w:w="594" w:type="dxa"/>
                <w:gridSpan w:val="5"/>
              </w:tcPr>
            </w:tcPrChange>
          </w:tcPr>
          <w:p>
            <w:pPr>
              <w:pStyle w:val="95"/>
              <w:rPr>
                <w:ins w:id="6246" w:author="ZTE-Ma Zhifeng" w:date="2023-10-31T00:03:00Z"/>
              </w:rPr>
            </w:pPr>
          </w:p>
        </w:tc>
        <w:tc>
          <w:tcPr>
            <w:tcW w:w="596" w:type="dxa"/>
            <w:gridSpan w:val="3"/>
            <w:vAlign w:val="center"/>
            <w:tcPrChange w:id="6247" w:author="ZTE-Ma Zhifeng" w:date="2023-10-31T00:38:00Z">
              <w:tcPr>
                <w:tcW w:w="594" w:type="dxa"/>
                <w:gridSpan w:val="3"/>
                <w:vAlign w:val="center"/>
              </w:tcPr>
            </w:tcPrChange>
          </w:tcPr>
          <w:p>
            <w:pPr>
              <w:pStyle w:val="95"/>
              <w:rPr>
                <w:ins w:id="6248" w:author="ZTE-Ma Zhifeng" w:date="2023-10-31T00:03:00Z"/>
              </w:rPr>
            </w:pPr>
            <w:ins w:id="6249" w:author="ZTE-Ma Zhifeng" w:date="2023-10-31T00:06:00Z">
              <w:r>
                <w:rPr>
                  <w:lang w:eastAsia="ko-KR"/>
                </w:rPr>
                <w:t>Yes</w:t>
              </w:r>
            </w:ins>
          </w:p>
        </w:tc>
        <w:tc>
          <w:tcPr>
            <w:tcW w:w="587" w:type="dxa"/>
            <w:tcPrChange w:id="6250" w:author="ZTE-Ma Zhifeng" w:date="2023-10-31T00:38:00Z">
              <w:tcPr>
                <w:tcW w:w="594" w:type="dxa"/>
                <w:gridSpan w:val="2"/>
              </w:tcPr>
            </w:tcPrChange>
          </w:tcPr>
          <w:p>
            <w:pPr>
              <w:pStyle w:val="95"/>
              <w:rPr>
                <w:ins w:id="6251" w:author="ZTE-Ma Zhifeng" w:date="2023-10-31T00:03:00Z"/>
              </w:rPr>
            </w:pPr>
            <w:ins w:id="6252" w:author="ZTE-Ma Zhifeng" w:date="2023-10-31T00:06:00Z">
              <w:r>
                <w:rPr>
                  <w:lang w:eastAsia="ko-KR"/>
                </w:rPr>
                <w:t>Yes</w:t>
              </w:r>
            </w:ins>
          </w:p>
        </w:tc>
        <w:tc>
          <w:tcPr>
            <w:tcW w:w="606" w:type="dxa"/>
            <w:tcPrChange w:id="6253" w:author="ZTE-Ma Zhifeng" w:date="2023-10-31T00:38:00Z">
              <w:tcPr>
                <w:tcW w:w="599" w:type="dxa"/>
              </w:tcPr>
            </w:tcPrChange>
          </w:tcPr>
          <w:p>
            <w:pPr>
              <w:pStyle w:val="95"/>
              <w:rPr>
                <w:ins w:id="6254" w:author="ZTE-Ma Zhifeng" w:date="2023-10-31T00:03:00Z"/>
              </w:rPr>
            </w:pPr>
          </w:p>
        </w:tc>
        <w:tc>
          <w:tcPr>
            <w:tcW w:w="599" w:type="dxa"/>
            <w:gridSpan w:val="2"/>
            <w:tcPrChange w:id="6255" w:author="ZTE-Ma Zhifeng" w:date="2023-10-31T00:38:00Z">
              <w:tcPr>
                <w:tcW w:w="599" w:type="dxa"/>
                <w:gridSpan w:val="2"/>
              </w:tcPr>
            </w:tcPrChange>
          </w:tcPr>
          <w:p>
            <w:pPr>
              <w:pStyle w:val="95"/>
              <w:rPr>
                <w:ins w:id="6256" w:author="ZTE-Ma Zhifeng" w:date="2023-10-31T00:03:00Z"/>
              </w:rPr>
            </w:pPr>
          </w:p>
        </w:tc>
        <w:tc>
          <w:tcPr>
            <w:tcW w:w="1187" w:type="dxa"/>
            <w:gridSpan w:val="2"/>
            <w:vMerge w:val="continue"/>
            <w:vAlign w:val="center"/>
            <w:tcPrChange w:id="6257" w:author="ZTE-Ma Zhifeng" w:date="2023-10-31T00:38:00Z">
              <w:tcPr>
                <w:tcW w:w="1187" w:type="dxa"/>
                <w:gridSpan w:val="3"/>
                <w:vMerge w:val="continue"/>
                <w:vAlign w:val="center"/>
              </w:tcPr>
            </w:tcPrChange>
          </w:tcPr>
          <w:p>
            <w:pPr>
              <w:pStyle w:val="95"/>
              <w:rPr>
                <w:ins w:id="6258" w:author="ZTE-Ma Zhifeng" w:date="2023-10-31T00:03:00Z"/>
              </w:rPr>
            </w:pPr>
          </w:p>
        </w:tc>
        <w:tc>
          <w:tcPr>
            <w:tcW w:w="1289" w:type="dxa"/>
            <w:gridSpan w:val="2"/>
            <w:vMerge w:val="continue"/>
            <w:vAlign w:val="center"/>
            <w:tcPrChange w:id="6259" w:author="ZTE-Ma Zhifeng" w:date="2023-10-31T00:38:00Z">
              <w:tcPr>
                <w:tcW w:w="1289" w:type="dxa"/>
                <w:gridSpan w:val="3"/>
                <w:vMerge w:val="continue"/>
                <w:vAlign w:val="center"/>
              </w:tcPr>
            </w:tcPrChange>
          </w:tcPr>
          <w:p>
            <w:pPr>
              <w:pStyle w:val="95"/>
              <w:rPr>
                <w:ins w:id="6260"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6261" w:author="ZTE-Ma Zhifeng" w:date="2023-10-31T00:03:00Z"/>
          <w:trPrChange w:id="6262" w:author="ZTE-Ma Zhifeng" w:date="2023-10-31T00:38:00Z">
            <w:trPr>
              <w:gridAfter w:val="1"/>
              <w:wAfter w:w="97" w:type="dxa"/>
              <w:trHeight w:val="223" w:hRule="atLeast"/>
              <w:jc w:val="center"/>
            </w:trPr>
          </w:trPrChange>
        </w:trPr>
        <w:tc>
          <w:tcPr>
            <w:tcW w:w="1392" w:type="dxa"/>
            <w:gridSpan w:val="3"/>
            <w:vMerge w:val="continue"/>
            <w:vAlign w:val="center"/>
            <w:tcPrChange w:id="6263" w:author="ZTE-Ma Zhifeng" w:date="2023-10-31T00:38:00Z">
              <w:tcPr>
                <w:tcW w:w="1396" w:type="dxa"/>
                <w:gridSpan w:val="7"/>
                <w:vMerge w:val="continue"/>
                <w:vAlign w:val="center"/>
              </w:tcPr>
            </w:tcPrChange>
          </w:tcPr>
          <w:p>
            <w:pPr>
              <w:pStyle w:val="95"/>
              <w:rPr>
                <w:ins w:id="6264" w:author="ZTE-Ma Zhifeng" w:date="2023-10-31T00:03:00Z"/>
              </w:rPr>
            </w:pPr>
          </w:p>
        </w:tc>
        <w:tc>
          <w:tcPr>
            <w:tcW w:w="1487" w:type="dxa"/>
            <w:gridSpan w:val="2"/>
            <w:vMerge w:val="continue"/>
            <w:vAlign w:val="center"/>
            <w:tcPrChange w:id="6265" w:author="ZTE-Ma Zhifeng" w:date="2023-10-31T00:38:00Z">
              <w:tcPr>
                <w:tcW w:w="1487" w:type="dxa"/>
                <w:gridSpan w:val="5"/>
                <w:vMerge w:val="continue"/>
                <w:vAlign w:val="center"/>
              </w:tcPr>
            </w:tcPrChange>
          </w:tcPr>
          <w:p>
            <w:pPr>
              <w:pStyle w:val="95"/>
              <w:rPr>
                <w:ins w:id="6266" w:author="ZTE-Ma Zhifeng" w:date="2023-10-31T00:03:00Z"/>
                <w:lang w:eastAsia="zh-CN"/>
              </w:rPr>
            </w:pPr>
          </w:p>
        </w:tc>
        <w:tc>
          <w:tcPr>
            <w:tcW w:w="818" w:type="dxa"/>
            <w:gridSpan w:val="2"/>
            <w:shd w:val="clear" w:color="auto" w:fill="auto"/>
            <w:tcPrChange w:id="6267" w:author="ZTE-Ma Zhifeng" w:date="2023-10-31T00:38:00Z">
              <w:tcPr>
                <w:tcW w:w="818" w:type="dxa"/>
                <w:gridSpan w:val="6"/>
                <w:shd w:val="clear" w:color="auto" w:fill="auto"/>
              </w:tcPr>
            </w:tcPrChange>
          </w:tcPr>
          <w:p>
            <w:pPr>
              <w:pStyle w:val="95"/>
              <w:rPr>
                <w:ins w:id="6268" w:author="ZTE-Ma Zhifeng" w:date="2023-10-31T00:03:00Z"/>
                <w:lang w:eastAsia="zh-CN"/>
              </w:rPr>
            </w:pPr>
            <w:ins w:id="6269" w:author="ZTE-Ma Zhifeng" w:date="2023-10-31T00:06:00Z">
              <w:r>
                <w:rPr>
                  <w:rFonts w:hint="eastAsia"/>
                  <w:lang w:eastAsia="zh-CN"/>
                </w:rPr>
                <w:t>6</w:t>
              </w:r>
            </w:ins>
            <w:ins w:id="6270" w:author="ZTE-Ma Zhifeng" w:date="2023-10-31T00:06:00Z">
              <w:r>
                <w:rPr>
                  <w:lang w:eastAsia="zh-CN"/>
                </w:rPr>
                <w:t>6</w:t>
              </w:r>
            </w:ins>
          </w:p>
        </w:tc>
        <w:tc>
          <w:tcPr>
            <w:tcW w:w="3578" w:type="dxa"/>
            <w:gridSpan w:val="15"/>
            <w:shd w:val="clear" w:color="auto" w:fill="auto"/>
            <w:tcPrChange w:id="6271" w:author="ZTE-Ma Zhifeng" w:date="2023-10-31T00:38:00Z">
              <w:tcPr>
                <w:tcW w:w="3574" w:type="dxa"/>
                <w:gridSpan w:val="19"/>
                <w:shd w:val="clear" w:color="auto" w:fill="auto"/>
              </w:tcPr>
            </w:tcPrChange>
          </w:tcPr>
          <w:p>
            <w:pPr>
              <w:pStyle w:val="95"/>
              <w:rPr>
                <w:ins w:id="6272" w:author="ZTE-Ma Zhifeng" w:date="2023-10-31T00:03:00Z"/>
              </w:rPr>
            </w:pPr>
            <w:ins w:id="6273" w:author="ZTE-Ma Zhifeng" w:date="2023-10-31T00:07:00Z">
              <w:r>
                <w:rPr>
                  <w:lang w:eastAsia="ko-KR"/>
                </w:rPr>
                <w:t>See CA_66A-66A Bandwidth Combination Set 0 in Table 5.</w:t>
              </w:r>
            </w:ins>
            <w:ins w:id="6274" w:author="ZTE-Ma Zhifeng" w:date="2023-10-31T00:07:00Z">
              <w:r>
                <w:rPr>
                  <w:lang w:eastAsia="zh-TW"/>
                </w:rPr>
                <w:t>4.2</w:t>
              </w:r>
            </w:ins>
            <w:ins w:id="6275" w:author="ZTE-Ma Zhifeng" w:date="2023-10-31T00:07:00Z">
              <w:r>
                <w:rPr>
                  <w:lang w:eastAsia="ko-KR"/>
                </w:rPr>
                <w:t>A.1-3</w:t>
              </w:r>
            </w:ins>
          </w:p>
        </w:tc>
        <w:tc>
          <w:tcPr>
            <w:tcW w:w="1187" w:type="dxa"/>
            <w:gridSpan w:val="2"/>
            <w:vMerge w:val="continue"/>
            <w:vAlign w:val="center"/>
            <w:tcPrChange w:id="6276" w:author="ZTE-Ma Zhifeng" w:date="2023-10-31T00:38:00Z">
              <w:tcPr>
                <w:tcW w:w="1187" w:type="dxa"/>
                <w:gridSpan w:val="3"/>
                <w:vMerge w:val="continue"/>
                <w:vAlign w:val="center"/>
              </w:tcPr>
            </w:tcPrChange>
          </w:tcPr>
          <w:p>
            <w:pPr>
              <w:pStyle w:val="95"/>
              <w:rPr>
                <w:ins w:id="6277" w:author="ZTE-Ma Zhifeng" w:date="2023-10-31T00:03:00Z"/>
              </w:rPr>
            </w:pPr>
          </w:p>
        </w:tc>
        <w:tc>
          <w:tcPr>
            <w:tcW w:w="1289" w:type="dxa"/>
            <w:gridSpan w:val="2"/>
            <w:vMerge w:val="continue"/>
            <w:vAlign w:val="center"/>
            <w:tcPrChange w:id="6278" w:author="ZTE-Ma Zhifeng" w:date="2023-10-31T00:38:00Z">
              <w:tcPr>
                <w:tcW w:w="1289" w:type="dxa"/>
                <w:gridSpan w:val="3"/>
                <w:vMerge w:val="continue"/>
                <w:vAlign w:val="center"/>
              </w:tcPr>
            </w:tcPrChange>
          </w:tcPr>
          <w:p>
            <w:pPr>
              <w:pStyle w:val="95"/>
              <w:rPr>
                <w:ins w:id="6279" w:author="ZTE-Ma Zhifeng" w:date="2023-10-31T00: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280" w:author="ZTE-Ma Zhifeng" w:date="2023-10-31T00:09:00Z"/>
          <w:trPrChange w:id="6281" w:author="ZTE-Ma Zhifeng" w:date="2023-10-31T00:38:00Z">
            <w:trPr>
              <w:gridAfter w:val="1"/>
              <w:wAfter w:w="97" w:type="dxa"/>
              <w:trHeight w:val="223" w:hRule="atLeast"/>
              <w:jc w:val="center"/>
            </w:trPr>
          </w:trPrChange>
        </w:trPr>
        <w:tc>
          <w:tcPr>
            <w:tcW w:w="1392" w:type="dxa"/>
            <w:gridSpan w:val="3"/>
            <w:vMerge w:val="restart"/>
            <w:vAlign w:val="center"/>
            <w:tcPrChange w:id="6282" w:author="ZTE-Ma Zhifeng" w:date="2023-10-31T00:38:00Z">
              <w:tcPr>
                <w:tcW w:w="1349" w:type="dxa"/>
                <w:gridSpan w:val="3"/>
                <w:vMerge w:val="restart"/>
                <w:vAlign w:val="center"/>
              </w:tcPr>
            </w:tcPrChange>
          </w:tcPr>
          <w:p>
            <w:pPr>
              <w:pStyle w:val="95"/>
              <w:rPr>
                <w:del w:id="6283" w:author="ZTE-Ma Zhifeng" w:date="2023-10-31T00:09:00Z"/>
              </w:rPr>
            </w:pPr>
            <w:del w:id="6284" w:author="ZTE-Ma Zhifeng" w:date="2023-10-31T00:09:00Z">
              <w:r>
                <w:rPr>
                  <w:lang w:eastAsia="ko-KR"/>
                </w:rPr>
                <w:delText>CA_2A-2A-12A-66A-66A</w:delText>
              </w:r>
            </w:del>
          </w:p>
        </w:tc>
        <w:tc>
          <w:tcPr>
            <w:tcW w:w="1487" w:type="dxa"/>
            <w:gridSpan w:val="2"/>
            <w:vMerge w:val="restart"/>
            <w:vAlign w:val="center"/>
            <w:tcPrChange w:id="6285" w:author="ZTE-Ma Zhifeng" w:date="2023-10-31T00:38:00Z">
              <w:tcPr>
                <w:tcW w:w="1534" w:type="dxa"/>
                <w:gridSpan w:val="9"/>
                <w:vMerge w:val="restart"/>
                <w:vAlign w:val="center"/>
              </w:tcPr>
            </w:tcPrChange>
          </w:tcPr>
          <w:p>
            <w:pPr>
              <w:pStyle w:val="95"/>
              <w:rPr>
                <w:del w:id="6286" w:author="ZTE-Ma Zhifeng" w:date="2023-10-31T00:09:00Z"/>
                <w:lang w:eastAsia="zh-CN"/>
              </w:rPr>
            </w:pPr>
            <w:del w:id="6287" w:author="ZTE-Ma Zhifeng" w:date="2023-10-31T00:09:00Z">
              <w:r>
                <w:rPr>
                  <w:lang w:eastAsia="zh-CN"/>
                </w:rPr>
                <w:delText>-</w:delText>
              </w:r>
            </w:del>
          </w:p>
        </w:tc>
        <w:tc>
          <w:tcPr>
            <w:tcW w:w="800" w:type="dxa"/>
            <w:shd w:val="clear" w:color="auto" w:fill="auto"/>
            <w:tcPrChange w:id="6288" w:author="ZTE-Ma Zhifeng" w:date="2023-10-31T00:38:00Z">
              <w:tcPr>
                <w:tcW w:w="669" w:type="dxa"/>
                <w:gridSpan w:val="3"/>
                <w:shd w:val="clear" w:color="auto" w:fill="auto"/>
              </w:tcPr>
            </w:tcPrChange>
          </w:tcPr>
          <w:p>
            <w:pPr>
              <w:pStyle w:val="95"/>
              <w:rPr>
                <w:del w:id="6289" w:author="ZTE-Ma Zhifeng" w:date="2023-10-31T00:09:00Z"/>
                <w:rFonts w:cs="Arial"/>
                <w:lang w:eastAsia="zh-CN"/>
              </w:rPr>
            </w:pPr>
            <w:del w:id="6290" w:author="ZTE-Ma Zhifeng" w:date="2023-10-31T00:09:00Z">
              <w:r>
                <w:rPr>
                  <w:lang w:eastAsia="ko-KR"/>
                </w:rPr>
                <w:delText>2</w:delText>
              </w:r>
            </w:del>
          </w:p>
        </w:tc>
        <w:tc>
          <w:tcPr>
            <w:tcW w:w="3596" w:type="dxa"/>
            <w:gridSpan w:val="16"/>
            <w:shd w:val="clear" w:color="auto" w:fill="auto"/>
            <w:tcPrChange w:id="6291" w:author="ZTE-Ma Zhifeng" w:date="2023-10-31T00:38:00Z">
              <w:tcPr>
                <w:tcW w:w="3723" w:type="dxa"/>
                <w:gridSpan w:val="22"/>
                <w:shd w:val="clear" w:color="auto" w:fill="auto"/>
              </w:tcPr>
            </w:tcPrChange>
          </w:tcPr>
          <w:p>
            <w:pPr>
              <w:pStyle w:val="95"/>
              <w:rPr>
                <w:del w:id="6292" w:author="ZTE-Ma Zhifeng" w:date="2023-10-31T00:09:00Z"/>
                <w:rFonts w:cs="Arial"/>
                <w:lang w:eastAsia="zh-CN"/>
              </w:rPr>
            </w:pPr>
            <w:del w:id="6293" w:author="ZTE-Ma Zhifeng" w:date="2023-10-31T00:09:00Z">
              <w:r>
                <w:rPr>
                  <w:lang w:eastAsia="ko-KR"/>
                </w:rPr>
                <w:delText>See CA_2A-2A Bandwidth Combination Set 0 in Table 5.</w:delText>
              </w:r>
            </w:del>
            <w:del w:id="6294" w:author="ZTE-Ma Zhifeng" w:date="2023-10-31T00:09:00Z">
              <w:r>
                <w:rPr>
                  <w:lang w:eastAsia="zh-TW"/>
                </w:rPr>
                <w:delText>4.2</w:delText>
              </w:r>
            </w:del>
            <w:del w:id="6295" w:author="ZTE-Ma Zhifeng" w:date="2023-10-31T00:09:00Z">
              <w:r>
                <w:rPr>
                  <w:lang w:eastAsia="ko-KR"/>
                </w:rPr>
                <w:delText>A.1-3</w:delText>
              </w:r>
            </w:del>
          </w:p>
        </w:tc>
        <w:tc>
          <w:tcPr>
            <w:tcW w:w="1187" w:type="dxa"/>
            <w:gridSpan w:val="2"/>
            <w:vMerge w:val="restart"/>
            <w:vAlign w:val="center"/>
            <w:tcPrChange w:id="6296" w:author="ZTE-Ma Zhifeng" w:date="2023-10-31T00:38:00Z">
              <w:tcPr>
                <w:tcW w:w="1187" w:type="dxa"/>
                <w:gridSpan w:val="3"/>
                <w:vMerge w:val="restart"/>
                <w:vAlign w:val="center"/>
              </w:tcPr>
            </w:tcPrChange>
          </w:tcPr>
          <w:p>
            <w:pPr>
              <w:pStyle w:val="95"/>
              <w:rPr>
                <w:del w:id="6297" w:author="ZTE-Ma Zhifeng" w:date="2023-10-31T00:09:00Z"/>
              </w:rPr>
            </w:pPr>
            <w:del w:id="6298" w:author="ZTE-Ma Zhifeng" w:date="2023-10-31T00:09:00Z">
              <w:r>
                <w:rPr>
                  <w:lang w:eastAsia="ko-KR"/>
                </w:rPr>
                <w:delText>90</w:delText>
              </w:r>
            </w:del>
          </w:p>
        </w:tc>
        <w:tc>
          <w:tcPr>
            <w:tcW w:w="1289" w:type="dxa"/>
            <w:gridSpan w:val="2"/>
            <w:vMerge w:val="restart"/>
            <w:vAlign w:val="center"/>
            <w:tcPrChange w:id="6299" w:author="ZTE-Ma Zhifeng" w:date="2023-10-31T00:38:00Z">
              <w:tcPr>
                <w:tcW w:w="1289" w:type="dxa"/>
                <w:gridSpan w:val="3"/>
                <w:vMerge w:val="restart"/>
                <w:vAlign w:val="center"/>
              </w:tcPr>
            </w:tcPrChange>
          </w:tcPr>
          <w:p>
            <w:pPr>
              <w:pStyle w:val="95"/>
              <w:rPr>
                <w:del w:id="6300" w:author="ZTE-Ma Zhifeng" w:date="2023-10-31T00:09:00Z"/>
              </w:rPr>
            </w:pPr>
            <w:del w:id="6301" w:author="ZTE-Ma Zhifeng" w:date="2023-10-31T00:09:00Z">
              <w:r>
                <w:rPr>
                  <w:lang w:eastAsia="ko-K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02" w:author="ZTE-Ma Zhifeng" w:date="2023-10-31T00:09:00Z"/>
          <w:trPrChange w:id="6303" w:author="ZTE-Ma Zhifeng" w:date="2023-10-31T00:38:00Z">
            <w:trPr>
              <w:gridAfter w:val="1"/>
              <w:wAfter w:w="97" w:type="dxa"/>
              <w:trHeight w:val="223" w:hRule="atLeast"/>
              <w:jc w:val="center"/>
            </w:trPr>
          </w:trPrChange>
        </w:trPr>
        <w:tc>
          <w:tcPr>
            <w:tcW w:w="1392" w:type="dxa"/>
            <w:gridSpan w:val="3"/>
            <w:vMerge w:val="continue"/>
            <w:vAlign w:val="center"/>
            <w:tcPrChange w:id="6304" w:author="ZTE-Ma Zhifeng" w:date="2023-10-31T00:38:00Z">
              <w:tcPr>
                <w:tcW w:w="1349" w:type="dxa"/>
                <w:gridSpan w:val="3"/>
                <w:vMerge w:val="continue"/>
                <w:vAlign w:val="center"/>
              </w:tcPr>
            </w:tcPrChange>
          </w:tcPr>
          <w:p>
            <w:pPr>
              <w:pStyle w:val="95"/>
              <w:rPr>
                <w:del w:id="6305" w:author="ZTE-Ma Zhifeng" w:date="2023-10-31T00:09:00Z"/>
              </w:rPr>
            </w:pPr>
          </w:p>
        </w:tc>
        <w:tc>
          <w:tcPr>
            <w:tcW w:w="1487" w:type="dxa"/>
            <w:gridSpan w:val="2"/>
            <w:vMerge w:val="continue"/>
            <w:vAlign w:val="center"/>
            <w:tcPrChange w:id="6306" w:author="ZTE-Ma Zhifeng" w:date="2023-10-31T00:38:00Z">
              <w:tcPr>
                <w:tcW w:w="1534" w:type="dxa"/>
                <w:gridSpan w:val="9"/>
                <w:vMerge w:val="continue"/>
                <w:vAlign w:val="center"/>
              </w:tcPr>
            </w:tcPrChange>
          </w:tcPr>
          <w:p>
            <w:pPr>
              <w:pStyle w:val="95"/>
              <w:rPr>
                <w:del w:id="6307" w:author="ZTE-Ma Zhifeng" w:date="2023-10-31T00:09:00Z"/>
                <w:lang w:eastAsia="zh-CN"/>
              </w:rPr>
            </w:pPr>
          </w:p>
        </w:tc>
        <w:tc>
          <w:tcPr>
            <w:tcW w:w="800" w:type="dxa"/>
            <w:shd w:val="clear" w:color="auto" w:fill="auto"/>
            <w:tcPrChange w:id="6308" w:author="ZTE-Ma Zhifeng" w:date="2023-10-31T00:38:00Z">
              <w:tcPr>
                <w:tcW w:w="669" w:type="dxa"/>
                <w:gridSpan w:val="3"/>
                <w:shd w:val="clear" w:color="auto" w:fill="auto"/>
              </w:tcPr>
            </w:tcPrChange>
          </w:tcPr>
          <w:p>
            <w:pPr>
              <w:pStyle w:val="95"/>
              <w:rPr>
                <w:del w:id="6309" w:author="ZTE-Ma Zhifeng" w:date="2023-10-31T00:09:00Z"/>
                <w:rFonts w:cs="Arial"/>
                <w:lang w:eastAsia="zh-CN"/>
              </w:rPr>
            </w:pPr>
            <w:del w:id="6310" w:author="ZTE-Ma Zhifeng" w:date="2023-10-31T00:09:00Z">
              <w:r>
                <w:rPr>
                  <w:lang w:eastAsia="ko-KR"/>
                </w:rPr>
                <w:delText>12</w:delText>
              </w:r>
            </w:del>
          </w:p>
        </w:tc>
        <w:tc>
          <w:tcPr>
            <w:tcW w:w="614" w:type="dxa"/>
            <w:gridSpan w:val="5"/>
            <w:shd w:val="clear" w:color="auto" w:fill="auto"/>
            <w:tcPrChange w:id="6311" w:author="ZTE-Ma Zhifeng" w:date="2023-10-31T00:38:00Z">
              <w:tcPr>
                <w:tcW w:w="743" w:type="dxa"/>
                <w:gridSpan w:val="9"/>
                <w:shd w:val="clear" w:color="auto" w:fill="auto"/>
              </w:tcPr>
            </w:tcPrChange>
          </w:tcPr>
          <w:p>
            <w:pPr>
              <w:pStyle w:val="95"/>
              <w:rPr>
                <w:del w:id="6312" w:author="ZTE-Ma Zhifeng" w:date="2023-10-31T00:09:00Z"/>
              </w:rPr>
            </w:pPr>
          </w:p>
        </w:tc>
        <w:tc>
          <w:tcPr>
            <w:tcW w:w="594" w:type="dxa"/>
            <w:gridSpan w:val="4"/>
            <w:vAlign w:val="center"/>
            <w:tcPrChange w:id="6313" w:author="ZTE-Ma Zhifeng" w:date="2023-10-31T00:38:00Z">
              <w:tcPr>
                <w:tcW w:w="594" w:type="dxa"/>
                <w:gridSpan w:val="5"/>
                <w:vAlign w:val="center"/>
              </w:tcPr>
            </w:tcPrChange>
          </w:tcPr>
          <w:p>
            <w:pPr>
              <w:pStyle w:val="95"/>
              <w:rPr>
                <w:del w:id="6314" w:author="ZTE-Ma Zhifeng" w:date="2023-10-31T00:09:00Z"/>
              </w:rPr>
            </w:pPr>
          </w:p>
        </w:tc>
        <w:tc>
          <w:tcPr>
            <w:tcW w:w="596" w:type="dxa"/>
            <w:gridSpan w:val="3"/>
            <w:vAlign w:val="center"/>
            <w:tcPrChange w:id="6315" w:author="ZTE-Ma Zhifeng" w:date="2023-10-31T00:38:00Z">
              <w:tcPr>
                <w:tcW w:w="594" w:type="dxa"/>
                <w:gridSpan w:val="3"/>
                <w:vAlign w:val="center"/>
              </w:tcPr>
            </w:tcPrChange>
          </w:tcPr>
          <w:p>
            <w:pPr>
              <w:pStyle w:val="95"/>
              <w:rPr>
                <w:del w:id="6316" w:author="ZTE-Ma Zhifeng" w:date="2023-10-31T00:09:00Z"/>
              </w:rPr>
            </w:pPr>
            <w:del w:id="6317" w:author="ZTE-Ma Zhifeng" w:date="2023-10-31T00:09:00Z">
              <w:r>
                <w:rPr>
                  <w:lang w:eastAsia="ko-KR"/>
                </w:rPr>
                <w:delText>Yes</w:delText>
              </w:r>
            </w:del>
          </w:p>
        </w:tc>
        <w:tc>
          <w:tcPr>
            <w:tcW w:w="587" w:type="dxa"/>
            <w:tcPrChange w:id="6318" w:author="ZTE-Ma Zhifeng" w:date="2023-10-31T00:38:00Z">
              <w:tcPr>
                <w:tcW w:w="594" w:type="dxa"/>
                <w:gridSpan w:val="2"/>
              </w:tcPr>
            </w:tcPrChange>
          </w:tcPr>
          <w:p>
            <w:pPr>
              <w:pStyle w:val="95"/>
              <w:rPr>
                <w:del w:id="6319" w:author="ZTE-Ma Zhifeng" w:date="2023-10-31T00:09:00Z"/>
              </w:rPr>
            </w:pPr>
            <w:del w:id="6320" w:author="ZTE-Ma Zhifeng" w:date="2023-10-31T00:09:00Z">
              <w:r>
                <w:rPr>
                  <w:lang w:eastAsia="ko-KR"/>
                </w:rPr>
                <w:delText>Yes</w:delText>
              </w:r>
            </w:del>
          </w:p>
        </w:tc>
        <w:tc>
          <w:tcPr>
            <w:tcW w:w="606" w:type="dxa"/>
            <w:tcPrChange w:id="6321" w:author="ZTE-Ma Zhifeng" w:date="2023-10-31T00:38:00Z">
              <w:tcPr>
                <w:tcW w:w="599" w:type="dxa"/>
              </w:tcPr>
            </w:tcPrChange>
          </w:tcPr>
          <w:p>
            <w:pPr>
              <w:pStyle w:val="95"/>
              <w:rPr>
                <w:del w:id="6322" w:author="ZTE-Ma Zhifeng" w:date="2023-10-31T00:09:00Z"/>
              </w:rPr>
            </w:pPr>
          </w:p>
        </w:tc>
        <w:tc>
          <w:tcPr>
            <w:tcW w:w="599" w:type="dxa"/>
            <w:gridSpan w:val="2"/>
            <w:tcPrChange w:id="6323" w:author="ZTE-Ma Zhifeng" w:date="2023-10-31T00:38:00Z">
              <w:tcPr>
                <w:tcW w:w="599" w:type="dxa"/>
                <w:gridSpan w:val="2"/>
              </w:tcPr>
            </w:tcPrChange>
          </w:tcPr>
          <w:p>
            <w:pPr>
              <w:pStyle w:val="95"/>
              <w:rPr>
                <w:del w:id="6324" w:author="ZTE-Ma Zhifeng" w:date="2023-10-31T00:09:00Z"/>
                <w:lang w:eastAsia="zh-CN"/>
              </w:rPr>
            </w:pPr>
          </w:p>
        </w:tc>
        <w:tc>
          <w:tcPr>
            <w:tcW w:w="1187" w:type="dxa"/>
            <w:gridSpan w:val="2"/>
            <w:vMerge w:val="continue"/>
            <w:vAlign w:val="center"/>
            <w:tcPrChange w:id="6325" w:author="ZTE-Ma Zhifeng" w:date="2023-10-31T00:38:00Z">
              <w:tcPr>
                <w:tcW w:w="1187" w:type="dxa"/>
                <w:gridSpan w:val="3"/>
                <w:vMerge w:val="continue"/>
                <w:vAlign w:val="center"/>
              </w:tcPr>
            </w:tcPrChange>
          </w:tcPr>
          <w:p>
            <w:pPr>
              <w:pStyle w:val="95"/>
              <w:rPr>
                <w:del w:id="6326" w:author="ZTE-Ma Zhifeng" w:date="2023-10-31T00:09:00Z"/>
              </w:rPr>
            </w:pPr>
          </w:p>
        </w:tc>
        <w:tc>
          <w:tcPr>
            <w:tcW w:w="1289" w:type="dxa"/>
            <w:gridSpan w:val="2"/>
            <w:vMerge w:val="continue"/>
            <w:vAlign w:val="center"/>
            <w:tcPrChange w:id="6327" w:author="ZTE-Ma Zhifeng" w:date="2023-10-31T00:38:00Z">
              <w:tcPr>
                <w:tcW w:w="1289" w:type="dxa"/>
                <w:gridSpan w:val="3"/>
                <w:vMerge w:val="continue"/>
                <w:vAlign w:val="center"/>
              </w:tcPr>
            </w:tcPrChange>
          </w:tcPr>
          <w:p>
            <w:pPr>
              <w:pStyle w:val="95"/>
              <w:rPr>
                <w:del w:id="6328"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29" w:author="ZTE-Ma Zhifeng" w:date="2023-10-31T00:09:00Z"/>
          <w:trPrChange w:id="6330" w:author="ZTE-Ma Zhifeng" w:date="2023-10-31T00:38:00Z">
            <w:trPr>
              <w:gridAfter w:val="1"/>
              <w:wAfter w:w="97" w:type="dxa"/>
              <w:trHeight w:val="223" w:hRule="atLeast"/>
              <w:jc w:val="center"/>
            </w:trPr>
          </w:trPrChange>
        </w:trPr>
        <w:tc>
          <w:tcPr>
            <w:tcW w:w="1392" w:type="dxa"/>
            <w:gridSpan w:val="3"/>
            <w:vMerge w:val="continue"/>
            <w:vAlign w:val="center"/>
            <w:tcPrChange w:id="6331" w:author="ZTE-Ma Zhifeng" w:date="2023-10-31T00:38:00Z">
              <w:tcPr>
                <w:tcW w:w="1349" w:type="dxa"/>
                <w:gridSpan w:val="3"/>
                <w:vMerge w:val="continue"/>
                <w:vAlign w:val="center"/>
              </w:tcPr>
            </w:tcPrChange>
          </w:tcPr>
          <w:p>
            <w:pPr>
              <w:pStyle w:val="95"/>
              <w:rPr>
                <w:del w:id="6332" w:author="ZTE-Ma Zhifeng" w:date="2023-10-31T00:09:00Z"/>
              </w:rPr>
            </w:pPr>
          </w:p>
        </w:tc>
        <w:tc>
          <w:tcPr>
            <w:tcW w:w="1487" w:type="dxa"/>
            <w:gridSpan w:val="2"/>
            <w:vMerge w:val="continue"/>
            <w:vAlign w:val="center"/>
            <w:tcPrChange w:id="6333" w:author="ZTE-Ma Zhifeng" w:date="2023-10-31T00:38:00Z">
              <w:tcPr>
                <w:tcW w:w="1534" w:type="dxa"/>
                <w:gridSpan w:val="9"/>
                <w:vMerge w:val="continue"/>
                <w:vAlign w:val="center"/>
              </w:tcPr>
            </w:tcPrChange>
          </w:tcPr>
          <w:p>
            <w:pPr>
              <w:pStyle w:val="95"/>
              <w:rPr>
                <w:del w:id="6334" w:author="ZTE-Ma Zhifeng" w:date="2023-10-31T00:09:00Z"/>
                <w:lang w:eastAsia="zh-CN"/>
              </w:rPr>
            </w:pPr>
          </w:p>
        </w:tc>
        <w:tc>
          <w:tcPr>
            <w:tcW w:w="800" w:type="dxa"/>
            <w:shd w:val="clear" w:color="auto" w:fill="auto"/>
            <w:tcPrChange w:id="6335" w:author="ZTE-Ma Zhifeng" w:date="2023-10-31T00:38:00Z">
              <w:tcPr>
                <w:tcW w:w="669" w:type="dxa"/>
                <w:gridSpan w:val="3"/>
                <w:shd w:val="clear" w:color="auto" w:fill="auto"/>
              </w:tcPr>
            </w:tcPrChange>
          </w:tcPr>
          <w:p>
            <w:pPr>
              <w:pStyle w:val="95"/>
              <w:rPr>
                <w:del w:id="6336" w:author="ZTE-Ma Zhifeng" w:date="2023-10-31T00:09:00Z"/>
                <w:rFonts w:cs="Arial"/>
                <w:lang w:eastAsia="zh-CN"/>
              </w:rPr>
            </w:pPr>
            <w:del w:id="6337" w:author="ZTE-Ma Zhifeng" w:date="2023-10-31T00:09:00Z">
              <w:r>
                <w:rPr>
                  <w:lang w:eastAsia="ko-KR"/>
                </w:rPr>
                <w:delText>66</w:delText>
              </w:r>
            </w:del>
          </w:p>
        </w:tc>
        <w:tc>
          <w:tcPr>
            <w:tcW w:w="3596" w:type="dxa"/>
            <w:gridSpan w:val="16"/>
            <w:shd w:val="clear" w:color="auto" w:fill="auto"/>
            <w:tcPrChange w:id="6338" w:author="ZTE-Ma Zhifeng" w:date="2023-10-31T00:38:00Z">
              <w:tcPr>
                <w:tcW w:w="3723" w:type="dxa"/>
                <w:gridSpan w:val="22"/>
                <w:shd w:val="clear" w:color="auto" w:fill="auto"/>
              </w:tcPr>
            </w:tcPrChange>
          </w:tcPr>
          <w:p>
            <w:pPr>
              <w:pStyle w:val="95"/>
              <w:rPr>
                <w:del w:id="6339" w:author="ZTE-Ma Zhifeng" w:date="2023-10-31T00:09:00Z"/>
                <w:lang w:eastAsia="zh-CN"/>
              </w:rPr>
            </w:pPr>
            <w:del w:id="6340" w:author="ZTE-Ma Zhifeng" w:date="2023-10-31T00:09:00Z">
              <w:r>
                <w:rPr>
                  <w:lang w:eastAsia="ko-KR"/>
                </w:rPr>
                <w:delText>See CA_66A-66A Bandwidth Combination Set 0 in Table 5.</w:delText>
              </w:r>
            </w:del>
            <w:del w:id="6341" w:author="ZTE-Ma Zhifeng" w:date="2023-10-31T00:09:00Z">
              <w:r>
                <w:rPr>
                  <w:lang w:eastAsia="zh-TW"/>
                </w:rPr>
                <w:delText>4.2</w:delText>
              </w:r>
            </w:del>
            <w:del w:id="6342" w:author="ZTE-Ma Zhifeng" w:date="2023-10-31T00:09:00Z">
              <w:r>
                <w:rPr>
                  <w:lang w:eastAsia="ko-KR"/>
                </w:rPr>
                <w:delText>A.1-3</w:delText>
              </w:r>
            </w:del>
          </w:p>
        </w:tc>
        <w:tc>
          <w:tcPr>
            <w:tcW w:w="1187" w:type="dxa"/>
            <w:gridSpan w:val="2"/>
            <w:vMerge w:val="continue"/>
            <w:vAlign w:val="center"/>
            <w:tcPrChange w:id="6343" w:author="ZTE-Ma Zhifeng" w:date="2023-10-31T00:38:00Z">
              <w:tcPr>
                <w:tcW w:w="1187" w:type="dxa"/>
                <w:gridSpan w:val="3"/>
                <w:vMerge w:val="continue"/>
                <w:vAlign w:val="center"/>
              </w:tcPr>
            </w:tcPrChange>
          </w:tcPr>
          <w:p>
            <w:pPr>
              <w:pStyle w:val="95"/>
              <w:rPr>
                <w:del w:id="6344" w:author="ZTE-Ma Zhifeng" w:date="2023-10-31T00:09:00Z"/>
              </w:rPr>
            </w:pPr>
          </w:p>
        </w:tc>
        <w:tc>
          <w:tcPr>
            <w:tcW w:w="1289" w:type="dxa"/>
            <w:gridSpan w:val="2"/>
            <w:vMerge w:val="continue"/>
            <w:vAlign w:val="center"/>
            <w:tcPrChange w:id="6345" w:author="ZTE-Ma Zhifeng" w:date="2023-10-31T00:38:00Z">
              <w:tcPr>
                <w:tcW w:w="1289" w:type="dxa"/>
                <w:gridSpan w:val="3"/>
                <w:vMerge w:val="continue"/>
                <w:vAlign w:val="center"/>
              </w:tcPr>
            </w:tcPrChange>
          </w:tcPr>
          <w:p>
            <w:pPr>
              <w:pStyle w:val="95"/>
              <w:rPr>
                <w:del w:id="6346"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47" w:author="ZTE-Ma Zhifeng" w:date="2023-10-31T00:09:00Z"/>
          <w:trPrChange w:id="6348" w:author="ZTE-Ma Zhifeng" w:date="2023-10-31T00:38:00Z">
            <w:trPr>
              <w:gridAfter w:val="1"/>
              <w:wAfter w:w="97" w:type="dxa"/>
              <w:trHeight w:val="223" w:hRule="atLeast"/>
              <w:jc w:val="center"/>
            </w:trPr>
          </w:trPrChange>
        </w:trPr>
        <w:tc>
          <w:tcPr>
            <w:tcW w:w="1392" w:type="dxa"/>
            <w:gridSpan w:val="3"/>
            <w:vMerge w:val="restart"/>
            <w:vAlign w:val="center"/>
            <w:tcPrChange w:id="6349" w:author="ZTE-Ma Zhifeng" w:date="2023-10-31T00:38:00Z">
              <w:tcPr>
                <w:tcW w:w="1349" w:type="dxa"/>
                <w:gridSpan w:val="3"/>
                <w:vMerge w:val="restart"/>
                <w:vAlign w:val="center"/>
              </w:tcPr>
            </w:tcPrChange>
          </w:tcPr>
          <w:p>
            <w:pPr>
              <w:pStyle w:val="95"/>
              <w:rPr>
                <w:del w:id="6350" w:author="ZTE-Ma Zhifeng" w:date="2023-10-31T00:09:00Z"/>
                <w:rFonts w:cs="Arial"/>
              </w:rPr>
            </w:pPr>
            <w:del w:id="6351" w:author="ZTE-Ma Zhifeng" w:date="2023-10-31T00:09:00Z">
              <w:r>
                <w:rPr>
                  <w:bCs/>
                  <w:lang w:eastAsia="ko-KR"/>
                </w:rPr>
                <w:delText>CA_</w:delText>
              </w:r>
            </w:del>
            <w:del w:id="6352" w:author="ZTE-Ma Zhifeng" w:date="2023-10-31T00:09:00Z">
              <w:r>
                <w:rPr>
                  <w:lang w:eastAsia="ko-KR"/>
                </w:rPr>
                <w:delText>2A-2A-14A-66A-66A</w:delText>
              </w:r>
            </w:del>
          </w:p>
        </w:tc>
        <w:tc>
          <w:tcPr>
            <w:tcW w:w="1487" w:type="dxa"/>
            <w:gridSpan w:val="2"/>
            <w:vMerge w:val="restart"/>
            <w:vAlign w:val="center"/>
            <w:tcPrChange w:id="6353" w:author="ZTE-Ma Zhifeng" w:date="2023-10-31T00:38:00Z">
              <w:tcPr>
                <w:tcW w:w="1534" w:type="dxa"/>
                <w:gridSpan w:val="9"/>
                <w:vMerge w:val="restart"/>
                <w:vAlign w:val="center"/>
              </w:tcPr>
            </w:tcPrChange>
          </w:tcPr>
          <w:p>
            <w:pPr>
              <w:pStyle w:val="95"/>
              <w:rPr>
                <w:del w:id="6354" w:author="ZTE-Ma Zhifeng" w:date="2023-10-31T00:09:00Z"/>
                <w:lang w:eastAsia="zh-CN"/>
              </w:rPr>
            </w:pPr>
            <w:del w:id="6355" w:author="ZTE-Ma Zhifeng" w:date="2023-10-31T00:09:00Z">
              <w:r>
                <w:rPr>
                  <w:lang w:eastAsia="zh-CN"/>
                </w:rPr>
                <w:delText>-</w:delText>
              </w:r>
            </w:del>
          </w:p>
        </w:tc>
        <w:tc>
          <w:tcPr>
            <w:tcW w:w="800" w:type="dxa"/>
            <w:shd w:val="clear" w:color="auto" w:fill="auto"/>
            <w:vAlign w:val="center"/>
            <w:tcPrChange w:id="6356" w:author="ZTE-Ma Zhifeng" w:date="2023-10-31T00:38:00Z">
              <w:tcPr>
                <w:tcW w:w="669" w:type="dxa"/>
                <w:gridSpan w:val="3"/>
                <w:shd w:val="clear" w:color="auto" w:fill="auto"/>
                <w:vAlign w:val="center"/>
              </w:tcPr>
            </w:tcPrChange>
          </w:tcPr>
          <w:p>
            <w:pPr>
              <w:pStyle w:val="95"/>
              <w:rPr>
                <w:del w:id="6357" w:author="ZTE-Ma Zhifeng" w:date="2023-10-31T00:09:00Z"/>
                <w:rFonts w:cs="Arial"/>
                <w:lang w:eastAsia="zh-CN"/>
              </w:rPr>
            </w:pPr>
            <w:del w:id="6358" w:author="ZTE-Ma Zhifeng" w:date="2023-10-31T00:09:00Z">
              <w:r>
                <w:rPr>
                  <w:lang w:eastAsia="ko-KR"/>
                </w:rPr>
                <w:delText>2</w:delText>
              </w:r>
            </w:del>
          </w:p>
        </w:tc>
        <w:tc>
          <w:tcPr>
            <w:tcW w:w="3596" w:type="dxa"/>
            <w:gridSpan w:val="16"/>
            <w:shd w:val="clear" w:color="auto" w:fill="auto"/>
            <w:vAlign w:val="center"/>
            <w:tcPrChange w:id="6359" w:author="ZTE-Ma Zhifeng" w:date="2023-10-31T00:38:00Z">
              <w:tcPr>
                <w:tcW w:w="3723" w:type="dxa"/>
                <w:gridSpan w:val="22"/>
                <w:shd w:val="clear" w:color="auto" w:fill="auto"/>
                <w:vAlign w:val="center"/>
              </w:tcPr>
            </w:tcPrChange>
          </w:tcPr>
          <w:p>
            <w:pPr>
              <w:pStyle w:val="95"/>
              <w:rPr>
                <w:del w:id="6360" w:author="ZTE-Ma Zhifeng" w:date="2023-10-31T00:09:00Z"/>
                <w:rFonts w:cs="Arial"/>
                <w:lang w:eastAsia="zh-CN"/>
              </w:rPr>
            </w:pPr>
            <w:del w:id="6361" w:author="ZTE-Ma Zhifeng" w:date="2023-10-31T00:09:00Z">
              <w:r>
                <w:rPr>
                  <w:lang w:eastAsia="ko-KR"/>
                </w:rPr>
                <w:delText>See CA_2A-2A Bandwidth Combination Set 0 in Table 5.</w:delText>
              </w:r>
            </w:del>
            <w:del w:id="6362" w:author="ZTE-Ma Zhifeng" w:date="2023-10-31T00:09:00Z">
              <w:r>
                <w:rPr>
                  <w:lang w:eastAsia="zh-TW"/>
                </w:rPr>
                <w:delText>4.2</w:delText>
              </w:r>
            </w:del>
            <w:del w:id="6363" w:author="ZTE-Ma Zhifeng" w:date="2023-10-31T00:09:00Z">
              <w:r>
                <w:rPr>
                  <w:lang w:eastAsia="ko-KR"/>
                </w:rPr>
                <w:delText>A.1-3</w:delText>
              </w:r>
            </w:del>
          </w:p>
        </w:tc>
        <w:tc>
          <w:tcPr>
            <w:tcW w:w="1187" w:type="dxa"/>
            <w:gridSpan w:val="2"/>
            <w:vMerge w:val="restart"/>
            <w:vAlign w:val="center"/>
            <w:tcPrChange w:id="6364" w:author="ZTE-Ma Zhifeng" w:date="2023-10-31T00:38:00Z">
              <w:tcPr>
                <w:tcW w:w="1187" w:type="dxa"/>
                <w:gridSpan w:val="3"/>
                <w:vMerge w:val="restart"/>
                <w:vAlign w:val="center"/>
              </w:tcPr>
            </w:tcPrChange>
          </w:tcPr>
          <w:p>
            <w:pPr>
              <w:pStyle w:val="95"/>
              <w:rPr>
                <w:del w:id="6365" w:author="ZTE-Ma Zhifeng" w:date="2023-10-31T00:09:00Z"/>
              </w:rPr>
            </w:pPr>
            <w:del w:id="6366" w:author="ZTE-Ma Zhifeng" w:date="2023-10-31T00:09:00Z">
              <w:r>
                <w:rPr>
                  <w:lang w:eastAsia="ko-KR"/>
                </w:rPr>
                <w:delText>90</w:delText>
              </w:r>
            </w:del>
          </w:p>
        </w:tc>
        <w:tc>
          <w:tcPr>
            <w:tcW w:w="1289" w:type="dxa"/>
            <w:gridSpan w:val="2"/>
            <w:vMerge w:val="restart"/>
            <w:vAlign w:val="center"/>
            <w:tcPrChange w:id="6367" w:author="ZTE-Ma Zhifeng" w:date="2023-10-31T00:38:00Z">
              <w:tcPr>
                <w:tcW w:w="1289" w:type="dxa"/>
                <w:gridSpan w:val="3"/>
                <w:vMerge w:val="restart"/>
                <w:vAlign w:val="center"/>
              </w:tcPr>
            </w:tcPrChange>
          </w:tcPr>
          <w:p>
            <w:pPr>
              <w:pStyle w:val="95"/>
              <w:rPr>
                <w:del w:id="6368" w:author="ZTE-Ma Zhifeng" w:date="2023-10-31T00:09:00Z"/>
              </w:rPr>
            </w:pPr>
            <w:del w:id="6369" w:author="ZTE-Ma Zhifeng" w:date="2023-10-31T00:09:00Z">
              <w:r>
                <w:rPr>
                  <w:lang w:eastAsia="ko-K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70" w:author="ZTE-Ma Zhifeng" w:date="2023-10-31T00:09:00Z"/>
          <w:trPrChange w:id="6371" w:author="ZTE-Ma Zhifeng" w:date="2023-10-31T00:38:00Z">
            <w:trPr>
              <w:gridAfter w:val="1"/>
              <w:wAfter w:w="97" w:type="dxa"/>
              <w:trHeight w:val="223" w:hRule="atLeast"/>
              <w:jc w:val="center"/>
            </w:trPr>
          </w:trPrChange>
        </w:trPr>
        <w:tc>
          <w:tcPr>
            <w:tcW w:w="1392" w:type="dxa"/>
            <w:gridSpan w:val="3"/>
            <w:vMerge w:val="continue"/>
            <w:vAlign w:val="center"/>
            <w:tcPrChange w:id="6372" w:author="ZTE-Ma Zhifeng" w:date="2023-10-31T00:38:00Z">
              <w:tcPr>
                <w:tcW w:w="1349" w:type="dxa"/>
                <w:gridSpan w:val="3"/>
                <w:vMerge w:val="continue"/>
                <w:vAlign w:val="center"/>
              </w:tcPr>
            </w:tcPrChange>
          </w:tcPr>
          <w:p>
            <w:pPr>
              <w:pStyle w:val="95"/>
              <w:rPr>
                <w:del w:id="6373" w:author="ZTE-Ma Zhifeng" w:date="2023-10-31T00:09:00Z"/>
              </w:rPr>
            </w:pPr>
          </w:p>
        </w:tc>
        <w:tc>
          <w:tcPr>
            <w:tcW w:w="1487" w:type="dxa"/>
            <w:gridSpan w:val="2"/>
            <w:vMerge w:val="continue"/>
            <w:vAlign w:val="center"/>
            <w:tcPrChange w:id="6374" w:author="ZTE-Ma Zhifeng" w:date="2023-10-31T00:38:00Z">
              <w:tcPr>
                <w:tcW w:w="1534" w:type="dxa"/>
                <w:gridSpan w:val="9"/>
                <w:vMerge w:val="continue"/>
                <w:vAlign w:val="center"/>
              </w:tcPr>
            </w:tcPrChange>
          </w:tcPr>
          <w:p>
            <w:pPr>
              <w:pStyle w:val="95"/>
              <w:rPr>
                <w:del w:id="6375" w:author="ZTE-Ma Zhifeng" w:date="2023-10-31T00:09:00Z"/>
                <w:lang w:eastAsia="zh-CN"/>
              </w:rPr>
            </w:pPr>
          </w:p>
        </w:tc>
        <w:tc>
          <w:tcPr>
            <w:tcW w:w="800" w:type="dxa"/>
            <w:shd w:val="clear" w:color="auto" w:fill="auto"/>
            <w:vAlign w:val="center"/>
            <w:tcPrChange w:id="6376" w:author="ZTE-Ma Zhifeng" w:date="2023-10-31T00:38:00Z">
              <w:tcPr>
                <w:tcW w:w="669" w:type="dxa"/>
                <w:gridSpan w:val="3"/>
                <w:shd w:val="clear" w:color="auto" w:fill="auto"/>
                <w:vAlign w:val="center"/>
              </w:tcPr>
            </w:tcPrChange>
          </w:tcPr>
          <w:p>
            <w:pPr>
              <w:pStyle w:val="95"/>
              <w:rPr>
                <w:del w:id="6377" w:author="ZTE-Ma Zhifeng" w:date="2023-10-31T00:09:00Z"/>
                <w:rFonts w:cs="Arial"/>
                <w:lang w:eastAsia="zh-CN"/>
              </w:rPr>
            </w:pPr>
            <w:del w:id="6378" w:author="ZTE-Ma Zhifeng" w:date="2023-10-31T00:09:00Z">
              <w:r>
                <w:rPr>
                  <w:lang w:eastAsia="ko-KR"/>
                </w:rPr>
                <w:delText>14</w:delText>
              </w:r>
            </w:del>
          </w:p>
        </w:tc>
        <w:tc>
          <w:tcPr>
            <w:tcW w:w="614" w:type="dxa"/>
            <w:gridSpan w:val="5"/>
            <w:shd w:val="clear" w:color="auto" w:fill="auto"/>
            <w:vAlign w:val="center"/>
            <w:tcPrChange w:id="6379" w:author="ZTE-Ma Zhifeng" w:date="2023-10-31T00:38:00Z">
              <w:tcPr>
                <w:tcW w:w="743" w:type="dxa"/>
                <w:gridSpan w:val="9"/>
                <w:shd w:val="clear" w:color="auto" w:fill="auto"/>
                <w:vAlign w:val="center"/>
              </w:tcPr>
            </w:tcPrChange>
          </w:tcPr>
          <w:p>
            <w:pPr>
              <w:pStyle w:val="95"/>
              <w:rPr>
                <w:del w:id="6380" w:author="ZTE-Ma Zhifeng" w:date="2023-10-31T00:09:00Z"/>
              </w:rPr>
            </w:pPr>
          </w:p>
        </w:tc>
        <w:tc>
          <w:tcPr>
            <w:tcW w:w="594" w:type="dxa"/>
            <w:gridSpan w:val="4"/>
            <w:vAlign w:val="center"/>
            <w:tcPrChange w:id="6381" w:author="ZTE-Ma Zhifeng" w:date="2023-10-31T00:38:00Z">
              <w:tcPr>
                <w:tcW w:w="594" w:type="dxa"/>
                <w:gridSpan w:val="5"/>
                <w:vAlign w:val="center"/>
              </w:tcPr>
            </w:tcPrChange>
          </w:tcPr>
          <w:p>
            <w:pPr>
              <w:pStyle w:val="95"/>
              <w:rPr>
                <w:del w:id="6382" w:author="ZTE-Ma Zhifeng" w:date="2023-10-31T00:09:00Z"/>
              </w:rPr>
            </w:pPr>
          </w:p>
        </w:tc>
        <w:tc>
          <w:tcPr>
            <w:tcW w:w="596" w:type="dxa"/>
            <w:gridSpan w:val="3"/>
            <w:vAlign w:val="center"/>
            <w:tcPrChange w:id="6383" w:author="ZTE-Ma Zhifeng" w:date="2023-10-31T00:38:00Z">
              <w:tcPr>
                <w:tcW w:w="594" w:type="dxa"/>
                <w:gridSpan w:val="3"/>
                <w:vAlign w:val="center"/>
              </w:tcPr>
            </w:tcPrChange>
          </w:tcPr>
          <w:p>
            <w:pPr>
              <w:pStyle w:val="95"/>
              <w:rPr>
                <w:del w:id="6384" w:author="ZTE-Ma Zhifeng" w:date="2023-10-31T00:09:00Z"/>
                <w:rFonts w:cs="Arial"/>
              </w:rPr>
            </w:pPr>
            <w:del w:id="6385" w:author="ZTE-Ma Zhifeng" w:date="2023-10-31T00:09:00Z">
              <w:r>
                <w:rPr>
                  <w:lang w:eastAsia="ko-KR"/>
                </w:rPr>
                <w:delText>Yes</w:delText>
              </w:r>
            </w:del>
          </w:p>
        </w:tc>
        <w:tc>
          <w:tcPr>
            <w:tcW w:w="587" w:type="dxa"/>
            <w:tcPrChange w:id="6386" w:author="ZTE-Ma Zhifeng" w:date="2023-10-31T00:38:00Z">
              <w:tcPr>
                <w:tcW w:w="594" w:type="dxa"/>
                <w:gridSpan w:val="2"/>
              </w:tcPr>
            </w:tcPrChange>
          </w:tcPr>
          <w:p>
            <w:pPr>
              <w:pStyle w:val="95"/>
              <w:rPr>
                <w:del w:id="6387" w:author="ZTE-Ma Zhifeng" w:date="2023-10-31T00:09:00Z"/>
                <w:rFonts w:cs="Arial"/>
              </w:rPr>
            </w:pPr>
            <w:del w:id="6388" w:author="ZTE-Ma Zhifeng" w:date="2023-10-31T00:09:00Z">
              <w:r>
                <w:rPr>
                  <w:lang w:eastAsia="ko-KR"/>
                </w:rPr>
                <w:delText>Yes</w:delText>
              </w:r>
            </w:del>
          </w:p>
        </w:tc>
        <w:tc>
          <w:tcPr>
            <w:tcW w:w="606" w:type="dxa"/>
            <w:tcPrChange w:id="6389" w:author="ZTE-Ma Zhifeng" w:date="2023-10-31T00:38:00Z">
              <w:tcPr>
                <w:tcW w:w="599" w:type="dxa"/>
              </w:tcPr>
            </w:tcPrChange>
          </w:tcPr>
          <w:p>
            <w:pPr>
              <w:pStyle w:val="95"/>
              <w:rPr>
                <w:del w:id="6390" w:author="ZTE-Ma Zhifeng" w:date="2023-10-31T00:09:00Z"/>
              </w:rPr>
            </w:pPr>
          </w:p>
        </w:tc>
        <w:tc>
          <w:tcPr>
            <w:tcW w:w="599" w:type="dxa"/>
            <w:gridSpan w:val="2"/>
            <w:tcPrChange w:id="6391" w:author="ZTE-Ma Zhifeng" w:date="2023-10-31T00:38:00Z">
              <w:tcPr>
                <w:tcW w:w="599" w:type="dxa"/>
                <w:gridSpan w:val="2"/>
              </w:tcPr>
            </w:tcPrChange>
          </w:tcPr>
          <w:p>
            <w:pPr>
              <w:pStyle w:val="95"/>
              <w:rPr>
                <w:del w:id="6392" w:author="ZTE-Ma Zhifeng" w:date="2023-10-31T00:09:00Z"/>
                <w:lang w:eastAsia="zh-CN"/>
              </w:rPr>
            </w:pPr>
          </w:p>
        </w:tc>
        <w:tc>
          <w:tcPr>
            <w:tcW w:w="1187" w:type="dxa"/>
            <w:gridSpan w:val="2"/>
            <w:vMerge w:val="continue"/>
            <w:vAlign w:val="center"/>
            <w:tcPrChange w:id="6393" w:author="ZTE-Ma Zhifeng" w:date="2023-10-31T00:38:00Z">
              <w:tcPr>
                <w:tcW w:w="1187" w:type="dxa"/>
                <w:gridSpan w:val="3"/>
                <w:vMerge w:val="continue"/>
                <w:vAlign w:val="center"/>
              </w:tcPr>
            </w:tcPrChange>
          </w:tcPr>
          <w:p>
            <w:pPr>
              <w:pStyle w:val="95"/>
              <w:rPr>
                <w:del w:id="6394" w:author="ZTE-Ma Zhifeng" w:date="2023-10-31T00:09:00Z"/>
              </w:rPr>
            </w:pPr>
          </w:p>
        </w:tc>
        <w:tc>
          <w:tcPr>
            <w:tcW w:w="1289" w:type="dxa"/>
            <w:gridSpan w:val="2"/>
            <w:vMerge w:val="continue"/>
            <w:vAlign w:val="center"/>
            <w:tcPrChange w:id="6395" w:author="ZTE-Ma Zhifeng" w:date="2023-10-31T00:38:00Z">
              <w:tcPr>
                <w:tcW w:w="1289" w:type="dxa"/>
                <w:gridSpan w:val="3"/>
                <w:vMerge w:val="continue"/>
                <w:vAlign w:val="center"/>
              </w:tcPr>
            </w:tcPrChange>
          </w:tcPr>
          <w:p>
            <w:pPr>
              <w:pStyle w:val="95"/>
              <w:rPr>
                <w:del w:id="6396"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del w:id="6397" w:author="ZTE-Ma Zhifeng" w:date="2023-10-31T00:09:00Z"/>
          <w:trPrChange w:id="6398" w:author="ZTE-Ma Zhifeng" w:date="2023-10-31T00:38:00Z">
            <w:trPr>
              <w:gridAfter w:val="1"/>
              <w:wAfter w:w="97" w:type="dxa"/>
              <w:trHeight w:val="223" w:hRule="atLeast"/>
              <w:jc w:val="center"/>
            </w:trPr>
          </w:trPrChange>
        </w:trPr>
        <w:tc>
          <w:tcPr>
            <w:tcW w:w="1392" w:type="dxa"/>
            <w:gridSpan w:val="3"/>
            <w:vMerge w:val="continue"/>
            <w:vAlign w:val="center"/>
            <w:tcPrChange w:id="6399" w:author="ZTE-Ma Zhifeng" w:date="2023-10-31T00:38:00Z">
              <w:tcPr>
                <w:tcW w:w="1349" w:type="dxa"/>
                <w:gridSpan w:val="3"/>
                <w:vMerge w:val="continue"/>
                <w:vAlign w:val="center"/>
              </w:tcPr>
            </w:tcPrChange>
          </w:tcPr>
          <w:p>
            <w:pPr>
              <w:pStyle w:val="95"/>
              <w:rPr>
                <w:del w:id="6400" w:author="ZTE-Ma Zhifeng" w:date="2023-10-31T00:09:00Z"/>
              </w:rPr>
            </w:pPr>
          </w:p>
        </w:tc>
        <w:tc>
          <w:tcPr>
            <w:tcW w:w="1487" w:type="dxa"/>
            <w:gridSpan w:val="2"/>
            <w:vMerge w:val="continue"/>
            <w:vAlign w:val="center"/>
            <w:tcPrChange w:id="6401" w:author="ZTE-Ma Zhifeng" w:date="2023-10-31T00:38:00Z">
              <w:tcPr>
                <w:tcW w:w="1534" w:type="dxa"/>
                <w:gridSpan w:val="9"/>
                <w:vMerge w:val="continue"/>
                <w:vAlign w:val="center"/>
              </w:tcPr>
            </w:tcPrChange>
          </w:tcPr>
          <w:p>
            <w:pPr>
              <w:pStyle w:val="95"/>
              <w:rPr>
                <w:del w:id="6402" w:author="ZTE-Ma Zhifeng" w:date="2023-10-31T00:09:00Z"/>
                <w:lang w:eastAsia="zh-CN"/>
              </w:rPr>
            </w:pPr>
          </w:p>
        </w:tc>
        <w:tc>
          <w:tcPr>
            <w:tcW w:w="800" w:type="dxa"/>
            <w:shd w:val="clear" w:color="auto" w:fill="auto"/>
            <w:vAlign w:val="center"/>
            <w:tcPrChange w:id="6403" w:author="ZTE-Ma Zhifeng" w:date="2023-10-31T00:38:00Z">
              <w:tcPr>
                <w:tcW w:w="669" w:type="dxa"/>
                <w:gridSpan w:val="3"/>
                <w:shd w:val="clear" w:color="auto" w:fill="auto"/>
                <w:vAlign w:val="center"/>
              </w:tcPr>
            </w:tcPrChange>
          </w:tcPr>
          <w:p>
            <w:pPr>
              <w:pStyle w:val="95"/>
              <w:rPr>
                <w:del w:id="6404" w:author="ZTE-Ma Zhifeng" w:date="2023-10-31T00:09:00Z"/>
                <w:rFonts w:cs="Arial"/>
                <w:lang w:eastAsia="zh-CN"/>
              </w:rPr>
            </w:pPr>
            <w:del w:id="6405" w:author="ZTE-Ma Zhifeng" w:date="2023-10-31T00:09:00Z">
              <w:r>
                <w:rPr>
                  <w:lang w:eastAsia="ko-KR"/>
                </w:rPr>
                <w:delText>66</w:delText>
              </w:r>
            </w:del>
          </w:p>
        </w:tc>
        <w:tc>
          <w:tcPr>
            <w:tcW w:w="3596" w:type="dxa"/>
            <w:gridSpan w:val="16"/>
            <w:shd w:val="clear" w:color="auto" w:fill="auto"/>
            <w:vAlign w:val="center"/>
            <w:tcPrChange w:id="6406" w:author="ZTE-Ma Zhifeng" w:date="2023-10-31T00:38:00Z">
              <w:tcPr>
                <w:tcW w:w="3723" w:type="dxa"/>
                <w:gridSpan w:val="22"/>
                <w:shd w:val="clear" w:color="auto" w:fill="auto"/>
                <w:vAlign w:val="center"/>
              </w:tcPr>
            </w:tcPrChange>
          </w:tcPr>
          <w:p>
            <w:pPr>
              <w:pStyle w:val="95"/>
              <w:rPr>
                <w:del w:id="6407" w:author="ZTE-Ma Zhifeng" w:date="2023-10-31T00:09:00Z"/>
                <w:rFonts w:cs="Arial"/>
                <w:lang w:eastAsia="zh-CN"/>
              </w:rPr>
            </w:pPr>
            <w:del w:id="6408" w:author="ZTE-Ma Zhifeng" w:date="2023-10-31T00:09:00Z">
              <w:r>
                <w:rPr>
                  <w:lang w:eastAsia="ko-KR"/>
                </w:rPr>
                <w:delText>See CA_66A-66A Bandwidth Combination Set 0 in Table 5.</w:delText>
              </w:r>
            </w:del>
            <w:del w:id="6409" w:author="ZTE-Ma Zhifeng" w:date="2023-10-31T00:09:00Z">
              <w:r>
                <w:rPr>
                  <w:lang w:eastAsia="zh-TW"/>
                </w:rPr>
                <w:delText>4.2</w:delText>
              </w:r>
            </w:del>
            <w:del w:id="6410" w:author="ZTE-Ma Zhifeng" w:date="2023-10-31T00:09:00Z">
              <w:r>
                <w:rPr>
                  <w:lang w:eastAsia="ko-KR"/>
                </w:rPr>
                <w:delText>A.1-3</w:delText>
              </w:r>
            </w:del>
          </w:p>
        </w:tc>
        <w:tc>
          <w:tcPr>
            <w:tcW w:w="1187" w:type="dxa"/>
            <w:gridSpan w:val="2"/>
            <w:vMerge w:val="continue"/>
            <w:vAlign w:val="center"/>
            <w:tcPrChange w:id="6411" w:author="ZTE-Ma Zhifeng" w:date="2023-10-31T00:38:00Z">
              <w:tcPr>
                <w:tcW w:w="1187" w:type="dxa"/>
                <w:gridSpan w:val="3"/>
                <w:vMerge w:val="continue"/>
                <w:vAlign w:val="center"/>
              </w:tcPr>
            </w:tcPrChange>
          </w:tcPr>
          <w:p>
            <w:pPr>
              <w:pStyle w:val="95"/>
              <w:rPr>
                <w:del w:id="6412" w:author="ZTE-Ma Zhifeng" w:date="2023-10-31T00:09:00Z"/>
              </w:rPr>
            </w:pPr>
          </w:p>
        </w:tc>
        <w:tc>
          <w:tcPr>
            <w:tcW w:w="1289" w:type="dxa"/>
            <w:gridSpan w:val="2"/>
            <w:vMerge w:val="continue"/>
            <w:vAlign w:val="center"/>
            <w:tcPrChange w:id="6413" w:author="ZTE-Ma Zhifeng" w:date="2023-10-31T00:38:00Z">
              <w:tcPr>
                <w:tcW w:w="1289" w:type="dxa"/>
                <w:gridSpan w:val="3"/>
                <w:vMerge w:val="continue"/>
                <w:vAlign w:val="center"/>
              </w:tcPr>
            </w:tcPrChange>
          </w:tcPr>
          <w:p>
            <w:pPr>
              <w:pStyle w:val="95"/>
              <w:rPr>
                <w:del w:id="6414" w:author="ZTE-Ma Zhifeng" w:date="2023-10-31T00: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15" w:author="ZTE-Ma Zhifeng" w:date="2023-10-31T00:38:00Z">
            <w:trPr>
              <w:gridAfter w:val="1"/>
              <w:wAfter w:w="97" w:type="dxa"/>
              <w:trHeight w:val="223" w:hRule="atLeast"/>
              <w:jc w:val="center"/>
            </w:trPr>
          </w:trPrChange>
        </w:trPr>
        <w:tc>
          <w:tcPr>
            <w:tcW w:w="1392" w:type="dxa"/>
            <w:gridSpan w:val="3"/>
            <w:vMerge w:val="restart"/>
            <w:vAlign w:val="center"/>
            <w:tcPrChange w:id="6416" w:author="ZTE-Ma Zhifeng" w:date="2023-10-31T00:38:00Z">
              <w:tcPr>
                <w:tcW w:w="1396" w:type="dxa"/>
                <w:gridSpan w:val="7"/>
                <w:vMerge w:val="restart"/>
                <w:vAlign w:val="center"/>
              </w:tcPr>
            </w:tcPrChange>
          </w:tcPr>
          <w:p>
            <w:pPr>
              <w:pStyle w:val="95"/>
            </w:pPr>
            <w:r>
              <w:t>CA_2A-4A-5B</w:t>
            </w:r>
          </w:p>
        </w:tc>
        <w:tc>
          <w:tcPr>
            <w:tcW w:w="1487" w:type="dxa"/>
            <w:gridSpan w:val="2"/>
            <w:vMerge w:val="restart"/>
            <w:vAlign w:val="center"/>
            <w:tcPrChange w:id="641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41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419" w:author="ZTE-Ma Zhifeng" w:date="2023-10-31T00:38:00Z">
              <w:tcPr>
                <w:tcW w:w="594" w:type="dxa"/>
                <w:gridSpan w:val="6"/>
                <w:shd w:val="clear" w:color="auto" w:fill="auto"/>
              </w:tcPr>
            </w:tcPrChange>
          </w:tcPr>
          <w:p>
            <w:pPr>
              <w:pStyle w:val="95"/>
            </w:pPr>
          </w:p>
        </w:tc>
        <w:tc>
          <w:tcPr>
            <w:tcW w:w="594" w:type="dxa"/>
            <w:gridSpan w:val="4"/>
            <w:tcPrChange w:id="6420" w:author="ZTE-Ma Zhifeng" w:date="2023-10-31T00:38:00Z">
              <w:tcPr>
                <w:tcW w:w="594" w:type="dxa"/>
                <w:gridSpan w:val="5"/>
              </w:tcPr>
            </w:tcPrChange>
          </w:tcPr>
          <w:p>
            <w:pPr>
              <w:pStyle w:val="95"/>
            </w:pPr>
          </w:p>
        </w:tc>
        <w:tc>
          <w:tcPr>
            <w:tcW w:w="596" w:type="dxa"/>
            <w:gridSpan w:val="3"/>
            <w:tcPrChange w:id="6421" w:author="ZTE-Ma Zhifeng" w:date="2023-10-31T00:38:00Z">
              <w:tcPr>
                <w:tcW w:w="594" w:type="dxa"/>
                <w:gridSpan w:val="3"/>
              </w:tcPr>
            </w:tcPrChange>
          </w:tcPr>
          <w:p>
            <w:pPr>
              <w:pStyle w:val="95"/>
            </w:pPr>
            <w:r>
              <w:t>Yes</w:t>
            </w:r>
          </w:p>
        </w:tc>
        <w:tc>
          <w:tcPr>
            <w:tcW w:w="587" w:type="dxa"/>
            <w:tcPrChange w:id="6422" w:author="ZTE-Ma Zhifeng" w:date="2023-10-31T00:38:00Z">
              <w:tcPr>
                <w:tcW w:w="594" w:type="dxa"/>
                <w:gridSpan w:val="2"/>
              </w:tcPr>
            </w:tcPrChange>
          </w:tcPr>
          <w:p>
            <w:pPr>
              <w:pStyle w:val="95"/>
            </w:pPr>
            <w:r>
              <w:t>Yes</w:t>
            </w:r>
          </w:p>
        </w:tc>
        <w:tc>
          <w:tcPr>
            <w:tcW w:w="606" w:type="dxa"/>
            <w:tcPrChange w:id="6423" w:author="ZTE-Ma Zhifeng" w:date="2023-10-31T00:38:00Z">
              <w:tcPr>
                <w:tcW w:w="599" w:type="dxa"/>
              </w:tcPr>
            </w:tcPrChange>
          </w:tcPr>
          <w:p>
            <w:pPr>
              <w:pStyle w:val="95"/>
            </w:pPr>
            <w:r>
              <w:t>Yes</w:t>
            </w:r>
          </w:p>
        </w:tc>
        <w:tc>
          <w:tcPr>
            <w:tcW w:w="599" w:type="dxa"/>
            <w:gridSpan w:val="2"/>
            <w:tcPrChange w:id="6424"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425"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42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27" w:author="ZTE-Ma Zhifeng" w:date="2023-10-31T00:38:00Z">
            <w:trPr>
              <w:gridAfter w:val="1"/>
              <w:wAfter w:w="97" w:type="dxa"/>
              <w:trHeight w:val="223" w:hRule="atLeast"/>
              <w:jc w:val="center"/>
            </w:trPr>
          </w:trPrChange>
        </w:trPr>
        <w:tc>
          <w:tcPr>
            <w:tcW w:w="1392" w:type="dxa"/>
            <w:gridSpan w:val="3"/>
            <w:vMerge w:val="continue"/>
            <w:vAlign w:val="center"/>
            <w:tcPrChange w:id="64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3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431" w:author="ZTE-Ma Zhifeng" w:date="2023-10-31T00:38:00Z">
              <w:tcPr>
                <w:tcW w:w="594" w:type="dxa"/>
                <w:gridSpan w:val="6"/>
                <w:shd w:val="clear" w:color="auto" w:fill="auto"/>
              </w:tcPr>
            </w:tcPrChange>
          </w:tcPr>
          <w:p>
            <w:pPr>
              <w:pStyle w:val="95"/>
            </w:pPr>
          </w:p>
        </w:tc>
        <w:tc>
          <w:tcPr>
            <w:tcW w:w="594" w:type="dxa"/>
            <w:gridSpan w:val="4"/>
            <w:tcPrChange w:id="6432" w:author="ZTE-Ma Zhifeng" w:date="2023-10-31T00:38:00Z">
              <w:tcPr>
                <w:tcW w:w="594" w:type="dxa"/>
                <w:gridSpan w:val="5"/>
              </w:tcPr>
            </w:tcPrChange>
          </w:tcPr>
          <w:p>
            <w:pPr>
              <w:pStyle w:val="95"/>
            </w:pPr>
          </w:p>
        </w:tc>
        <w:tc>
          <w:tcPr>
            <w:tcW w:w="596" w:type="dxa"/>
            <w:gridSpan w:val="3"/>
            <w:tcPrChange w:id="6433" w:author="ZTE-Ma Zhifeng" w:date="2023-10-31T00:38:00Z">
              <w:tcPr>
                <w:tcW w:w="594" w:type="dxa"/>
                <w:gridSpan w:val="3"/>
              </w:tcPr>
            </w:tcPrChange>
          </w:tcPr>
          <w:p>
            <w:pPr>
              <w:pStyle w:val="95"/>
            </w:pPr>
            <w:r>
              <w:t>Yes</w:t>
            </w:r>
          </w:p>
        </w:tc>
        <w:tc>
          <w:tcPr>
            <w:tcW w:w="587" w:type="dxa"/>
            <w:tcPrChange w:id="6434" w:author="ZTE-Ma Zhifeng" w:date="2023-10-31T00:38:00Z">
              <w:tcPr>
                <w:tcW w:w="594" w:type="dxa"/>
                <w:gridSpan w:val="2"/>
              </w:tcPr>
            </w:tcPrChange>
          </w:tcPr>
          <w:p>
            <w:pPr>
              <w:pStyle w:val="95"/>
            </w:pPr>
            <w:r>
              <w:t>Yes</w:t>
            </w:r>
          </w:p>
        </w:tc>
        <w:tc>
          <w:tcPr>
            <w:tcW w:w="606" w:type="dxa"/>
            <w:tcPrChange w:id="6435" w:author="ZTE-Ma Zhifeng" w:date="2023-10-31T00:38:00Z">
              <w:tcPr>
                <w:tcW w:w="599" w:type="dxa"/>
              </w:tcPr>
            </w:tcPrChange>
          </w:tcPr>
          <w:p>
            <w:pPr>
              <w:pStyle w:val="95"/>
            </w:pPr>
            <w:r>
              <w:t>Yes</w:t>
            </w:r>
          </w:p>
        </w:tc>
        <w:tc>
          <w:tcPr>
            <w:tcW w:w="599" w:type="dxa"/>
            <w:gridSpan w:val="2"/>
            <w:tcPrChange w:id="6436"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4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39" w:author="ZTE-Ma Zhifeng" w:date="2023-10-31T00:38:00Z">
            <w:trPr>
              <w:gridAfter w:val="1"/>
              <w:wAfter w:w="97" w:type="dxa"/>
              <w:trHeight w:val="223" w:hRule="atLeast"/>
              <w:jc w:val="center"/>
            </w:trPr>
          </w:trPrChange>
        </w:trPr>
        <w:tc>
          <w:tcPr>
            <w:tcW w:w="1392" w:type="dxa"/>
            <w:gridSpan w:val="3"/>
            <w:vMerge w:val="continue"/>
            <w:vAlign w:val="center"/>
            <w:tcPrChange w:id="64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4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42"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6443" w:author="ZTE-Ma Zhifeng" w:date="2023-10-31T00:38:00Z">
              <w:tcPr>
                <w:tcW w:w="3574" w:type="dxa"/>
                <w:gridSpan w:val="19"/>
                <w:shd w:val="clear" w:color="auto" w:fill="auto"/>
              </w:tcPr>
            </w:tcPrChange>
          </w:tcPr>
          <w:p>
            <w:pPr>
              <w:pStyle w:val="95"/>
              <w:rPr>
                <w:lang w:eastAsia="zh-CN"/>
              </w:rPr>
            </w:pPr>
            <w:r>
              <w:t>See CA_5B Bandwidth Combination Set 0 in Table 5.4.2A.1-1</w:t>
            </w:r>
          </w:p>
        </w:tc>
        <w:tc>
          <w:tcPr>
            <w:tcW w:w="1187" w:type="dxa"/>
            <w:gridSpan w:val="2"/>
            <w:vMerge w:val="continue"/>
            <w:vAlign w:val="center"/>
            <w:tcPrChange w:id="64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446" w:author="ZTE-Ma Zhifeng" w:date="2023-10-31T00:38:00Z">
            <w:trPr>
              <w:gridAfter w:val="1"/>
              <w:wAfter w:w="97" w:type="dxa"/>
              <w:trHeight w:val="223" w:hRule="atLeast"/>
              <w:jc w:val="center"/>
            </w:trPr>
          </w:trPrChange>
        </w:trPr>
        <w:tc>
          <w:tcPr>
            <w:tcW w:w="1392" w:type="dxa"/>
            <w:gridSpan w:val="3"/>
            <w:vMerge w:val="restart"/>
            <w:vAlign w:val="center"/>
            <w:tcPrChange w:id="6447" w:author="ZTE-Ma Zhifeng" w:date="2023-10-31T00:38:00Z">
              <w:tcPr>
                <w:tcW w:w="1396" w:type="dxa"/>
                <w:gridSpan w:val="7"/>
                <w:vMerge w:val="restart"/>
                <w:vAlign w:val="center"/>
              </w:tcPr>
            </w:tcPrChange>
          </w:tcPr>
          <w:p>
            <w:pPr>
              <w:pStyle w:val="95"/>
            </w:pPr>
            <w:r>
              <w:t>CA_2A-4A-7A</w:t>
            </w:r>
          </w:p>
        </w:tc>
        <w:tc>
          <w:tcPr>
            <w:tcW w:w="1487" w:type="dxa"/>
            <w:gridSpan w:val="2"/>
            <w:vMerge w:val="restart"/>
            <w:vAlign w:val="center"/>
            <w:tcPrChange w:id="6448" w:author="ZTE-Ma Zhifeng" w:date="2023-10-31T00:38:00Z">
              <w:tcPr>
                <w:tcW w:w="1487" w:type="dxa"/>
                <w:gridSpan w:val="5"/>
                <w:vMerge w:val="restart"/>
                <w:vAlign w:val="center"/>
              </w:tcPr>
            </w:tcPrChange>
          </w:tcPr>
          <w:p>
            <w:pPr>
              <w:pStyle w:val="95"/>
              <w:rPr>
                <w:lang w:eastAsia="zh-CN"/>
              </w:rPr>
            </w:pPr>
            <w:r>
              <w:rPr>
                <w:lang w:eastAsia="ko-KR"/>
              </w:rPr>
              <w:t>CA_2A-4A</w:t>
            </w:r>
          </w:p>
        </w:tc>
        <w:tc>
          <w:tcPr>
            <w:tcW w:w="818" w:type="dxa"/>
            <w:gridSpan w:val="2"/>
            <w:shd w:val="clear" w:color="auto" w:fill="auto"/>
            <w:tcPrChange w:id="6449"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450" w:author="ZTE-Ma Zhifeng" w:date="2023-10-31T00:38:00Z">
              <w:tcPr>
                <w:tcW w:w="594" w:type="dxa"/>
                <w:gridSpan w:val="6"/>
                <w:shd w:val="clear" w:color="auto" w:fill="auto"/>
              </w:tcPr>
            </w:tcPrChange>
          </w:tcPr>
          <w:p>
            <w:pPr>
              <w:pStyle w:val="95"/>
            </w:pPr>
          </w:p>
        </w:tc>
        <w:tc>
          <w:tcPr>
            <w:tcW w:w="594" w:type="dxa"/>
            <w:gridSpan w:val="4"/>
            <w:tcPrChange w:id="6451" w:author="ZTE-Ma Zhifeng" w:date="2023-10-31T00:38:00Z">
              <w:tcPr>
                <w:tcW w:w="594" w:type="dxa"/>
                <w:gridSpan w:val="5"/>
              </w:tcPr>
            </w:tcPrChange>
          </w:tcPr>
          <w:p>
            <w:pPr>
              <w:pStyle w:val="95"/>
            </w:pPr>
          </w:p>
        </w:tc>
        <w:tc>
          <w:tcPr>
            <w:tcW w:w="596" w:type="dxa"/>
            <w:gridSpan w:val="3"/>
            <w:tcPrChange w:id="6452" w:author="ZTE-Ma Zhifeng" w:date="2023-10-31T00:38:00Z">
              <w:tcPr>
                <w:tcW w:w="594" w:type="dxa"/>
                <w:gridSpan w:val="3"/>
              </w:tcPr>
            </w:tcPrChange>
          </w:tcPr>
          <w:p>
            <w:pPr>
              <w:pStyle w:val="95"/>
            </w:pPr>
            <w:r>
              <w:t>Yes</w:t>
            </w:r>
          </w:p>
        </w:tc>
        <w:tc>
          <w:tcPr>
            <w:tcW w:w="587" w:type="dxa"/>
            <w:tcPrChange w:id="6453" w:author="ZTE-Ma Zhifeng" w:date="2023-10-31T00:38:00Z">
              <w:tcPr>
                <w:tcW w:w="594" w:type="dxa"/>
                <w:gridSpan w:val="2"/>
              </w:tcPr>
            </w:tcPrChange>
          </w:tcPr>
          <w:p>
            <w:pPr>
              <w:pStyle w:val="95"/>
            </w:pPr>
            <w:r>
              <w:t>Yes</w:t>
            </w:r>
          </w:p>
        </w:tc>
        <w:tc>
          <w:tcPr>
            <w:tcW w:w="606" w:type="dxa"/>
            <w:tcPrChange w:id="6454" w:author="ZTE-Ma Zhifeng" w:date="2023-10-31T00:38:00Z">
              <w:tcPr>
                <w:tcW w:w="599" w:type="dxa"/>
              </w:tcPr>
            </w:tcPrChange>
          </w:tcPr>
          <w:p>
            <w:pPr>
              <w:pStyle w:val="95"/>
            </w:pPr>
            <w:r>
              <w:t>Yes</w:t>
            </w:r>
          </w:p>
        </w:tc>
        <w:tc>
          <w:tcPr>
            <w:tcW w:w="599" w:type="dxa"/>
            <w:gridSpan w:val="2"/>
            <w:tcPrChange w:id="6455" w:author="ZTE-Ma Zhifeng" w:date="2023-10-31T00:38:00Z">
              <w:tcPr>
                <w:tcW w:w="599" w:type="dxa"/>
                <w:gridSpan w:val="2"/>
              </w:tcPr>
            </w:tcPrChange>
          </w:tcPr>
          <w:p>
            <w:pPr>
              <w:pStyle w:val="95"/>
            </w:pPr>
            <w:r>
              <w:t>Yes</w:t>
            </w:r>
          </w:p>
        </w:tc>
        <w:tc>
          <w:tcPr>
            <w:tcW w:w="1187" w:type="dxa"/>
            <w:gridSpan w:val="2"/>
            <w:vMerge w:val="restart"/>
            <w:vAlign w:val="center"/>
            <w:tcPrChange w:id="6456"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45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58" w:author="ZTE-Ma Zhifeng" w:date="2023-10-31T00:38:00Z">
            <w:trPr>
              <w:gridAfter w:val="1"/>
              <w:wAfter w:w="97" w:type="dxa"/>
              <w:trHeight w:val="223" w:hRule="atLeast"/>
              <w:jc w:val="center"/>
            </w:trPr>
          </w:trPrChange>
        </w:trPr>
        <w:tc>
          <w:tcPr>
            <w:tcW w:w="1392" w:type="dxa"/>
            <w:gridSpan w:val="3"/>
            <w:vMerge w:val="continue"/>
            <w:vAlign w:val="center"/>
            <w:tcPrChange w:id="64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61"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462" w:author="ZTE-Ma Zhifeng" w:date="2023-10-31T00:38:00Z">
              <w:tcPr>
                <w:tcW w:w="594" w:type="dxa"/>
                <w:gridSpan w:val="6"/>
                <w:shd w:val="clear" w:color="auto" w:fill="auto"/>
              </w:tcPr>
            </w:tcPrChange>
          </w:tcPr>
          <w:p>
            <w:pPr>
              <w:pStyle w:val="95"/>
            </w:pPr>
          </w:p>
        </w:tc>
        <w:tc>
          <w:tcPr>
            <w:tcW w:w="594" w:type="dxa"/>
            <w:gridSpan w:val="4"/>
            <w:tcPrChange w:id="6463" w:author="ZTE-Ma Zhifeng" w:date="2023-10-31T00:38:00Z">
              <w:tcPr>
                <w:tcW w:w="594" w:type="dxa"/>
                <w:gridSpan w:val="5"/>
              </w:tcPr>
            </w:tcPrChange>
          </w:tcPr>
          <w:p>
            <w:pPr>
              <w:pStyle w:val="95"/>
            </w:pPr>
          </w:p>
        </w:tc>
        <w:tc>
          <w:tcPr>
            <w:tcW w:w="596" w:type="dxa"/>
            <w:gridSpan w:val="3"/>
            <w:tcPrChange w:id="6464" w:author="ZTE-Ma Zhifeng" w:date="2023-10-31T00:38:00Z">
              <w:tcPr>
                <w:tcW w:w="594" w:type="dxa"/>
                <w:gridSpan w:val="3"/>
              </w:tcPr>
            </w:tcPrChange>
          </w:tcPr>
          <w:p>
            <w:pPr>
              <w:pStyle w:val="95"/>
            </w:pPr>
            <w:r>
              <w:t>Yes</w:t>
            </w:r>
          </w:p>
        </w:tc>
        <w:tc>
          <w:tcPr>
            <w:tcW w:w="587" w:type="dxa"/>
            <w:tcPrChange w:id="6465" w:author="ZTE-Ma Zhifeng" w:date="2023-10-31T00:38:00Z">
              <w:tcPr>
                <w:tcW w:w="594" w:type="dxa"/>
                <w:gridSpan w:val="2"/>
              </w:tcPr>
            </w:tcPrChange>
          </w:tcPr>
          <w:p>
            <w:pPr>
              <w:pStyle w:val="95"/>
            </w:pPr>
            <w:r>
              <w:t>Yes</w:t>
            </w:r>
          </w:p>
        </w:tc>
        <w:tc>
          <w:tcPr>
            <w:tcW w:w="606" w:type="dxa"/>
            <w:tcPrChange w:id="6466" w:author="ZTE-Ma Zhifeng" w:date="2023-10-31T00:38:00Z">
              <w:tcPr>
                <w:tcW w:w="599" w:type="dxa"/>
              </w:tcPr>
            </w:tcPrChange>
          </w:tcPr>
          <w:p>
            <w:pPr>
              <w:pStyle w:val="95"/>
            </w:pPr>
            <w:r>
              <w:t>Yes</w:t>
            </w:r>
          </w:p>
        </w:tc>
        <w:tc>
          <w:tcPr>
            <w:tcW w:w="599" w:type="dxa"/>
            <w:gridSpan w:val="2"/>
            <w:tcPrChange w:id="6467" w:author="ZTE-Ma Zhifeng" w:date="2023-10-31T00:38:00Z">
              <w:tcPr>
                <w:tcW w:w="599" w:type="dxa"/>
                <w:gridSpan w:val="2"/>
              </w:tcPr>
            </w:tcPrChange>
          </w:tcPr>
          <w:p>
            <w:pPr>
              <w:pStyle w:val="95"/>
            </w:pPr>
            <w:r>
              <w:t>Yes</w:t>
            </w:r>
          </w:p>
        </w:tc>
        <w:tc>
          <w:tcPr>
            <w:tcW w:w="1187" w:type="dxa"/>
            <w:gridSpan w:val="2"/>
            <w:vMerge w:val="continue"/>
            <w:vAlign w:val="center"/>
            <w:tcPrChange w:id="64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70" w:author="ZTE-Ma Zhifeng" w:date="2023-10-31T00:38:00Z">
            <w:trPr>
              <w:gridAfter w:val="1"/>
              <w:wAfter w:w="97" w:type="dxa"/>
              <w:trHeight w:val="223" w:hRule="atLeast"/>
              <w:jc w:val="center"/>
            </w:trPr>
          </w:trPrChange>
        </w:trPr>
        <w:tc>
          <w:tcPr>
            <w:tcW w:w="1392" w:type="dxa"/>
            <w:gridSpan w:val="3"/>
            <w:vMerge w:val="continue"/>
            <w:vAlign w:val="center"/>
            <w:tcPrChange w:id="64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73"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6474" w:author="ZTE-Ma Zhifeng" w:date="2023-10-31T00:38:00Z">
              <w:tcPr>
                <w:tcW w:w="594" w:type="dxa"/>
                <w:gridSpan w:val="6"/>
                <w:shd w:val="clear" w:color="auto" w:fill="auto"/>
              </w:tcPr>
            </w:tcPrChange>
          </w:tcPr>
          <w:p>
            <w:pPr>
              <w:pStyle w:val="95"/>
            </w:pPr>
          </w:p>
        </w:tc>
        <w:tc>
          <w:tcPr>
            <w:tcW w:w="594" w:type="dxa"/>
            <w:gridSpan w:val="4"/>
            <w:tcPrChange w:id="6475" w:author="ZTE-Ma Zhifeng" w:date="2023-10-31T00:38:00Z">
              <w:tcPr>
                <w:tcW w:w="594" w:type="dxa"/>
                <w:gridSpan w:val="5"/>
              </w:tcPr>
            </w:tcPrChange>
          </w:tcPr>
          <w:p>
            <w:pPr>
              <w:pStyle w:val="95"/>
            </w:pPr>
          </w:p>
        </w:tc>
        <w:tc>
          <w:tcPr>
            <w:tcW w:w="596" w:type="dxa"/>
            <w:gridSpan w:val="3"/>
            <w:tcPrChange w:id="6476" w:author="ZTE-Ma Zhifeng" w:date="2023-10-31T00:38:00Z">
              <w:tcPr>
                <w:tcW w:w="594" w:type="dxa"/>
                <w:gridSpan w:val="3"/>
              </w:tcPr>
            </w:tcPrChange>
          </w:tcPr>
          <w:p>
            <w:pPr>
              <w:pStyle w:val="95"/>
            </w:pPr>
            <w:r>
              <w:t>Yes</w:t>
            </w:r>
          </w:p>
        </w:tc>
        <w:tc>
          <w:tcPr>
            <w:tcW w:w="587" w:type="dxa"/>
            <w:tcPrChange w:id="6477" w:author="ZTE-Ma Zhifeng" w:date="2023-10-31T00:38:00Z">
              <w:tcPr>
                <w:tcW w:w="594" w:type="dxa"/>
                <w:gridSpan w:val="2"/>
              </w:tcPr>
            </w:tcPrChange>
          </w:tcPr>
          <w:p>
            <w:pPr>
              <w:pStyle w:val="95"/>
            </w:pPr>
            <w:r>
              <w:t>Yes</w:t>
            </w:r>
          </w:p>
        </w:tc>
        <w:tc>
          <w:tcPr>
            <w:tcW w:w="606" w:type="dxa"/>
            <w:tcPrChange w:id="6478" w:author="ZTE-Ma Zhifeng" w:date="2023-10-31T00:38:00Z">
              <w:tcPr>
                <w:tcW w:w="599" w:type="dxa"/>
              </w:tcPr>
            </w:tcPrChange>
          </w:tcPr>
          <w:p>
            <w:pPr>
              <w:pStyle w:val="95"/>
            </w:pPr>
            <w:r>
              <w:t>Yes</w:t>
            </w:r>
          </w:p>
        </w:tc>
        <w:tc>
          <w:tcPr>
            <w:tcW w:w="599" w:type="dxa"/>
            <w:gridSpan w:val="2"/>
            <w:tcPrChange w:id="6479" w:author="ZTE-Ma Zhifeng" w:date="2023-10-31T00:38:00Z">
              <w:tcPr>
                <w:tcW w:w="599" w:type="dxa"/>
                <w:gridSpan w:val="2"/>
              </w:tcPr>
            </w:tcPrChange>
          </w:tcPr>
          <w:p>
            <w:pPr>
              <w:pStyle w:val="95"/>
            </w:pPr>
            <w:r>
              <w:t>Yes</w:t>
            </w:r>
          </w:p>
        </w:tc>
        <w:tc>
          <w:tcPr>
            <w:tcW w:w="1187" w:type="dxa"/>
            <w:gridSpan w:val="2"/>
            <w:vMerge w:val="continue"/>
            <w:vAlign w:val="center"/>
            <w:tcPrChange w:id="64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4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82" w:author="ZTE-Ma Zhifeng" w:date="2023-10-31T00:38:00Z">
            <w:trPr>
              <w:gridAfter w:val="1"/>
              <w:wAfter w:w="97" w:type="dxa"/>
              <w:trHeight w:val="223" w:hRule="atLeast"/>
              <w:jc w:val="center"/>
            </w:trPr>
          </w:trPrChange>
        </w:trPr>
        <w:tc>
          <w:tcPr>
            <w:tcW w:w="1392" w:type="dxa"/>
            <w:gridSpan w:val="3"/>
            <w:vMerge w:val="restart"/>
            <w:vAlign w:val="center"/>
            <w:tcPrChange w:id="6483" w:author="ZTE-Ma Zhifeng" w:date="2023-10-31T00:38:00Z">
              <w:tcPr>
                <w:tcW w:w="1396" w:type="dxa"/>
                <w:gridSpan w:val="7"/>
                <w:vMerge w:val="restart"/>
                <w:vAlign w:val="center"/>
              </w:tcPr>
            </w:tcPrChange>
          </w:tcPr>
          <w:p>
            <w:pPr>
              <w:pStyle w:val="95"/>
            </w:pPr>
            <w:r>
              <w:t>CA_2A-4A-7A-7A</w:t>
            </w:r>
          </w:p>
        </w:tc>
        <w:tc>
          <w:tcPr>
            <w:tcW w:w="1487" w:type="dxa"/>
            <w:gridSpan w:val="2"/>
            <w:vMerge w:val="restart"/>
            <w:vAlign w:val="center"/>
            <w:tcPrChange w:id="6484" w:author="ZTE-Ma Zhifeng" w:date="2023-10-31T00:38:00Z">
              <w:tcPr>
                <w:tcW w:w="1487" w:type="dxa"/>
                <w:gridSpan w:val="5"/>
                <w:vMerge w:val="restart"/>
                <w:vAlign w:val="center"/>
              </w:tcPr>
            </w:tcPrChange>
          </w:tcPr>
          <w:p>
            <w:pPr>
              <w:pStyle w:val="95"/>
              <w:rPr>
                <w:lang w:eastAsia="zh-CN"/>
              </w:rPr>
            </w:pPr>
            <w:r>
              <w:rPr>
                <w:lang w:eastAsia="ko-KR"/>
              </w:rPr>
              <w:t>CA_2A-4A</w:t>
            </w:r>
          </w:p>
        </w:tc>
        <w:tc>
          <w:tcPr>
            <w:tcW w:w="818" w:type="dxa"/>
            <w:gridSpan w:val="2"/>
            <w:shd w:val="clear" w:color="auto" w:fill="auto"/>
            <w:tcPrChange w:id="6485"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486" w:author="ZTE-Ma Zhifeng" w:date="2023-10-31T00:38:00Z">
              <w:tcPr>
                <w:tcW w:w="594" w:type="dxa"/>
                <w:gridSpan w:val="6"/>
                <w:shd w:val="clear" w:color="auto" w:fill="auto"/>
              </w:tcPr>
            </w:tcPrChange>
          </w:tcPr>
          <w:p>
            <w:pPr>
              <w:pStyle w:val="95"/>
            </w:pPr>
          </w:p>
        </w:tc>
        <w:tc>
          <w:tcPr>
            <w:tcW w:w="594" w:type="dxa"/>
            <w:gridSpan w:val="4"/>
            <w:tcPrChange w:id="6487" w:author="ZTE-Ma Zhifeng" w:date="2023-10-31T00:38:00Z">
              <w:tcPr>
                <w:tcW w:w="594" w:type="dxa"/>
                <w:gridSpan w:val="5"/>
              </w:tcPr>
            </w:tcPrChange>
          </w:tcPr>
          <w:p>
            <w:pPr>
              <w:pStyle w:val="95"/>
            </w:pPr>
          </w:p>
        </w:tc>
        <w:tc>
          <w:tcPr>
            <w:tcW w:w="596" w:type="dxa"/>
            <w:gridSpan w:val="3"/>
            <w:tcPrChange w:id="6488" w:author="ZTE-Ma Zhifeng" w:date="2023-10-31T00:38:00Z">
              <w:tcPr>
                <w:tcW w:w="594" w:type="dxa"/>
                <w:gridSpan w:val="3"/>
              </w:tcPr>
            </w:tcPrChange>
          </w:tcPr>
          <w:p>
            <w:pPr>
              <w:pStyle w:val="95"/>
            </w:pPr>
            <w:r>
              <w:t>Yes</w:t>
            </w:r>
          </w:p>
        </w:tc>
        <w:tc>
          <w:tcPr>
            <w:tcW w:w="587" w:type="dxa"/>
            <w:tcPrChange w:id="6489" w:author="ZTE-Ma Zhifeng" w:date="2023-10-31T00:38:00Z">
              <w:tcPr>
                <w:tcW w:w="594" w:type="dxa"/>
                <w:gridSpan w:val="2"/>
              </w:tcPr>
            </w:tcPrChange>
          </w:tcPr>
          <w:p>
            <w:pPr>
              <w:pStyle w:val="95"/>
            </w:pPr>
            <w:r>
              <w:t>Yes</w:t>
            </w:r>
          </w:p>
        </w:tc>
        <w:tc>
          <w:tcPr>
            <w:tcW w:w="606" w:type="dxa"/>
            <w:tcPrChange w:id="6490" w:author="ZTE-Ma Zhifeng" w:date="2023-10-31T00:38:00Z">
              <w:tcPr>
                <w:tcW w:w="599" w:type="dxa"/>
              </w:tcPr>
            </w:tcPrChange>
          </w:tcPr>
          <w:p>
            <w:pPr>
              <w:pStyle w:val="95"/>
            </w:pPr>
            <w:r>
              <w:t>Yes</w:t>
            </w:r>
          </w:p>
        </w:tc>
        <w:tc>
          <w:tcPr>
            <w:tcW w:w="599" w:type="dxa"/>
            <w:gridSpan w:val="2"/>
            <w:tcPrChange w:id="6491" w:author="ZTE-Ma Zhifeng" w:date="2023-10-31T00:38:00Z">
              <w:tcPr>
                <w:tcW w:w="599" w:type="dxa"/>
                <w:gridSpan w:val="2"/>
              </w:tcPr>
            </w:tcPrChange>
          </w:tcPr>
          <w:p>
            <w:pPr>
              <w:pStyle w:val="95"/>
            </w:pPr>
            <w:r>
              <w:t>Yes</w:t>
            </w:r>
          </w:p>
        </w:tc>
        <w:tc>
          <w:tcPr>
            <w:tcW w:w="1187" w:type="dxa"/>
            <w:gridSpan w:val="2"/>
            <w:vMerge w:val="restart"/>
            <w:vAlign w:val="center"/>
            <w:tcPrChange w:id="6492"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64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494" w:author="ZTE-Ma Zhifeng" w:date="2023-10-31T00:38:00Z">
            <w:trPr>
              <w:gridAfter w:val="1"/>
              <w:wAfter w:w="97" w:type="dxa"/>
              <w:trHeight w:val="223" w:hRule="atLeast"/>
              <w:jc w:val="center"/>
            </w:trPr>
          </w:trPrChange>
        </w:trPr>
        <w:tc>
          <w:tcPr>
            <w:tcW w:w="1392" w:type="dxa"/>
            <w:gridSpan w:val="3"/>
            <w:vMerge w:val="continue"/>
            <w:vAlign w:val="center"/>
            <w:tcPrChange w:id="64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4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497"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498" w:author="ZTE-Ma Zhifeng" w:date="2023-10-31T00:38:00Z">
              <w:tcPr>
                <w:tcW w:w="594" w:type="dxa"/>
                <w:gridSpan w:val="6"/>
                <w:shd w:val="clear" w:color="auto" w:fill="auto"/>
              </w:tcPr>
            </w:tcPrChange>
          </w:tcPr>
          <w:p>
            <w:pPr>
              <w:pStyle w:val="95"/>
            </w:pPr>
          </w:p>
        </w:tc>
        <w:tc>
          <w:tcPr>
            <w:tcW w:w="594" w:type="dxa"/>
            <w:gridSpan w:val="4"/>
            <w:tcPrChange w:id="6499" w:author="ZTE-Ma Zhifeng" w:date="2023-10-31T00:38:00Z">
              <w:tcPr>
                <w:tcW w:w="594" w:type="dxa"/>
                <w:gridSpan w:val="5"/>
              </w:tcPr>
            </w:tcPrChange>
          </w:tcPr>
          <w:p>
            <w:pPr>
              <w:pStyle w:val="95"/>
            </w:pPr>
          </w:p>
        </w:tc>
        <w:tc>
          <w:tcPr>
            <w:tcW w:w="596" w:type="dxa"/>
            <w:gridSpan w:val="3"/>
            <w:tcPrChange w:id="6500" w:author="ZTE-Ma Zhifeng" w:date="2023-10-31T00:38:00Z">
              <w:tcPr>
                <w:tcW w:w="594" w:type="dxa"/>
                <w:gridSpan w:val="3"/>
              </w:tcPr>
            </w:tcPrChange>
          </w:tcPr>
          <w:p>
            <w:pPr>
              <w:pStyle w:val="95"/>
            </w:pPr>
            <w:r>
              <w:t>Yes</w:t>
            </w:r>
          </w:p>
        </w:tc>
        <w:tc>
          <w:tcPr>
            <w:tcW w:w="587" w:type="dxa"/>
            <w:tcPrChange w:id="6501" w:author="ZTE-Ma Zhifeng" w:date="2023-10-31T00:38:00Z">
              <w:tcPr>
                <w:tcW w:w="594" w:type="dxa"/>
                <w:gridSpan w:val="2"/>
              </w:tcPr>
            </w:tcPrChange>
          </w:tcPr>
          <w:p>
            <w:pPr>
              <w:pStyle w:val="95"/>
            </w:pPr>
            <w:r>
              <w:t>Yes</w:t>
            </w:r>
          </w:p>
        </w:tc>
        <w:tc>
          <w:tcPr>
            <w:tcW w:w="606" w:type="dxa"/>
            <w:tcPrChange w:id="6502" w:author="ZTE-Ma Zhifeng" w:date="2023-10-31T00:38:00Z">
              <w:tcPr>
                <w:tcW w:w="599" w:type="dxa"/>
              </w:tcPr>
            </w:tcPrChange>
          </w:tcPr>
          <w:p>
            <w:pPr>
              <w:pStyle w:val="95"/>
            </w:pPr>
            <w:r>
              <w:t>Yes</w:t>
            </w:r>
          </w:p>
        </w:tc>
        <w:tc>
          <w:tcPr>
            <w:tcW w:w="599" w:type="dxa"/>
            <w:gridSpan w:val="2"/>
            <w:tcPrChange w:id="6503" w:author="ZTE-Ma Zhifeng" w:date="2023-10-31T00:38:00Z">
              <w:tcPr>
                <w:tcW w:w="599" w:type="dxa"/>
                <w:gridSpan w:val="2"/>
              </w:tcPr>
            </w:tcPrChange>
          </w:tcPr>
          <w:p>
            <w:pPr>
              <w:pStyle w:val="95"/>
            </w:pPr>
            <w:r>
              <w:t>Yes</w:t>
            </w:r>
          </w:p>
        </w:tc>
        <w:tc>
          <w:tcPr>
            <w:tcW w:w="1187" w:type="dxa"/>
            <w:gridSpan w:val="2"/>
            <w:vMerge w:val="continue"/>
            <w:vAlign w:val="center"/>
            <w:tcPrChange w:id="65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06" w:author="ZTE-Ma Zhifeng" w:date="2023-10-31T00:38:00Z">
            <w:trPr>
              <w:gridAfter w:val="1"/>
              <w:wAfter w:w="97" w:type="dxa"/>
              <w:trHeight w:val="223" w:hRule="atLeast"/>
              <w:jc w:val="center"/>
            </w:trPr>
          </w:trPrChange>
        </w:trPr>
        <w:tc>
          <w:tcPr>
            <w:tcW w:w="1392" w:type="dxa"/>
            <w:gridSpan w:val="3"/>
            <w:vMerge w:val="continue"/>
            <w:vAlign w:val="center"/>
            <w:tcPrChange w:id="65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09" w:author="ZTE-Ma Zhifeng" w:date="2023-10-31T00:38:00Z">
              <w:tcPr>
                <w:tcW w:w="818" w:type="dxa"/>
                <w:gridSpan w:val="6"/>
                <w:shd w:val="clear" w:color="auto" w:fill="auto"/>
              </w:tcPr>
            </w:tcPrChange>
          </w:tcPr>
          <w:p>
            <w:pPr>
              <w:pStyle w:val="95"/>
              <w:rPr>
                <w:lang w:eastAsia="zh-CN"/>
              </w:rPr>
            </w:pPr>
            <w:r>
              <w:rPr>
                <w:lang w:eastAsia="ko-KR"/>
              </w:rPr>
              <w:t>7</w:t>
            </w:r>
          </w:p>
        </w:tc>
        <w:tc>
          <w:tcPr>
            <w:tcW w:w="3578" w:type="dxa"/>
            <w:gridSpan w:val="15"/>
            <w:shd w:val="clear" w:color="auto" w:fill="auto"/>
            <w:tcPrChange w:id="6510" w:author="ZTE-Ma Zhifeng" w:date="2023-10-31T00:38:00Z">
              <w:tcPr>
                <w:tcW w:w="3574" w:type="dxa"/>
                <w:gridSpan w:val="19"/>
                <w:shd w:val="clear" w:color="auto" w:fill="auto"/>
              </w:tcPr>
            </w:tcPrChange>
          </w:tcPr>
          <w:p>
            <w:pPr>
              <w:pStyle w:val="95"/>
            </w:pPr>
            <w:r>
              <w:rPr>
                <w:rFonts w:eastAsia="Malgun Gothic"/>
                <w:lang w:eastAsia="ko-KR"/>
              </w:rPr>
              <w:t>See the CA_7A-7A Bandwidth combination set 1 in</w:t>
            </w:r>
            <w:r>
              <w:t xml:space="preserve"> Table 5.4.2A.1-3</w:t>
            </w:r>
          </w:p>
        </w:tc>
        <w:tc>
          <w:tcPr>
            <w:tcW w:w="1187" w:type="dxa"/>
            <w:gridSpan w:val="2"/>
            <w:vMerge w:val="continue"/>
            <w:vAlign w:val="center"/>
            <w:tcPrChange w:id="65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13" w:author="ZTE-Ma Zhifeng" w:date="2023-10-31T00:38:00Z">
            <w:trPr>
              <w:gridAfter w:val="1"/>
              <w:wAfter w:w="97" w:type="dxa"/>
              <w:trHeight w:val="223" w:hRule="atLeast"/>
              <w:jc w:val="center"/>
            </w:trPr>
          </w:trPrChange>
        </w:trPr>
        <w:tc>
          <w:tcPr>
            <w:tcW w:w="1392" w:type="dxa"/>
            <w:gridSpan w:val="3"/>
            <w:vMerge w:val="restart"/>
            <w:vAlign w:val="center"/>
            <w:tcPrChange w:id="6514" w:author="ZTE-Ma Zhifeng" w:date="2023-10-31T00:38:00Z">
              <w:tcPr>
                <w:tcW w:w="1396" w:type="dxa"/>
                <w:gridSpan w:val="7"/>
                <w:vMerge w:val="restart"/>
                <w:vAlign w:val="center"/>
              </w:tcPr>
            </w:tcPrChange>
          </w:tcPr>
          <w:p>
            <w:pPr>
              <w:pStyle w:val="95"/>
            </w:pPr>
            <w:r>
              <w:t>CA_2A-4A-7C</w:t>
            </w:r>
          </w:p>
        </w:tc>
        <w:tc>
          <w:tcPr>
            <w:tcW w:w="1487" w:type="dxa"/>
            <w:gridSpan w:val="2"/>
            <w:vMerge w:val="restart"/>
            <w:vAlign w:val="center"/>
            <w:tcPrChange w:id="6515" w:author="ZTE-Ma Zhifeng" w:date="2023-10-31T00:38:00Z">
              <w:tcPr>
                <w:tcW w:w="1487" w:type="dxa"/>
                <w:gridSpan w:val="5"/>
                <w:vMerge w:val="restart"/>
                <w:vAlign w:val="center"/>
              </w:tcPr>
            </w:tcPrChange>
          </w:tcPr>
          <w:p>
            <w:pPr>
              <w:pStyle w:val="95"/>
              <w:rPr>
                <w:lang w:eastAsia="zh-CN"/>
              </w:rPr>
            </w:pPr>
            <w:r>
              <w:rPr>
                <w:lang w:eastAsia="ko-KR"/>
              </w:rPr>
              <w:t>.</w:t>
            </w:r>
          </w:p>
        </w:tc>
        <w:tc>
          <w:tcPr>
            <w:tcW w:w="818" w:type="dxa"/>
            <w:gridSpan w:val="2"/>
            <w:shd w:val="clear" w:color="auto" w:fill="auto"/>
            <w:tcPrChange w:id="6516"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6517" w:author="ZTE-Ma Zhifeng" w:date="2023-10-31T00:38:00Z">
              <w:tcPr>
                <w:tcW w:w="594" w:type="dxa"/>
                <w:gridSpan w:val="6"/>
                <w:shd w:val="clear" w:color="auto" w:fill="auto"/>
              </w:tcPr>
            </w:tcPrChange>
          </w:tcPr>
          <w:p>
            <w:pPr>
              <w:pStyle w:val="95"/>
            </w:pPr>
          </w:p>
        </w:tc>
        <w:tc>
          <w:tcPr>
            <w:tcW w:w="594" w:type="dxa"/>
            <w:gridSpan w:val="4"/>
            <w:tcPrChange w:id="6518" w:author="ZTE-Ma Zhifeng" w:date="2023-10-31T00:38:00Z">
              <w:tcPr>
                <w:tcW w:w="594" w:type="dxa"/>
                <w:gridSpan w:val="5"/>
              </w:tcPr>
            </w:tcPrChange>
          </w:tcPr>
          <w:p>
            <w:pPr>
              <w:pStyle w:val="95"/>
            </w:pPr>
          </w:p>
        </w:tc>
        <w:tc>
          <w:tcPr>
            <w:tcW w:w="596" w:type="dxa"/>
            <w:gridSpan w:val="3"/>
            <w:tcPrChange w:id="6519" w:author="ZTE-Ma Zhifeng" w:date="2023-10-31T00:38:00Z">
              <w:tcPr>
                <w:tcW w:w="594" w:type="dxa"/>
                <w:gridSpan w:val="3"/>
              </w:tcPr>
            </w:tcPrChange>
          </w:tcPr>
          <w:p>
            <w:pPr>
              <w:pStyle w:val="95"/>
            </w:pPr>
            <w:r>
              <w:t>Yes</w:t>
            </w:r>
          </w:p>
        </w:tc>
        <w:tc>
          <w:tcPr>
            <w:tcW w:w="587" w:type="dxa"/>
            <w:tcPrChange w:id="6520" w:author="ZTE-Ma Zhifeng" w:date="2023-10-31T00:38:00Z">
              <w:tcPr>
                <w:tcW w:w="594" w:type="dxa"/>
                <w:gridSpan w:val="2"/>
              </w:tcPr>
            </w:tcPrChange>
          </w:tcPr>
          <w:p>
            <w:pPr>
              <w:pStyle w:val="95"/>
            </w:pPr>
            <w:r>
              <w:t>Yes</w:t>
            </w:r>
          </w:p>
        </w:tc>
        <w:tc>
          <w:tcPr>
            <w:tcW w:w="606" w:type="dxa"/>
            <w:tcPrChange w:id="6521" w:author="ZTE-Ma Zhifeng" w:date="2023-10-31T00:38:00Z">
              <w:tcPr>
                <w:tcW w:w="599" w:type="dxa"/>
              </w:tcPr>
            </w:tcPrChange>
          </w:tcPr>
          <w:p>
            <w:pPr>
              <w:pStyle w:val="95"/>
            </w:pPr>
            <w:r>
              <w:t>Yes</w:t>
            </w:r>
          </w:p>
        </w:tc>
        <w:tc>
          <w:tcPr>
            <w:tcW w:w="599" w:type="dxa"/>
            <w:gridSpan w:val="2"/>
            <w:tcPrChange w:id="652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52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65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25" w:author="ZTE-Ma Zhifeng" w:date="2023-10-31T00:38:00Z">
            <w:trPr>
              <w:gridAfter w:val="1"/>
              <w:wAfter w:w="97" w:type="dxa"/>
              <w:trHeight w:val="223" w:hRule="atLeast"/>
              <w:jc w:val="center"/>
            </w:trPr>
          </w:trPrChange>
        </w:trPr>
        <w:tc>
          <w:tcPr>
            <w:tcW w:w="1392" w:type="dxa"/>
            <w:gridSpan w:val="3"/>
            <w:vMerge w:val="continue"/>
            <w:vAlign w:val="center"/>
            <w:tcPrChange w:id="65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28" w:author="ZTE-Ma Zhifeng" w:date="2023-10-31T00:38:00Z">
              <w:tcPr>
                <w:tcW w:w="818" w:type="dxa"/>
                <w:gridSpan w:val="6"/>
                <w:shd w:val="clear" w:color="auto" w:fill="auto"/>
              </w:tcPr>
            </w:tcPrChange>
          </w:tcPr>
          <w:p>
            <w:pPr>
              <w:pStyle w:val="95"/>
              <w:rPr>
                <w:lang w:eastAsia="zh-CN"/>
              </w:rPr>
            </w:pPr>
            <w:r>
              <w:rPr>
                <w:lang w:eastAsia="ko-KR"/>
              </w:rPr>
              <w:t>4</w:t>
            </w:r>
          </w:p>
        </w:tc>
        <w:tc>
          <w:tcPr>
            <w:tcW w:w="596" w:type="dxa"/>
            <w:gridSpan w:val="4"/>
            <w:shd w:val="clear" w:color="auto" w:fill="auto"/>
            <w:tcPrChange w:id="6529" w:author="ZTE-Ma Zhifeng" w:date="2023-10-31T00:38:00Z">
              <w:tcPr>
                <w:tcW w:w="594" w:type="dxa"/>
                <w:gridSpan w:val="6"/>
                <w:shd w:val="clear" w:color="auto" w:fill="auto"/>
              </w:tcPr>
            </w:tcPrChange>
          </w:tcPr>
          <w:p>
            <w:pPr>
              <w:pStyle w:val="95"/>
            </w:pPr>
          </w:p>
        </w:tc>
        <w:tc>
          <w:tcPr>
            <w:tcW w:w="594" w:type="dxa"/>
            <w:gridSpan w:val="4"/>
            <w:tcPrChange w:id="6530" w:author="ZTE-Ma Zhifeng" w:date="2023-10-31T00:38:00Z">
              <w:tcPr>
                <w:tcW w:w="594" w:type="dxa"/>
                <w:gridSpan w:val="5"/>
              </w:tcPr>
            </w:tcPrChange>
          </w:tcPr>
          <w:p>
            <w:pPr>
              <w:pStyle w:val="95"/>
            </w:pPr>
          </w:p>
        </w:tc>
        <w:tc>
          <w:tcPr>
            <w:tcW w:w="596" w:type="dxa"/>
            <w:gridSpan w:val="3"/>
            <w:tcPrChange w:id="6531" w:author="ZTE-Ma Zhifeng" w:date="2023-10-31T00:38:00Z">
              <w:tcPr>
                <w:tcW w:w="594" w:type="dxa"/>
                <w:gridSpan w:val="3"/>
              </w:tcPr>
            </w:tcPrChange>
          </w:tcPr>
          <w:p>
            <w:pPr>
              <w:pStyle w:val="95"/>
            </w:pPr>
            <w:r>
              <w:t>Yes</w:t>
            </w:r>
          </w:p>
        </w:tc>
        <w:tc>
          <w:tcPr>
            <w:tcW w:w="587" w:type="dxa"/>
            <w:tcPrChange w:id="6532" w:author="ZTE-Ma Zhifeng" w:date="2023-10-31T00:38:00Z">
              <w:tcPr>
                <w:tcW w:w="594" w:type="dxa"/>
                <w:gridSpan w:val="2"/>
              </w:tcPr>
            </w:tcPrChange>
          </w:tcPr>
          <w:p>
            <w:pPr>
              <w:pStyle w:val="95"/>
            </w:pPr>
            <w:r>
              <w:t>Yes</w:t>
            </w:r>
          </w:p>
        </w:tc>
        <w:tc>
          <w:tcPr>
            <w:tcW w:w="606" w:type="dxa"/>
            <w:tcPrChange w:id="6533" w:author="ZTE-Ma Zhifeng" w:date="2023-10-31T00:38:00Z">
              <w:tcPr>
                <w:tcW w:w="599" w:type="dxa"/>
              </w:tcPr>
            </w:tcPrChange>
          </w:tcPr>
          <w:p>
            <w:pPr>
              <w:pStyle w:val="95"/>
            </w:pPr>
            <w:r>
              <w:t>Yes</w:t>
            </w:r>
          </w:p>
        </w:tc>
        <w:tc>
          <w:tcPr>
            <w:tcW w:w="599" w:type="dxa"/>
            <w:gridSpan w:val="2"/>
            <w:tcPrChange w:id="6534"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5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37" w:author="ZTE-Ma Zhifeng" w:date="2023-10-31T00:38:00Z">
            <w:trPr>
              <w:gridAfter w:val="1"/>
              <w:wAfter w:w="97" w:type="dxa"/>
              <w:trHeight w:val="223" w:hRule="atLeast"/>
              <w:jc w:val="center"/>
            </w:trPr>
          </w:trPrChange>
        </w:trPr>
        <w:tc>
          <w:tcPr>
            <w:tcW w:w="1392" w:type="dxa"/>
            <w:gridSpan w:val="3"/>
            <w:vMerge w:val="continue"/>
            <w:vAlign w:val="center"/>
            <w:tcPrChange w:id="65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40" w:author="ZTE-Ma Zhifeng" w:date="2023-10-31T00:38:00Z">
              <w:tcPr>
                <w:tcW w:w="818" w:type="dxa"/>
                <w:gridSpan w:val="6"/>
                <w:shd w:val="clear" w:color="auto" w:fill="auto"/>
              </w:tcPr>
            </w:tcPrChange>
          </w:tcPr>
          <w:p>
            <w:pPr>
              <w:pStyle w:val="95"/>
              <w:rPr>
                <w:lang w:eastAsia="zh-CN"/>
              </w:rPr>
            </w:pPr>
            <w:r>
              <w:rPr>
                <w:lang w:eastAsia="ko-KR"/>
              </w:rPr>
              <w:t>7</w:t>
            </w:r>
          </w:p>
        </w:tc>
        <w:tc>
          <w:tcPr>
            <w:tcW w:w="3578" w:type="dxa"/>
            <w:gridSpan w:val="15"/>
            <w:shd w:val="clear" w:color="auto" w:fill="auto"/>
            <w:tcPrChange w:id="6541" w:author="ZTE-Ma Zhifeng" w:date="2023-10-31T00:38:00Z">
              <w:tcPr>
                <w:tcW w:w="3574" w:type="dxa"/>
                <w:gridSpan w:val="19"/>
                <w:shd w:val="clear" w:color="auto" w:fill="auto"/>
              </w:tcPr>
            </w:tcPrChange>
          </w:tcPr>
          <w:p>
            <w:pPr>
              <w:pStyle w:val="95"/>
              <w:rPr>
                <w:lang w:eastAsia="zh-CN"/>
              </w:rPr>
            </w:pPr>
            <w:r>
              <w:rPr>
                <w:lang w:eastAsia="zh-CN"/>
              </w:rPr>
              <w:t xml:space="preserve">See CA_7C </w:t>
            </w:r>
            <w:r>
              <w:t xml:space="preserve">Bandwidth Combination Set 1 </w:t>
            </w:r>
            <w:r>
              <w:rPr>
                <w:lang w:eastAsia="zh-CN"/>
              </w:rPr>
              <w:t>in Table 5.4.2A.1-1</w:t>
            </w:r>
          </w:p>
        </w:tc>
        <w:tc>
          <w:tcPr>
            <w:tcW w:w="1187" w:type="dxa"/>
            <w:gridSpan w:val="2"/>
            <w:vMerge w:val="continue"/>
            <w:vAlign w:val="center"/>
            <w:tcPrChange w:id="6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44" w:author="ZTE-Ma Zhifeng" w:date="2023-10-31T00:38:00Z">
            <w:trPr>
              <w:gridAfter w:val="1"/>
              <w:wAfter w:w="97" w:type="dxa"/>
              <w:trHeight w:val="223" w:hRule="atLeast"/>
              <w:jc w:val="center"/>
            </w:trPr>
          </w:trPrChange>
        </w:trPr>
        <w:tc>
          <w:tcPr>
            <w:tcW w:w="1392" w:type="dxa"/>
            <w:gridSpan w:val="3"/>
            <w:vMerge w:val="restart"/>
            <w:vAlign w:val="center"/>
            <w:tcPrChange w:id="6545" w:author="ZTE-Ma Zhifeng" w:date="2023-10-31T00:38:00Z">
              <w:tcPr>
                <w:tcW w:w="1396" w:type="dxa"/>
                <w:gridSpan w:val="7"/>
                <w:vMerge w:val="restart"/>
                <w:vAlign w:val="center"/>
              </w:tcPr>
            </w:tcPrChange>
          </w:tcPr>
          <w:p>
            <w:pPr>
              <w:pStyle w:val="95"/>
            </w:pPr>
            <w:r>
              <w:t>CA_2A-4A-4A-</w:t>
            </w:r>
            <w:r>
              <w:rPr>
                <w:lang w:eastAsia="zh-CN"/>
              </w:rPr>
              <w:t>5</w:t>
            </w:r>
            <w:r>
              <w:t>A</w:t>
            </w:r>
          </w:p>
        </w:tc>
        <w:tc>
          <w:tcPr>
            <w:tcW w:w="1487" w:type="dxa"/>
            <w:gridSpan w:val="2"/>
            <w:vMerge w:val="restart"/>
            <w:vAlign w:val="center"/>
            <w:tcPrChange w:id="654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547"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548" w:author="ZTE-Ma Zhifeng" w:date="2023-10-31T00:38:00Z">
              <w:tcPr>
                <w:tcW w:w="594" w:type="dxa"/>
                <w:gridSpan w:val="6"/>
                <w:shd w:val="clear" w:color="auto" w:fill="auto"/>
              </w:tcPr>
            </w:tcPrChange>
          </w:tcPr>
          <w:p>
            <w:pPr>
              <w:pStyle w:val="95"/>
            </w:pPr>
          </w:p>
        </w:tc>
        <w:tc>
          <w:tcPr>
            <w:tcW w:w="594" w:type="dxa"/>
            <w:gridSpan w:val="4"/>
            <w:tcPrChange w:id="6549" w:author="ZTE-Ma Zhifeng" w:date="2023-10-31T00:38:00Z">
              <w:tcPr>
                <w:tcW w:w="594" w:type="dxa"/>
                <w:gridSpan w:val="5"/>
              </w:tcPr>
            </w:tcPrChange>
          </w:tcPr>
          <w:p>
            <w:pPr>
              <w:pStyle w:val="95"/>
            </w:pPr>
          </w:p>
        </w:tc>
        <w:tc>
          <w:tcPr>
            <w:tcW w:w="596" w:type="dxa"/>
            <w:gridSpan w:val="3"/>
            <w:tcPrChange w:id="6550" w:author="ZTE-Ma Zhifeng" w:date="2023-10-31T00:38:00Z">
              <w:tcPr>
                <w:tcW w:w="594" w:type="dxa"/>
                <w:gridSpan w:val="3"/>
              </w:tcPr>
            </w:tcPrChange>
          </w:tcPr>
          <w:p>
            <w:pPr>
              <w:pStyle w:val="95"/>
            </w:pPr>
            <w:r>
              <w:t>Yes</w:t>
            </w:r>
          </w:p>
        </w:tc>
        <w:tc>
          <w:tcPr>
            <w:tcW w:w="587" w:type="dxa"/>
            <w:tcPrChange w:id="6551" w:author="ZTE-Ma Zhifeng" w:date="2023-10-31T00:38:00Z">
              <w:tcPr>
                <w:tcW w:w="594" w:type="dxa"/>
                <w:gridSpan w:val="2"/>
              </w:tcPr>
            </w:tcPrChange>
          </w:tcPr>
          <w:p>
            <w:pPr>
              <w:pStyle w:val="95"/>
            </w:pPr>
            <w:r>
              <w:t>Yes</w:t>
            </w:r>
          </w:p>
        </w:tc>
        <w:tc>
          <w:tcPr>
            <w:tcW w:w="606" w:type="dxa"/>
            <w:tcPrChange w:id="6552" w:author="ZTE-Ma Zhifeng" w:date="2023-10-31T00:38:00Z">
              <w:tcPr>
                <w:tcW w:w="599" w:type="dxa"/>
              </w:tcPr>
            </w:tcPrChange>
          </w:tcPr>
          <w:p>
            <w:pPr>
              <w:pStyle w:val="95"/>
            </w:pPr>
            <w:r>
              <w:t>Yes</w:t>
            </w:r>
          </w:p>
        </w:tc>
        <w:tc>
          <w:tcPr>
            <w:tcW w:w="599" w:type="dxa"/>
            <w:gridSpan w:val="2"/>
            <w:tcPrChange w:id="6553" w:author="ZTE-Ma Zhifeng" w:date="2023-10-31T00:38:00Z">
              <w:tcPr>
                <w:tcW w:w="599" w:type="dxa"/>
                <w:gridSpan w:val="2"/>
              </w:tcPr>
            </w:tcPrChange>
          </w:tcPr>
          <w:p>
            <w:pPr>
              <w:pStyle w:val="95"/>
            </w:pPr>
            <w:r>
              <w:t>Yes</w:t>
            </w:r>
          </w:p>
        </w:tc>
        <w:tc>
          <w:tcPr>
            <w:tcW w:w="1187" w:type="dxa"/>
            <w:gridSpan w:val="2"/>
            <w:vMerge w:val="restart"/>
            <w:vAlign w:val="center"/>
            <w:tcPrChange w:id="6554"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55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556" w:author="ZTE-Ma Zhifeng" w:date="2023-10-31T00:38:00Z">
            <w:trPr>
              <w:gridAfter w:val="1"/>
              <w:wAfter w:w="97" w:type="dxa"/>
              <w:trHeight w:val="223" w:hRule="atLeast"/>
              <w:jc w:val="center"/>
            </w:trPr>
          </w:trPrChange>
        </w:trPr>
        <w:tc>
          <w:tcPr>
            <w:tcW w:w="1392" w:type="dxa"/>
            <w:gridSpan w:val="3"/>
            <w:vMerge w:val="continue"/>
            <w:vAlign w:val="center"/>
            <w:tcPrChange w:id="65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5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5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6560" w:author="ZTE-Ma Zhifeng" w:date="2023-10-31T00:38:00Z">
              <w:tcPr>
                <w:tcW w:w="3574" w:type="dxa"/>
                <w:gridSpan w:val="19"/>
                <w:shd w:val="clear" w:color="auto" w:fill="auto"/>
              </w:tcPr>
            </w:tcPrChange>
          </w:tcPr>
          <w:p>
            <w:pPr>
              <w:pStyle w:val="95"/>
            </w:pPr>
            <w:r>
              <w:t>See CA_4A-4A Bandwidth Combination Set 0 in Table 5.4.2A.1-3</w:t>
            </w:r>
          </w:p>
        </w:tc>
        <w:tc>
          <w:tcPr>
            <w:tcW w:w="1187" w:type="dxa"/>
            <w:gridSpan w:val="2"/>
            <w:vMerge w:val="continue"/>
            <w:vAlign w:val="center"/>
            <w:tcPrChange w:id="65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63" w:author="ZTE-Ma Zhifeng" w:date="2023-10-31T00:38:00Z">
            <w:trPr>
              <w:gridAfter w:val="1"/>
              <w:wAfter w:w="97" w:type="dxa"/>
              <w:trHeight w:val="223" w:hRule="atLeast"/>
              <w:jc w:val="center"/>
            </w:trPr>
          </w:trPrChange>
        </w:trPr>
        <w:tc>
          <w:tcPr>
            <w:tcW w:w="1392" w:type="dxa"/>
            <w:gridSpan w:val="3"/>
            <w:vMerge w:val="continue"/>
            <w:vAlign w:val="center"/>
            <w:tcPrChange w:id="65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66"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567" w:author="ZTE-Ma Zhifeng" w:date="2023-10-31T00:38:00Z">
              <w:tcPr>
                <w:tcW w:w="594" w:type="dxa"/>
                <w:gridSpan w:val="6"/>
                <w:shd w:val="clear" w:color="auto" w:fill="auto"/>
              </w:tcPr>
            </w:tcPrChange>
          </w:tcPr>
          <w:p>
            <w:pPr>
              <w:pStyle w:val="95"/>
            </w:pPr>
          </w:p>
        </w:tc>
        <w:tc>
          <w:tcPr>
            <w:tcW w:w="594" w:type="dxa"/>
            <w:gridSpan w:val="4"/>
            <w:tcPrChange w:id="6568" w:author="ZTE-Ma Zhifeng" w:date="2023-10-31T00:38:00Z">
              <w:tcPr>
                <w:tcW w:w="594" w:type="dxa"/>
                <w:gridSpan w:val="5"/>
              </w:tcPr>
            </w:tcPrChange>
          </w:tcPr>
          <w:p>
            <w:pPr>
              <w:pStyle w:val="95"/>
            </w:pPr>
          </w:p>
        </w:tc>
        <w:tc>
          <w:tcPr>
            <w:tcW w:w="596" w:type="dxa"/>
            <w:gridSpan w:val="3"/>
            <w:tcPrChange w:id="6569" w:author="ZTE-Ma Zhifeng" w:date="2023-10-31T00:38:00Z">
              <w:tcPr>
                <w:tcW w:w="594" w:type="dxa"/>
                <w:gridSpan w:val="3"/>
              </w:tcPr>
            </w:tcPrChange>
          </w:tcPr>
          <w:p>
            <w:pPr>
              <w:pStyle w:val="95"/>
            </w:pPr>
            <w:r>
              <w:t>Yes</w:t>
            </w:r>
          </w:p>
        </w:tc>
        <w:tc>
          <w:tcPr>
            <w:tcW w:w="587" w:type="dxa"/>
            <w:tcPrChange w:id="6570" w:author="ZTE-Ma Zhifeng" w:date="2023-10-31T00:38:00Z">
              <w:tcPr>
                <w:tcW w:w="594" w:type="dxa"/>
                <w:gridSpan w:val="2"/>
              </w:tcPr>
            </w:tcPrChange>
          </w:tcPr>
          <w:p>
            <w:pPr>
              <w:pStyle w:val="95"/>
            </w:pPr>
            <w:r>
              <w:t>Yes</w:t>
            </w:r>
          </w:p>
        </w:tc>
        <w:tc>
          <w:tcPr>
            <w:tcW w:w="606" w:type="dxa"/>
            <w:tcPrChange w:id="6571" w:author="ZTE-Ma Zhifeng" w:date="2023-10-31T00:38:00Z">
              <w:tcPr>
                <w:tcW w:w="599" w:type="dxa"/>
              </w:tcPr>
            </w:tcPrChange>
          </w:tcPr>
          <w:p>
            <w:pPr>
              <w:pStyle w:val="95"/>
            </w:pPr>
          </w:p>
        </w:tc>
        <w:tc>
          <w:tcPr>
            <w:tcW w:w="599" w:type="dxa"/>
            <w:gridSpan w:val="2"/>
            <w:tcPrChange w:id="6572" w:author="ZTE-Ma Zhifeng" w:date="2023-10-31T00:38:00Z">
              <w:tcPr>
                <w:tcW w:w="599" w:type="dxa"/>
                <w:gridSpan w:val="2"/>
              </w:tcPr>
            </w:tcPrChange>
          </w:tcPr>
          <w:p>
            <w:pPr>
              <w:pStyle w:val="95"/>
            </w:pPr>
          </w:p>
        </w:tc>
        <w:tc>
          <w:tcPr>
            <w:tcW w:w="1187" w:type="dxa"/>
            <w:gridSpan w:val="2"/>
            <w:vMerge w:val="continue"/>
            <w:vAlign w:val="center"/>
            <w:tcPrChange w:id="6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75" w:author="ZTE-Ma Zhifeng" w:date="2023-10-31T00:38:00Z">
            <w:trPr>
              <w:gridAfter w:val="1"/>
              <w:wAfter w:w="97" w:type="dxa"/>
              <w:trHeight w:val="223" w:hRule="atLeast"/>
              <w:jc w:val="center"/>
            </w:trPr>
          </w:trPrChange>
        </w:trPr>
        <w:tc>
          <w:tcPr>
            <w:tcW w:w="1392" w:type="dxa"/>
            <w:gridSpan w:val="3"/>
            <w:vMerge w:val="restart"/>
            <w:vAlign w:val="center"/>
            <w:tcPrChange w:id="6576" w:author="ZTE-Ma Zhifeng" w:date="2023-10-31T00:38:00Z">
              <w:tcPr>
                <w:tcW w:w="1396" w:type="dxa"/>
                <w:gridSpan w:val="7"/>
                <w:vMerge w:val="restart"/>
                <w:vAlign w:val="center"/>
              </w:tcPr>
            </w:tcPrChange>
          </w:tcPr>
          <w:p>
            <w:pPr>
              <w:pStyle w:val="95"/>
            </w:pPr>
            <w:r>
              <w:t>CA_2A-4A-12A</w:t>
            </w:r>
          </w:p>
        </w:tc>
        <w:tc>
          <w:tcPr>
            <w:tcW w:w="1487" w:type="dxa"/>
            <w:gridSpan w:val="2"/>
            <w:vMerge w:val="restart"/>
            <w:vAlign w:val="center"/>
            <w:tcPrChange w:id="6577" w:author="ZTE-Ma Zhifeng" w:date="2023-10-31T00:38:00Z">
              <w:tcPr>
                <w:tcW w:w="1487" w:type="dxa"/>
                <w:gridSpan w:val="5"/>
                <w:vMerge w:val="restart"/>
                <w:vAlign w:val="center"/>
              </w:tcPr>
            </w:tcPrChange>
          </w:tcPr>
          <w:p>
            <w:pPr>
              <w:pStyle w:val="95"/>
              <w:rPr>
                <w:lang w:eastAsia="zh-CN"/>
              </w:rPr>
            </w:pPr>
            <w:r>
              <w:rPr>
                <w:rFonts w:eastAsia="Malgun Gothic"/>
                <w:lang w:eastAsia="ko-KR"/>
              </w:rPr>
              <w:t>CA_2A-4A CA_4A-12A</w:t>
            </w:r>
          </w:p>
        </w:tc>
        <w:tc>
          <w:tcPr>
            <w:tcW w:w="818" w:type="dxa"/>
            <w:gridSpan w:val="2"/>
            <w:shd w:val="clear" w:color="auto" w:fill="auto"/>
            <w:tcPrChange w:id="657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579" w:author="ZTE-Ma Zhifeng" w:date="2023-10-31T00:38:00Z">
              <w:tcPr>
                <w:tcW w:w="594" w:type="dxa"/>
                <w:gridSpan w:val="6"/>
                <w:shd w:val="clear" w:color="auto" w:fill="auto"/>
              </w:tcPr>
            </w:tcPrChange>
          </w:tcPr>
          <w:p>
            <w:pPr>
              <w:pStyle w:val="95"/>
            </w:pPr>
          </w:p>
        </w:tc>
        <w:tc>
          <w:tcPr>
            <w:tcW w:w="594" w:type="dxa"/>
            <w:gridSpan w:val="4"/>
            <w:tcPrChange w:id="6580" w:author="ZTE-Ma Zhifeng" w:date="2023-10-31T00:38:00Z">
              <w:tcPr>
                <w:tcW w:w="594" w:type="dxa"/>
                <w:gridSpan w:val="5"/>
              </w:tcPr>
            </w:tcPrChange>
          </w:tcPr>
          <w:p>
            <w:pPr>
              <w:pStyle w:val="95"/>
            </w:pPr>
          </w:p>
        </w:tc>
        <w:tc>
          <w:tcPr>
            <w:tcW w:w="596" w:type="dxa"/>
            <w:gridSpan w:val="3"/>
            <w:tcPrChange w:id="6581" w:author="ZTE-Ma Zhifeng" w:date="2023-10-31T00:38:00Z">
              <w:tcPr>
                <w:tcW w:w="594" w:type="dxa"/>
                <w:gridSpan w:val="3"/>
              </w:tcPr>
            </w:tcPrChange>
          </w:tcPr>
          <w:p>
            <w:pPr>
              <w:pStyle w:val="95"/>
            </w:pPr>
            <w:r>
              <w:t>Yes</w:t>
            </w:r>
          </w:p>
        </w:tc>
        <w:tc>
          <w:tcPr>
            <w:tcW w:w="587" w:type="dxa"/>
            <w:tcPrChange w:id="6582" w:author="ZTE-Ma Zhifeng" w:date="2023-10-31T00:38:00Z">
              <w:tcPr>
                <w:tcW w:w="594" w:type="dxa"/>
                <w:gridSpan w:val="2"/>
              </w:tcPr>
            </w:tcPrChange>
          </w:tcPr>
          <w:p>
            <w:pPr>
              <w:pStyle w:val="95"/>
            </w:pPr>
            <w:r>
              <w:t>Yes</w:t>
            </w:r>
          </w:p>
        </w:tc>
        <w:tc>
          <w:tcPr>
            <w:tcW w:w="606" w:type="dxa"/>
            <w:tcPrChange w:id="6583" w:author="ZTE-Ma Zhifeng" w:date="2023-10-31T00:38:00Z">
              <w:tcPr>
                <w:tcW w:w="599" w:type="dxa"/>
              </w:tcPr>
            </w:tcPrChange>
          </w:tcPr>
          <w:p>
            <w:pPr>
              <w:pStyle w:val="95"/>
            </w:pPr>
            <w:r>
              <w:t>Yes</w:t>
            </w:r>
          </w:p>
        </w:tc>
        <w:tc>
          <w:tcPr>
            <w:tcW w:w="599" w:type="dxa"/>
            <w:gridSpan w:val="2"/>
            <w:tcPrChange w:id="6584" w:author="ZTE-Ma Zhifeng" w:date="2023-10-31T00:38:00Z">
              <w:tcPr>
                <w:tcW w:w="599" w:type="dxa"/>
                <w:gridSpan w:val="2"/>
              </w:tcPr>
            </w:tcPrChange>
          </w:tcPr>
          <w:p>
            <w:pPr>
              <w:pStyle w:val="95"/>
            </w:pPr>
            <w:r>
              <w:t>Yes</w:t>
            </w:r>
          </w:p>
        </w:tc>
        <w:tc>
          <w:tcPr>
            <w:tcW w:w="1187" w:type="dxa"/>
            <w:gridSpan w:val="2"/>
            <w:vMerge w:val="restart"/>
            <w:vAlign w:val="center"/>
            <w:tcPrChange w:id="658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58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87" w:author="ZTE-Ma Zhifeng" w:date="2023-10-31T00:38:00Z">
            <w:trPr>
              <w:gridAfter w:val="1"/>
              <w:wAfter w:w="97" w:type="dxa"/>
              <w:trHeight w:val="223" w:hRule="atLeast"/>
              <w:jc w:val="center"/>
            </w:trPr>
          </w:trPrChange>
        </w:trPr>
        <w:tc>
          <w:tcPr>
            <w:tcW w:w="1392" w:type="dxa"/>
            <w:gridSpan w:val="3"/>
            <w:vMerge w:val="continue"/>
            <w:vAlign w:val="center"/>
            <w:tcPrChange w:id="65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58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59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591" w:author="ZTE-Ma Zhifeng" w:date="2023-10-31T00:38:00Z">
              <w:tcPr>
                <w:tcW w:w="594" w:type="dxa"/>
                <w:gridSpan w:val="6"/>
                <w:shd w:val="clear" w:color="auto" w:fill="auto"/>
              </w:tcPr>
            </w:tcPrChange>
          </w:tcPr>
          <w:p>
            <w:pPr>
              <w:pStyle w:val="95"/>
            </w:pPr>
          </w:p>
        </w:tc>
        <w:tc>
          <w:tcPr>
            <w:tcW w:w="594" w:type="dxa"/>
            <w:gridSpan w:val="4"/>
            <w:tcPrChange w:id="6592" w:author="ZTE-Ma Zhifeng" w:date="2023-10-31T00:38:00Z">
              <w:tcPr>
                <w:tcW w:w="594" w:type="dxa"/>
                <w:gridSpan w:val="5"/>
              </w:tcPr>
            </w:tcPrChange>
          </w:tcPr>
          <w:p>
            <w:pPr>
              <w:pStyle w:val="95"/>
            </w:pPr>
          </w:p>
        </w:tc>
        <w:tc>
          <w:tcPr>
            <w:tcW w:w="596" w:type="dxa"/>
            <w:gridSpan w:val="3"/>
            <w:tcPrChange w:id="6593" w:author="ZTE-Ma Zhifeng" w:date="2023-10-31T00:38:00Z">
              <w:tcPr>
                <w:tcW w:w="594" w:type="dxa"/>
                <w:gridSpan w:val="3"/>
              </w:tcPr>
            </w:tcPrChange>
          </w:tcPr>
          <w:p>
            <w:pPr>
              <w:pStyle w:val="95"/>
            </w:pPr>
            <w:r>
              <w:t>Yes</w:t>
            </w:r>
          </w:p>
        </w:tc>
        <w:tc>
          <w:tcPr>
            <w:tcW w:w="587" w:type="dxa"/>
            <w:tcPrChange w:id="6594" w:author="ZTE-Ma Zhifeng" w:date="2023-10-31T00:38:00Z">
              <w:tcPr>
                <w:tcW w:w="594" w:type="dxa"/>
                <w:gridSpan w:val="2"/>
              </w:tcPr>
            </w:tcPrChange>
          </w:tcPr>
          <w:p>
            <w:pPr>
              <w:pStyle w:val="95"/>
            </w:pPr>
            <w:r>
              <w:t>Yes</w:t>
            </w:r>
          </w:p>
        </w:tc>
        <w:tc>
          <w:tcPr>
            <w:tcW w:w="606" w:type="dxa"/>
            <w:tcPrChange w:id="6595" w:author="ZTE-Ma Zhifeng" w:date="2023-10-31T00:38:00Z">
              <w:tcPr>
                <w:tcW w:w="599" w:type="dxa"/>
              </w:tcPr>
            </w:tcPrChange>
          </w:tcPr>
          <w:p>
            <w:pPr>
              <w:pStyle w:val="95"/>
            </w:pPr>
            <w:r>
              <w:t>Yes</w:t>
            </w:r>
          </w:p>
        </w:tc>
        <w:tc>
          <w:tcPr>
            <w:tcW w:w="599" w:type="dxa"/>
            <w:gridSpan w:val="2"/>
            <w:tcPrChange w:id="6596" w:author="ZTE-Ma Zhifeng" w:date="2023-10-31T00:38:00Z">
              <w:tcPr>
                <w:tcW w:w="599" w:type="dxa"/>
                <w:gridSpan w:val="2"/>
              </w:tcPr>
            </w:tcPrChange>
          </w:tcPr>
          <w:p>
            <w:pPr>
              <w:pStyle w:val="95"/>
            </w:pPr>
            <w:r>
              <w:t>Yes</w:t>
            </w:r>
          </w:p>
        </w:tc>
        <w:tc>
          <w:tcPr>
            <w:tcW w:w="1187" w:type="dxa"/>
            <w:gridSpan w:val="2"/>
            <w:vMerge w:val="continue"/>
            <w:vAlign w:val="center"/>
            <w:tcPrChange w:id="65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5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599" w:author="ZTE-Ma Zhifeng" w:date="2023-10-31T00:38:00Z">
            <w:trPr>
              <w:gridAfter w:val="1"/>
              <w:wAfter w:w="97" w:type="dxa"/>
              <w:trHeight w:val="223" w:hRule="atLeast"/>
              <w:jc w:val="center"/>
            </w:trPr>
          </w:trPrChange>
        </w:trPr>
        <w:tc>
          <w:tcPr>
            <w:tcW w:w="1392" w:type="dxa"/>
            <w:gridSpan w:val="3"/>
            <w:vMerge w:val="continue"/>
            <w:vAlign w:val="center"/>
            <w:tcPrChange w:id="66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02"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603" w:author="ZTE-Ma Zhifeng" w:date="2023-10-31T00:38:00Z">
              <w:tcPr>
                <w:tcW w:w="594" w:type="dxa"/>
                <w:gridSpan w:val="6"/>
                <w:shd w:val="clear" w:color="auto" w:fill="auto"/>
              </w:tcPr>
            </w:tcPrChange>
          </w:tcPr>
          <w:p>
            <w:pPr>
              <w:pStyle w:val="95"/>
            </w:pPr>
          </w:p>
        </w:tc>
        <w:tc>
          <w:tcPr>
            <w:tcW w:w="594" w:type="dxa"/>
            <w:gridSpan w:val="4"/>
            <w:tcPrChange w:id="6604" w:author="ZTE-Ma Zhifeng" w:date="2023-10-31T00:38:00Z">
              <w:tcPr>
                <w:tcW w:w="594" w:type="dxa"/>
                <w:gridSpan w:val="5"/>
              </w:tcPr>
            </w:tcPrChange>
          </w:tcPr>
          <w:p>
            <w:pPr>
              <w:pStyle w:val="95"/>
            </w:pPr>
          </w:p>
        </w:tc>
        <w:tc>
          <w:tcPr>
            <w:tcW w:w="596" w:type="dxa"/>
            <w:gridSpan w:val="3"/>
            <w:tcPrChange w:id="6605" w:author="ZTE-Ma Zhifeng" w:date="2023-10-31T00:38:00Z">
              <w:tcPr>
                <w:tcW w:w="594" w:type="dxa"/>
                <w:gridSpan w:val="3"/>
              </w:tcPr>
            </w:tcPrChange>
          </w:tcPr>
          <w:p>
            <w:pPr>
              <w:pStyle w:val="95"/>
            </w:pPr>
            <w:r>
              <w:t>Yes</w:t>
            </w:r>
          </w:p>
        </w:tc>
        <w:tc>
          <w:tcPr>
            <w:tcW w:w="587" w:type="dxa"/>
            <w:tcPrChange w:id="6606" w:author="ZTE-Ma Zhifeng" w:date="2023-10-31T00:38:00Z">
              <w:tcPr>
                <w:tcW w:w="594" w:type="dxa"/>
                <w:gridSpan w:val="2"/>
              </w:tcPr>
            </w:tcPrChange>
          </w:tcPr>
          <w:p>
            <w:pPr>
              <w:pStyle w:val="95"/>
            </w:pPr>
            <w:r>
              <w:t>Yes</w:t>
            </w:r>
          </w:p>
        </w:tc>
        <w:tc>
          <w:tcPr>
            <w:tcW w:w="606" w:type="dxa"/>
            <w:tcPrChange w:id="6607" w:author="ZTE-Ma Zhifeng" w:date="2023-10-31T00:38:00Z">
              <w:tcPr>
                <w:tcW w:w="599" w:type="dxa"/>
              </w:tcPr>
            </w:tcPrChange>
          </w:tcPr>
          <w:p>
            <w:pPr>
              <w:pStyle w:val="95"/>
            </w:pPr>
          </w:p>
        </w:tc>
        <w:tc>
          <w:tcPr>
            <w:tcW w:w="599" w:type="dxa"/>
            <w:gridSpan w:val="2"/>
            <w:tcPrChange w:id="6608" w:author="ZTE-Ma Zhifeng" w:date="2023-10-31T00:38:00Z">
              <w:tcPr>
                <w:tcW w:w="599" w:type="dxa"/>
                <w:gridSpan w:val="2"/>
              </w:tcPr>
            </w:tcPrChange>
          </w:tcPr>
          <w:p>
            <w:pPr>
              <w:pStyle w:val="95"/>
            </w:pPr>
          </w:p>
        </w:tc>
        <w:tc>
          <w:tcPr>
            <w:tcW w:w="1187" w:type="dxa"/>
            <w:gridSpan w:val="2"/>
            <w:vMerge w:val="continue"/>
            <w:vAlign w:val="center"/>
            <w:tcPrChange w:id="66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11" w:author="ZTE-Ma Zhifeng" w:date="2023-10-31T00:38:00Z">
            <w:trPr>
              <w:gridAfter w:val="1"/>
              <w:wAfter w:w="97" w:type="dxa"/>
              <w:trHeight w:val="223" w:hRule="atLeast"/>
              <w:jc w:val="center"/>
            </w:trPr>
          </w:trPrChange>
        </w:trPr>
        <w:tc>
          <w:tcPr>
            <w:tcW w:w="1392" w:type="dxa"/>
            <w:gridSpan w:val="3"/>
            <w:vMerge w:val="restart"/>
            <w:vAlign w:val="center"/>
            <w:tcPrChange w:id="6612" w:author="ZTE-Ma Zhifeng" w:date="2023-10-31T00:38:00Z">
              <w:tcPr>
                <w:tcW w:w="1396" w:type="dxa"/>
                <w:gridSpan w:val="7"/>
                <w:vMerge w:val="restart"/>
                <w:vAlign w:val="center"/>
              </w:tcPr>
            </w:tcPrChange>
          </w:tcPr>
          <w:p>
            <w:pPr>
              <w:pStyle w:val="95"/>
            </w:pPr>
            <w:r>
              <w:t>CA_2A-4A-12A-12A</w:t>
            </w:r>
          </w:p>
        </w:tc>
        <w:tc>
          <w:tcPr>
            <w:tcW w:w="1487" w:type="dxa"/>
            <w:gridSpan w:val="2"/>
            <w:vMerge w:val="restart"/>
            <w:vAlign w:val="center"/>
            <w:tcPrChange w:id="661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614"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615" w:author="ZTE-Ma Zhifeng" w:date="2023-10-31T00:38:00Z">
              <w:tcPr>
                <w:tcW w:w="594" w:type="dxa"/>
                <w:gridSpan w:val="6"/>
                <w:shd w:val="clear" w:color="auto" w:fill="auto"/>
              </w:tcPr>
            </w:tcPrChange>
          </w:tcPr>
          <w:p>
            <w:pPr>
              <w:pStyle w:val="95"/>
            </w:pPr>
          </w:p>
        </w:tc>
        <w:tc>
          <w:tcPr>
            <w:tcW w:w="594" w:type="dxa"/>
            <w:gridSpan w:val="4"/>
            <w:tcPrChange w:id="6616" w:author="ZTE-Ma Zhifeng" w:date="2023-10-31T00:38:00Z">
              <w:tcPr>
                <w:tcW w:w="594" w:type="dxa"/>
                <w:gridSpan w:val="5"/>
              </w:tcPr>
            </w:tcPrChange>
          </w:tcPr>
          <w:p>
            <w:pPr>
              <w:pStyle w:val="95"/>
            </w:pPr>
          </w:p>
        </w:tc>
        <w:tc>
          <w:tcPr>
            <w:tcW w:w="596" w:type="dxa"/>
            <w:gridSpan w:val="3"/>
            <w:tcPrChange w:id="6617" w:author="ZTE-Ma Zhifeng" w:date="2023-10-31T00:38:00Z">
              <w:tcPr>
                <w:tcW w:w="594" w:type="dxa"/>
                <w:gridSpan w:val="3"/>
              </w:tcPr>
            </w:tcPrChange>
          </w:tcPr>
          <w:p>
            <w:pPr>
              <w:pStyle w:val="95"/>
            </w:pPr>
            <w:r>
              <w:t>Yes</w:t>
            </w:r>
          </w:p>
        </w:tc>
        <w:tc>
          <w:tcPr>
            <w:tcW w:w="587" w:type="dxa"/>
            <w:tcPrChange w:id="6618" w:author="ZTE-Ma Zhifeng" w:date="2023-10-31T00:38:00Z">
              <w:tcPr>
                <w:tcW w:w="594" w:type="dxa"/>
                <w:gridSpan w:val="2"/>
              </w:tcPr>
            </w:tcPrChange>
          </w:tcPr>
          <w:p>
            <w:pPr>
              <w:pStyle w:val="95"/>
            </w:pPr>
            <w:r>
              <w:t>Yes</w:t>
            </w:r>
          </w:p>
        </w:tc>
        <w:tc>
          <w:tcPr>
            <w:tcW w:w="606" w:type="dxa"/>
            <w:tcPrChange w:id="6619" w:author="ZTE-Ma Zhifeng" w:date="2023-10-31T00:38:00Z">
              <w:tcPr>
                <w:tcW w:w="599" w:type="dxa"/>
              </w:tcPr>
            </w:tcPrChange>
          </w:tcPr>
          <w:p>
            <w:pPr>
              <w:pStyle w:val="95"/>
            </w:pPr>
            <w:r>
              <w:t>Yes</w:t>
            </w:r>
          </w:p>
        </w:tc>
        <w:tc>
          <w:tcPr>
            <w:tcW w:w="599" w:type="dxa"/>
            <w:gridSpan w:val="2"/>
            <w:tcPrChange w:id="6620"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6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6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23" w:author="ZTE-Ma Zhifeng" w:date="2023-10-31T00:38:00Z">
            <w:trPr>
              <w:gridAfter w:val="1"/>
              <w:wAfter w:w="97" w:type="dxa"/>
              <w:trHeight w:val="223" w:hRule="atLeast"/>
              <w:jc w:val="center"/>
            </w:trPr>
          </w:trPrChange>
        </w:trPr>
        <w:tc>
          <w:tcPr>
            <w:tcW w:w="1392" w:type="dxa"/>
            <w:gridSpan w:val="3"/>
            <w:vMerge w:val="continue"/>
            <w:vAlign w:val="center"/>
            <w:tcPrChange w:id="6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2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27" w:author="ZTE-Ma Zhifeng" w:date="2023-10-31T00:38:00Z">
              <w:tcPr>
                <w:tcW w:w="594" w:type="dxa"/>
                <w:gridSpan w:val="6"/>
                <w:shd w:val="clear" w:color="auto" w:fill="auto"/>
              </w:tcPr>
            </w:tcPrChange>
          </w:tcPr>
          <w:p>
            <w:pPr>
              <w:pStyle w:val="95"/>
            </w:pPr>
          </w:p>
        </w:tc>
        <w:tc>
          <w:tcPr>
            <w:tcW w:w="594" w:type="dxa"/>
            <w:gridSpan w:val="4"/>
            <w:tcPrChange w:id="6628" w:author="ZTE-Ma Zhifeng" w:date="2023-10-31T00:38:00Z">
              <w:tcPr>
                <w:tcW w:w="594" w:type="dxa"/>
                <w:gridSpan w:val="5"/>
              </w:tcPr>
            </w:tcPrChange>
          </w:tcPr>
          <w:p>
            <w:pPr>
              <w:pStyle w:val="95"/>
            </w:pPr>
          </w:p>
        </w:tc>
        <w:tc>
          <w:tcPr>
            <w:tcW w:w="596" w:type="dxa"/>
            <w:gridSpan w:val="3"/>
            <w:tcPrChange w:id="6629" w:author="ZTE-Ma Zhifeng" w:date="2023-10-31T00:38:00Z">
              <w:tcPr>
                <w:tcW w:w="594" w:type="dxa"/>
                <w:gridSpan w:val="3"/>
              </w:tcPr>
            </w:tcPrChange>
          </w:tcPr>
          <w:p>
            <w:pPr>
              <w:pStyle w:val="95"/>
            </w:pPr>
            <w:r>
              <w:t>Yes</w:t>
            </w:r>
          </w:p>
        </w:tc>
        <w:tc>
          <w:tcPr>
            <w:tcW w:w="587" w:type="dxa"/>
            <w:tcPrChange w:id="6630" w:author="ZTE-Ma Zhifeng" w:date="2023-10-31T00:38:00Z">
              <w:tcPr>
                <w:tcW w:w="594" w:type="dxa"/>
                <w:gridSpan w:val="2"/>
              </w:tcPr>
            </w:tcPrChange>
          </w:tcPr>
          <w:p>
            <w:pPr>
              <w:pStyle w:val="95"/>
            </w:pPr>
            <w:r>
              <w:t>Yes</w:t>
            </w:r>
          </w:p>
        </w:tc>
        <w:tc>
          <w:tcPr>
            <w:tcW w:w="606" w:type="dxa"/>
            <w:tcPrChange w:id="6631" w:author="ZTE-Ma Zhifeng" w:date="2023-10-31T00:38:00Z">
              <w:tcPr>
                <w:tcW w:w="599" w:type="dxa"/>
              </w:tcPr>
            </w:tcPrChange>
          </w:tcPr>
          <w:p>
            <w:pPr>
              <w:pStyle w:val="95"/>
            </w:pPr>
            <w:r>
              <w:t>Yes</w:t>
            </w:r>
          </w:p>
        </w:tc>
        <w:tc>
          <w:tcPr>
            <w:tcW w:w="599" w:type="dxa"/>
            <w:gridSpan w:val="2"/>
            <w:tcPrChange w:id="6632"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35" w:author="ZTE-Ma Zhifeng" w:date="2023-10-31T00:38:00Z">
            <w:trPr>
              <w:gridAfter w:val="1"/>
              <w:wAfter w:w="97" w:type="dxa"/>
              <w:trHeight w:val="223" w:hRule="atLeast"/>
              <w:jc w:val="center"/>
            </w:trPr>
          </w:trPrChange>
        </w:trPr>
        <w:tc>
          <w:tcPr>
            <w:tcW w:w="1392" w:type="dxa"/>
            <w:gridSpan w:val="3"/>
            <w:vMerge w:val="continue"/>
            <w:vAlign w:val="center"/>
            <w:tcPrChange w:id="6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38"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6639" w:author="ZTE-Ma Zhifeng" w:date="2023-10-31T00:38:00Z">
              <w:tcPr>
                <w:tcW w:w="3574" w:type="dxa"/>
                <w:gridSpan w:val="19"/>
                <w:shd w:val="clear" w:color="auto" w:fill="auto"/>
              </w:tcPr>
            </w:tcPrChange>
          </w:tcPr>
          <w:p>
            <w:pPr>
              <w:pStyle w:val="95"/>
              <w:rPr>
                <w:lang w:eastAsia="zh-CN"/>
              </w:rPr>
            </w:pPr>
            <w:r>
              <w:t>See CA_12A-12A Bandwidth Combination Set 0 in Table 5.4.2A.1-3</w:t>
            </w:r>
          </w:p>
        </w:tc>
        <w:tc>
          <w:tcPr>
            <w:tcW w:w="1187" w:type="dxa"/>
            <w:gridSpan w:val="2"/>
            <w:vMerge w:val="continue"/>
            <w:vAlign w:val="center"/>
            <w:tcPrChange w:id="6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42" w:author="ZTE-Ma Zhifeng" w:date="2023-10-31T00:38:00Z">
            <w:trPr>
              <w:gridAfter w:val="1"/>
              <w:wAfter w:w="97" w:type="dxa"/>
              <w:trHeight w:val="223" w:hRule="atLeast"/>
              <w:jc w:val="center"/>
            </w:trPr>
          </w:trPrChange>
        </w:trPr>
        <w:tc>
          <w:tcPr>
            <w:tcW w:w="1392" w:type="dxa"/>
            <w:gridSpan w:val="3"/>
            <w:vMerge w:val="restart"/>
            <w:vAlign w:val="center"/>
            <w:tcPrChange w:id="6643" w:author="ZTE-Ma Zhifeng" w:date="2023-10-31T00:38:00Z">
              <w:tcPr>
                <w:tcW w:w="1396" w:type="dxa"/>
                <w:gridSpan w:val="7"/>
                <w:vMerge w:val="restart"/>
                <w:vAlign w:val="center"/>
              </w:tcPr>
            </w:tcPrChange>
          </w:tcPr>
          <w:p>
            <w:pPr>
              <w:pStyle w:val="95"/>
            </w:pPr>
            <w:r>
              <w:t>CA_2A-4A-12B</w:t>
            </w:r>
          </w:p>
        </w:tc>
        <w:tc>
          <w:tcPr>
            <w:tcW w:w="1487" w:type="dxa"/>
            <w:gridSpan w:val="2"/>
            <w:vMerge w:val="restart"/>
            <w:vAlign w:val="center"/>
            <w:tcPrChange w:id="664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64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646" w:author="ZTE-Ma Zhifeng" w:date="2023-10-31T00:38:00Z">
              <w:tcPr>
                <w:tcW w:w="594" w:type="dxa"/>
                <w:gridSpan w:val="6"/>
                <w:shd w:val="clear" w:color="auto" w:fill="auto"/>
              </w:tcPr>
            </w:tcPrChange>
          </w:tcPr>
          <w:p>
            <w:pPr>
              <w:pStyle w:val="95"/>
            </w:pPr>
          </w:p>
        </w:tc>
        <w:tc>
          <w:tcPr>
            <w:tcW w:w="594" w:type="dxa"/>
            <w:gridSpan w:val="4"/>
            <w:tcPrChange w:id="6647" w:author="ZTE-Ma Zhifeng" w:date="2023-10-31T00:38:00Z">
              <w:tcPr>
                <w:tcW w:w="594" w:type="dxa"/>
                <w:gridSpan w:val="5"/>
              </w:tcPr>
            </w:tcPrChange>
          </w:tcPr>
          <w:p>
            <w:pPr>
              <w:pStyle w:val="95"/>
            </w:pPr>
          </w:p>
        </w:tc>
        <w:tc>
          <w:tcPr>
            <w:tcW w:w="596" w:type="dxa"/>
            <w:gridSpan w:val="3"/>
            <w:tcPrChange w:id="6648" w:author="ZTE-Ma Zhifeng" w:date="2023-10-31T00:38:00Z">
              <w:tcPr>
                <w:tcW w:w="594" w:type="dxa"/>
                <w:gridSpan w:val="3"/>
              </w:tcPr>
            </w:tcPrChange>
          </w:tcPr>
          <w:p>
            <w:pPr>
              <w:pStyle w:val="95"/>
            </w:pPr>
            <w:r>
              <w:t>Yes</w:t>
            </w:r>
          </w:p>
        </w:tc>
        <w:tc>
          <w:tcPr>
            <w:tcW w:w="587" w:type="dxa"/>
            <w:tcPrChange w:id="6649" w:author="ZTE-Ma Zhifeng" w:date="2023-10-31T00:38:00Z">
              <w:tcPr>
                <w:tcW w:w="594" w:type="dxa"/>
                <w:gridSpan w:val="2"/>
              </w:tcPr>
            </w:tcPrChange>
          </w:tcPr>
          <w:p>
            <w:pPr>
              <w:pStyle w:val="95"/>
            </w:pPr>
            <w:r>
              <w:t>Yes</w:t>
            </w:r>
          </w:p>
        </w:tc>
        <w:tc>
          <w:tcPr>
            <w:tcW w:w="606" w:type="dxa"/>
            <w:tcPrChange w:id="6650" w:author="ZTE-Ma Zhifeng" w:date="2023-10-31T00:38:00Z">
              <w:tcPr>
                <w:tcW w:w="599" w:type="dxa"/>
              </w:tcPr>
            </w:tcPrChange>
          </w:tcPr>
          <w:p>
            <w:pPr>
              <w:pStyle w:val="95"/>
            </w:pPr>
            <w:r>
              <w:t>Yes</w:t>
            </w:r>
          </w:p>
        </w:tc>
        <w:tc>
          <w:tcPr>
            <w:tcW w:w="599" w:type="dxa"/>
            <w:gridSpan w:val="2"/>
            <w:tcPrChange w:id="665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652"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6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54" w:author="ZTE-Ma Zhifeng" w:date="2023-10-31T00:38:00Z">
            <w:trPr>
              <w:gridAfter w:val="1"/>
              <w:wAfter w:w="97" w:type="dxa"/>
              <w:trHeight w:val="223" w:hRule="atLeast"/>
              <w:jc w:val="center"/>
            </w:trPr>
          </w:trPrChange>
        </w:trPr>
        <w:tc>
          <w:tcPr>
            <w:tcW w:w="1392" w:type="dxa"/>
            <w:gridSpan w:val="3"/>
            <w:vMerge w:val="continue"/>
            <w:vAlign w:val="center"/>
            <w:tcPrChange w:id="6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5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58" w:author="ZTE-Ma Zhifeng" w:date="2023-10-31T00:38:00Z">
              <w:tcPr>
                <w:tcW w:w="594" w:type="dxa"/>
                <w:gridSpan w:val="6"/>
                <w:shd w:val="clear" w:color="auto" w:fill="auto"/>
              </w:tcPr>
            </w:tcPrChange>
          </w:tcPr>
          <w:p>
            <w:pPr>
              <w:pStyle w:val="95"/>
            </w:pPr>
          </w:p>
        </w:tc>
        <w:tc>
          <w:tcPr>
            <w:tcW w:w="594" w:type="dxa"/>
            <w:gridSpan w:val="4"/>
            <w:tcPrChange w:id="6659" w:author="ZTE-Ma Zhifeng" w:date="2023-10-31T00:38:00Z">
              <w:tcPr>
                <w:tcW w:w="594" w:type="dxa"/>
                <w:gridSpan w:val="5"/>
              </w:tcPr>
            </w:tcPrChange>
          </w:tcPr>
          <w:p>
            <w:pPr>
              <w:pStyle w:val="95"/>
            </w:pPr>
          </w:p>
        </w:tc>
        <w:tc>
          <w:tcPr>
            <w:tcW w:w="596" w:type="dxa"/>
            <w:gridSpan w:val="3"/>
            <w:tcPrChange w:id="6660" w:author="ZTE-Ma Zhifeng" w:date="2023-10-31T00:38:00Z">
              <w:tcPr>
                <w:tcW w:w="594" w:type="dxa"/>
                <w:gridSpan w:val="3"/>
              </w:tcPr>
            </w:tcPrChange>
          </w:tcPr>
          <w:p>
            <w:pPr>
              <w:pStyle w:val="95"/>
            </w:pPr>
            <w:r>
              <w:t>Yes</w:t>
            </w:r>
          </w:p>
        </w:tc>
        <w:tc>
          <w:tcPr>
            <w:tcW w:w="587" w:type="dxa"/>
            <w:tcPrChange w:id="6661" w:author="ZTE-Ma Zhifeng" w:date="2023-10-31T00:38:00Z">
              <w:tcPr>
                <w:tcW w:w="594" w:type="dxa"/>
                <w:gridSpan w:val="2"/>
              </w:tcPr>
            </w:tcPrChange>
          </w:tcPr>
          <w:p>
            <w:pPr>
              <w:pStyle w:val="95"/>
            </w:pPr>
            <w:r>
              <w:t>Yes</w:t>
            </w:r>
          </w:p>
        </w:tc>
        <w:tc>
          <w:tcPr>
            <w:tcW w:w="606" w:type="dxa"/>
            <w:tcPrChange w:id="6662" w:author="ZTE-Ma Zhifeng" w:date="2023-10-31T00:38:00Z">
              <w:tcPr>
                <w:tcW w:w="599" w:type="dxa"/>
              </w:tcPr>
            </w:tcPrChange>
          </w:tcPr>
          <w:p>
            <w:pPr>
              <w:pStyle w:val="95"/>
            </w:pPr>
            <w:r>
              <w:t>Yes</w:t>
            </w:r>
          </w:p>
        </w:tc>
        <w:tc>
          <w:tcPr>
            <w:tcW w:w="599" w:type="dxa"/>
            <w:gridSpan w:val="2"/>
            <w:tcPrChange w:id="6663"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66" w:author="ZTE-Ma Zhifeng" w:date="2023-10-31T00:38:00Z">
            <w:trPr>
              <w:gridAfter w:val="1"/>
              <w:wAfter w:w="97" w:type="dxa"/>
              <w:trHeight w:val="223" w:hRule="atLeast"/>
              <w:jc w:val="center"/>
            </w:trPr>
          </w:trPrChange>
        </w:trPr>
        <w:tc>
          <w:tcPr>
            <w:tcW w:w="1392" w:type="dxa"/>
            <w:gridSpan w:val="3"/>
            <w:vMerge w:val="continue"/>
            <w:vAlign w:val="center"/>
            <w:tcPrChange w:id="6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69"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6670" w:author="ZTE-Ma Zhifeng" w:date="2023-10-31T00:38:00Z">
              <w:tcPr>
                <w:tcW w:w="3574" w:type="dxa"/>
                <w:gridSpan w:val="19"/>
                <w:shd w:val="clear" w:color="auto" w:fill="auto"/>
              </w:tcPr>
            </w:tcPrChange>
          </w:tcPr>
          <w:p>
            <w:pPr>
              <w:pStyle w:val="95"/>
              <w:rPr>
                <w:lang w:eastAsia="zh-CN"/>
              </w:rPr>
            </w:pPr>
            <w:r>
              <w:rPr>
                <w:lang w:eastAsia="zh-CN"/>
              </w:rPr>
              <w:t xml:space="preserve">See CA_12B </w:t>
            </w:r>
            <w:r>
              <w:t xml:space="preserve">Bandwidth Combination Set 0 </w:t>
            </w:r>
            <w:r>
              <w:rPr>
                <w:lang w:eastAsia="zh-CN"/>
              </w:rPr>
              <w:t>in Table 5.4.2A.1-1</w:t>
            </w:r>
          </w:p>
        </w:tc>
        <w:tc>
          <w:tcPr>
            <w:tcW w:w="1187" w:type="dxa"/>
            <w:gridSpan w:val="2"/>
            <w:vMerge w:val="continue"/>
            <w:vAlign w:val="center"/>
            <w:tcPrChange w:id="66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73" w:author="ZTE-Ma Zhifeng" w:date="2023-10-31T00:38:00Z">
            <w:trPr>
              <w:gridAfter w:val="1"/>
              <w:wAfter w:w="97" w:type="dxa"/>
              <w:trHeight w:val="223" w:hRule="atLeast"/>
              <w:jc w:val="center"/>
            </w:trPr>
          </w:trPrChange>
        </w:trPr>
        <w:tc>
          <w:tcPr>
            <w:tcW w:w="1392" w:type="dxa"/>
            <w:gridSpan w:val="3"/>
            <w:vMerge w:val="restart"/>
            <w:vAlign w:val="center"/>
            <w:tcPrChange w:id="6674" w:author="ZTE-Ma Zhifeng" w:date="2023-10-31T00:38:00Z">
              <w:tcPr>
                <w:tcW w:w="1396" w:type="dxa"/>
                <w:gridSpan w:val="7"/>
                <w:vMerge w:val="restart"/>
                <w:vAlign w:val="center"/>
              </w:tcPr>
            </w:tcPrChange>
          </w:tcPr>
          <w:p>
            <w:pPr>
              <w:pStyle w:val="95"/>
            </w:pPr>
            <w:r>
              <w:t>CA_2A-2A-4A-12A</w:t>
            </w:r>
          </w:p>
        </w:tc>
        <w:tc>
          <w:tcPr>
            <w:tcW w:w="1487" w:type="dxa"/>
            <w:gridSpan w:val="2"/>
            <w:vMerge w:val="restart"/>
            <w:vAlign w:val="center"/>
            <w:tcPrChange w:id="667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676"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677"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6678"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67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80" w:author="ZTE-Ma Zhifeng" w:date="2023-10-31T00:38:00Z">
            <w:trPr>
              <w:gridAfter w:val="1"/>
              <w:wAfter w:w="97" w:type="dxa"/>
              <w:trHeight w:val="223" w:hRule="atLeast"/>
              <w:jc w:val="center"/>
            </w:trPr>
          </w:trPrChange>
        </w:trPr>
        <w:tc>
          <w:tcPr>
            <w:tcW w:w="1392" w:type="dxa"/>
            <w:gridSpan w:val="3"/>
            <w:vMerge w:val="continue"/>
            <w:vAlign w:val="center"/>
            <w:tcPrChange w:id="66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8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684" w:author="ZTE-Ma Zhifeng" w:date="2023-10-31T00:38:00Z">
              <w:tcPr>
                <w:tcW w:w="594" w:type="dxa"/>
                <w:gridSpan w:val="6"/>
                <w:shd w:val="clear" w:color="auto" w:fill="auto"/>
              </w:tcPr>
            </w:tcPrChange>
          </w:tcPr>
          <w:p>
            <w:pPr>
              <w:pStyle w:val="95"/>
            </w:pPr>
          </w:p>
        </w:tc>
        <w:tc>
          <w:tcPr>
            <w:tcW w:w="594" w:type="dxa"/>
            <w:gridSpan w:val="4"/>
            <w:tcPrChange w:id="6685" w:author="ZTE-Ma Zhifeng" w:date="2023-10-31T00:38:00Z">
              <w:tcPr>
                <w:tcW w:w="594" w:type="dxa"/>
                <w:gridSpan w:val="5"/>
              </w:tcPr>
            </w:tcPrChange>
          </w:tcPr>
          <w:p>
            <w:pPr>
              <w:pStyle w:val="95"/>
            </w:pPr>
          </w:p>
        </w:tc>
        <w:tc>
          <w:tcPr>
            <w:tcW w:w="596" w:type="dxa"/>
            <w:gridSpan w:val="3"/>
            <w:tcPrChange w:id="6686" w:author="ZTE-Ma Zhifeng" w:date="2023-10-31T00:38:00Z">
              <w:tcPr>
                <w:tcW w:w="594" w:type="dxa"/>
                <w:gridSpan w:val="3"/>
              </w:tcPr>
            </w:tcPrChange>
          </w:tcPr>
          <w:p>
            <w:pPr>
              <w:pStyle w:val="95"/>
            </w:pPr>
            <w:r>
              <w:t>Yes</w:t>
            </w:r>
          </w:p>
        </w:tc>
        <w:tc>
          <w:tcPr>
            <w:tcW w:w="587" w:type="dxa"/>
            <w:tcPrChange w:id="6687" w:author="ZTE-Ma Zhifeng" w:date="2023-10-31T00:38:00Z">
              <w:tcPr>
                <w:tcW w:w="594" w:type="dxa"/>
                <w:gridSpan w:val="2"/>
              </w:tcPr>
            </w:tcPrChange>
          </w:tcPr>
          <w:p>
            <w:pPr>
              <w:pStyle w:val="95"/>
            </w:pPr>
            <w:r>
              <w:t>Yes</w:t>
            </w:r>
          </w:p>
        </w:tc>
        <w:tc>
          <w:tcPr>
            <w:tcW w:w="606" w:type="dxa"/>
            <w:tcPrChange w:id="6688" w:author="ZTE-Ma Zhifeng" w:date="2023-10-31T00:38:00Z">
              <w:tcPr>
                <w:tcW w:w="599" w:type="dxa"/>
              </w:tcPr>
            </w:tcPrChange>
          </w:tcPr>
          <w:p>
            <w:pPr>
              <w:pStyle w:val="95"/>
            </w:pPr>
            <w:r>
              <w:t>Yes</w:t>
            </w:r>
          </w:p>
        </w:tc>
        <w:tc>
          <w:tcPr>
            <w:tcW w:w="599" w:type="dxa"/>
            <w:gridSpan w:val="2"/>
            <w:tcPrChange w:id="6689" w:author="ZTE-Ma Zhifeng" w:date="2023-10-31T00:38:00Z">
              <w:tcPr>
                <w:tcW w:w="599" w:type="dxa"/>
                <w:gridSpan w:val="2"/>
              </w:tcPr>
            </w:tcPrChange>
          </w:tcPr>
          <w:p>
            <w:pPr>
              <w:pStyle w:val="95"/>
            </w:pPr>
            <w:r>
              <w:t>Yes</w:t>
            </w:r>
          </w:p>
        </w:tc>
        <w:tc>
          <w:tcPr>
            <w:tcW w:w="1187" w:type="dxa"/>
            <w:gridSpan w:val="2"/>
            <w:vMerge w:val="continue"/>
            <w:vAlign w:val="center"/>
            <w:tcPrChange w:id="66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6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692" w:author="ZTE-Ma Zhifeng" w:date="2023-10-31T00:38:00Z">
            <w:trPr>
              <w:gridAfter w:val="1"/>
              <w:wAfter w:w="97" w:type="dxa"/>
              <w:trHeight w:val="223" w:hRule="atLeast"/>
              <w:jc w:val="center"/>
            </w:trPr>
          </w:trPrChange>
        </w:trPr>
        <w:tc>
          <w:tcPr>
            <w:tcW w:w="1392" w:type="dxa"/>
            <w:gridSpan w:val="3"/>
            <w:vMerge w:val="continue"/>
            <w:vAlign w:val="center"/>
            <w:tcPrChange w:id="66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6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695"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696" w:author="ZTE-Ma Zhifeng" w:date="2023-10-31T00:38:00Z">
              <w:tcPr>
                <w:tcW w:w="594" w:type="dxa"/>
                <w:gridSpan w:val="6"/>
                <w:shd w:val="clear" w:color="auto" w:fill="auto"/>
              </w:tcPr>
            </w:tcPrChange>
          </w:tcPr>
          <w:p>
            <w:pPr>
              <w:pStyle w:val="95"/>
            </w:pPr>
          </w:p>
        </w:tc>
        <w:tc>
          <w:tcPr>
            <w:tcW w:w="594" w:type="dxa"/>
            <w:gridSpan w:val="4"/>
            <w:tcPrChange w:id="6697" w:author="ZTE-Ma Zhifeng" w:date="2023-10-31T00:38:00Z">
              <w:tcPr>
                <w:tcW w:w="594" w:type="dxa"/>
                <w:gridSpan w:val="5"/>
              </w:tcPr>
            </w:tcPrChange>
          </w:tcPr>
          <w:p>
            <w:pPr>
              <w:pStyle w:val="95"/>
            </w:pPr>
          </w:p>
        </w:tc>
        <w:tc>
          <w:tcPr>
            <w:tcW w:w="596" w:type="dxa"/>
            <w:gridSpan w:val="3"/>
            <w:tcPrChange w:id="6698" w:author="ZTE-Ma Zhifeng" w:date="2023-10-31T00:38:00Z">
              <w:tcPr>
                <w:tcW w:w="594" w:type="dxa"/>
                <w:gridSpan w:val="3"/>
              </w:tcPr>
            </w:tcPrChange>
          </w:tcPr>
          <w:p>
            <w:pPr>
              <w:pStyle w:val="95"/>
            </w:pPr>
            <w:r>
              <w:t>Yes</w:t>
            </w:r>
          </w:p>
        </w:tc>
        <w:tc>
          <w:tcPr>
            <w:tcW w:w="587" w:type="dxa"/>
            <w:tcPrChange w:id="6699" w:author="ZTE-Ma Zhifeng" w:date="2023-10-31T00:38:00Z">
              <w:tcPr>
                <w:tcW w:w="594" w:type="dxa"/>
                <w:gridSpan w:val="2"/>
              </w:tcPr>
            </w:tcPrChange>
          </w:tcPr>
          <w:p>
            <w:pPr>
              <w:pStyle w:val="95"/>
            </w:pPr>
            <w:r>
              <w:t>Yes</w:t>
            </w:r>
          </w:p>
        </w:tc>
        <w:tc>
          <w:tcPr>
            <w:tcW w:w="606" w:type="dxa"/>
            <w:tcPrChange w:id="6700" w:author="ZTE-Ma Zhifeng" w:date="2023-10-31T00:38:00Z">
              <w:tcPr>
                <w:tcW w:w="599" w:type="dxa"/>
              </w:tcPr>
            </w:tcPrChange>
          </w:tcPr>
          <w:p>
            <w:pPr>
              <w:pStyle w:val="95"/>
            </w:pPr>
          </w:p>
        </w:tc>
        <w:tc>
          <w:tcPr>
            <w:tcW w:w="599" w:type="dxa"/>
            <w:gridSpan w:val="2"/>
            <w:tcPrChange w:id="6701" w:author="ZTE-Ma Zhifeng" w:date="2023-10-31T00:38:00Z">
              <w:tcPr>
                <w:tcW w:w="599" w:type="dxa"/>
                <w:gridSpan w:val="2"/>
              </w:tcPr>
            </w:tcPrChange>
          </w:tcPr>
          <w:p>
            <w:pPr>
              <w:pStyle w:val="95"/>
            </w:pPr>
          </w:p>
        </w:tc>
        <w:tc>
          <w:tcPr>
            <w:tcW w:w="1187" w:type="dxa"/>
            <w:gridSpan w:val="2"/>
            <w:vMerge w:val="continue"/>
            <w:vAlign w:val="center"/>
            <w:tcPrChange w:id="67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704" w:author="ZTE-Ma Zhifeng" w:date="2023-10-31T00:38:00Z">
            <w:trPr>
              <w:gridAfter w:val="1"/>
              <w:wAfter w:w="97" w:type="dxa"/>
              <w:trHeight w:val="223" w:hRule="atLeast"/>
              <w:jc w:val="center"/>
            </w:trPr>
          </w:trPrChange>
        </w:trPr>
        <w:tc>
          <w:tcPr>
            <w:tcW w:w="1392" w:type="dxa"/>
            <w:gridSpan w:val="3"/>
            <w:vMerge w:val="restart"/>
            <w:vAlign w:val="center"/>
            <w:tcPrChange w:id="6705" w:author="ZTE-Ma Zhifeng" w:date="2023-10-31T00:38:00Z">
              <w:tcPr>
                <w:tcW w:w="1396" w:type="dxa"/>
                <w:gridSpan w:val="7"/>
                <w:vMerge w:val="restart"/>
                <w:vAlign w:val="center"/>
              </w:tcPr>
            </w:tcPrChange>
          </w:tcPr>
          <w:p>
            <w:pPr>
              <w:pStyle w:val="95"/>
            </w:pPr>
            <w:r>
              <w:t>CA_2A-4A-4A-12A</w:t>
            </w:r>
          </w:p>
        </w:tc>
        <w:tc>
          <w:tcPr>
            <w:tcW w:w="1487" w:type="dxa"/>
            <w:gridSpan w:val="2"/>
            <w:vMerge w:val="restart"/>
            <w:vAlign w:val="center"/>
            <w:tcPrChange w:id="670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707"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08" w:author="ZTE-Ma Zhifeng" w:date="2023-10-31T00:38:00Z">
              <w:tcPr>
                <w:tcW w:w="594" w:type="dxa"/>
                <w:gridSpan w:val="6"/>
                <w:shd w:val="clear" w:color="auto" w:fill="auto"/>
              </w:tcPr>
            </w:tcPrChange>
          </w:tcPr>
          <w:p>
            <w:pPr>
              <w:pStyle w:val="95"/>
            </w:pPr>
          </w:p>
        </w:tc>
        <w:tc>
          <w:tcPr>
            <w:tcW w:w="594" w:type="dxa"/>
            <w:gridSpan w:val="4"/>
            <w:tcPrChange w:id="6709" w:author="ZTE-Ma Zhifeng" w:date="2023-10-31T00:38:00Z">
              <w:tcPr>
                <w:tcW w:w="594" w:type="dxa"/>
                <w:gridSpan w:val="5"/>
              </w:tcPr>
            </w:tcPrChange>
          </w:tcPr>
          <w:p>
            <w:pPr>
              <w:pStyle w:val="95"/>
            </w:pPr>
          </w:p>
        </w:tc>
        <w:tc>
          <w:tcPr>
            <w:tcW w:w="596" w:type="dxa"/>
            <w:gridSpan w:val="3"/>
            <w:tcPrChange w:id="6710" w:author="ZTE-Ma Zhifeng" w:date="2023-10-31T00:38:00Z">
              <w:tcPr>
                <w:tcW w:w="594" w:type="dxa"/>
                <w:gridSpan w:val="3"/>
              </w:tcPr>
            </w:tcPrChange>
          </w:tcPr>
          <w:p>
            <w:pPr>
              <w:pStyle w:val="95"/>
            </w:pPr>
            <w:r>
              <w:t>Yes</w:t>
            </w:r>
          </w:p>
        </w:tc>
        <w:tc>
          <w:tcPr>
            <w:tcW w:w="587" w:type="dxa"/>
            <w:tcPrChange w:id="6711" w:author="ZTE-Ma Zhifeng" w:date="2023-10-31T00:38:00Z">
              <w:tcPr>
                <w:tcW w:w="594" w:type="dxa"/>
                <w:gridSpan w:val="2"/>
              </w:tcPr>
            </w:tcPrChange>
          </w:tcPr>
          <w:p>
            <w:pPr>
              <w:pStyle w:val="95"/>
            </w:pPr>
            <w:r>
              <w:t>Yes</w:t>
            </w:r>
          </w:p>
        </w:tc>
        <w:tc>
          <w:tcPr>
            <w:tcW w:w="606" w:type="dxa"/>
            <w:tcPrChange w:id="6712" w:author="ZTE-Ma Zhifeng" w:date="2023-10-31T00:38:00Z">
              <w:tcPr>
                <w:tcW w:w="599" w:type="dxa"/>
              </w:tcPr>
            </w:tcPrChange>
          </w:tcPr>
          <w:p>
            <w:pPr>
              <w:pStyle w:val="95"/>
            </w:pPr>
            <w:r>
              <w:t>Yes</w:t>
            </w:r>
          </w:p>
        </w:tc>
        <w:tc>
          <w:tcPr>
            <w:tcW w:w="599" w:type="dxa"/>
            <w:gridSpan w:val="2"/>
            <w:tcPrChange w:id="6713" w:author="ZTE-Ma Zhifeng" w:date="2023-10-31T00:38:00Z">
              <w:tcPr>
                <w:tcW w:w="599" w:type="dxa"/>
                <w:gridSpan w:val="2"/>
              </w:tcPr>
            </w:tcPrChange>
          </w:tcPr>
          <w:p>
            <w:pPr>
              <w:pStyle w:val="95"/>
            </w:pPr>
            <w:r>
              <w:t>Yes</w:t>
            </w:r>
          </w:p>
        </w:tc>
        <w:tc>
          <w:tcPr>
            <w:tcW w:w="1187" w:type="dxa"/>
            <w:gridSpan w:val="2"/>
            <w:vMerge w:val="restart"/>
            <w:vAlign w:val="center"/>
            <w:tcPrChange w:id="6714"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67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16" w:author="ZTE-Ma Zhifeng" w:date="2023-10-31T00:38:00Z">
            <w:trPr>
              <w:gridAfter w:val="1"/>
              <w:wAfter w:w="97" w:type="dxa"/>
              <w:trHeight w:val="223" w:hRule="atLeast"/>
              <w:jc w:val="center"/>
            </w:trPr>
          </w:trPrChange>
        </w:trPr>
        <w:tc>
          <w:tcPr>
            <w:tcW w:w="1392" w:type="dxa"/>
            <w:gridSpan w:val="3"/>
            <w:vMerge w:val="continue"/>
            <w:vAlign w:val="center"/>
            <w:tcPrChange w:id="6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1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6720" w:author="ZTE-Ma Zhifeng" w:date="2023-10-31T00:38:00Z">
              <w:tcPr>
                <w:tcW w:w="3574" w:type="dxa"/>
                <w:gridSpan w:val="19"/>
                <w:shd w:val="clear" w:color="auto" w:fill="auto"/>
              </w:tcPr>
            </w:tcPrChange>
          </w:tcPr>
          <w:p>
            <w:pPr>
              <w:pStyle w:val="95"/>
            </w:pPr>
            <w:r>
              <w:t>See CA_4A-4A Bandwidth Combination Set 0 in Table 5.4.2A.1-3</w:t>
            </w:r>
          </w:p>
        </w:tc>
        <w:tc>
          <w:tcPr>
            <w:tcW w:w="1187" w:type="dxa"/>
            <w:gridSpan w:val="2"/>
            <w:vMerge w:val="continue"/>
            <w:vAlign w:val="center"/>
            <w:tcPrChange w:id="67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23" w:author="ZTE-Ma Zhifeng" w:date="2023-10-31T00:38:00Z">
            <w:trPr>
              <w:gridAfter w:val="1"/>
              <w:wAfter w:w="97" w:type="dxa"/>
              <w:trHeight w:val="223" w:hRule="atLeast"/>
              <w:jc w:val="center"/>
            </w:trPr>
          </w:trPrChange>
        </w:trPr>
        <w:tc>
          <w:tcPr>
            <w:tcW w:w="1392" w:type="dxa"/>
            <w:gridSpan w:val="3"/>
            <w:vMerge w:val="continue"/>
            <w:vAlign w:val="center"/>
            <w:tcPrChange w:id="67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26"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6727" w:author="ZTE-Ma Zhifeng" w:date="2023-10-31T00:38:00Z">
              <w:tcPr>
                <w:tcW w:w="594" w:type="dxa"/>
                <w:gridSpan w:val="6"/>
                <w:shd w:val="clear" w:color="auto" w:fill="auto"/>
              </w:tcPr>
            </w:tcPrChange>
          </w:tcPr>
          <w:p>
            <w:pPr>
              <w:pStyle w:val="95"/>
            </w:pPr>
          </w:p>
        </w:tc>
        <w:tc>
          <w:tcPr>
            <w:tcW w:w="594" w:type="dxa"/>
            <w:gridSpan w:val="4"/>
            <w:tcPrChange w:id="6728" w:author="ZTE-Ma Zhifeng" w:date="2023-10-31T00:38:00Z">
              <w:tcPr>
                <w:tcW w:w="594" w:type="dxa"/>
                <w:gridSpan w:val="5"/>
              </w:tcPr>
            </w:tcPrChange>
          </w:tcPr>
          <w:p>
            <w:pPr>
              <w:pStyle w:val="95"/>
            </w:pPr>
          </w:p>
        </w:tc>
        <w:tc>
          <w:tcPr>
            <w:tcW w:w="596" w:type="dxa"/>
            <w:gridSpan w:val="3"/>
            <w:tcPrChange w:id="6729" w:author="ZTE-Ma Zhifeng" w:date="2023-10-31T00:38:00Z">
              <w:tcPr>
                <w:tcW w:w="594" w:type="dxa"/>
                <w:gridSpan w:val="3"/>
              </w:tcPr>
            </w:tcPrChange>
          </w:tcPr>
          <w:p>
            <w:pPr>
              <w:pStyle w:val="95"/>
            </w:pPr>
            <w:r>
              <w:t>Yes</w:t>
            </w:r>
          </w:p>
        </w:tc>
        <w:tc>
          <w:tcPr>
            <w:tcW w:w="587" w:type="dxa"/>
            <w:tcPrChange w:id="6730" w:author="ZTE-Ma Zhifeng" w:date="2023-10-31T00:38:00Z">
              <w:tcPr>
                <w:tcW w:w="594" w:type="dxa"/>
                <w:gridSpan w:val="2"/>
              </w:tcPr>
            </w:tcPrChange>
          </w:tcPr>
          <w:p>
            <w:pPr>
              <w:pStyle w:val="95"/>
            </w:pPr>
            <w:r>
              <w:t>Yes</w:t>
            </w:r>
          </w:p>
        </w:tc>
        <w:tc>
          <w:tcPr>
            <w:tcW w:w="606" w:type="dxa"/>
            <w:tcPrChange w:id="6731" w:author="ZTE-Ma Zhifeng" w:date="2023-10-31T00:38:00Z">
              <w:tcPr>
                <w:tcW w:w="599" w:type="dxa"/>
              </w:tcPr>
            </w:tcPrChange>
          </w:tcPr>
          <w:p>
            <w:pPr>
              <w:pStyle w:val="95"/>
            </w:pPr>
          </w:p>
        </w:tc>
        <w:tc>
          <w:tcPr>
            <w:tcW w:w="599" w:type="dxa"/>
            <w:gridSpan w:val="2"/>
            <w:tcPrChange w:id="6732" w:author="ZTE-Ma Zhifeng" w:date="2023-10-31T00:38:00Z">
              <w:tcPr>
                <w:tcW w:w="599" w:type="dxa"/>
                <w:gridSpan w:val="2"/>
              </w:tcPr>
            </w:tcPrChange>
          </w:tcPr>
          <w:p>
            <w:pPr>
              <w:pStyle w:val="95"/>
            </w:pPr>
          </w:p>
        </w:tc>
        <w:tc>
          <w:tcPr>
            <w:tcW w:w="1187" w:type="dxa"/>
            <w:gridSpan w:val="2"/>
            <w:vMerge w:val="continue"/>
            <w:vAlign w:val="center"/>
            <w:tcPrChange w:id="6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35" w:author="ZTE-Ma Zhifeng" w:date="2023-10-31T00:38:00Z">
            <w:trPr>
              <w:gridAfter w:val="1"/>
              <w:wAfter w:w="97" w:type="dxa"/>
              <w:trHeight w:val="223" w:hRule="atLeast"/>
              <w:jc w:val="center"/>
            </w:trPr>
          </w:trPrChange>
        </w:trPr>
        <w:tc>
          <w:tcPr>
            <w:tcW w:w="1392" w:type="dxa"/>
            <w:gridSpan w:val="3"/>
            <w:vMerge w:val="restart"/>
            <w:vAlign w:val="center"/>
            <w:tcPrChange w:id="6736" w:author="ZTE-Ma Zhifeng" w:date="2023-10-31T00:38:00Z">
              <w:tcPr>
                <w:tcW w:w="1396" w:type="dxa"/>
                <w:gridSpan w:val="7"/>
                <w:vMerge w:val="restart"/>
                <w:vAlign w:val="center"/>
              </w:tcPr>
            </w:tcPrChange>
          </w:tcPr>
          <w:p>
            <w:pPr>
              <w:pStyle w:val="95"/>
            </w:pPr>
            <w:r>
              <w:t>CA_2A-4A-13A</w:t>
            </w:r>
          </w:p>
        </w:tc>
        <w:tc>
          <w:tcPr>
            <w:tcW w:w="1487" w:type="dxa"/>
            <w:gridSpan w:val="2"/>
            <w:vMerge w:val="restart"/>
            <w:vAlign w:val="center"/>
            <w:tcPrChange w:id="6737" w:author="ZTE-Ma Zhifeng" w:date="2023-10-31T00:38:00Z">
              <w:tcPr>
                <w:tcW w:w="1487" w:type="dxa"/>
                <w:gridSpan w:val="5"/>
                <w:vMerge w:val="restart"/>
                <w:vAlign w:val="center"/>
              </w:tcPr>
            </w:tcPrChange>
          </w:tcPr>
          <w:p>
            <w:pPr>
              <w:pStyle w:val="95"/>
            </w:pPr>
            <w:r>
              <w:t xml:space="preserve"> CA_2A-13A</w:t>
            </w:r>
          </w:p>
          <w:p>
            <w:pPr>
              <w:pStyle w:val="95"/>
              <w:rPr>
                <w:lang w:eastAsia="zh-CN"/>
              </w:rPr>
            </w:pPr>
            <w:r>
              <w:t>CA_4A-13A</w:t>
            </w:r>
          </w:p>
        </w:tc>
        <w:tc>
          <w:tcPr>
            <w:tcW w:w="818" w:type="dxa"/>
            <w:gridSpan w:val="2"/>
            <w:shd w:val="clear" w:color="auto" w:fill="auto"/>
            <w:tcPrChange w:id="6738"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39" w:author="ZTE-Ma Zhifeng" w:date="2023-10-31T00:38:00Z">
              <w:tcPr>
                <w:tcW w:w="594" w:type="dxa"/>
                <w:gridSpan w:val="6"/>
                <w:shd w:val="clear" w:color="auto" w:fill="auto"/>
              </w:tcPr>
            </w:tcPrChange>
          </w:tcPr>
          <w:p>
            <w:pPr>
              <w:pStyle w:val="95"/>
            </w:pPr>
          </w:p>
        </w:tc>
        <w:tc>
          <w:tcPr>
            <w:tcW w:w="594" w:type="dxa"/>
            <w:gridSpan w:val="4"/>
            <w:tcPrChange w:id="6740" w:author="ZTE-Ma Zhifeng" w:date="2023-10-31T00:38:00Z">
              <w:tcPr>
                <w:tcW w:w="594" w:type="dxa"/>
                <w:gridSpan w:val="5"/>
              </w:tcPr>
            </w:tcPrChange>
          </w:tcPr>
          <w:p>
            <w:pPr>
              <w:pStyle w:val="95"/>
            </w:pPr>
          </w:p>
        </w:tc>
        <w:tc>
          <w:tcPr>
            <w:tcW w:w="596" w:type="dxa"/>
            <w:gridSpan w:val="3"/>
            <w:tcPrChange w:id="6741" w:author="ZTE-Ma Zhifeng" w:date="2023-10-31T00:38:00Z">
              <w:tcPr>
                <w:tcW w:w="594" w:type="dxa"/>
                <w:gridSpan w:val="3"/>
              </w:tcPr>
            </w:tcPrChange>
          </w:tcPr>
          <w:p>
            <w:pPr>
              <w:pStyle w:val="95"/>
            </w:pPr>
            <w:r>
              <w:t>Yes</w:t>
            </w:r>
          </w:p>
        </w:tc>
        <w:tc>
          <w:tcPr>
            <w:tcW w:w="587" w:type="dxa"/>
            <w:tcPrChange w:id="6742" w:author="ZTE-Ma Zhifeng" w:date="2023-10-31T00:38:00Z">
              <w:tcPr>
                <w:tcW w:w="594" w:type="dxa"/>
                <w:gridSpan w:val="2"/>
              </w:tcPr>
            </w:tcPrChange>
          </w:tcPr>
          <w:p>
            <w:pPr>
              <w:pStyle w:val="95"/>
            </w:pPr>
            <w:r>
              <w:t>Yes</w:t>
            </w:r>
          </w:p>
        </w:tc>
        <w:tc>
          <w:tcPr>
            <w:tcW w:w="606" w:type="dxa"/>
            <w:tcPrChange w:id="6743" w:author="ZTE-Ma Zhifeng" w:date="2023-10-31T00:38:00Z">
              <w:tcPr>
                <w:tcW w:w="599" w:type="dxa"/>
              </w:tcPr>
            </w:tcPrChange>
          </w:tcPr>
          <w:p>
            <w:pPr>
              <w:pStyle w:val="95"/>
            </w:pPr>
            <w:r>
              <w:t>Yes</w:t>
            </w:r>
          </w:p>
        </w:tc>
        <w:tc>
          <w:tcPr>
            <w:tcW w:w="599" w:type="dxa"/>
            <w:gridSpan w:val="2"/>
            <w:tcPrChange w:id="6744"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74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74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47" w:author="ZTE-Ma Zhifeng" w:date="2023-10-31T00:38:00Z">
            <w:trPr>
              <w:gridAfter w:val="1"/>
              <w:wAfter w:w="97" w:type="dxa"/>
              <w:trHeight w:val="223" w:hRule="atLeast"/>
              <w:jc w:val="center"/>
            </w:trPr>
          </w:trPrChange>
        </w:trPr>
        <w:tc>
          <w:tcPr>
            <w:tcW w:w="1392" w:type="dxa"/>
            <w:gridSpan w:val="3"/>
            <w:vMerge w:val="continue"/>
            <w:vAlign w:val="center"/>
            <w:tcPrChange w:id="67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50"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751" w:author="ZTE-Ma Zhifeng" w:date="2023-10-31T00:38:00Z">
              <w:tcPr>
                <w:tcW w:w="594" w:type="dxa"/>
                <w:gridSpan w:val="6"/>
                <w:shd w:val="clear" w:color="auto" w:fill="auto"/>
              </w:tcPr>
            </w:tcPrChange>
          </w:tcPr>
          <w:p>
            <w:pPr>
              <w:pStyle w:val="95"/>
            </w:pPr>
          </w:p>
        </w:tc>
        <w:tc>
          <w:tcPr>
            <w:tcW w:w="594" w:type="dxa"/>
            <w:gridSpan w:val="4"/>
            <w:tcPrChange w:id="6752" w:author="ZTE-Ma Zhifeng" w:date="2023-10-31T00:38:00Z">
              <w:tcPr>
                <w:tcW w:w="594" w:type="dxa"/>
                <w:gridSpan w:val="5"/>
              </w:tcPr>
            </w:tcPrChange>
          </w:tcPr>
          <w:p>
            <w:pPr>
              <w:pStyle w:val="95"/>
            </w:pPr>
          </w:p>
        </w:tc>
        <w:tc>
          <w:tcPr>
            <w:tcW w:w="596" w:type="dxa"/>
            <w:gridSpan w:val="3"/>
            <w:tcPrChange w:id="6753" w:author="ZTE-Ma Zhifeng" w:date="2023-10-31T00:38:00Z">
              <w:tcPr>
                <w:tcW w:w="594" w:type="dxa"/>
                <w:gridSpan w:val="3"/>
              </w:tcPr>
            </w:tcPrChange>
          </w:tcPr>
          <w:p>
            <w:pPr>
              <w:pStyle w:val="95"/>
            </w:pPr>
            <w:r>
              <w:t>Yes</w:t>
            </w:r>
          </w:p>
        </w:tc>
        <w:tc>
          <w:tcPr>
            <w:tcW w:w="587" w:type="dxa"/>
            <w:tcPrChange w:id="6754" w:author="ZTE-Ma Zhifeng" w:date="2023-10-31T00:38:00Z">
              <w:tcPr>
                <w:tcW w:w="594" w:type="dxa"/>
                <w:gridSpan w:val="2"/>
              </w:tcPr>
            </w:tcPrChange>
          </w:tcPr>
          <w:p>
            <w:pPr>
              <w:pStyle w:val="95"/>
            </w:pPr>
            <w:r>
              <w:t>Yes</w:t>
            </w:r>
          </w:p>
        </w:tc>
        <w:tc>
          <w:tcPr>
            <w:tcW w:w="606" w:type="dxa"/>
            <w:tcPrChange w:id="6755" w:author="ZTE-Ma Zhifeng" w:date="2023-10-31T00:38:00Z">
              <w:tcPr>
                <w:tcW w:w="599" w:type="dxa"/>
              </w:tcPr>
            </w:tcPrChange>
          </w:tcPr>
          <w:p>
            <w:pPr>
              <w:pStyle w:val="95"/>
            </w:pPr>
            <w:r>
              <w:t>Yes</w:t>
            </w:r>
          </w:p>
        </w:tc>
        <w:tc>
          <w:tcPr>
            <w:tcW w:w="599" w:type="dxa"/>
            <w:gridSpan w:val="2"/>
            <w:tcPrChange w:id="6756"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7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59" w:author="ZTE-Ma Zhifeng" w:date="2023-10-31T00:38:00Z">
            <w:trPr>
              <w:gridAfter w:val="1"/>
              <w:wAfter w:w="97" w:type="dxa"/>
              <w:trHeight w:val="223" w:hRule="atLeast"/>
              <w:jc w:val="center"/>
            </w:trPr>
          </w:trPrChange>
        </w:trPr>
        <w:tc>
          <w:tcPr>
            <w:tcW w:w="1392" w:type="dxa"/>
            <w:gridSpan w:val="3"/>
            <w:vMerge w:val="continue"/>
            <w:vAlign w:val="center"/>
            <w:tcPrChange w:id="67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62"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6763" w:author="ZTE-Ma Zhifeng" w:date="2023-10-31T00:38:00Z">
              <w:tcPr>
                <w:tcW w:w="594" w:type="dxa"/>
                <w:gridSpan w:val="6"/>
                <w:shd w:val="clear" w:color="auto" w:fill="auto"/>
              </w:tcPr>
            </w:tcPrChange>
          </w:tcPr>
          <w:p>
            <w:pPr>
              <w:pStyle w:val="95"/>
            </w:pPr>
          </w:p>
        </w:tc>
        <w:tc>
          <w:tcPr>
            <w:tcW w:w="594" w:type="dxa"/>
            <w:gridSpan w:val="4"/>
            <w:tcPrChange w:id="6764" w:author="ZTE-Ma Zhifeng" w:date="2023-10-31T00:38:00Z">
              <w:tcPr>
                <w:tcW w:w="594" w:type="dxa"/>
                <w:gridSpan w:val="5"/>
              </w:tcPr>
            </w:tcPrChange>
          </w:tcPr>
          <w:p>
            <w:pPr>
              <w:pStyle w:val="95"/>
            </w:pPr>
          </w:p>
        </w:tc>
        <w:tc>
          <w:tcPr>
            <w:tcW w:w="596" w:type="dxa"/>
            <w:gridSpan w:val="3"/>
            <w:tcPrChange w:id="6765" w:author="ZTE-Ma Zhifeng" w:date="2023-10-31T00:38:00Z">
              <w:tcPr>
                <w:tcW w:w="594" w:type="dxa"/>
                <w:gridSpan w:val="3"/>
              </w:tcPr>
            </w:tcPrChange>
          </w:tcPr>
          <w:p>
            <w:pPr>
              <w:pStyle w:val="95"/>
            </w:pPr>
          </w:p>
        </w:tc>
        <w:tc>
          <w:tcPr>
            <w:tcW w:w="587" w:type="dxa"/>
            <w:tcPrChange w:id="6766" w:author="ZTE-Ma Zhifeng" w:date="2023-10-31T00:38:00Z">
              <w:tcPr>
                <w:tcW w:w="594" w:type="dxa"/>
                <w:gridSpan w:val="2"/>
              </w:tcPr>
            </w:tcPrChange>
          </w:tcPr>
          <w:p>
            <w:pPr>
              <w:pStyle w:val="95"/>
            </w:pPr>
            <w:r>
              <w:t>Yes</w:t>
            </w:r>
          </w:p>
        </w:tc>
        <w:tc>
          <w:tcPr>
            <w:tcW w:w="606" w:type="dxa"/>
            <w:tcPrChange w:id="6767" w:author="ZTE-Ma Zhifeng" w:date="2023-10-31T00:38:00Z">
              <w:tcPr>
                <w:tcW w:w="599" w:type="dxa"/>
              </w:tcPr>
            </w:tcPrChange>
          </w:tcPr>
          <w:p>
            <w:pPr>
              <w:pStyle w:val="95"/>
            </w:pPr>
          </w:p>
        </w:tc>
        <w:tc>
          <w:tcPr>
            <w:tcW w:w="599" w:type="dxa"/>
            <w:gridSpan w:val="2"/>
            <w:tcPrChange w:id="6768" w:author="ZTE-Ma Zhifeng" w:date="2023-10-31T00:38:00Z">
              <w:tcPr>
                <w:tcW w:w="599" w:type="dxa"/>
                <w:gridSpan w:val="2"/>
              </w:tcPr>
            </w:tcPrChange>
          </w:tcPr>
          <w:p>
            <w:pPr>
              <w:pStyle w:val="95"/>
              <w:rPr>
                <w:lang w:eastAsia="zh-CN"/>
              </w:rPr>
            </w:pPr>
          </w:p>
        </w:tc>
        <w:tc>
          <w:tcPr>
            <w:tcW w:w="1187" w:type="dxa"/>
            <w:gridSpan w:val="2"/>
            <w:vMerge w:val="continue"/>
            <w:vAlign w:val="center"/>
            <w:tcPrChange w:id="67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71" w:author="ZTE-Ma Zhifeng" w:date="2023-10-31T00:38:00Z">
            <w:trPr>
              <w:gridAfter w:val="1"/>
              <w:wAfter w:w="97" w:type="dxa"/>
              <w:trHeight w:val="223" w:hRule="atLeast"/>
              <w:jc w:val="center"/>
            </w:trPr>
          </w:trPrChange>
        </w:trPr>
        <w:tc>
          <w:tcPr>
            <w:tcW w:w="1392" w:type="dxa"/>
            <w:gridSpan w:val="3"/>
            <w:vMerge w:val="restart"/>
            <w:vAlign w:val="center"/>
            <w:tcPrChange w:id="6772" w:author="ZTE-Ma Zhifeng" w:date="2023-10-31T00:38:00Z">
              <w:tcPr>
                <w:tcW w:w="1396" w:type="dxa"/>
                <w:gridSpan w:val="7"/>
                <w:vMerge w:val="restart"/>
                <w:vAlign w:val="center"/>
              </w:tcPr>
            </w:tcPrChange>
          </w:tcPr>
          <w:p>
            <w:pPr>
              <w:pStyle w:val="95"/>
              <w:rPr>
                <w:rFonts w:cs="Arial"/>
              </w:rPr>
            </w:pPr>
            <w:r>
              <w:rPr>
                <w:lang w:eastAsia="ko-KR"/>
              </w:rPr>
              <w:t>CA_2A-4A-28A</w:t>
            </w:r>
          </w:p>
        </w:tc>
        <w:tc>
          <w:tcPr>
            <w:tcW w:w="1487" w:type="dxa"/>
            <w:gridSpan w:val="2"/>
            <w:vMerge w:val="restart"/>
            <w:vAlign w:val="center"/>
            <w:tcPrChange w:id="67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774"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775" w:author="ZTE-Ma Zhifeng" w:date="2023-10-31T00:38:00Z">
              <w:tcPr>
                <w:tcW w:w="594" w:type="dxa"/>
                <w:gridSpan w:val="6"/>
                <w:shd w:val="clear" w:color="auto" w:fill="auto"/>
              </w:tcPr>
            </w:tcPrChange>
          </w:tcPr>
          <w:p>
            <w:pPr>
              <w:pStyle w:val="95"/>
            </w:pPr>
          </w:p>
        </w:tc>
        <w:tc>
          <w:tcPr>
            <w:tcW w:w="594" w:type="dxa"/>
            <w:gridSpan w:val="4"/>
            <w:tcPrChange w:id="6776" w:author="ZTE-Ma Zhifeng" w:date="2023-10-31T00:38:00Z">
              <w:tcPr>
                <w:tcW w:w="594" w:type="dxa"/>
                <w:gridSpan w:val="5"/>
              </w:tcPr>
            </w:tcPrChange>
          </w:tcPr>
          <w:p>
            <w:pPr>
              <w:pStyle w:val="95"/>
            </w:pPr>
          </w:p>
        </w:tc>
        <w:tc>
          <w:tcPr>
            <w:tcW w:w="596" w:type="dxa"/>
            <w:gridSpan w:val="3"/>
            <w:tcPrChange w:id="6777" w:author="ZTE-Ma Zhifeng" w:date="2023-10-31T00:38:00Z">
              <w:tcPr>
                <w:tcW w:w="594" w:type="dxa"/>
                <w:gridSpan w:val="3"/>
              </w:tcPr>
            </w:tcPrChange>
          </w:tcPr>
          <w:p>
            <w:pPr>
              <w:pStyle w:val="95"/>
            </w:pPr>
            <w:r>
              <w:rPr>
                <w:lang w:eastAsia="ko-KR"/>
              </w:rPr>
              <w:t>Yes</w:t>
            </w:r>
          </w:p>
        </w:tc>
        <w:tc>
          <w:tcPr>
            <w:tcW w:w="587" w:type="dxa"/>
            <w:tcPrChange w:id="6778" w:author="ZTE-Ma Zhifeng" w:date="2023-10-31T00:38:00Z">
              <w:tcPr>
                <w:tcW w:w="594" w:type="dxa"/>
                <w:gridSpan w:val="2"/>
              </w:tcPr>
            </w:tcPrChange>
          </w:tcPr>
          <w:p>
            <w:pPr>
              <w:pStyle w:val="95"/>
            </w:pPr>
            <w:r>
              <w:rPr>
                <w:lang w:eastAsia="ko-KR"/>
              </w:rPr>
              <w:t>Yes</w:t>
            </w:r>
          </w:p>
        </w:tc>
        <w:tc>
          <w:tcPr>
            <w:tcW w:w="606" w:type="dxa"/>
            <w:tcPrChange w:id="6779" w:author="ZTE-Ma Zhifeng" w:date="2023-10-31T00:38:00Z">
              <w:tcPr>
                <w:tcW w:w="599" w:type="dxa"/>
              </w:tcPr>
            </w:tcPrChange>
          </w:tcPr>
          <w:p>
            <w:pPr>
              <w:pStyle w:val="95"/>
            </w:pPr>
            <w:r>
              <w:rPr>
                <w:lang w:eastAsia="ko-KR"/>
              </w:rPr>
              <w:t>Yes</w:t>
            </w:r>
          </w:p>
        </w:tc>
        <w:tc>
          <w:tcPr>
            <w:tcW w:w="599" w:type="dxa"/>
            <w:gridSpan w:val="2"/>
            <w:tcPrChange w:id="6780" w:author="ZTE-Ma Zhifeng" w:date="2023-10-31T00:38:00Z">
              <w:tcPr>
                <w:tcW w:w="599" w:type="dxa"/>
                <w:gridSpan w:val="2"/>
              </w:tcPr>
            </w:tcPrChange>
          </w:tcPr>
          <w:p>
            <w:pPr>
              <w:pStyle w:val="95"/>
              <w:rPr>
                <w:lang w:eastAsia="zh-CN"/>
              </w:rPr>
            </w:pPr>
            <w:r>
              <w:rPr>
                <w:lang w:eastAsia="ko-KR"/>
              </w:rPr>
              <w:t>Yes</w:t>
            </w:r>
          </w:p>
        </w:tc>
        <w:tc>
          <w:tcPr>
            <w:tcW w:w="1187" w:type="dxa"/>
            <w:gridSpan w:val="2"/>
            <w:vMerge w:val="restart"/>
            <w:vAlign w:val="center"/>
            <w:tcPrChange w:id="678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678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783" w:author="ZTE-Ma Zhifeng" w:date="2023-10-31T00:38:00Z">
            <w:trPr>
              <w:gridAfter w:val="1"/>
              <w:wAfter w:w="97" w:type="dxa"/>
              <w:trHeight w:val="223" w:hRule="atLeast"/>
              <w:jc w:val="center"/>
            </w:trPr>
          </w:trPrChange>
        </w:trPr>
        <w:tc>
          <w:tcPr>
            <w:tcW w:w="1392" w:type="dxa"/>
            <w:gridSpan w:val="3"/>
            <w:vMerge w:val="continue"/>
            <w:vAlign w:val="center"/>
            <w:tcPrChange w:id="67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8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787" w:author="ZTE-Ma Zhifeng" w:date="2023-10-31T00:38:00Z">
              <w:tcPr>
                <w:tcW w:w="594" w:type="dxa"/>
                <w:gridSpan w:val="6"/>
                <w:shd w:val="clear" w:color="auto" w:fill="auto"/>
              </w:tcPr>
            </w:tcPrChange>
          </w:tcPr>
          <w:p>
            <w:pPr>
              <w:pStyle w:val="95"/>
            </w:pPr>
          </w:p>
        </w:tc>
        <w:tc>
          <w:tcPr>
            <w:tcW w:w="594" w:type="dxa"/>
            <w:gridSpan w:val="4"/>
            <w:tcPrChange w:id="6788" w:author="ZTE-Ma Zhifeng" w:date="2023-10-31T00:38:00Z">
              <w:tcPr>
                <w:tcW w:w="594" w:type="dxa"/>
                <w:gridSpan w:val="5"/>
              </w:tcPr>
            </w:tcPrChange>
          </w:tcPr>
          <w:p>
            <w:pPr>
              <w:pStyle w:val="95"/>
            </w:pPr>
          </w:p>
        </w:tc>
        <w:tc>
          <w:tcPr>
            <w:tcW w:w="596" w:type="dxa"/>
            <w:gridSpan w:val="3"/>
            <w:tcPrChange w:id="6789" w:author="ZTE-Ma Zhifeng" w:date="2023-10-31T00:38:00Z">
              <w:tcPr>
                <w:tcW w:w="594" w:type="dxa"/>
                <w:gridSpan w:val="3"/>
              </w:tcPr>
            </w:tcPrChange>
          </w:tcPr>
          <w:p>
            <w:pPr>
              <w:pStyle w:val="95"/>
            </w:pPr>
            <w:r>
              <w:rPr>
                <w:lang w:eastAsia="ko-KR"/>
              </w:rPr>
              <w:t>Yes</w:t>
            </w:r>
          </w:p>
        </w:tc>
        <w:tc>
          <w:tcPr>
            <w:tcW w:w="587" w:type="dxa"/>
            <w:tcPrChange w:id="6790" w:author="ZTE-Ma Zhifeng" w:date="2023-10-31T00:38:00Z">
              <w:tcPr>
                <w:tcW w:w="594" w:type="dxa"/>
                <w:gridSpan w:val="2"/>
              </w:tcPr>
            </w:tcPrChange>
          </w:tcPr>
          <w:p>
            <w:pPr>
              <w:pStyle w:val="95"/>
            </w:pPr>
            <w:r>
              <w:rPr>
                <w:lang w:eastAsia="ko-KR"/>
              </w:rPr>
              <w:t>Yes</w:t>
            </w:r>
          </w:p>
        </w:tc>
        <w:tc>
          <w:tcPr>
            <w:tcW w:w="606" w:type="dxa"/>
            <w:tcPrChange w:id="6791" w:author="ZTE-Ma Zhifeng" w:date="2023-10-31T00:38:00Z">
              <w:tcPr>
                <w:tcW w:w="599" w:type="dxa"/>
              </w:tcPr>
            </w:tcPrChange>
          </w:tcPr>
          <w:p>
            <w:pPr>
              <w:pStyle w:val="95"/>
            </w:pPr>
            <w:r>
              <w:rPr>
                <w:lang w:eastAsia="ko-KR"/>
              </w:rPr>
              <w:t>Yes</w:t>
            </w:r>
          </w:p>
        </w:tc>
        <w:tc>
          <w:tcPr>
            <w:tcW w:w="599" w:type="dxa"/>
            <w:gridSpan w:val="2"/>
            <w:tcPrChange w:id="6792"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67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7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795" w:author="ZTE-Ma Zhifeng" w:date="2023-10-31T00:38:00Z">
            <w:trPr>
              <w:gridAfter w:val="1"/>
              <w:wAfter w:w="97" w:type="dxa"/>
              <w:trHeight w:val="223" w:hRule="atLeast"/>
              <w:jc w:val="center"/>
            </w:trPr>
          </w:trPrChange>
        </w:trPr>
        <w:tc>
          <w:tcPr>
            <w:tcW w:w="1392" w:type="dxa"/>
            <w:gridSpan w:val="3"/>
            <w:vMerge w:val="continue"/>
            <w:vAlign w:val="center"/>
            <w:tcPrChange w:id="67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7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798"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6799" w:author="ZTE-Ma Zhifeng" w:date="2023-10-31T00:38:00Z">
              <w:tcPr>
                <w:tcW w:w="594" w:type="dxa"/>
                <w:gridSpan w:val="6"/>
                <w:shd w:val="clear" w:color="auto" w:fill="auto"/>
              </w:tcPr>
            </w:tcPrChange>
          </w:tcPr>
          <w:p>
            <w:pPr>
              <w:pStyle w:val="95"/>
            </w:pPr>
          </w:p>
        </w:tc>
        <w:tc>
          <w:tcPr>
            <w:tcW w:w="594" w:type="dxa"/>
            <w:gridSpan w:val="4"/>
            <w:tcPrChange w:id="6800" w:author="ZTE-Ma Zhifeng" w:date="2023-10-31T00:38:00Z">
              <w:tcPr>
                <w:tcW w:w="594" w:type="dxa"/>
                <w:gridSpan w:val="5"/>
              </w:tcPr>
            </w:tcPrChange>
          </w:tcPr>
          <w:p>
            <w:pPr>
              <w:pStyle w:val="95"/>
            </w:pPr>
          </w:p>
        </w:tc>
        <w:tc>
          <w:tcPr>
            <w:tcW w:w="596" w:type="dxa"/>
            <w:gridSpan w:val="3"/>
            <w:tcPrChange w:id="6801" w:author="ZTE-Ma Zhifeng" w:date="2023-10-31T00:38:00Z">
              <w:tcPr>
                <w:tcW w:w="594" w:type="dxa"/>
                <w:gridSpan w:val="3"/>
              </w:tcPr>
            </w:tcPrChange>
          </w:tcPr>
          <w:p>
            <w:pPr>
              <w:pStyle w:val="95"/>
            </w:pPr>
            <w:r>
              <w:rPr>
                <w:lang w:eastAsia="ko-KR"/>
              </w:rPr>
              <w:t>Yes</w:t>
            </w:r>
          </w:p>
        </w:tc>
        <w:tc>
          <w:tcPr>
            <w:tcW w:w="587" w:type="dxa"/>
            <w:tcPrChange w:id="6802" w:author="ZTE-Ma Zhifeng" w:date="2023-10-31T00:38:00Z">
              <w:tcPr>
                <w:tcW w:w="594" w:type="dxa"/>
                <w:gridSpan w:val="2"/>
              </w:tcPr>
            </w:tcPrChange>
          </w:tcPr>
          <w:p>
            <w:pPr>
              <w:pStyle w:val="95"/>
            </w:pPr>
            <w:r>
              <w:rPr>
                <w:lang w:eastAsia="ko-KR"/>
              </w:rPr>
              <w:t>Yes</w:t>
            </w:r>
          </w:p>
        </w:tc>
        <w:tc>
          <w:tcPr>
            <w:tcW w:w="606" w:type="dxa"/>
            <w:tcPrChange w:id="6803" w:author="ZTE-Ma Zhifeng" w:date="2023-10-31T00:38:00Z">
              <w:tcPr>
                <w:tcW w:w="599" w:type="dxa"/>
              </w:tcPr>
            </w:tcPrChange>
          </w:tcPr>
          <w:p>
            <w:pPr>
              <w:pStyle w:val="95"/>
            </w:pPr>
            <w:r>
              <w:rPr>
                <w:lang w:eastAsia="ko-KR"/>
              </w:rPr>
              <w:t>Yes</w:t>
            </w:r>
          </w:p>
        </w:tc>
        <w:tc>
          <w:tcPr>
            <w:tcW w:w="599" w:type="dxa"/>
            <w:gridSpan w:val="2"/>
            <w:tcPrChange w:id="6804"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68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807" w:author="ZTE-Ma Zhifeng" w:date="2023-10-31T00:38:00Z">
            <w:trPr>
              <w:gridAfter w:val="1"/>
              <w:wAfter w:w="97" w:type="dxa"/>
              <w:trHeight w:val="223" w:hRule="atLeast"/>
              <w:jc w:val="center"/>
            </w:trPr>
          </w:trPrChange>
        </w:trPr>
        <w:tc>
          <w:tcPr>
            <w:tcW w:w="1392" w:type="dxa"/>
            <w:gridSpan w:val="3"/>
            <w:vMerge w:val="restart"/>
            <w:vAlign w:val="center"/>
            <w:tcPrChange w:id="6808" w:author="ZTE-Ma Zhifeng" w:date="2023-10-31T00:38:00Z">
              <w:tcPr>
                <w:tcW w:w="1396" w:type="dxa"/>
                <w:gridSpan w:val="7"/>
                <w:vMerge w:val="restart"/>
                <w:vAlign w:val="center"/>
              </w:tcPr>
            </w:tcPrChange>
          </w:tcPr>
          <w:p>
            <w:pPr>
              <w:pStyle w:val="95"/>
            </w:pPr>
            <w:r>
              <w:t>CA_2A-4A-29A</w:t>
            </w:r>
          </w:p>
        </w:tc>
        <w:tc>
          <w:tcPr>
            <w:tcW w:w="1487" w:type="dxa"/>
            <w:gridSpan w:val="2"/>
            <w:vMerge w:val="restart"/>
            <w:vAlign w:val="center"/>
            <w:tcPrChange w:id="6809" w:author="ZTE-Ma Zhifeng" w:date="2023-10-31T00:38:00Z">
              <w:tcPr>
                <w:tcW w:w="1487" w:type="dxa"/>
                <w:gridSpan w:val="5"/>
                <w:vMerge w:val="restart"/>
                <w:vAlign w:val="center"/>
              </w:tcPr>
            </w:tcPrChange>
          </w:tcPr>
          <w:p>
            <w:pPr>
              <w:pStyle w:val="95"/>
              <w:rPr>
                <w:lang w:eastAsia="zh-CN"/>
              </w:rPr>
            </w:pPr>
            <w:r>
              <w:t>CA_2A-4A</w:t>
            </w:r>
          </w:p>
        </w:tc>
        <w:tc>
          <w:tcPr>
            <w:tcW w:w="818" w:type="dxa"/>
            <w:gridSpan w:val="2"/>
            <w:shd w:val="clear" w:color="auto" w:fill="auto"/>
            <w:tcPrChange w:id="6810"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11" w:author="ZTE-Ma Zhifeng" w:date="2023-10-31T00:38:00Z">
              <w:tcPr>
                <w:tcW w:w="594" w:type="dxa"/>
                <w:gridSpan w:val="6"/>
                <w:shd w:val="clear" w:color="auto" w:fill="auto"/>
              </w:tcPr>
            </w:tcPrChange>
          </w:tcPr>
          <w:p>
            <w:pPr>
              <w:pStyle w:val="95"/>
            </w:pPr>
          </w:p>
        </w:tc>
        <w:tc>
          <w:tcPr>
            <w:tcW w:w="594" w:type="dxa"/>
            <w:gridSpan w:val="4"/>
            <w:tcPrChange w:id="6812" w:author="ZTE-Ma Zhifeng" w:date="2023-10-31T00:38:00Z">
              <w:tcPr>
                <w:tcW w:w="594" w:type="dxa"/>
                <w:gridSpan w:val="5"/>
              </w:tcPr>
            </w:tcPrChange>
          </w:tcPr>
          <w:p>
            <w:pPr>
              <w:pStyle w:val="95"/>
            </w:pPr>
          </w:p>
        </w:tc>
        <w:tc>
          <w:tcPr>
            <w:tcW w:w="596" w:type="dxa"/>
            <w:gridSpan w:val="3"/>
            <w:tcPrChange w:id="6813" w:author="ZTE-Ma Zhifeng" w:date="2023-10-31T00:38:00Z">
              <w:tcPr>
                <w:tcW w:w="594" w:type="dxa"/>
                <w:gridSpan w:val="3"/>
              </w:tcPr>
            </w:tcPrChange>
          </w:tcPr>
          <w:p>
            <w:pPr>
              <w:pStyle w:val="95"/>
            </w:pPr>
            <w:r>
              <w:t>Yes</w:t>
            </w:r>
          </w:p>
        </w:tc>
        <w:tc>
          <w:tcPr>
            <w:tcW w:w="587" w:type="dxa"/>
            <w:tcPrChange w:id="6814" w:author="ZTE-Ma Zhifeng" w:date="2023-10-31T00:38:00Z">
              <w:tcPr>
                <w:tcW w:w="594" w:type="dxa"/>
                <w:gridSpan w:val="2"/>
              </w:tcPr>
            </w:tcPrChange>
          </w:tcPr>
          <w:p>
            <w:pPr>
              <w:pStyle w:val="95"/>
            </w:pPr>
            <w:r>
              <w:t>Yes</w:t>
            </w:r>
          </w:p>
        </w:tc>
        <w:tc>
          <w:tcPr>
            <w:tcW w:w="606" w:type="dxa"/>
            <w:tcPrChange w:id="6815" w:author="ZTE-Ma Zhifeng" w:date="2023-10-31T00:38:00Z">
              <w:tcPr>
                <w:tcW w:w="599" w:type="dxa"/>
              </w:tcPr>
            </w:tcPrChange>
          </w:tcPr>
          <w:p>
            <w:pPr>
              <w:pStyle w:val="95"/>
            </w:pPr>
            <w:r>
              <w:t>Yes</w:t>
            </w:r>
          </w:p>
        </w:tc>
        <w:tc>
          <w:tcPr>
            <w:tcW w:w="599" w:type="dxa"/>
            <w:gridSpan w:val="2"/>
            <w:tcPrChange w:id="6816"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81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81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19" w:author="ZTE-Ma Zhifeng" w:date="2023-10-31T00:38:00Z">
            <w:trPr>
              <w:gridAfter w:val="1"/>
              <w:wAfter w:w="97" w:type="dxa"/>
              <w:trHeight w:val="223" w:hRule="atLeast"/>
              <w:jc w:val="center"/>
            </w:trPr>
          </w:trPrChange>
        </w:trPr>
        <w:tc>
          <w:tcPr>
            <w:tcW w:w="1392" w:type="dxa"/>
            <w:gridSpan w:val="3"/>
            <w:vMerge w:val="continue"/>
            <w:vAlign w:val="center"/>
            <w:tcPrChange w:id="68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2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23" w:author="ZTE-Ma Zhifeng" w:date="2023-10-31T00:38:00Z">
              <w:tcPr>
                <w:tcW w:w="594" w:type="dxa"/>
                <w:gridSpan w:val="6"/>
                <w:shd w:val="clear" w:color="auto" w:fill="auto"/>
              </w:tcPr>
            </w:tcPrChange>
          </w:tcPr>
          <w:p>
            <w:pPr>
              <w:pStyle w:val="95"/>
            </w:pPr>
          </w:p>
        </w:tc>
        <w:tc>
          <w:tcPr>
            <w:tcW w:w="594" w:type="dxa"/>
            <w:gridSpan w:val="4"/>
            <w:tcPrChange w:id="6824" w:author="ZTE-Ma Zhifeng" w:date="2023-10-31T00:38:00Z">
              <w:tcPr>
                <w:tcW w:w="594" w:type="dxa"/>
                <w:gridSpan w:val="5"/>
              </w:tcPr>
            </w:tcPrChange>
          </w:tcPr>
          <w:p>
            <w:pPr>
              <w:pStyle w:val="95"/>
            </w:pPr>
          </w:p>
        </w:tc>
        <w:tc>
          <w:tcPr>
            <w:tcW w:w="596" w:type="dxa"/>
            <w:gridSpan w:val="3"/>
            <w:tcPrChange w:id="6825" w:author="ZTE-Ma Zhifeng" w:date="2023-10-31T00:38:00Z">
              <w:tcPr>
                <w:tcW w:w="594" w:type="dxa"/>
                <w:gridSpan w:val="3"/>
              </w:tcPr>
            </w:tcPrChange>
          </w:tcPr>
          <w:p>
            <w:pPr>
              <w:pStyle w:val="95"/>
            </w:pPr>
            <w:r>
              <w:t>Yes</w:t>
            </w:r>
          </w:p>
        </w:tc>
        <w:tc>
          <w:tcPr>
            <w:tcW w:w="587" w:type="dxa"/>
            <w:tcPrChange w:id="6826" w:author="ZTE-Ma Zhifeng" w:date="2023-10-31T00:38:00Z">
              <w:tcPr>
                <w:tcW w:w="594" w:type="dxa"/>
                <w:gridSpan w:val="2"/>
              </w:tcPr>
            </w:tcPrChange>
          </w:tcPr>
          <w:p>
            <w:pPr>
              <w:pStyle w:val="95"/>
            </w:pPr>
            <w:r>
              <w:t>Yes</w:t>
            </w:r>
          </w:p>
        </w:tc>
        <w:tc>
          <w:tcPr>
            <w:tcW w:w="606" w:type="dxa"/>
            <w:tcPrChange w:id="6827" w:author="ZTE-Ma Zhifeng" w:date="2023-10-31T00:38:00Z">
              <w:tcPr>
                <w:tcW w:w="599" w:type="dxa"/>
              </w:tcPr>
            </w:tcPrChange>
          </w:tcPr>
          <w:p>
            <w:pPr>
              <w:pStyle w:val="95"/>
            </w:pPr>
            <w:r>
              <w:t>Yes</w:t>
            </w:r>
          </w:p>
        </w:tc>
        <w:tc>
          <w:tcPr>
            <w:tcW w:w="599" w:type="dxa"/>
            <w:gridSpan w:val="2"/>
            <w:tcPrChange w:id="6828"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31" w:author="ZTE-Ma Zhifeng" w:date="2023-10-31T00:38:00Z">
            <w:trPr>
              <w:gridAfter w:val="1"/>
              <w:wAfter w:w="97" w:type="dxa"/>
              <w:trHeight w:val="223" w:hRule="atLeast"/>
              <w:jc w:val="center"/>
            </w:trPr>
          </w:trPrChange>
        </w:trPr>
        <w:tc>
          <w:tcPr>
            <w:tcW w:w="1392" w:type="dxa"/>
            <w:gridSpan w:val="3"/>
            <w:vMerge w:val="continue"/>
            <w:vAlign w:val="center"/>
            <w:tcPrChange w:id="68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3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6835" w:author="ZTE-Ma Zhifeng" w:date="2023-10-31T00:38:00Z">
              <w:tcPr>
                <w:tcW w:w="594" w:type="dxa"/>
                <w:gridSpan w:val="6"/>
                <w:shd w:val="clear" w:color="auto" w:fill="auto"/>
              </w:tcPr>
            </w:tcPrChange>
          </w:tcPr>
          <w:p>
            <w:pPr>
              <w:pStyle w:val="95"/>
            </w:pPr>
          </w:p>
        </w:tc>
        <w:tc>
          <w:tcPr>
            <w:tcW w:w="594" w:type="dxa"/>
            <w:gridSpan w:val="4"/>
            <w:tcPrChange w:id="6836" w:author="ZTE-Ma Zhifeng" w:date="2023-10-31T00:38:00Z">
              <w:tcPr>
                <w:tcW w:w="594" w:type="dxa"/>
                <w:gridSpan w:val="5"/>
              </w:tcPr>
            </w:tcPrChange>
          </w:tcPr>
          <w:p>
            <w:pPr>
              <w:pStyle w:val="95"/>
            </w:pPr>
          </w:p>
        </w:tc>
        <w:tc>
          <w:tcPr>
            <w:tcW w:w="596" w:type="dxa"/>
            <w:gridSpan w:val="3"/>
            <w:tcPrChange w:id="6837" w:author="ZTE-Ma Zhifeng" w:date="2023-10-31T00:38:00Z">
              <w:tcPr>
                <w:tcW w:w="594" w:type="dxa"/>
                <w:gridSpan w:val="3"/>
              </w:tcPr>
            </w:tcPrChange>
          </w:tcPr>
          <w:p>
            <w:pPr>
              <w:pStyle w:val="95"/>
            </w:pPr>
            <w:r>
              <w:t>Yes</w:t>
            </w:r>
          </w:p>
        </w:tc>
        <w:tc>
          <w:tcPr>
            <w:tcW w:w="587" w:type="dxa"/>
            <w:tcPrChange w:id="6838" w:author="ZTE-Ma Zhifeng" w:date="2023-10-31T00:38:00Z">
              <w:tcPr>
                <w:tcW w:w="594" w:type="dxa"/>
                <w:gridSpan w:val="2"/>
              </w:tcPr>
            </w:tcPrChange>
          </w:tcPr>
          <w:p>
            <w:pPr>
              <w:pStyle w:val="95"/>
            </w:pPr>
            <w:r>
              <w:t>Yes</w:t>
            </w:r>
          </w:p>
        </w:tc>
        <w:tc>
          <w:tcPr>
            <w:tcW w:w="606" w:type="dxa"/>
            <w:tcPrChange w:id="6839" w:author="ZTE-Ma Zhifeng" w:date="2023-10-31T00:38:00Z">
              <w:tcPr>
                <w:tcW w:w="599" w:type="dxa"/>
              </w:tcPr>
            </w:tcPrChange>
          </w:tcPr>
          <w:p>
            <w:pPr>
              <w:pStyle w:val="95"/>
            </w:pPr>
          </w:p>
        </w:tc>
        <w:tc>
          <w:tcPr>
            <w:tcW w:w="599" w:type="dxa"/>
            <w:gridSpan w:val="2"/>
            <w:tcPrChange w:id="6840" w:author="ZTE-Ma Zhifeng" w:date="2023-10-31T00:38:00Z">
              <w:tcPr>
                <w:tcW w:w="599" w:type="dxa"/>
                <w:gridSpan w:val="2"/>
              </w:tcPr>
            </w:tcPrChange>
          </w:tcPr>
          <w:p>
            <w:pPr>
              <w:pStyle w:val="95"/>
              <w:rPr>
                <w:lang w:eastAsia="zh-CN"/>
              </w:rPr>
            </w:pPr>
          </w:p>
        </w:tc>
        <w:tc>
          <w:tcPr>
            <w:tcW w:w="1187" w:type="dxa"/>
            <w:gridSpan w:val="2"/>
            <w:vMerge w:val="continue"/>
            <w:vAlign w:val="center"/>
            <w:tcPrChange w:id="68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43" w:author="ZTE-Ma Zhifeng" w:date="2023-10-31T00:38:00Z">
            <w:trPr>
              <w:gridAfter w:val="1"/>
              <w:wAfter w:w="97" w:type="dxa"/>
              <w:trHeight w:val="223" w:hRule="atLeast"/>
              <w:jc w:val="center"/>
            </w:trPr>
          </w:trPrChange>
        </w:trPr>
        <w:tc>
          <w:tcPr>
            <w:tcW w:w="1392" w:type="dxa"/>
            <w:gridSpan w:val="3"/>
            <w:vMerge w:val="restart"/>
            <w:vAlign w:val="center"/>
            <w:tcPrChange w:id="6844" w:author="ZTE-Ma Zhifeng" w:date="2023-10-31T00:38:00Z">
              <w:tcPr>
                <w:tcW w:w="1396" w:type="dxa"/>
                <w:gridSpan w:val="7"/>
                <w:vMerge w:val="restart"/>
                <w:vAlign w:val="center"/>
              </w:tcPr>
            </w:tcPrChange>
          </w:tcPr>
          <w:p>
            <w:pPr>
              <w:pStyle w:val="95"/>
            </w:pPr>
            <w:r>
              <w:t>CA_2A-4A-30A</w:t>
            </w:r>
          </w:p>
        </w:tc>
        <w:tc>
          <w:tcPr>
            <w:tcW w:w="1487" w:type="dxa"/>
            <w:gridSpan w:val="2"/>
            <w:vMerge w:val="restart"/>
            <w:vAlign w:val="center"/>
            <w:tcPrChange w:id="684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846"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47" w:author="ZTE-Ma Zhifeng" w:date="2023-10-31T00:38:00Z">
              <w:tcPr>
                <w:tcW w:w="594" w:type="dxa"/>
                <w:gridSpan w:val="6"/>
                <w:shd w:val="clear" w:color="auto" w:fill="auto"/>
              </w:tcPr>
            </w:tcPrChange>
          </w:tcPr>
          <w:p>
            <w:pPr>
              <w:pStyle w:val="95"/>
            </w:pPr>
          </w:p>
        </w:tc>
        <w:tc>
          <w:tcPr>
            <w:tcW w:w="594" w:type="dxa"/>
            <w:gridSpan w:val="4"/>
            <w:tcPrChange w:id="6848" w:author="ZTE-Ma Zhifeng" w:date="2023-10-31T00:38:00Z">
              <w:tcPr>
                <w:tcW w:w="594" w:type="dxa"/>
                <w:gridSpan w:val="5"/>
              </w:tcPr>
            </w:tcPrChange>
          </w:tcPr>
          <w:p>
            <w:pPr>
              <w:pStyle w:val="95"/>
            </w:pPr>
          </w:p>
        </w:tc>
        <w:tc>
          <w:tcPr>
            <w:tcW w:w="596" w:type="dxa"/>
            <w:gridSpan w:val="3"/>
            <w:tcPrChange w:id="6849" w:author="ZTE-Ma Zhifeng" w:date="2023-10-31T00:38:00Z">
              <w:tcPr>
                <w:tcW w:w="594" w:type="dxa"/>
                <w:gridSpan w:val="3"/>
              </w:tcPr>
            </w:tcPrChange>
          </w:tcPr>
          <w:p>
            <w:pPr>
              <w:pStyle w:val="95"/>
            </w:pPr>
            <w:r>
              <w:t>Yes</w:t>
            </w:r>
          </w:p>
        </w:tc>
        <w:tc>
          <w:tcPr>
            <w:tcW w:w="587" w:type="dxa"/>
            <w:tcPrChange w:id="6850" w:author="ZTE-Ma Zhifeng" w:date="2023-10-31T00:38:00Z">
              <w:tcPr>
                <w:tcW w:w="594" w:type="dxa"/>
                <w:gridSpan w:val="2"/>
              </w:tcPr>
            </w:tcPrChange>
          </w:tcPr>
          <w:p>
            <w:pPr>
              <w:pStyle w:val="95"/>
            </w:pPr>
            <w:r>
              <w:t>Yes</w:t>
            </w:r>
          </w:p>
        </w:tc>
        <w:tc>
          <w:tcPr>
            <w:tcW w:w="606" w:type="dxa"/>
            <w:tcPrChange w:id="6851" w:author="ZTE-Ma Zhifeng" w:date="2023-10-31T00:38:00Z">
              <w:tcPr>
                <w:tcW w:w="599" w:type="dxa"/>
              </w:tcPr>
            </w:tcPrChange>
          </w:tcPr>
          <w:p>
            <w:pPr>
              <w:pStyle w:val="95"/>
            </w:pPr>
            <w:r>
              <w:t>Yes</w:t>
            </w:r>
          </w:p>
        </w:tc>
        <w:tc>
          <w:tcPr>
            <w:tcW w:w="599" w:type="dxa"/>
            <w:gridSpan w:val="2"/>
            <w:tcPrChange w:id="685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685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8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55" w:author="ZTE-Ma Zhifeng" w:date="2023-10-31T00:38:00Z">
            <w:trPr>
              <w:gridAfter w:val="1"/>
              <w:wAfter w:w="97" w:type="dxa"/>
              <w:trHeight w:val="223" w:hRule="atLeast"/>
              <w:jc w:val="center"/>
            </w:trPr>
          </w:trPrChange>
        </w:trPr>
        <w:tc>
          <w:tcPr>
            <w:tcW w:w="1392" w:type="dxa"/>
            <w:gridSpan w:val="3"/>
            <w:vMerge w:val="continue"/>
            <w:vAlign w:val="center"/>
            <w:tcPrChange w:id="6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5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59" w:author="ZTE-Ma Zhifeng" w:date="2023-10-31T00:38:00Z">
              <w:tcPr>
                <w:tcW w:w="594" w:type="dxa"/>
                <w:gridSpan w:val="6"/>
                <w:shd w:val="clear" w:color="auto" w:fill="auto"/>
              </w:tcPr>
            </w:tcPrChange>
          </w:tcPr>
          <w:p>
            <w:pPr>
              <w:pStyle w:val="95"/>
            </w:pPr>
          </w:p>
        </w:tc>
        <w:tc>
          <w:tcPr>
            <w:tcW w:w="594" w:type="dxa"/>
            <w:gridSpan w:val="4"/>
            <w:tcPrChange w:id="6860" w:author="ZTE-Ma Zhifeng" w:date="2023-10-31T00:38:00Z">
              <w:tcPr>
                <w:tcW w:w="594" w:type="dxa"/>
                <w:gridSpan w:val="5"/>
              </w:tcPr>
            </w:tcPrChange>
          </w:tcPr>
          <w:p>
            <w:pPr>
              <w:pStyle w:val="95"/>
            </w:pPr>
          </w:p>
        </w:tc>
        <w:tc>
          <w:tcPr>
            <w:tcW w:w="596" w:type="dxa"/>
            <w:gridSpan w:val="3"/>
            <w:tcPrChange w:id="6861" w:author="ZTE-Ma Zhifeng" w:date="2023-10-31T00:38:00Z">
              <w:tcPr>
                <w:tcW w:w="594" w:type="dxa"/>
                <w:gridSpan w:val="3"/>
              </w:tcPr>
            </w:tcPrChange>
          </w:tcPr>
          <w:p>
            <w:pPr>
              <w:pStyle w:val="95"/>
            </w:pPr>
            <w:r>
              <w:t>Yes</w:t>
            </w:r>
          </w:p>
        </w:tc>
        <w:tc>
          <w:tcPr>
            <w:tcW w:w="587" w:type="dxa"/>
            <w:tcPrChange w:id="6862" w:author="ZTE-Ma Zhifeng" w:date="2023-10-31T00:38:00Z">
              <w:tcPr>
                <w:tcW w:w="594" w:type="dxa"/>
                <w:gridSpan w:val="2"/>
              </w:tcPr>
            </w:tcPrChange>
          </w:tcPr>
          <w:p>
            <w:pPr>
              <w:pStyle w:val="95"/>
            </w:pPr>
            <w:r>
              <w:t>Yes</w:t>
            </w:r>
          </w:p>
        </w:tc>
        <w:tc>
          <w:tcPr>
            <w:tcW w:w="606" w:type="dxa"/>
            <w:tcPrChange w:id="6863" w:author="ZTE-Ma Zhifeng" w:date="2023-10-31T00:38:00Z">
              <w:tcPr>
                <w:tcW w:w="599" w:type="dxa"/>
              </w:tcPr>
            </w:tcPrChange>
          </w:tcPr>
          <w:p>
            <w:pPr>
              <w:pStyle w:val="95"/>
            </w:pPr>
            <w:r>
              <w:t>Yes</w:t>
            </w:r>
          </w:p>
        </w:tc>
        <w:tc>
          <w:tcPr>
            <w:tcW w:w="599" w:type="dxa"/>
            <w:gridSpan w:val="2"/>
            <w:tcPrChange w:id="6864"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6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67" w:author="ZTE-Ma Zhifeng" w:date="2023-10-31T00:38:00Z">
            <w:trPr>
              <w:gridAfter w:val="1"/>
              <w:wAfter w:w="97" w:type="dxa"/>
              <w:trHeight w:val="223" w:hRule="atLeast"/>
              <w:jc w:val="center"/>
            </w:trPr>
          </w:trPrChange>
        </w:trPr>
        <w:tc>
          <w:tcPr>
            <w:tcW w:w="1392" w:type="dxa"/>
            <w:gridSpan w:val="3"/>
            <w:vMerge w:val="continue"/>
            <w:vAlign w:val="center"/>
            <w:tcPrChange w:id="6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6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70"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6871" w:author="ZTE-Ma Zhifeng" w:date="2023-10-31T00:38:00Z">
              <w:tcPr>
                <w:tcW w:w="594" w:type="dxa"/>
                <w:gridSpan w:val="6"/>
                <w:shd w:val="clear" w:color="auto" w:fill="auto"/>
              </w:tcPr>
            </w:tcPrChange>
          </w:tcPr>
          <w:p>
            <w:pPr>
              <w:pStyle w:val="95"/>
            </w:pPr>
          </w:p>
        </w:tc>
        <w:tc>
          <w:tcPr>
            <w:tcW w:w="594" w:type="dxa"/>
            <w:gridSpan w:val="4"/>
            <w:tcPrChange w:id="6872" w:author="ZTE-Ma Zhifeng" w:date="2023-10-31T00:38:00Z">
              <w:tcPr>
                <w:tcW w:w="594" w:type="dxa"/>
                <w:gridSpan w:val="5"/>
              </w:tcPr>
            </w:tcPrChange>
          </w:tcPr>
          <w:p>
            <w:pPr>
              <w:pStyle w:val="95"/>
            </w:pPr>
          </w:p>
        </w:tc>
        <w:tc>
          <w:tcPr>
            <w:tcW w:w="596" w:type="dxa"/>
            <w:gridSpan w:val="3"/>
            <w:tcPrChange w:id="6873" w:author="ZTE-Ma Zhifeng" w:date="2023-10-31T00:38:00Z">
              <w:tcPr>
                <w:tcW w:w="594" w:type="dxa"/>
                <w:gridSpan w:val="3"/>
              </w:tcPr>
            </w:tcPrChange>
          </w:tcPr>
          <w:p>
            <w:pPr>
              <w:pStyle w:val="95"/>
            </w:pPr>
            <w:r>
              <w:t>Yes</w:t>
            </w:r>
          </w:p>
        </w:tc>
        <w:tc>
          <w:tcPr>
            <w:tcW w:w="587" w:type="dxa"/>
            <w:tcPrChange w:id="6874" w:author="ZTE-Ma Zhifeng" w:date="2023-10-31T00:38:00Z">
              <w:tcPr>
                <w:tcW w:w="594" w:type="dxa"/>
                <w:gridSpan w:val="2"/>
              </w:tcPr>
            </w:tcPrChange>
          </w:tcPr>
          <w:p>
            <w:pPr>
              <w:pStyle w:val="95"/>
            </w:pPr>
            <w:r>
              <w:t>Yes</w:t>
            </w:r>
          </w:p>
        </w:tc>
        <w:tc>
          <w:tcPr>
            <w:tcW w:w="606" w:type="dxa"/>
            <w:tcPrChange w:id="6875" w:author="ZTE-Ma Zhifeng" w:date="2023-10-31T00:38:00Z">
              <w:tcPr>
                <w:tcW w:w="599" w:type="dxa"/>
              </w:tcPr>
            </w:tcPrChange>
          </w:tcPr>
          <w:p>
            <w:pPr>
              <w:pStyle w:val="95"/>
            </w:pPr>
          </w:p>
        </w:tc>
        <w:tc>
          <w:tcPr>
            <w:tcW w:w="599" w:type="dxa"/>
            <w:gridSpan w:val="2"/>
            <w:tcPrChange w:id="6876" w:author="ZTE-Ma Zhifeng" w:date="2023-10-31T00:38:00Z">
              <w:tcPr>
                <w:tcW w:w="599" w:type="dxa"/>
                <w:gridSpan w:val="2"/>
              </w:tcPr>
            </w:tcPrChange>
          </w:tcPr>
          <w:p>
            <w:pPr>
              <w:pStyle w:val="95"/>
              <w:rPr>
                <w:lang w:eastAsia="zh-CN"/>
              </w:rPr>
            </w:pPr>
          </w:p>
        </w:tc>
        <w:tc>
          <w:tcPr>
            <w:tcW w:w="1187" w:type="dxa"/>
            <w:gridSpan w:val="2"/>
            <w:vMerge w:val="continue"/>
            <w:vAlign w:val="center"/>
            <w:tcPrChange w:id="68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8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79" w:author="ZTE-Ma Zhifeng" w:date="2023-10-31T00:38:00Z">
            <w:trPr>
              <w:gridAfter w:val="1"/>
              <w:wAfter w:w="97" w:type="dxa"/>
              <w:trHeight w:val="223" w:hRule="atLeast"/>
              <w:jc w:val="center"/>
            </w:trPr>
          </w:trPrChange>
        </w:trPr>
        <w:tc>
          <w:tcPr>
            <w:tcW w:w="1392" w:type="dxa"/>
            <w:gridSpan w:val="3"/>
            <w:vMerge w:val="restart"/>
            <w:vAlign w:val="center"/>
            <w:tcPrChange w:id="6880" w:author="ZTE-Ma Zhifeng" w:date="2023-10-31T00:38:00Z">
              <w:tcPr>
                <w:tcW w:w="1396" w:type="dxa"/>
                <w:gridSpan w:val="7"/>
                <w:vMerge w:val="restart"/>
                <w:vAlign w:val="center"/>
              </w:tcPr>
            </w:tcPrChange>
          </w:tcPr>
          <w:p>
            <w:pPr>
              <w:pStyle w:val="95"/>
            </w:pPr>
            <w:r>
              <w:rPr>
                <w:lang w:eastAsia="zh-CN"/>
              </w:rPr>
              <w:t>CA_2A-4A-71A</w:t>
            </w:r>
          </w:p>
        </w:tc>
        <w:tc>
          <w:tcPr>
            <w:tcW w:w="1487" w:type="dxa"/>
            <w:gridSpan w:val="2"/>
            <w:vMerge w:val="restart"/>
            <w:vAlign w:val="center"/>
            <w:tcPrChange w:id="688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88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883" w:author="ZTE-Ma Zhifeng" w:date="2023-10-31T00:38:00Z">
              <w:tcPr>
                <w:tcW w:w="594" w:type="dxa"/>
                <w:gridSpan w:val="6"/>
                <w:shd w:val="clear" w:color="auto" w:fill="auto"/>
              </w:tcPr>
            </w:tcPrChange>
          </w:tcPr>
          <w:p>
            <w:pPr>
              <w:pStyle w:val="95"/>
            </w:pPr>
          </w:p>
        </w:tc>
        <w:tc>
          <w:tcPr>
            <w:tcW w:w="594" w:type="dxa"/>
            <w:gridSpan w:val="4"/>
            <w:tcPrChange w:id="6884" w:author="ZTE-Ma Zhifeng" w:date="2023-10-31T00:38:00Z">
              <w:tcPr>
                <w:tcW w:w="594" w:type="dxa"/>
                <w:gridSpan w:val="5"/>
              </w:tcPr>
            </w:tcPrChange>
          </w:tcPr>
          <w:p>
            <w:pPr>
              <w:pStyle w:val="95"/>
            </w:pPr>
          </w:p>
        </w:tc>
        <w:tc>
          <w:tcPr>
            <w:tcW w:w="596" w:type="dxa"/>
            <w:gridSpan w:val="3"/>
            <w:vAlign w:val="center"/>
            <w:tcPrChange w:id="6885" w:author="ZTE-Ma Zhifeng" w:date="2023-10-31T00:38:00Z">
              <w:tcPr>
                <w:tcW w:w="594" w:type="dxa"/>
                <w:gridSpan w:val="3"/>
                <w:vAlign w:val="center"/>
              </w:tcPr>
            </w:tcPrChange>
          </w:tcPr>
          <w:p>
            <w:pPr>
              <w:pStyle w:val="95"/>
              <w:rPr>
                <w:rFonts w:cs="Arial"/>
              </w:rPr>
            </w:pPr>
            <w:r>
              <w:t>Yes</w:t>
            </w:r>
          </w:p>
        </w:tc>
        <w:tc>
          <w:tcPr>
            <w:tcW w:w="587" w:type="dxa"/>
            <w:vAlign w:val="center"/>
            <w:tcPrChange w:id="6886" w:author="ZTE-Ma Zhifeng" w:date="2023-10-31T00:38:00Z">
              <w:tcPr>
                <w:tcW w:w="594" w:type="dxa"/>
                <w:gridSpan w:val="2"/>
                <w:vAlign w:val="center"/>
              </w:tcPr>
            </w:tcPrChange>
          </w:tcPr>
          <w:p>
            <w:pPr>
              <w:pStyle w:val="95"/>
              <w:rPr>
                <w:rFonts w:cs="Arial"/>
              </w:rPr>
            </w:pPr>
            <w:r>
              <w:t>Yes</w:t>
            </w:r>
          </w:p>
        </w:tc>
        <w:tc>
          <w:tcPr>
            <w:tcW w:w="606" w:type="dxa"/>
            <w:vAlign w:val="center"/>
            <w:tcPrChange w:id="6887" w:author="ZTE-Ma Zhifeng" w:date="2023-10-31T00:38:00Z">
              <w:tcPr>
                <w:tcW w:w="599" w:type="dxa"/>
                <w:vAlign w:val="center"/>
              </w:tcPr>
            </w:tcPrChange>
          </w:tcPr>
          <w:p>
            <w:pPr>
              <w:pStyle w:val="95"/>
              <w:rPr>
                <w:rFonts w:cs="Arial"/>
              </w:rPr>
            </w:pPr>
            <w:r>
              <w:t>Yes</w:t>
            </w:r>
          </w:p>
        </w:tc>
        <w:tc>
          <w:tcPr>
            <w:tcW w:w="599" w:type="dxa"/>
            <w:gridSpan w:val="2"/>
            <w:vAlign w:val="center"/>
            <w:tcPrChange w:id="6888"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6889"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689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891" w:author="ZTE-Ma Zhifeng" w:date="2023-10-31T00:38:00Z">
            <w:trPr>
              <w:gridAfter w:val="1"/>
              <w:wAfter w:w="97" w:type="dxa"/>
              <w:trHeight w:val="223" w:hRule="atLeast"/>
              <w:jc w:val="center"/>
            </w:trPr>
          </w:trPrChange>
        </w:trPr>
        <w:tc>
          <w:tcPr>
            <w:tcW w:w="1392" w:type="dxa"/>
            <w:gridSpan w:val="3"/>
            <w:vMerge w:val="continue"/>
            <w:vAlign w:val="center"/>
            <w:tcPrChange w:id="68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8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894"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895" w:author="ZTE-Ma Zhifeng" w:date="2023-10-31T00:38:00Z">
              <w:tcPr>
                <w:tcW w:w="594" w:type="dxa"/>
                <w:gridSpan w:val="6"/>
                <w:shd w:val="clear" w:color="auto" w:fill="auto"/>
              </w:tcPr>
            </w:tcPrChange>
          </w:tcPr>
          <w:p>
            <w:pPr>
              <w:pStyle w:val="95"/>
            </w:pPr>
          </w:p>
        </w:tc>
        <w:tc>
          <w:tcPr>
            <w:tcW w:w="594" w:type="dxa"/>
            <w:gridSpan w:val="4"/>
            <w:tcPrChange w:id="6896" w:author="ZTE-Ma Zhifeng" w:date="2023-10-31T00:38:00Z">
              <w:tcPr>
                <w:tcW w:w="594" w:type="dxa"/>
                <w:gridSpan w:val="5"/>
              </w:tcPr>
            </w:tcPrChange>
          </w:tcPr>
          <w:p>
            <w:pPr>
              <w:pStyle w:val="95"/>
            </w:pPr>
          </w:p>
        </w:tc>
        <w:tc>
          <w:tcPr>
            <w:tcW w:w="596" w:type="dxa"/>
            <w:gridSpan w:val="3"/>
            <w:vAlign w:val="center"/>
            <w:tcPrChange w:id="6897" w:author="ZTE-Ma Zhifeng" w:date="2023-10-31T00:38:00Z">
              <w:tcPr>
                <w:tcW w:w="594" w:type="dxa"/>
                <w:gridSpan w:val="3"/>
                <w:vAlign w:val="center"/>
              </w:tcPr>
            </w:tcPrChange>
          </w:tcPr>
          <w:p>
            <w:pPr>
              <w:pStyle w:val="95"/>
              <w:rPr>
                <w:rFonts w:cs="Arial"/>
              </w:rPr>
            </w:pPr>
            <w:r>
              <w:t>Yes</w:t>
            </w:r>
          </w:p>
        </w:tc>
        <w:tc>
          <w:tcPr>
            <w:tcW w:w="587" w:type="dxa"/>
            <w:vAlign w:val="center"/>
            <w:tcPrChange w:id="6898" w:author="ZTE-Ma Zhifeng" w:date="2023-10-31T00:38:00Z">
              <w:tcPr>
                <w:tcW w:w="594" w:type="dxa"/>
                <w:gridSpan w:val="2"/>
                <w:vAlign w:val="center"/>
              </w:tcPr>
            </w:tcPrChange>
          </w:tcPr>
          <w:p>
            <w:pPr>
              <w:pStyle w:val="95"/>
              <w:rPr>
                <w:rFonts w:cs="Arial"/>
              </w:rPr>
            </w:pPr>
            <w:r>
              <w:t>Yes</w:t>
            </w:r>
          </w:p>
        </w:tc>
        <w:tc>
          <w:tcPr>
            <w:tcW w:w="606" w:type="dxa"/>
            <w:vAlign w:val="center"/>
            <w:tcPrChange w:id="6899" w:author="ZTE-Ma Zhifeng" w:date="2023-10-31T00:38:00Z">
              <w:tcPr>
                <w:tcW w:w="599" w:type="dxa"/>
                <w:vAlign w:val="center"/>
              </w:tcPr>
            </w:tcPrChange>
          </w:tcPr>
          <w:p>
            <w:pPr>
              <w:pStyle w:val="95"/>
              <w:rPr>
                <w:rFonts w:cs="Arial"/>
              </w:rPr>
            </w:pPr>
            <w:r>
              <w:t>Yes</w:t>
            </w:r>
          </w:p>
        </w:tc>
        <w:tc>
          <w:tcPr>
            <w:tcW w:w="599" w:type="dxa"/>
            <w:gridSpan w:val="2"/>
            <w:vAlign w:val="center"/>
            <w:tcPrChange w:id="690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03" w:author="ZTE-Ma Zhifeng" w:date="2023-10-31T00:38:00Z">
            <w:trPr>
              <w:gridAfter w:val="1"/>
              <w:wAfter w:w="97" w:type="dxa"/>
              <w:trHeight w:val="223" w:hRule="atLeast"/>
              <w:jc w:val="center"/>
            </w:trPr>
          </w:trPrChange>
        </w:trPr>
        <w:tc>
          <w:tcPr>
            <w:tcW w:w="1392" w:type="dxa"/>
            <w:gridSpan w:val="3"/>
            <w:vMerge w:val="continue"/>
            <w:vAlign w:val="center"/>
            <w:tcPrChange w:id="690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0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06" w:author="ZTE-Ma Zhifeng" w:date="2023-10-31T00:38:00Z">
              <w:tcPr>
                <w:tcW w:w="818" w:type="dxa"/>
                <w:gridSpan w:val="6"/>
                <w:shd w:val="clear" w:color="auto" w:fill="auto"/>
              </w:tcPr>
            </w:tcPrChange>
          </w:tcPr>
          <w:p>
            <w:pPr>
              <w:pStyle w:val="95"/>
              <w:rPr>
                <w:lang w:eastAsia="zh-CN"/>
              </w:rPr>
            </w:pPr>
            <w:r>
              <w:rPr>
                <w:lang w:eastAsia="zh-CN"/>
              </w:rPr>
              <w:t>71</w:t>
            </w:r>
          </w:p>
        </w:tc>
        <w:tc>
          <w:tcPr>
            <w:tcW w:w="596" w:type="dxa"/>
            <w:gridSpan w:val="4"/>
            <w:shd w:val="clear" w:color="auto" w:fill="auto"/>
            <w:tcPrChange w:id="6907" w:author="ZTE-Ma Zhifeng" w:date="2023-10-31T00:38:00Z">
              <w:tcPr>
                <w:tcW w:w="594" w:type="dxa"/>
                <w:gridSpan w:val="6"/>
                <w:shd w:val="clear" w:color="auto" w:fill="auto"/>
              </w:tcPr>
            </w:tcPrChange>
          </w:tcPr>
          <w:p>
            <w:pPr>
              <w:pStyle w:val="95"/>
            </w:pPr>
          </w:p>
        </w:tc>
        <w:tc>
          <w:tcPr>
            <w:tcW w:w="594" w:type="dxa"/>
            <w:gridSpan w:val="4"/>
            <w:tcPrChange w:id="6908" w:author="ZTE-Ma Zhifeng" w:date="2023-10-31T00:38:00Z">
              <w:tcPr>
                <w:tcW w:w="594" w:type="dxa"/>
                <w:gridSpan w:val="5"/>
              </w:tcPr>
            </w:tcPrChange>
          </w:tcPr>
          <w:p>
            <w:pPr>
              <w:pStyle w:val="95"/>
            </w:pPr>
          </w:p>
        </w:tc>
        <w:tc>
          <w:tcPr>
            <w:tcW w:w="596" w:type="dxa"/>
            <w:gridSpan w:val="3"/>
            <w:vAlign w:val="center"/>
            <w:tcPrChange w:id="6909" w:author="ZTE-Ma Zhifeng" w:date="2023-10-31T00:38:00Z">
              <w:tcPr>
                <w:tcW w:w="594" w:type="dxa"/>
                <w:gridSpan w:val="3"/>
                <w:vAlign w:val="center"/>
              </w:tcPr>
            </w:tcPrChange>
          </w:tcPr>
          <w:p>
            <w:pPr>
              <w:pStyle w:val="95"/>
              <w:rPr>
                <w:rFonts w:cs="Arial"/>
              </w:rPr>
            </w:pPr>
            <w:r>
              <w:t>Yes</w:t>
            </w:r>
          </w:p>
        </w:tc>
        <w:tc>
          <w:tcPr>
            <w:tcW w:w="587" w:type="dxa"/>
            <w:vAlign w:val="center"/>
            <w:tcPrChange w:id="6910" w:author="ZTE-Ma Zhifeng" w:date="2023-10-31T00:38:00Z">
              <w:tcPr>
                <w:tcW w:w="594" w:type="dxa"/>
                <w:gridSpan w:val="2"/>
                <w:vAlign w:val="center"/>
              </w:tcPr>
            </w:tcPrChange>
          </w:tcPr>
          <w:p>
            <w:pPr>
              <w:pStyle w:val="95"/>
              <w:rPr>
                <w:rFonts w:cs="Arial"/>
              </w:rPr>
            </w:pPr>
            <w:r>
              <w:t>Yes</w:t>
            </w:r>
          </w:p>
        </w:tc>
        <w:tc>
          <w:tcPr>
            <w:tcW w:w="606" w:type="dxa"/>
            <w:vAlign w:val="center"/>
            <w:tcPrChange w:id="6911" w:author="ZTE-Ma Zhifeng" w:date="2023-10-31T00:38:00Z">
              <w:tcPr>
                <w:tcW w:w="599" w:type="dxa"/>
                <w:vAlign w:val="center"/>
              </w:tcPr>
            </w:tcPrChange>
          </w:tcPr>
          <w:p>
            <w:pPr>
              <w:pStyle w:val="95"/>
              <w:rPr>
                <w:rFonts w:cs="Arial"/>
              </w:rPr>
            </w:pPr>
            <w:r>
              <w:t>Yes</w:t>
            </w:r>
          </w:p>
        </w:tc>
        <w:tc>
          <w:tcPr>
            <w:tcW w:w="599" w:type="dxa"/>
            <w:gridSpan w:val="2"/>
            <w:vAlign w:val="center"/>
            <w:tcPrChange w:id="6912"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15" w:author="ZTE-Ma Zhifeng" w:date="2023-10-31T00:38:00Z">
            <w:trPr>
              <w:gridAfter w:val="1"/>
              <w:wAfter w:w="97" w:type="dxa"/>
              <w:trHeight w:val="223" w:hRule="atLeast"/>
              <w:jc w:val="center"/>
            </w:trPr>
          </w:trPrChange>
        </w:trPr>
        <w:tc>
          <w:tcPr>
            <w:tcW w:w="1392" w:type="dxa"/>
            <w:gridSpan w:val="3"/>
            <w:vMerge w:val="restart"/>
            <w:vAlign w:val="center"/>
            <w:tcPrChange w:id="6916" w:author="ZTE-Ma Zhifeng" w:date="2023-10-31T00:38:00Z">
              <w:tcPr>
                <w:tcW w:w="1396" w:type="dxa"/>
                <w:gridSpan w:val="7"/>
                <w:vMerge w:val="restart"/>
                <w:vAlign w:val="center"/>
              </w:tcPr>
            </w:tcPrChange>
          </w:tcPr>
          <w:p>
            <w:pPr>
              <w:pStyle w:val="95"/>
            </w:pPr>
            <w:r>
              <w:t>CA_2A-2A-</w:t>
            </w:r>
            <w:r>
              <w:rPr>
                <w:lang w:eastAsia="zh-CN"/>
              </w:rPr>
              <w:t>4A-71A</w:t>
            </w:r>
          </w:p>
        </w:tc>
        <w:tc>
          <w:tcPr>
            <w:tcW w:w="1487" w:type="dxa"/>
            <w:gridSpan w:val="2"/>
            <w:vMerge w:val="restart"/>
            <w:vAlign w:val="center"/>
            <w:tcPrChange w:id="691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6918"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6919" w:author="ZTE-Ma Zhifeng" w:date="2023-10-31T00:38:00Z">
              <w:tcPr>
                <w:tcW w:w="3574" w:type="dxa"/>
                <w:gridSpan w:val="19"/>
                <w:shd w:val="clear" w:color="auto" w:fill="auto"/>
              </w:tcPr>
            </w:tcPrChange>
          </w:tcPr>
          <w:p>
            <w:pPr>
              <w:pStyle w:val="95"/>
              <w:rPr>
                <w:rFonts w:cs="Arial"/>
                <w:lang w:eastAsia="zh-CN"/>
              </w:rPr>
            </w:pPr>
            <w:r>
              <w:t>See CA_2A-2A Bandwidth Combination Set 0 in Table 5.4.2A.1-3</w:t>
            </w:r>
          </w:p>
        </w:tc>
        <w:tc>
          <w:tcPr>
            <w:tcW w:w="1187" w:type="dxa"/>
            <w:gridSpan w:val="2"/>
            <w:vMerge w:val="restart"/>
            <w:vAlign w:val="center"/>
            <w:tcPrChange w:id="6920" w:author="ZTE-Ma Zhifeng" w:date="2023-10-31T00:38:00Z">
              <w:tcPr>
                <w:tcW w:w="1187" w:type="dxa"/>
                <w:gridSpan w:val="3"/>
                <w:vMerge w:val="restart"/>
                <w:vAlign w:val="center"/>
              </w:tcPr>
            </w:tcPrChange>
          </w:tcPr>
          <w:p>
            <w:pPr>
              <w:pStyle w:val="95"/>
            </w:pPr>
            <w:r>
              <w:rPr>
                <w:lang w:eastAsia="zh-CN"/>
              </w:rPr>
              <w:t>80</w:t>
            </w:r>
          </w:p>
        </w:tc>
        <w:tc>
          <w:tcPr>
            <w:tcW w:w="1289" w:type="dxa"/>
            <w:gridSpan w:val="2"/>
            <w:vMerge w:val="restart"/>
            <w:vAlign w:val="center"/>
            <w:tcPrChange w:id="69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22" w:author="ZTE-Ma Zhifeng" w:date="2023-10-31T00:38:00Z">
            <w:trPr>
              <w:gridAfter w:val="1"/>
              <w:wAfter w:w="97" w:type="dxa"/>
              <w:trHeight w:val="223" w:hRule="atLeast"/>
              <w:jc w:val="center"/>
            </w:trPr>
          </w:trPrChange>
        </w:trPr>
        <w:tc>
          <w:tcPr>
            <w:tcW w:w="1392" w:type="dxa"/>
            <w:gridSpan w:val="3"/>
            <w:vMerge w:val="continue"/>
            <w:vAlign w:val="center"/>
            <w:tcPrChange w:id="69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25"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6926" w:author="ZTE-Ma Zhifeng" w:date="2023-10-31T00:38:00Z">
              <w:tcPr>
                <w:tcW w:w="594" w:type="dxa"/>
                <w:gridSpan w:val="6"/>
                <w:shd w:val="clear" w:color="auto" w:fill="auto"/>
              </w:tcPr>
            </w:tcPrChange>
          </w:tcPr>
          <w:p>
            <w:pPr>
              <w:pStyle w:val="95"/>
            </w:pPr>
          </w:p>
        </w:tc>
        <w:tc>
          <w:tcPr>
            <w:tcW w:w="594" w:type="dxa"/>
            <w:gridSpan w:val="4"/>
            <w:vAlign w:val="center"/>
            <w:tcPrChange w:id="6927" w:author="ZTE-Ma Zhifeng" w:date="2023-10-31T00:38:00Z">
              <w:tcPr>
                <w:tcW w:w="594" w:type="dxa"/>
                <w:gridSpan w:val="5"/>
                <w:vAlign w:val="center"/>
              </w:tcPr>
            </w:tcPrChange>
          </w:tcPr>
          <w:p>
            <w:pPr>
              <w:pStyle w:val="95"/>
            </w:pPr>
          </w:p>
        </w:tc>
        <w:tc>
          <w:tcPr>
            <w:tcW w:w="596" w:type="dxa"/>
            <w:gridSpan w:val="3"/>
            <w:vAlign w:val="center"/>
            <w:tcPrChange w:id="6928" w:author="ZTE-Ma Zhifeng" w:date="2023-10-31T00:38:00Z">
              <w:tcPr>
                <w:tcW w:w="594" w:type="dxa"/>
                <w:gridSpan w:val="3"/>
                <w:vAlign w:val="center"/>
              </w:tcPr>
            </w:tcPrChange>
          </w:tcPr>
          <w:p>
            <w:pPr>
              <w:pStyle w:val="95"/>
              <w:rPr>
                <w:rFonts w:cs="Arial"/>
              </w:rPr>
            </w:pPr>
            <w:r>
              <w:t>Yes</w:t>
            </w:r>
          </w:p>
        </w:tc>
        <w:tc>
          <w:tcPr>
            <w:tcW w:w="587" w:type="dxa"/>
            <w:vAlign w:val="center"/>
            <w:tcPrChange w:id="6929" w:author="ZTE-Ma Zhifeng" w:date="2023-10-31T00:38:00Z">
              <w:tcPr>
                <w:tcW w:w="594" w:type="dxa"/>
                <w:gridSpan w:val="2"/>
                <w:vAlign w:val="center"/>
              </w:tcPr>
            </w:tcPrChange>
          </w:tcPr>
          <w:p>
            <w:pPr>
              <w:pStyle w:val="95"/>
              <w:rPr>
                <w:rFonts w:cs="Arial"/>
              </w:rPr>
            </w:pPr>
            <w:r>
              <w:t>Yes</w:t>
            </w:r>
          </w:p>
        </w:tc>
        <w:tc>
          <w:tcPr>
            <w:tcW w:w="606" w:type="dxa"/>
            <w:vAlign w:val="center"/>
            <w:tcPrChange w:id="6930" w:author="ZTE-Ma Zhifeng" w:date="2023-10-31T00:38:00Z">
              <w:tcPr>
                <w:tcW w:w="599" w:type="dxa"/>
                <w:vAlign w:val="center"/>
              </w:tcPr>
            </w:tcPrChange>
          </w:tcPr>
          <w:p>
            <w:pPr>
              <w:pStyle w:val="95"/>
              <w:rPr>
                <w:rFonts w:cs="Arial"/>
              </w:rPr>
            </w:pPr>
            <w:r>
              <w:t>Yes</w:t>
            </w:r>
          </w:p>
        </w:tc>
        <w:tc>
          <w:tcPr>
            <w:tcW w:w="599" w:type="dxa"/>
            <w:gridSpan w:val="2"/>
            <w:vAlign w:val="center"/>
            <w:tcPrChange w:id="6931"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6934" w:author="ZTE-Ma Zhifeng" w:date="2023-10-31T00:38:00Z">
            <w:trPr>
              <w:gridAfter w:val="1"/>
              <w:wAfter w:w="97" w:type="dxa"/>
              <w:trHeight w:val="223" w:hRule="atLeast"/>
              <w:jc w:val="center"/>
            </w:trPr>
          </w:trPrChange>
        </w:trPr>
        <w:tc>
          <w:tcPr>
            <w:tcW w:w="1392" w:type="dxa"/>
            <w:gridSpan w:val="3"/>
            <w:vMerge w:val="continue"/>
            <w:vAlign w:val="center"/>
            <w:tcPrChange w:id="6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37" w:author="ZTE-Ma Zhifeng" w:date="2023-10-31T00:38:00Z">
              <w:tcPr>
                <w:tcW w:w="818" w:type="dxa"/>
                <w:gridSpan w:val="6"/>
                <w:shd w:val="clear" w:color="auto" w:fill="auto"/>
              </w:tcPr>
            </w:tcPrChange>
          </w:tcPr>
          <w:p>
            <w:pPr>
              <w:pStyle w:val="95"/>
              <w:rPr>
                <w:lang w:eastAsia="zh-CN"/>
              </w:rPr>
            </w:pPr>
            <w:r>
              <w:rPr>
                <w:lang w:eastAsia="zh-CN"/>
              </w:rPr>
              <w:t>71</w:t>
            </w:r>
          </w:p>
        </w:tc>
        <w:tc>
          <w:tcPr>
            <w:tcW w:w="596" w:type="dxa"/>
            <w:gridSpan w:val="4"/>
            <w:shd w:val="clear" w:color="auto" w:fill="auto"/>
            <w:tcPrChange w:id="6938" w:author="ZTE-Ma Zhifeng" w:date="2023-10-31T00:38:00Z">
              <w:tcPr>
                <w:tcW w:w="594" w:type="dxa"/>
                <w:gridSpan w:val="6"/>
                <w:shd w:val="clear" w:color="auto" w:fill="auto"/>
              </w:tcPr>
            </w:tcPrChange>
          </w:tcPr>
          <w:p>
            <w:pPr>
              <w:pStyle w:val="95"/>
            </w:pPr>
          </w:p>
        </w:tc>
        <w:tc>
          <w:tcPr>
            <w:tcW w:w="594" w:type="dxa"/>
            <w:gridSpan w:val="4"/>
            <w:vAlign w:val="center"/>
            <w:tcPrChange w:id="6939" w:author="ZTE-Ma Zhifeng" w:date="2023-10-31T00:38:00Z">
              <w:tcPr>
                <w:tcW w:w="594" w:type="dxa"/>
                <w:gridSpan w:val="5"/>
                <w:vAlign w:val="center"/>
              </w:tcPr>
            </w:tcPrChange>
          </w:tcPr>
          <w:p>
            <w:pPr>
              <w:pStyle w:val="95"/>
            </w:pPr>
          </w:p>
        </w:tc>
        <w:tc>
          <w:tcPr>
            <w:tcW w:w="596" w:type="dxa"/>
            <w:gridSpan w:val="3"/>
            <w:vAlign w:val="center"/>
            <w:tcPrChange w:id="6940" w:author="ZTE-Ma Zhifeng" w:date="2023-10-31T00:38:00Z">
              <w:tcPr>
                <w:tcW w:w="594" w:type="dxa"/>
                <w:gridSpan w:val="3"/>
                <w:vAlign w:val="center"/>
              </w:tcPr>
            </w:tcPrChange>
          </w:tcPr>
          <w:p>
            <w:pPr>
              <w:pStyle w:val="95"/>
              <w:rPr>
                <w:rFonts w:cs="Arial"/>
              </w:rPr>
            </w:pPr>
            <w:r>
              <w:t>Yes</w:t>
            </w:r>
          </w:p>
        </w:tc>
        <w:tc>
          <w:tcPr>
            <w:tcW w:w="587" w:type="dxa"/>
            <w:vAlign w:val="center"/>
            <w:tcPrChange w:id="6941" w:author="ZTE-Ma Zhifeng" w:date="2023-10-31T00:38:00Z">
              <w:tcPr>
                <w:tcW w:w="594" w:type="dxa"/>
                <w:gridSpan w:val="2"/>
                <w:vAlign w:val="center"/>
              </w:tcPr>
            </w:tcPrChange>
          </w:tcPr>
          <w:p>
            <w:pPr>
              <w:pStyle w:val="95"/>
              <w:rPr>
                <w:rFonts w:cs="Arial"/>
              </w:rPr>
            </w:pPr>
            <w:r>
              <w:t>Yes</w:t>
            </w:r>
          </w:p>
        </w:tc>
        <w:tc>
          <w:tcPr>
            <w:tcW w:w="606" w:type="dxa"/>
            <w:vAlign w:val="center"/>
            <w:tcPrChange w:id="6942" w:author="ZTE-Ma Zhifeng" w:date="2023-10-31T00:38:00Z">
              <w:tcPr>
                <w:tcW w:w="599" w:type="dxa"/>
                <w:vAlign w:val="center"/>
              </w:tcPr>
            </w:tcPrChange>
          </w:tcPr>
          <w:p>
            <w:pPr>
              <w:pStyle w:val="95"/>
              <w:rPr>
                <w:rFonts w:cs="Arial"/>
              </w:rPr>
            </w:pPr>
            <w:r>
              <w:t>Yes</w:t>
            </w:r>
          </w:p>
        </w:tc>
        <w:tc>
          <w:tcPr>
            <w:tcW w:w="599" w:type="dxa"/>
            <w:gridSpan w:val="2"/>
            <w:vAlign w:val="center"/>
            <w:tcPrChange w:id="6943"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69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46" w:author="ZTE-Ma Zhifeng" w:date="2023-10-31T00:38:00Z">
            <w:trPr>
              <w:gridAfter w:val="1"/>
              <w:wAfter w:w="97" w:type="dxa"/>
              <w:trHeight w:val="223" w:hRule="atLeast"/>
              <w:jc w:val="center"/>
            </w:trPr>
          </w:trPrChange>
        </w:trPr>
        <w:tc>
          <w:tcPr>
            <w:tcW w:w="1392" w:type="dxa"/>
            <w:gridSpan w:val="3"/>
            <w:vMerge w:val="restart"/>
            <w:vAlign w:val="center"/>
            <w:tcPrChange w:id="6947" w:author="ZTE-Ma Zhifeng" w:date="2023-10-31T00:38:00Z">
              <w:tcPr>
                <w:tcW w:w="1396" w:type="dxa"/>
                <w:gridSpan w:val="7"/>
                <w:vMerge w:val="restart"/>
                <w:vAlign w:val="center"/>
              </w:tcPr>
            </w:tcPrChange>
          </w:tcPr>
          <w:p>
            <w:pPr>
              <w:pStyle w:val="95"/>
              <w:rPr>
                <w:rFonts w:cs="Arial"/>
              </w:rPr>
            </w:pPr>
            <w:r>
              <w:t>CA_2A-5A-7A</w:t>
            </w:r>
          </w:p>
        </w:tc>
        <w:tc>
          <w:tcPr>
            <w:tcW w:w="1487" w:type="dxa"/>
            <w:gridSpan w:val="2"/>
            <w:vMerge w:val="restart"/>
            <w:vAlign w:val="center"/>
            <w:tcPrChange w:id="694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6949" w:author="ZTE-Ma Zhifeng" w:date="2023-10-31T00:38:00Z">
              <w:tcPr>
                <w:tcW w:w="818" w:type="dxa"/>
                <w:gridSpan w:val="6"/>
                <w:shd w:val="clear" w:color="auto" w:fill="auto"/>
                <w:vAlign w:val="center"/>
              </w:tcPr>
            </w:tcPrChange>
          </w:tcPr>
          <w:p>
            <w:pPr>
              <w:pStyle w:val="95"/>
              <w:rPr>
                <w:rFonts w:cs="Arial"/>
                <w:lang w:eastAsia="zh-CN"/>
              </w:rPr>
            </w:pPr>
            <w:r>
              <w:t>2</w:t>
            </w:r>
          </w:p>
        </w:tc>
        <w:tc>
          <w:tcPr>
            <w:tcW w:w="596" w:type="dxa"/>
            <w:gridSpan w:val="4"/>
            <w:shd w:val="clear" w:color="auto" w:fill="auto"/>
            <w:tcPrChange w:id="6950" w:author="ZTE-Ma Zhifeng" w:date="2023-10-31T00:38:00Z">
              <w:tcPr>
                <w:tcW w:w="594" w:type="dxa"/>
                <w:gridSpan w:val="6"/>
                <w:shd w:val="clear" w:color="auto" w:fill="auto"/>
              </w:tcPr>
            </w:tcPrChange>
          </w:tcPr>
          <w:p>
            <w:pPr>
              <w:pStyle w:val="95"/>
            </w:pPr>
          </w:p>
        </w:tc>
        <w:tc>
          <w:tcPr>
            <w:tcW w:w="594" w:type="dxa"/>
            <w:gridSpan w:val="4"/>
            <w:tcPrChange w:id="6951" w:author="ZTE-Ma Zhifeng" w:date="2023-10-31T00:38:00Z">
              <w:tcPr>
                <w:tcW w:w="594" w:type="dxa"/>
                <w:gridSpan w:val="5"/>
              </w:tcPr>
            </w:tcPrChange>
          </w:tcPr>
          <w:p>
            <w:pPr>
              <w:pStyle w:val="95"/>
            </w:pPr>
          </w:p>
        </w:tc>
        <w:tc>
          <w:tcPr>
            <w:tcW w:w="596" w:type="dxa"/>
            <w:gridSpan w:val="3"/>
            <w:vAlign w:val="center"/>
            <w:tcPrChange w:id="6952" w:author="ZTE-Ma Zhifeng" w:date="2023-10-31T00:38:00Z">
              <w:tcPr>
                <w:tcW w:w="594" w:type="dxa"/>
                <w:gridSpan w:val="3"/>
                <w:vAlign w:val="center"/>
              </w:tcPr>
            </w:tcPrChange>
          </w:tcPr>
          <w:p>
            <w:pPr>
              <w:pStyle w:val="95"/>
              <w:rPr>
                <w:rFonts w:cs="Arial"/>
              </w:rPr>
            </w:pPr>
            <w:r>
              <w:t>Yes</w:t>
            </w:r>
          </w:p>
        </w:tc>
        <w:tc>
          <w:tcPr>
            <w:tcW w:w="587" w:type="dxa"/>
            <w:tcPrChange w:id="6953" w:author="ZTE-Ma Zhifeng" w:date="2023-10-31T00:38:00Z">
              <w:tcPr>
                <w:tcW w:w="594" w:type="dxa"/>
                <w:gridSpan w:val="2"/>
              </w:tcPr>
            </w:tcPrChange>
          </w:tcPr>
          <w:p>
            <w:pPr>
              <w:pStyle w:val="95"/>
              <w:rPr>
                <w:rFonts w:cs="Arial"/>
              </w:rPr>
            </w:pPr>
            <w:r>
              <w:t>Yes</w:t>
            </w:r>
          </w:p>
        </w:tc>
        <w:tc>
          <w:tcPr>
            <w:tcW w:w="606" w:type="dxa"/>
            <w:tcPrChange w:id="6954" w:author="ZTE-Ma Zhifeng" w:date="2023-10-31T00:38:00Z">
              <w:tcPr>
                <w:tcW w:w="599" w:type="dxa"/>
              </w:tcPr>
            </w:tcPrChange>
          </w:tcPr>
          <w:p>
            <w:pPr>
              <w:pStyle w:val="95"/>
              <w:rPr>
                <w:rFonts w:cs="Arial"/>
              </w:rPr>
            </w:pPr>
            <w:r>
              <w:t>Yes</w:t>
            </w:r>
          </w:p>
        </w:tc>
        <w:tc>
          <w:tcPr>
            <w:tcW w:w="599" w:type="dxa"/>
            <w:gridSpan w:val="2"/>
            <w:vAlign w:val="center"/>
            <w:tcPrChange w:id="6955"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6956"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695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58" w:author="ZTE-Ma Zhifeng" w:date="2023-10-31T00:38:00Z">
            <w:trPr>
              <w:gridAfter w:val="1"/>
              <w:wAfter w:w="97" w:type="dxa"/>
              <w:trHeight w:val="223" w:hRule="atLeast"/>
              <w:jc w:val="center"/>
            </w:trPr>
          </w:trPrChange>
        </w:trPr>
        <w:tc>
          <w:tcPr>
            <w:tcW w:w="1392" w:type="dxa"/>
            <w:gridSpan w:val="3"/>
            <w:vMerge w:val="continue"/>
            <w:vAlign w:val="center"/>
            <w:tcPrChange w:id="69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6961" w:author="ZTE-Ma Zhifeng" w:date="2023-10-31T00:38:00Z">
              <w:tcPr>
                <w:tcW w:w="818" w:type="dxa"/>
                <w:gridSpan w:val="6"/>
                <w:shd w:val="clear" w:color="auto" w:fill="auto"/>
                <w:vAlign w:val="center"/>
              </w:tcPr>
            </w:tcPrChange>
          </w:tcPr>
          <w:p>
            <w:pPr>
              <w:pStyle w:val="95"/>
              <w:rPr>
                <w:rFonts w:cs="Arial"/>
                <w:lang w:eastAsia="zh-CN"/>
              </w:rPr>
            </w:pPr>
            <w:r>
              <w:t>5</w:t>
            </w:r>
          </w:p>
        </w:tc>
        <w:tc>
          <w:tcPr>
            <w:tcW w:w="596" w:type="dxa"/>
            <w:gridSpan w:val="4"/>
            <w:shd w:val="clear" w:color="auto" w:fill="auto"/>
            <w:tcPrChange w:id="6962" w:author="ZTE-Ma Zhifeng" w:date="2023-10-31T00:38:00Z">
              <w:tcPr>
                <w:tcW w:w="594" w:type="dxa"/>
                <w:gridSpan w:val="6"/>
                <w:shd w:val="clear" w:color="auto" w:fill="auto"/>
              </w:tcPr>
            </w:tcPrChange>
          </w:tcPr>
          <w:p>
            <w:pPr>
              <w:pStyle w:val="95"/>
            </w:pPr>
          </w:p>
        </w:tc>
        <w:tc>
          <w:tcPr>
            <w:tcW w:w="594" w:type="dxa"/>
            <w:gridSpan w:val="4"/>
            <w:tcPrChange w:id="6963" w:author="ZTE-Ma Zhifeng" w:date="2023-10-31T00:38:00Z">
              <w:tcPr>
                <w:tcW w:w="594" w:type="dxa"/>
                <w:gridSpan w:val="5"/>
              </w:tcPr>
            </w:tcPrChange>
          </w:tcPr>
          <w:p>
            <w:pPr>
              <w:pStyle w:val="95"/>
            </w:pPr>
          </w:p>
        </w:tc>
        <w:tc>
          <w:tcPr>
            <w:tcW w:w="596" w:type="dxa"/>
            <w:gridSpan w:val="3"/>
            <w:vAlign w:val="center"/>
            <w:tcPrChange w:id="6964" w:author="ZTE-Ma Zhifeng" w:date="2023-10-31T00:38:00Z">
              <w:tcPr>
                <w:tcW w:w="594" w:type="dxa"/>
                <w:gridSpan w:val="3"/>
                <w:vAlign w:val="center"/>
              </w:tcPr>
            </w:tcPrChange>
          </w:tcPr>
          <w:p>
            <w:pPr>
              <w:pStyle w:val="95"/>
              <w:rPr>
                <w:rFonts w:cs="Arial"/>
              </w:rPr>
            </w:pPr>
            <w:r>
              <w:t>Yes</w:t>
            </w:r>
          </w:p>
        </w:tc>
        <w:tc>
          <w:tcPr>
            <w:tcW w:w="587" w:type="dxa"/>
            <w:vAlign w:val="center"/>
            <w:tcPrChange w:id="6965" w:author="ZTE-Ma Zhifeng" w:date="2023-10-31T00:38:00Z">
              <w:tcPr>
                <w:tcW w:w="594" w:type="dxa"/>
                <w:gridSpan w:val="2"/>
                <w:vAlign w:val="center"/>
              </w:tcPr>
            </w:tcPrChange>
          </w:tcPr>
          <w:p>
            <w:pPr>
              <w:pStyle w:val="95"/>
              <w:rPr>
                <w:rFonts w:cs="Arial"/>
              </w:rPr>
            </w:pPr>
            <w:r>
              <w:t>Yes</w:t>
            </w:r>
          </w:p>
        </w:tc>
        <w:tc>
          <w:tcPr>
            <w:tcW w:w="606" w:type="dxa"/>
            <w:tcPrChange w:id="6966" w:author="ZTE-Ma Zhifeng" w:date="2023-10-31T00:38:00Z">
              <w:tcPr>
                <w:tcW w:w="599" w:type="dxa"/>
              </w:tcPr>
            </w:tcPrChange>
          </w:tcPr>
          <w:p>
            <w:pPr>
              <w:pStyle w:val="95"/>
            </w:pPr>
          </w:p>
        </w:tc>
        <w:tc>
          <w:tcPr>
            <w:tcW w:w="599" w:type="dxa"/>
            <w:gridSpan w:val="2"/>
            <w:tcPrChange w:id="6967" w:author="ZTE-Ma Zhifeng" w:date="2023-10-31T00:38:00Z">
              <w:tcPr>
                <w:tcW w:w="599" w:type="dxa"/>
                <w:gridSpan w:val="2"/>
              </w:tcPr>
            </w:tcPrChange>
          </w:tcPr>
          <w:p>
            <w:pPr>
              <w:pStyle w:val="95"/>
              <w:rPr>
                <w:lang w:eastAsia="zh-CN"/>
              </w:rPr>
            </w:pPr>
          </w:p>
        </w:tc>
        <w:tc>
          <w:tcPr>
            <w:tcW w:w="1187" w:type="dxa"/>
            <w:gridSpan w:val="2"/>
            <w:vMerge w:val="continue"/>
            <w:vAlign w:val="center"/>
            <w:tcPrChange w:id="69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70" w:author="ZTE-Ma Zhifeng" w:date="2023-10-31T00:38:00Z">
            <w:trPr>
              <w:gridAfter w:val="1"/>
              <w:wAfter w:w="97" w:type="dxa"/>
              <w:trHeight w:val="223" w:hRule="atLeast"/>
              <w:jc w:val="center"/>
            </w:trPr>
          </w:trPrChange>
        </w:trPr>
        <w:tc>
          <w:tcPr>
            <w:tcW w:w="1392" w:type="dxa"/>
            <w:gridSpan w:val="3"/>
            <w:vMerge w:val="continue"/>
            <w:vAlign w:val="center"/>
            <w:tcPrChange w:id="69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6973" w:author="ZTE-Ma Zhifeng" w:date="2023-10-31T00:38:00Z">
              <w:tcPr>
                <w:tcW w:w="818" w:type="dxa"/>
                <w:gridSpan w:val="6"/>
                <w:shd w:val="clear" w:color="auto" w:fill="auto"/>
                <w:vAlign w:val="center"/>
              </w:tcPr>
            </w:tcPrChange>
          </w:tcPr>
          <w:p>
            <w:pPr>
              <w:pStyle w:val="95"/>
              <w:rPr>
                <w:rFonts w:cs="Arial"/>
                <w:lang w:eastAsia="zh-CN"/>
              </w:rPr>
            </w:pPr>
            <w:r>
              <w:t>7</w:t>
            </w:r>
          </w:p>
        </w:tc>
        <w:tc>
          <w:tcPr>
            <w:tcW w:w="596" w:type="dxa"/>
            <w:gridSpan w:val="4"/>
            <w:shd w:val="clear" w:color="auto" w:fill="auto"/>
            <w:tcPrChange w:id="6974" w:author="ZTE-Ma Zhifeng" w:date="2023-10-31T00:38:00Z">
              <w:tcPr>
                <w:tcW w:w="594" w:type="dxa"/>
                <w:gridSpan w:val="6"/>
                <w:shd w:val="clear" w:color="auto" w:fill="auto"/>
              </w:tcPr>
            </w:tcPrChange>
          </w:tcPr>
          <w:p>
            <w:pPr>
              <w:pStyle w:val="95"/>
            </w:pPr>
          </w:p>
        </w:tc>
        <w:tc>
          <w:tcPr>
            <w:tcW w:w="594" w:type="dxa"/>
            <w:gridSpan w:val="4"/>
            <w:tcPrChange w:id="6975" w:author="ZTE-Ma Zhifeng" w:date="2023-10-31T00:38:00Z">
              <w:tcPr>
                <w:tcW w:w="594" w:type="dxa"/>
                <w:gridSpan w:val="5"/>
              </w:tcPr>
            </w:tcPrChange>
          </w:tcPr>
          <w:p>
            <w:pPr>
              <w:pStyle w:val="95"/>
            </w:pPr>
          </w:p>
        </w:tc>
        <w:tc>
          <w:tcPr>
            <w:tcW w:w="596" w:type="dxa"/>
            <w:gridSpan w:val="3"/>
            <w:vAlign w:val="center"/>
            <w:tcPrChange w:id="6976" w:author="ZTE-Ma Zhifeng" w:date="2023-10-31T00:38:00Z">
              <w:tcPr>
                <w:tcW w:w="594" w:type="dxa"/>
                <w:gridSpan w:val="3"/>
                <w:vAlign w:val="center"/>
              </w:tcPr>
            </w:tcPrChange>
          </w:tcPr>
          <w:p>
            <w:pPr>
              <w:pStyle w:val="95"/>
            </w:pPr>
          </w:p>
        </w:tc>
        <w:tc>
          <w:tcPr>
            <w:tcW w:w="587" w:type="dxa"/>
            <w:vAlign w:val="center"/>
            <w:tcPrChange w:id="6977" w:author="ZTE-Ma Zhifeng" w:date="2023-10-31T00:38:00Z">
              <w:tcPr>
                <w:tcW w:w="594" w:type="dxa"/>
                <w:gridSpan w:val="2"/>
                <w:vAlign w:val="center"/>
              </w:tcPr>
            </w:tcPrChange>
          </w:tcPr>
          <w:p>
            <w:pPr>
              <w:pStyle w:val="95"/>
              <w:rPr>
                <w:rFonts w:cs="Arial"/>
              </w:rPr>
            </w:pPr>
            <w:r>
              <w:t>Yes</w:t>
            </w:r>
          </w:p>
        </w:tc>
        <w:tc>
          <w:tcPr>
            <w:tcW w:w="606" w:type="dxa"/>
            <w:tcPrChange w:id="6978" w:author="ZTE-Ma Zhifeng" w:date="2023-10-31T00:38:00Z">
              <w:tcPr>
                <w:tcW w:w="599" w:type="dxa"/>
              </w:tcPr>
            </w:tcPrChange>
          </w:tcPr>
          <w:p>
            <w:pPr>
              <w:pStyle w:val="95"/>
              <w:rPr>
                <w:rFonts w:cs="Arial"/>
              </w:rPr>
            </w:pPr>
            <w:r>
              <w:t>Yes</w:t>
            </w:r>
          </w:p>
        </w:tc>
        <w:tc>
          <w:tcPr>
            <w:tcW w:w="599" w:type="dxa"/>
            <w:gridSpan w:val="2"/>
            <w:tcPrChange w:id="6979" w:author="ZTE-Ma Zhifeng" w:date="2023-10-31T00:38:00Z">
              <w:tcPr>
                <w:tcW w:w="599" w:type="dxa"/>
                <w:gridSpan w:val="2"/>
              </w:tcPr>
            </w:tcPrChange>
          </w:tcPr>
          <w:p>
            <w:pPr>
              <w:pStyle w:val="95"/>
              <w:rPr>
                <w:rFonts w:cs="Arial"/>
                <w:lang w:eastAsia="zh-CN"/>
              </w:rPr>
            </w:pPr>
            <w:r>
              <w:t>Yes</w:t>
            </w:r>
          </w:p>
        </w:tc>
        <w:tc>
          <w:tcPr>
            <w:tcW w:w="1187" w:type="dxa"/>
            <w:gridSpan w:val="2"/>
            <w:vMerge w:val="continue"/>
            <w:vAlign w:val="center"/>
            <w:tcPrChange w:id="69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69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82" w:author="ZTE-Ma Zhifeng" w:date="2023-10-31T00:38:00Z">
            <w:trPr>
              <w:gridAfter w:val="1"/>
              <w:wAfter w:w="97" w:type="dxa"/>
              <w:trHeight w:val="223" w:hRule="atLeast"/>
              <w:jc w:val="center"/>
            </w:trPr>
          </w:trPrChange>
        </w:trPr>
        <w:tc>
          <w:tcPr>
            <w:tcW w:w="1392" w:type="dxa"/>
            <w:gridSpan w:val="3"/>
            <w:vMerge w:val="restart"/>
            <w:vAlign w:val="center"/>
            <w:tcPrChange w:id="6983" w:author="ZTE-Ma Zhifeng" w:date="2023-10-31T00:38:00Z">
              <w:tcPr>
                <w:tcW w:w="1396" w:type="dxa"/>
                <w:gridSpan w:val="7"/>
                <w:vMerge w:val="restart"/>
                <w:vAlign w:val="center"/>
              </w:tcPr>
            </w:tcPrChange>
          </w:tcPr>
          <w:p>
            <w:pPr>
              <w:pStyle w:val="95"/>
            </w:pPr>
            <w:r>
              <w:t>CA_2A-5A-12A</w:t>
            </w:r>
          </w:p>
        </w:tc>
        <w:tc>
          <w:tcPr>
            <w:tcW w:w="1487" w:type="dxa"/>
            <w:gridSpan w:val="2"/>
            <w:vMerge w:val="restart"/>
            <w:vAlign w:val="center"/>
            <w:tcPrChange w:id="698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6985"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6986" w:author="ZTE-Ma Zhifeng" w:date="2023-10-31T00:38:00Z">
              <w:tcPr>
                <w:tcW w:w="594" w:type="dxa"/>
                <w:gridSpan w:val="6"/>
                <w:shd w:val="clear" w:color="auto" w:fill="auto"/>
              </w:tcPr>
            </w:tcPrChange>
          </w:tcPr>
          <w:p>
            <w:pPr>
              <w:pStyle w:val="95"/>
            </w:pPr>
          </w:p>
        </w:tc>
        <w:tc>
          <w:tcPr>
            <w:tcW w:w="594" w:type="dxa"/>
            <w:gridSpan w:val="4"/>
            <w:tcPrChange w:id="6987" w:author="ZTE-Ma Zhifeng" w:date="2023-10-31T00:38:00Z">
              <w:tcPr>
                <w:tcW w:w="594" w:type="dxa"/>
                <w:gridSpan w:val="5"/>
              </w:tcPr>
            </w:tcPrChange>
          </w:tcPr>
          <w:p>
            <w:pPr>
              <w:pStyle w:val="95"/>
            </w:pPr>
          </w:p>
        </w:tc>
        <w:tc>
          <w:tcPr>
            <w:tcW w:w="596" w:type="dxa"/>
            <w:gridSpan w:val="3"/>
            <w:tcPrChange w:id="6988" w:author="ZTE-Ma Zhifeng" w:date="2023-10-31T00:38:00Z">
              <w:tcPr>
                <w:tcW w:w="594" w:type="dxa"/>
                <w:gridSpan w:val="3"/>
              </w:tcPr>
            </w:tcPrChange>
          </w:tcPr>
          <w:p>
            <w:pPr>
              <w:pStyle w:val="95"/>
            </w:pPr>
            <w:r>
              <w:t>Yes</w:t>
            </w:r>
          </w:p>
        </w:tc>
        <w:tc>
          <w:tcPr>
            <w:tcW w:w="587" w:type="dxa"/>
            <w:tcPrChange w:id="6989" w:author="ZTE-Ma Zhifeng" w:date="2023-10-31T00:38:00Z">
              <w:tcPr>
                <w:tcW w:w="594" w:type="dxa"/>
                <w:gridSpan w:val="2"/>
              </w:tcPr>
            </w:tcPrChange>
          </w:tcPr>
          <w:p>
            <w:pPr>
              <w:pStyle w:val="95"/>
            </w:pPr>
            <w:r>
              <w:t>Yes</w:t>
            </w:r>
          </w:p>
        </w:tc>
        <w:tc>
          <w:tcPr>
            <w:tcW w:w="606" w:type="dxa"/>
            <w:tcPrChange w:id="6990" w:author="ZTE-Ma Zhifeng" w:date="2023-10-31T00:38:00Z">
              <w:tcPr>
                <w:tcW w:w="599" w:type="dxa"/>
              </w:tcPr>
            </w:tcPrChange>
          </w:tcPr>
          <w:p>
            <w:pPr>
              <w:pStyle w:val="95"/>
            </w:pPr>
            <w:r>
              <w:t>Yes</w:t>
            </w:r>
          </w:p>
        </w:tc>
        <w:tc>
          <w:tcPr>
            <w:tcW w:w="599" w:type="dxa"/>
            <w:gridSpan w:val="2"/>
            <w:tcPrChange w:id="6991"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699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699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6994" w:author="ZTE-Ma Zhifeng" w:date="2023-10-31T00:38:00Z">
            <w:trPr>
              <w:gridAfter w:val="1"/>
              <w:wAfter w:w="97" w:type="dxa"/>
              <w:trHeight w:val="223" w:hRule="atLeast"/>
              <w:jc w:val="center"/>
            </w:trPr>
          </w:trPrChange>
        </w:trPr>
        <w:tc>
          <w:tcPr>
            <w:tcW w:w="1392" w:type="dxa"/>
            <w:gridSpan w:val="3"/>
            <w:vMerge w:val="continue"/>
            <w:vAlign w:val="center"/>
            <w:tcPrChange w:id="69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69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6997"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6998" w:author="ZTE-Ma Zhifeng" w:date="2023-10-31T00:38:00Z">
              <w:tcPr>
                <w:tcW w:w="594" w:type="dxa"/>
                <w:gridSpan w:val="6"/>
                <w:shd w:val="clear" w:color="auto" w:fill="auto"/>
              </w:tcPr>
            </w:tcPrChange>
          </w:tcPr>
          <w:p>
            <w:pPr>
              <w:pStyle w:val="95"/>
            </w:pPr>
          </w:p>
        </w:tc>
        <w:tc>
          <w:tcPr>
            <w:tcW w:w="594" w:type="dxa"/>
            <w:gridSpan w:val="4"/>
            <w:tcPrChange w:id="6999" w:author="ZTE-Ma Zhifeng" w:date="2023-10-31T00:38:00Z">
              <w:tcPr>
                <w:tcW w:w="594" w:type="dxa"/>
                <w:gridSpan w:val="5"/>
              </w:tcPr>
            </w:tcPrChange>
          </w:tcPr>
          <w:p>
            <w:pPr>
              <w:pStyle w:val="95"/>
            </w:pPr>
          </w:p>
        </w:tc>
        <w:tc>
          <w:tcPr>
            <w:tcW w:w="596" w:type="dxa"/>
            <w:gridSpan w:val="3"/>
            <w:tcPrChange w:id="7000" w:author="ZTE-Ma Zhifeng" w:date="2023-10-31T00:38:00Z">
              <w:tcPr>
                <w:tcW w:w="594" w:type="dxa"/>
                <w:gridSpan w:val="3"/>
              </w:tcPr>
            </w:tcPrChange>
          </w:tcPr>
          <w:p>
            <w:pPr>
              <w:pStyle w:val="95"/>
            </w:pPr>
            <w:r>
              <w:t>Yes</w:t>
            </w:r>
          </w:p>
        </w:tc>
        <w:tc>
          <w:tcPr>
            <w:tcW w:w="587" w:type="dxa"/>
            <w:tcPrChange w:id="7001" w:author="ZTE-Ma Zhifeng" w:date="2023-10-31T00:38:00Z">
              <w:tcPr>
                <w:tcW w:w="594" w:type="dxa"/>
                <w:gridSpan w:val="2"/>
              </w:tcPr>
            </w:tcPrChange>
          </w:tcPr>
          <w:p>
            <w:pPr>
              <w:pStyle w:val="95"/>
            </w:pPr>
            <w:r>
              <w:t>Yes</w:t>
            </w:r>
          </w:p>
        </w:tc>
        <w:tc>
          <w:tcPr>
            <w:tcW w:w="606" w:type="dxa"/>
            <w:tcPrChange w:id="7002" w:author="ZTE-Ma Zhifeng" w:date="2023-10-31T00:38:00Z">
              <w:tcPr>
                <w:tcW w:w="599" w:type="dxa"/>
              </w:tcPr>
            </w:tcPrChange>
          </w:tcPr>
          <w:p>
            <w:pPr>
              <w:pStyle w:val="95"/>
            </w:pPr>
          </w:p>
        </w:tc>
        <w:tc>
          <w:tcPr>
            <w:tcW w:w="599" w:type="dxa"/>
            <w:gridSpan w:val="2"/>
            <w:tcPrChange w:id="7003" w:author="ZTE-Ma Zhifeng" w:date="2023-10-31T00:38:00Z">
              <w:tcPr>
                <w:tcW w:w="599" w:type="dxa"/>
                <w:gridSpan w:val="2"/>
              </w:tcPr>
            </w:tcPrChange>
          </w:tcPr>
          <w:p>
            <w:pPr>
              <w:pStyle w:val="95"/>
              <w:rPr>
                <w:lang w:eastAsia="zh-CN"/>
              </w:rPr>
            </w:pPr>
          </w:p>
        </w:tc>
        <w:tc>
          <w:tcPr>
            <w:tcW w:w="1187" w:type="dxa"/>
            <w:gridSpan w:val="2"/>
            <w:vMerge w:val="continue"/>
            <w:vAlign w:val="center"/>
            <w:tcPrChange w:id="70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06" w:author="ZTE-Ma Zhifeng" w:date="2023-10-31T00:38:00Z">
            <w:trPr>
              <w:gridAfter w:val="1"/>
              <w:wAfter w:w="97" w:type="dxa"/>
              <w:trHeight w:val="223" w:hRule="atLeast"/>
              <w:jc w:val="center"/>
            </w:trPr>
          </w:trPrChange>
        </w:trPr>
        <w:tc>
          <w:tcPr>
            <w:tcW w:w="1392" w:type="dxa"/>
            <w:gridSpan w:val="3"/>
            <w:vMerge w:val="continue"/>
            <w:vAlign w:val="center"/>
            <w:tcPrChange w:id="70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09"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7010" w:author="ZTE-Ma Zhifeng" w:date="2023-10-31T00:38:00Z">
              <w:tcPr>
                <w:tcW w:w="594" w:type="dxa"/>
                <w:gridSpan w:val="6"/>
                <w:shd w:val="clear" w:color="auto" w:fill="auto"/>
              </w:tcPr>
            </w:tcPrChange>
          </w:tcPr>
          <w:p>
            <w:pPr>
              <w:pStyle w:val="95"/>
            </w:pPr>
          </w:p>
        </w:tc>
        <w:tc>
          <w:tcPr>
            <w:tcW w:w="594" w:type="dxa"/>
            <w:gridSpan w:val="4"/>
            <w:tcPrChange w:id="7011" w:author="ZTE-Ma Zhifeng" w:date="2023-10-31T00:38:00Z">
              <w:tcPr>
                <w:tcW w:w="594" w:type="dxa"/>
                <w:gridSpan w:val="5"/>
              </w:tcPr>
            </w:tcPrChange>
          </w:tcPr>
          <w:p>
            <w:pPr>
              <w:pStyle w:val="95"/>
            </w:pPr>
          </w:p>
        </w:tc>
        <w:tc>
          <w:tcPr>
            <w:tcW w:w="596" w:type="dxa"/>
            <w:gridSpan w:val="3"/>
            <w:tcPrChange w:id="7012" w:author="ZTE-Ma Zhifeng" w:date="2023-10-31T00:38:00Z">
              <w:tcPr>
                <w:tcW w:w="594" w:type="dxa"/>
                <w:gridSpan w:val="3"/>
              </w:tcPr>
            </w:tcPrChange>
          </w:tcPr>
          <w:p>
            <w:pPr>
              <w:pStyle w:val="95"/>
            </w:pPr>
            <w:r>
              <w:t>Yes</w:t>
            </w:r>
          </w:p>
        </w:tc>
        <w:tc>
          <w:tcPr>
            <w:tcW w:w="587" w:type="dxa"/>
            <w:tcPrChange w:id="7013" w:author="ZTE-Ma Zhifeng" w:date="2023-10-31T00:38:00Z">
              <w:tcPr>
                <w:tcW w:w="594" w:type="dxa"/>
                <w:gridSpan w:val="2"/>
              </w:tcPr>
            </w:tcPrChange>
          </w:tcPr>
          <w:p>
            <w:pPr>
              <w:pStyle w:val="95"/>
            </w:pPr>
            <w:r>
              <w:t>Yes</w:t>
            </w:r>
          </w:p>
        </w:tc>
        <w:tc>
          <w:tcPr>
            <w:tcW w:w="606" w:type="dxa"/>
            <w:tcPrChange w:id="7014" w:author="ZTE-Ma Zhifeng" w:date="2023-10-31T00:38:00Z">
              <w:tcPr>
                <w:tcW w:w="599" w:type="dxa"/>
              </w:tcPr>
            </w:tcPrChange>
          </w:tcPr>
          <w:p>
            <w:pPr>
              <w:pStyle w:val="95"/>
            </w:pPr>
          </w:p>
        </w:tc>
        <w:tc>
          <w:tcPr>
            <w:tcW w:w="599" w:type="dxa"/>
            <w:gridSpan w:val="2"/>
            <w:tcPrChange w:id="7015" w:author="ZTE-Ma Zhifeng" w:date="2023-10-31T00:38:00Z">
              <w:tcPr>
                <w:tcW w:w="599" w:type="dxa"/>
                <w:gridSpan w:val="2"/>
              </w:tcPr>
            </w:tcPrChange>
          </w:tcPr>
          <w:p>
            <w:pPr>
              <w:pStyle w:val="95"/>
              <w:rPr>
                <w:lang w:eastAsia="zh-CN"/>
              </w:rPr>
            </w:pPr>
          </w:p>
        </w:tc>
        <w:tc>
          <w:tcPr>
            <w:tcW w:w="1187" w:type="dxa"/>
            <w:gridSpan w:val="2"/>
            <w:vMerge w:val="continue"/>
            <w:vAlign w:val="center"/>
            <w:tcPrChange w:id="70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018" w:author="ZTE-Ma Zhifeng" w:date="2023-10-31T00:38:00Z">
            <w:trPr>
              <w:gridAfter w:val="1"/>
              <w:wAfter w:w="97" w:type="dxa"/>
              <w:trHeight w:val="223" w:hRule="atLeast"/>
              <w:jc w:val="center"/>
            </w:trPr>
          </w:trPrChange>
        </w:trPr>
        <w:tc>
          <w:tcPr>
            <w:tcW w:w="1392" w:type="dxa"/>
            <w:gridSpan w:val="3"/>
            <w:vMerge w:val="restart"/>
            <w:vAlign w:val="center"/>
            <w:tcPrChange w:id="7019" w:author="ZTE-Ma Zhifeng" w:date="2023-10-31T00:38:00Z">
              <w:tcPr>
                <w:tcW w:w="1396" w:type="dxa"/>
                <w:gridSpan w:val="7"/>
                <w:vMerge w:val="restart"/>
                <w:vAlign w:val="center"/>
              </w:tcPr>
            </w:tcPrChange>
          </w:tcPr>
          <w:p>
            <w:pPr>
              <w:pStyle w:val="95"/>
            </w:pPr>
            <w:r>
              <w:t>CA_2A-2A-</w:t>
            </w:r>
            <w:r>
              <w:rPr>
                <w:lang w:eastAsia="zh-CN"/>
              </w:rPr>
              <w:t>5</w:t>
            </w:r>
            <w:r>
              <w:t>A-12A</w:t>
            </w:r>
          </w:p>
        </w:tc>
        <w:tc>
          <w:tcPr>
            <w:tcW w:w="1487" w:type="dxa"/>
            <w:gridSpan w:val="2"/>
            <w:vMerge w:val="restart"/>
            <w:vAlign w:val="center"/>
            <w:tcPrChange w:id="702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7021"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022" w:author="ZTE-Ma Zhifeng" w:date="2023-10-31T00:38:00Z">
              <w:tcPr>
                <w:tcW w:w="3574" w:type="dxa"/>
                <w:gridSpan w:val="19"/>
                <w:shd w:val="clear" w:color="auto" w:fill="auto"/>
              </w:tcPr>
            </w:tcPrChange>
          </w:tcPr>
          <w:p>
            <w:pPr>
              <w:pStyle w:val="95"/>
            </w:pPr>
            <w:r>
              <w:t>See CA_2A-2A Bandwidth Combination Set 0 in Table 5.4.2A.1-3</w:t>
            </w:r>
          </w:p>
        </w:tc>
        <w:tc>
          <w:tcPr>
            <w:tcW w:w="1187" w:type="dxa"/>
            <w:gridSpan w:val="2"/>
            <w:vMerge w:val="restart"/>
            <w:vAlign w:val="center"/>
            <w:tcPrChange w:id="702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702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025" w:author="ZTE-Ma Zhifeng" w:date="2023-10-31T00:38:00Z">
            <w:trPr>
              <w:gridAfter w:val="1"/>
              <w:wAfter w:w="97" w:type="dxa"/>
              <w:trHeight w:val="223" w:hRule="atLeast"/>
              <w:jc w:val="center"/>
            </w:trPr>
          </w:trPrChange>
        </w:trPr>
        <w:tc>
          <w:tcPr>
            <w:tcW w:w="1392" w:type="dxa"/>
            <w:gridSpan w:val="3"/>
            <w:vMerge w:val="continue"/>
            <w:vAlign w:val="center"/>
            <w:tcPrChange w:id="70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28"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029" w:author="ZTE-Ma Zhifeng" w:date="2023-10-31T00:38:00Z">
              <w:tcPr>
                <w:tcW w:w="594" w:type="dxa"/>
                <w:gridSpan w:val="6"/>
                <w:shd w:val="clear" w:color="auto" w:fill="auto"/>
              </w:tcPr>
            </w:tcPrChange>
          </w:tcPr>
          <w:p>
            <w:pPr>
              <w:pStyle w:val="95"/>
            </w:pPr>
          </w:p>
        </w:tc>
        <w:tc>
          <w:tcPr>
            <w:tcW w:w="594" w:type="dxa"/>
            <w:gridSpan w:val="4"/>
            <w:tcPrChange w:id="7030" w:author="ZTE-Ma Zhifeng" w:date="2023-10-31T00:38:00Z">
              <w:tcPr>
                <w:tcW w:w="594" w:type="dxa"/>
                <w:gridSpan w:val="5"/>
              </w:tcPr>
            </w:tcPrChange>
          </w:tcPr>
          <w:p>
            <w:pPr>
              <w:pStyle w:val="95"/>
            </w:pPr>
          </w:p>
        </w:tc>
        <w:tc>
          <w:tcPr>
            <w:tcW w:w="596" w:type="dxa"/>
            <w:gridSpan w:val="3"/>
            <w:tcPrChange w:id="7031" w:author="ZTE-Ma Zhifeng" w:date="2023-10-31T00:38:00Z">
              <w:tcPr>
                <w:tcW w:w="594" w:type="dxa"/>
                <w:gridSpan w:val="3"/>
              </w:tcPr>
            </w:tcPrChange>
          </w:tcPr>
          <w:p>
            <w:pPr>
              <w:pStyle w:val="95"/>
            </w:pPr>
            <w:r>
              <w:t>Yes</w:t>
            </w:r>
          </w:p>
        </w:tc>
        <w:tc>
          <w:tcPr>
            <w:tcW w:w="587" w:type="dxa"/>
            <w:tcPrChange w:id="7032" w:author="ZTE-Ma Zhifeng" w:date="2023-10-31T00:38:00Z">
              <w:tcPr>
                <w:tcW w:w="594" w:type="dxa"/>
                <w:gridSpan w:val="2"/>
              </w:tcPr>
            </w:tcPrChange>
          </w:tcPr>
          <w:p>
            <w:pPr>
              <w:pStyle w:val="95"/>
            </w:pPr>
            <w:r>
              <w:t>Yes</w:t>
            </w:r>
          </w:p>
        </w:tc>
        <w:tc>
          <w:tcPr>
            <w:tcW w:w="606" w:type="dxa"/>
            <w:tcPrChange w:id="7033" w:author="ZTE-Ma Zhifeng" w:date="2023-10-31T00:38:00Z">
              <w:tcPr>
                <w:tcW w:w="599" w:type="dxa"/>
              </w:tcPr>
            </w:tcPrChange>
          </w:tcPr>
          <w:p>
            <w:pPr>
              <w:pStyle w:val="95"/>
            </w:pPr>
          </w:p>
        </w:tc>
        <w:tc>
          <w:tcPr>
            <w:tcW w:w="599" w:type="dxa"/>
            <w:gridSpan w:val="2"/>
            <w:tcPrChange w:id="7034" w:author="ZTE-Ma Zhifeng" w:date="2023-10-31T00:38:00Z">
              <w:tcPr>
                <w:tcW w:w="599" w:type="dxa"/>
                <w:gridSpan w:val="2"/>
              </w:tcPr>
            </w:tcPrChange>
          </w:tcPr>
          <w:p>
            <w:pPr>
              <w:pStyle w:val="95"/>
            </w:pPr>
          </w:p>
        </w:tc>
        <w:tc>
          <w:tcPr>
            <w:tcW w:w="1187" w:type="dxa"/>
            <w:gridSpan w:val="2"/>
            <w:vMerge w:val="continue"/>
            <w:vAlign w:val="center"/>
            <w:tcPrChange w:id="70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37" w:author="ZTE-Ma Zhifeng" w:date="2023-10-31T00:38:00Z">
            <w:trPr>
              <w:gridAfter w:val="1"/>
              <w:wAfter w:w="97" w:type="dxa"/>
              <w:trHeight w:val="223" w:hRule="atLeast"/>
              <w:jc w:val="center"/>
            </w:trPr>
          </w:trPrChange>
        </w:trPr>
        <w:tc>
          <w:tcPr>
            <w:tcW w:w="1392" w:type="dxa"/>
            <w:gridSpan w:val="3"/>
            <w:vMerge w:val="continue"/>
            <w:vAlign w:val="center"/>
            <w:tcPrChange w:id="70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40"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7041" w:author="ZTE-Ma Zhifeng" w:date="2023-10-31T00:38:00Z">
              <w:tcPr>
                <w:tcW w:w="594" w:type="dxa"/>
                <w:gridSpan w:val="6"/>
                <w:shd w:val="clear" w:color="auto" w:fill="auto"/>
              </w:tcPr>
            </w:tcPrChange>
          </w:tcPr>
          <w:p>
            <w:pPr>
              <w:pStyle w:val="95"/>
            </w:pPr>
          </w:p>
        </w:tc>
        <w:tc>
          <w:tcPr>
            <w:tcW w:w="594" w:type="dxa"/>
            <w:gridSpan w:val="4"/>
            <w:tcPrChange w:id="7042" w:author="ZTE-Ma Zhifeng" w:date="2023-10-31T00:38:00Z">
              <w:tcPr>
                <w:tcW w:w="594" w:type="dxa"/>
                <w:gridSpan w:val="5"/>
              </w:tcPr>
            </w:tcPrChange>
          </w:tcPr>
          <w:p>
            <w:pPr>
              <w:pStyle w:val="95"/>
            </w:pPr>
          </w:p>
        </w:tc>
        <w:tc>
          <w:tcPr>
            <w:tcW w:w="596" w:type="dxa"/>
            <w:gridSpan w:val="3"/>
            <w:tcPrChange w:id="7043" w:author="ZTE-Ma Zhifeng" w:date="2023-10-31T00:38:00Z">
              <w:tcPr>
                <w:tcW w:w="594" w:type="dxa"/>
                <w:gridSpan w:val="3"/>
              </w:tcPr>
            </w:tcPrChange>
          </w:tcPr>
          <w:p>
            <w:pPr>
              <w:pStyle w:val="95"/>
            </w:pPr>
            <w:r>
              <w:t>Yes</w:t>
            </w:r>
          </w:p>
        </w:tc>
        <w:tc>
          <w:tcPr>
            <w:tcW w:w="587" w:type="dxa"/>
            <w:tcPrChange w:id="7044" w:author="ZTE-Ma Zhifeng" w:date="2023-10-31T00:38:00Z">
              <w:tcPr>
                <w:tcW w:w="594" w:type="dxa"/>
                <w:gridSpan w:val="2"/>
              </w:tcPr>
            </w:tcPrChange>
          </w:tcPr>
          <w:p>
            <w:pPr>
              <w:pStyle w:val="95"/>
            </w:pPr>
            <w:r>
              <w:t>Yes</w:t>
            </w:r>
          </w:p>
        </w:tc>
        <w:tc>
          <w:tcPr>
            <w:tcW w:w="606" w:type="dxa"/>
            <w:tcPrChange w:id="7045" w:author="ZTE-Ma Zhifeng" w:date="2023-10-31T00:38:00Z">
              <w:tcPr>
                <w:tcW w:w="599" w:type="dxa"/>
              </w:tcPr>
            </w:tcPrChange>
          </w:tcPr>
          <w:p>
            <w:pPr>
              <w:pStyle w:val="95"/>
            </w:pPr>
          </w:p>
        </w:tc>
        <w:tc>
          <w:tcPr>
            <w:tcW w:w="599" w:type="dxa"/>
            <w:gridSpan w:val="2"/>
            <w:tcPrChange w:id="7046" w:author="ZTE-Ma Zhifeng" w:date="2023-10-31T00:38:00Z">
              <w:tcPr>
                <w:tcW w:w="599" w:type="dxa"/>
                <w:gridSpan w:val="2"/>
              </w:tcPr>
            </w:tcPrChange>
          </w:tcPr>
          <w:p>
            <w:pPr>
              <w:pStyle w:val="95"/>
            </w:pPr>
          </w:p>
        </w:tc>
        <w:tc>
          <w:tcPr>
            <w:tcW w:w="1187" w:type="dxa"/>
            <w:gridSpan w:val="2"/>
            <w:vMerge w:val="continue"/>
            <w:vAlign w:val="center"/>
            <w:tcPrChange w:id="70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49" w:author="ZTE-Ma Zhifeng" w:date="2023-10-31T00:38:00Z">
            <w:trPr>
              <w:gridAfter w:val="1"/>
              <w:wAfter w:w="97" w:type="dxa"/>
              <w:trHeight w:val="223" w:hRule="atLeast"/>
              <w:jc w:val="center"/>
            </w:trPr>
          </w:trPrChange>
        </w:trPr>
        <w:tc>
          <w:tcPr>
            <w:tcW w:w="1392" w:type="dxa"/>
            <w:gridSpan w:val="3"/>
            <w:vMerge w:val="restart"/>
            <w:vAlign w:val="center"/>
            <w:tcPrChange w:id="7050" w:author="ZTE-Ma Zhifeng" w:date="2023-10-31T00:38:00Z">
              <w:tcPr>
                <w:tcW w:w="1396" w:type="dxa"/>
                <w:gridSpan w:val="7"/>
                <w:vMerge w:val="restart"/>
                <w:vAlign w:val="center"/>
              </w:tcPr>
            </w:tcPrChange>
          </w:tcPr>
          <w:p>
            <w:pPr>
              <w:pStyle w:val="95"/>
            </w:pPr>
            <w:r>
              <w:t>CA_2A-5A-12A-12A</w:t>
            </w:r>
          </w:p>
        </w:tc>
        <w:tc>
          <w:tcPr>
            <w:tcW w:w="1487" w:type="dxa"/>
            <w:gridSpan w:val="2"/>
            <w:vMerge w:val="restart"/>
            <w:vAlign w:val="center"/>
            <w:tcPrChange w:id="705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05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053" w:author="ZTE-Ma Zhifeng" w:date="2023-10-31T00:38:00Z">
              <w:tcPr>
                <w:tcW w:w="594" w:type="dxa"/>
                <w:gridSpan w:val="6"/>
                <w:shd w:val="clear" w:color="auto" w:fill="auto"/>
              </w:tcPr>
            </w:tcPrChange>
          </w:tcPr>
          <w:p>
            <w:pPr>
              <w:pStyle w:val="95"/>
            </w:pPr>
          </w:p>
        </w:tc>
        <w:tc>
          <w:tcPr>
            <w:tcW w:w="594" w:type="dxa"/>
            <w:gridSpan w:val="4"/>
            <w:tcPrChange w:id="7054" w:author="ZTE-Ma Zhifeng" w:date="2023-10-31T00:38:00Z">
              <w:tcPr>
                <w:tcW w:w="594" w:type="dxa"/>
                <w:gridSpan w:val="5"/>
              </w:tcPr>
            </w:tcPrChange>
          </w:tcPr>
          <w:p>
            <w:pPr>
              <w:pStyle w:val="95"/>
            </w:pPr>
          </w:p>
        </w:tc>
        <w:tc>
          <w:tcPr>
            <w:tcW w:w="596" w:type="dxa"/>
            <w:gridSpan w:val="3"/>
            <w:tcPrChange w:id="7055" w:author="ZTE-Ma Zhifeng" w:date="2023-10-31T00:38:00Z">
              <w:tcPr>
                <w:tcW w:w="594" w:type="dxa"/>
                <w:gridSpan w:val="3"/>
              </w:tcPr>
            </w:tcPrChange>
          </w:tcPr>
          <w:p>
            <w:pPr>
              <w:pStyle w:val="95"/>
            </w:pPr>
            <w:r>
              <w:t>Yes</w:t>
            </w:r>
          </w:p>
        </w:tc>
        <w:tc>
          <w:tcPr>
            <w:tcW w:w="587" w:type="dxa"/>
            <w:tcPrChange w:id="7056" w:author="ZTE-Ma Zhifeng" w:date="2023-10-31T00:38:00Z">
              <w:tcPr>
                <w:tcW w:w="594" w:type="dxa"/>
                <w:gridSpan w:val="2"/>
              </w:tcPr>
            </w:tcPrChange>
          </w:tcPr>
          <w:p>
            <w:pPr>
              <w:pStyle w:val="95"/>
            </w:pPr>
            <w:r>
              <w:t>Yes</w:t>
            </w:r>
          </w:p>
        </w:tc>
        <w:tc>
          <w:tcPr>
            <w:tcW w:w="606" w:type="dxa"/>
            <w:tcPrChange w:id="7057" w:author="ZTE-Ma Zhifeng" w:date="2023-10-31T00:38:00Z">
              <w:tcPr>
                <w:tcW w:w="599" w:type="dxa"/>
              </w:tcPr>
            </w:tcPrChange>
          </w:tcPr>
          <w:p>
            <w:pPr>
              <w:pStyle w:val="95"/>
            </w:pPr>
            <w:r>
              <w:t>Yes</w:t>
            </w:r>
          </w:p>
        </w:tc>
        <w:tc>
          <w:tcPr>
            <w:tcW w:w="599" w:type="dxa"/>
            <w:gridSpan w:val="2"/>
            <w:tcPrChange w:id="7058"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05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706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61" w:author="ZTE-Ma Zhifeng" w:date="2023-10-31T00:38:00Z">
            <w:trPr>
              <w:gridAfter w:val="1"/>
              <w:wAfter w:w="97" w:type="dxa"/>
              <w:trHeight w:val="223" w:hRule="atLeast"/>
              <w:jc w:val="center"/>
            </w:trPr>
          </w:trPrChange>
        </w:trPr>
        <w:tc>
          <w:tcPr>
            <w:tcW w:w="1392" w:type="dxa"/>
            <w:gridSpan w:val="3"/>
            <w:vMerge w:val="continue"/>
            <w:vAlign w:val="center"/>
            <w:tcPrChange w:id="70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6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065" w:author="ZTE-Ma Zhifeng" w:date="2023-10-31T00:38:00Z">
              <w:tcPr>
                <w:tcW w:w="594" w:type="dxa"/>
                <w:gridSpan w:val="6"/>
                <w:shd w:val="clear" w:color="auto" w:fill="auto"/>
              </w:tcPr>
            </w:tcPrChange>
          </w:tcPr>
          <w:p>
            <w:pPr>
              <w:pStyle w:val="95"/>
            </w:pPr>
          </w:p>
        </w:tc>
        <w:tc>
          <w:tcPr>
            <w:tcW w:w="594" w:type="dxa"/>
            <w:gridSpan w:val="4"/>
            <w:tcPrChange w:id="7066" w:author="ZTE-Ma Zhifeng" w:date="2023-10-31T00:38:00Z">
              <w:tcPr>
                <w:tcW w:w="594" w:type="dxa"/>
                <w:gridSpan w:val="5"/>
              </w:tcPr>
            </w:tcPrChange>
          </w:tcPr>
          <w:p>
            <w:pPr>
              <w:pStyle w:val="95"/>
            </w:pPr>
          </w:p>
        </w:tc>
        <w:tc>
          <w:tcPr>
            <w:tcW w:w="596" w:type="dxa"/>
            <w:gridSpan w:val="3"/>
            <w:tcPrChange w:id="7067" w:author="ZTE-Ma Zhifeng" w:date="2023-10-31T00:38:00Z">
              <w:tcPr>
                <w:tcW w:w="594" w:type="dxa"/>
                <w:gridSpan w:val="3"/>
              </w:tcPr>
            </w:tcPrChange>
          </w:tcPr>
          <w:p>
            <w:pPr>
              <w:pStyle w:val="95"/>
            </w:pPr>
            <w:r>
              <w:t>Yes</w:t>
            </w:r>
          </w:p>
        </w:tc>
        <w:tc>
          <w:tcPr>
            <w:tcW w:w="587" w:type="dxa"/>
            <w:tcPrChange w:id="7068" w:author="ZTE-Ma Zhifeng" w:date="2023-10-31T00:38:00Z">
              <w:tcPr>
                <w:tcW w:w="594" w:type="dxa"/>
                <w:gridSpan w:val="2"/>
              </w:tcPr>
            </w:tcPrChange>
          </w:tcPr>
          <w:p>
            <w:pPr>
              <w:pStyle w:val="95"/>
            </w:pPr>
            <w:r>
              <w:t>Yes</w:t>
            </w:r>
          </w:p>
        </w:tc>
        <w:tc>
          <w:tcPr>
            <w:tcW w:w="606" w:type="dxa"/>
            <w:tcPrChange w:id="7069" w:author="ZTE-Ma Zhifeng" w:date="2023-10-31T00:38:00Z">
              <w:tcPr>
                <w:tcW w:w="599" w:type="dxa"/>
              </w:tcPr>
            </w:tcPrChange>
          </w:tcPr>
          <w:p>
            <w:pPr>
              <w:pStyle w:val="95"/>
            </w:pPr>
          </w:p>
        </w:tc>
        <w:tc>
          <w:tcPr>
            <w:tcW w:w="599" w:type="dxa"/>
            <w:gridSpan w:val="2"/>
            <w:tcPrChange w:id="7070" w:author="ZTE-Ma Zhifeng" w:date="2023-10-31T00:38:00Z">
              <w:tcPr>
                <w:tcW w:w="599" w:type="dxa"/>
                <w:gridSpan w:val="2"/>
              </w:tcPr>
            </w:tcPrChange>
          </w:tcPr>
          <w:p>
            <w:pPr>
              <w:pStyle w:val="95"/>
              <w:rPr>
                <w:lang w:eastAsia="zh-CN"/>
              </w:rPr>
            </w:pPr>
          </w:p>
        </w:tc>
        <w:tc>
          <w:tcPr>
            <w:tcW w:w="1187" w:type="dxa"/>
            <w:gridSpan w:val="2"/>
            <w:vMerge w:val="continue"/>
            <w:vAlign w:val="center"/>
            <w:tcPrChange w:id="70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73" w:author="ZTE-Ma Zhifeng" w:date="2023-10-31T00:38:00Z">
            <w:trPr>
              <w:gridAfter w:val="1"/>
              <w:wAfter w:w="97" w:type="dxa"/>
              <w:trHeight w:val="223" w:hRule="atLeast"/>
              <w:jc w:val="center"/>
            </w:trPr>
          </w:trPrChange>
        </w:trPr>
        <w:tc>
          <w:tcPr>
            <w:tcW w:w="1392" w:type="dxa"/>
            <w:gridSpan w:val="3"/>
            <w:vMerge w:val="continue"/>
            <w:vAlign w:val="center"/>
            <w:tcPrChange w:id="70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076"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7077" w:author="ZTE-Ma Zhifeng" w:date="2023-10-31T00:38:00Z">
              <w:tcPr>
                <w:tcW w:w="3574" w:type="dxa"/>
                <w:gridSpan w:val="19"/>
                <w:shd w:val="clear" w:color="auto" w:fill="auto"/>
              </w:tcPr>
            </w:tcPrChange>
          </w:tcPr>
          <w:p>
            <w:pPr>
              <w:pStyle w:val="95"/>
              <w:rPr>
                <w:lang w:eastAsia="zh-CN"/>
              </w:rPr>
            </w:pPr>
            <w:r>
              <w:t>See CA_12A-12A Bandwidth Combination Set 0 in Table 5.4.2A.1-3</w:t>
            </w:r>
          </w:p>
        </w:tc>
        <w:tc>
          <w:tcPr>
            <w:tcW w:w="1187" w:type="dxa"/>
            <w:gridSpan w:val="2"/>
            <w:vMerge w:val="continue"/>
            <w:vAlign w:val="center"/>
            <w:tcPrChange w:id="70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0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80" w:author="ZTE-Ma Zhifeng" w:date="2023-10-31T00:38:00Z">
            <w:trPr>
              <w:gridAfter w:val="1"/>
              <w:wAfter w:w="97" w:type="dxa"/>
              <w:trHeight w:val="223" w:hRule="atLeast"/>
              <w:jc w:val="center"/>
            </w:trPr>
          </w:trPrChange>
        </w:trPr>
        <w:tc>
          <w:tcPr>
            <w:tcW w:w="1392" w:type="dxa"/>
            <w:gridSpan w:val="3"/>
            <w:vMerge w:val="restart"/>
            <w:vAlign w:val="center"/>
            <w:tcPrChange w:id="7081" w:author="ZTE-Ma Zhifeng" w:date="2023-10-31T00:38:00Z">
              <w:tcPr>
                <w:tcW w:w="1396" w:type="dxa"/>
                <w:gridSpan w:val="7"/>
                <w:vMerge w:val="restart"/>
                <w:vAlign w:val="center"/>
              </w:tcPr>
            </w:tcPrChange>
          </w:tcPr>
          <w:p>
            <w:pPr>
              <w:pStyle w:val="95"/>
            </w:pPr>
            <w:r>
              <w:rPr>
                <w:lang w:eastAsia="ko-KR"/>
              </w:rPr>
              <w:t>CA_2A-</w:t>
            </w:r>
            <w:r>
              <w:t>5</w:t>
            </w:r>
            <w:r>
              <w:rPr>
                <w:lang w:eastAsia="ko-KR"/>
              </w:rPr>
              <w:t>A-</w:t>
            </w:r>
            <w:r>
              <w:t>46</w:t>
            </w:r>
            <w:r>
              <w:rPr>
                <w:lang w:eastAsia="ko-KR"/>
              </w:rPr>
              <w:t>C</w:t>
            </w:r>
          </w:p>
        </w:tc>
        <w:tc>
          <w:tcPr>
            <w:tcW w:w="1487" w:type="dxa"/>
            <w:gridSpan w:val="2"/>
            <w:vMerge w:val="restart"/>
            <w:vAlign w:val="center"/>
            <w:tcPrChange w:id="708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7083" w:author="ZTE-Ma Zhifeng" w:date="2023-10-31T00:38:00Z">
              <w:tcPr>
                <w:tcW w:w="818" w:type="dxa"/>
                <w:gridSpan w:val="6"/>
                <w:shd w:val="clear" w:color="auto" w:fill="auto"/>
                <w:vAlign w:val="center"/>
              </w:tcPr>
            </w:tcPrChange>
          </w:tcPr>
          <w:p>
            <w:pPr>
              <w:pStyle w:val="95"/>
              <w:rPr>
                <w:rFonts w:cs="Arial"/>
                <w:lang w:eastAsia="zh-CN"/>
              </w:rPr>
            </w:pPr>
            <w:r>
              <w:rPr>
                <w:lang w:eastAsia="zh-CN"/>
              </w:rPr>
              <w:t>2</w:t>
            </w:r>
          </w:p>
        </w:tc>
        <w:tc>
          <w:tcPr>
            <w:tcW w:w="596" w:type="dxa"/>
            <w:gridSpan w:val="4"/>
            <w:shd w:val="clear" w:color="auto" w:fill="auto"/>
            <w:vAlign w:val="center"/>
            <w:tcPrChange w:id="70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085" w:author="ZTE-Ma Zhifeng" w:date="2023-10-31T00:38:00Z">
              <w:tcPr>
                <w:tcW w:w="594" w:type="dxa"/>
                <w:gridSpan w:val="5"/>
                <w:vAlign w:val="center"/>
              </w:tcPr>
            </w:tcPrChange>
          </w:tcPr>
          <w:p>
            <w:pPr>
              <w:pStyle w:val="95"/>
            </w:pPr>
          </w:p>
        </w:tc>
        <w:tc>
          <w:tcPr>
            <w:tcW w:w="596" w:type="dxa"/>
            <w:gridSpan w:val="3"/>
            <w:vAlign w:val="center"/>
            <w:tcPrChange w:id="708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08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08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08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709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70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092" w:author="ZTE-Ma Zhifeng" w:date="2023-10-31T00:38:00Z">
            <w:trPr>
              <w:gridAfter w:val="1"/>
              <w:wAfter w:w="97" w:type="dxa"/>
              <w:trHeight w:val="223" w:hRule="atLeast"/>
              <w:jc w:val="center"/>
            </w:trPr>
          </w:trPrChange>
        </w:trPr>
        <w:tc>
          <w:tcPr>
            <w:tcW w:w="1392" w:type="dxa"/>
            <w:gridSpan w:val="3"/>
            <w:vMerge w:val="continue"/>
            <w:vAlign w:val="center"/>
            <w:tcPrChange w:id="70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0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095" w:author="ZTE-Ma Zhifeng" w:date="2023-10-31T00:38:00Z">
              <w:tcPr>
                <w:tcW w:w="818" w:type="dxa"/>
                <w:gridSpan w:val="6"/>
                <w:shd w:val="clear" w:color="auto" w:fill="auto"/>
                <w:vAlign w:val="center"/>
              </w:tcPr>
            </w:tcPrChange>
          </w:tcPr>
          <w:p>
            <w:pPr>
              <w:pStyle w:val="95"/>
              <w:rPr>
                <w:rFonts w:cs="Arial"/>
                <w:lang w:eastAsia="zh-CN"/>
              </w:rPr>
            </w:pPr>
            <w:r>
              <w:rPr>
                <w:lang w:eastAsia="zh-CN"/>
              </w:rPr>
              <w:t>5</w:t>
            </w:r>
          </w:p>
        </w:tc>
        <w:tc>
          <w:tcPr>
            <w:tcW w:w="596" w:type="dxa"/>
            <w:gridSpan w:val="4"/>
            <w:shd w:val="clear" w:color="auto" w:fill="auto"/>
            <w:vAlign w:val="center"/>
            <w:tcPrChange w:id="709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097" w:author="ZTE-Ma Zhifeng" w:date="2023-10-31T00:38:00Z">
              <w:tcPr>
                <w:tcW w:w="594" w:type="dxa"/>
                <w:gridSpan w:val="5"/>
                <w:vAlign w:val="center"/>
              </w:tcPr>
            </w:tcPrChange>
          </w:tcPr>
          <w:p>
            <w:pPr>
              <w:pStyle w:val="95"/>
            </w:pPr>
          </w:p>
        </w:tc>
        <w:tc>
          <w:tcPr>
            <w:tcW w:w="596" w:type="dxa"/>
            <w:gridSpan w:val="3"/>
            <w:vAlign w:val="center"/>
            <w:tcPrChange w:id="7098" w:author="ZTE-Ma Zhifeng" w:date="2023-10-31T00:38:00Z">
              <w:tcPr>
                <w:tcW w:w="594" w:type="dxa"/>
                <w:gridSpan w:val="3"/>
                <w:vAlign w:val="center"/>
              </w:tcPr>
            </w:tcPrChange>
          </w:tcPr>
          <w:p>
            <w:pPr>
              <w:pStyle w:val="95"/>
              <w:rPr>
                <w:rFonts w:cs="Arial"/>
              </w:rPr>
            </w:pPr>
            <w:r>
              <w:t>Yes</w:t>
            </w:r>
          </w:p>
        </w:tc>
        <w:tc>
          <w:tcPr>
            <w:tcW w:w="587" w:type="dxa"/>
            <w:vAlign w:val="center"/>
            <w:tcPrChange w:id="7099" w:author="ZTE-Ma Zhifeng" w:date="2023-10-31T00:38:00Z">
              <w:tcPr>
                <w:tcW w:w="594" w:type="dxa"/>
                <w:gridSpan w:val="2"/>
                <w:vAlign w:val="center"/>
              </w:tcPr>
            </w:tcPrChange>
          </w:tcPr>
          <w:p>
            <w:pPr>
              <w:pStyle w:val="95"/>
              <w:rPr>
                <w:rFonts w:cs="Arial"/>
              </w:rPr>
            </w:pPr>
            <w:r>
              <w:t>Yes</w:t>
            </w:r>
          </w:p>
        </w:tc>
        <w:tc>
          <w:tcPr>
            <w:tcW w:w="606" w:type="dxa"/>
            <w:vAlign w:val="center"/>
            <w:tcPrChange w:id="7100" w:author="ZTE-Ma Zhifeng" w:date="2023-10-31T00:38:00Z">
              <w:tcPr>
                <w:tcW w:w="599" w:type="dxa"/>
                <w:vAlign w:val="center"/>
              </w:tcPr>
            </w:tcPrChange>
          </w:tcPr>
          <w:p>
            <w:pPr>
              <w:pStyle w:val="95"/>
            </w:pPr>
          </w:p>
        </w:tc>
        <w:tc>
          <w:tcPr>
            <w:tcW w:w="599" w:type="dxa"/>
            <w:gridSpan w:val="2"/>
            <w:vAlign w:val="center"/>
            <w:tcPrChange w:id="710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1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104" w:author="ZTE-Ma Zhifeng" w:date="2023-10-31T00:38:00Z">
            <w:trPr>
              <w:gridAfter w:val="1"/>
              <w:wAfter w:w="97" w:type="dxa"/>
              <w:trHeight w:val="223" w:hRule="atLeast"/>
              <w:jc w:val="center"/>
            </w:trPr>
          </w:trPrChange>
        </w:trPr>
        <w:tc>
          <w:tcPr>
            <w:tcW w:w="1392" w:type="dxa"/>
            <w:gridSpan w:val="3"/>
            <w:vMerge w:val="continue"/>
            <w:vAlign w:val="center"/>
            <w:tcPrChange w:id="71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0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107" w:author="ZTE-Ma Zhifeng" w:date="2023-10-31T00:38:00Z">
              <w:tcPr>
                <w:tcW w:w="818" w:type="dxa"/>
                <w:gridSpan w:val="6"/>
                <w:shd w:val="clear" w:color="auto" w:fill="auto"/>
                <w:vAlign w:val="center"/>
              </w:tcPr>
            </w:tcPrChange>
          </w:tcPr>
          <w:p>
            <w:pPr>
              <w:pStyle w:val="95"/>
              <w:rPr>
                <w:rFonts w:cs="Arial"/>
                <w:lang w:eastAsia="zh-CN"/>
              </w:rPr>
            </w:pPr>
            <w:r>
              <w:rPr>
                <w:lang w:eastAsia="zh-CN"/>
              </w:rPr>
              <w:t>46</w:t>
            </w:r>
          </w:p>
        </w:tc>
        <w:tc>
          <w:tcPr>
            <w:tcW w:w="3578" w:type="dxa"/>
            <w:gridSpan w:val="15"/>
            <w:shd w:val="clear" w:color="auto" w:fill="auto"/>
            <w:vAlign w:val="center"/>
            <w:tcPrChange w:id="7108"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71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11" w:author="ZTE-Ma Zhifeng" w:date="2023-10-31T00:38:00Z">
            <w:trPr>
              <w:gridAfter w:val="1"/>
              <w:wAfter w:w="97" w:type="dxa"/>
              <w:jc w:val="center"/>
            </w:trPr>
          </w:trPrChange>
        </w:trPr>
        <w:tc>
          <w:tcPr>
            <w:tcW w:w="1392" w:type="dxa"/>
            <w:gridSpan w:val="3"/>
            <w:vMerge w:val="restart"/>
            <w:vAlign w:val="center"/>
            <w:tcPrChange w:id="7112" w:author="ZTE-Ma Zhifeng" w:date="2023-10-31T00:38:00Z">
              <w:tcPr>
                <w:tcW w:w="1396" w:type="dxa"/>
                <w:gridSpan w:val="7"/>
                <w:vMerge w:val="restart"/>
                <w:vAlign w:val="center"/>
              </w:tcPr>
            </w:tcPrChange>
          </w:tcPr>
          <w:p>
            <w:pPr>
              <w:pStyle w:val="95"/>
            </w:pPr>
            <w:r>
              <w:t>CA_2A-2A-5A-66A</w:t>
            </w:r>
          </w:p>
        </w:tc>
        <w:tc>
          <w:tcPr>
            <w:tcW w:w="1487" w:type="dxa"/>
            <w:gridSpan w:val="2"/>
            <w:vMerge w:val="restart"/>
            <w:vAlign w:val="center"/>
            <w:tcPrChange w:id="711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14" w:author="ZTE-Ma Zhifeng" w:date="2023-10-31T00:38:00Z">
              <w:tcPr>
                <w:tcW w:w="818" w:type="dxa"/>
                <w:gridSpan w:val="6"/>
                <w:vAlign w:val="center"/>
              </w:tcPr>
            </w:tcPrChange>
          </w:tcPr>
          <w:p>
            <w:pPr>
              <w:pStyle w:val="94"/>
              <w:rPr>
                <w:b w:val="0"/>
                <w:lang w:eastAsia="zh-CN"/>
                <w:rPrChange w:id="7115" w:author="ZTE-Ma Zhifeng" w:date="2023-10-31T00:10:00Z">
                  <w:rPr>
                    <w:lang w:eastAsia="zh-CN"/>
                  </w:rPr>
                </w:rPrChange>
              </w:rPr>
            </w:pPr>
            <w:r>
              <w:rPr>
                <w:b w:val="0"/>
                <w:lang w:eastAsia="zh-CN"/>
                <w:rPrChange w:id="7116" w:author="ZTE-Ma Zhifeng" w:date="2023-10-31T00:10:00Z">
                  <w:rPr>
                    <w:lang w:eastAsia="zh-CN"/>
                  </w:rPr>
                </w:rPrChange>
              </w:rPr>
              <w:t>2</w:t>
            </w:r>
          </w:p>
        </w:tc>
        <w:tc>
          <w:tcPr>
            <w:tcW w:w="3578" w:type="dxa"/>
            <w:gridSpan w:val="15"/>
            <w:vAlign w:val="center"/>
            <w:tcPrChange w:id="7117"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18"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1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20" w:author="ZTE-Ma Zhifeng" w:date="2023-10-31T00:38:00Z">
            <w:trPr>
              <w:gridAfter w:val="1"/>
              <w:wAfter w:w="97" w:type="dxa"/>
              <w:jc w:val="center"/>
            </w:trPr>
          </w:trPrChange>
        </w:trPr>
        <w:tc>
          <w:tcPr>
            <w:tcW w:w="1392" w:type="dxa"/>
            <w:gridSpan w:val="3"/>
            <w:vMerge w:val="continue"/>
            <w:vAlign w:val="center"/>
            <w:tcPrChange w:id="71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22" w:author="ZTE-Ma Zhifeng" w:date="2023-10-31T00:38:00Z">
              <w:tcPr>
                <w:tcW w:w="1487" w:type="dxa"/>
                <w:gridSpan w:val="5"/>
                <w:vMerge w:val="continue"/>
                <w:vAlign w:val="center"/>
              </w:tcPr>
            </w:tcPrChange>
          </w:tcPr>
          <w:p>
            <w:pPr>
              <w:pStyle w:val="95"/>
            </w:pPr>
          </w:p>
        </w:tc>
        <w:tc>
          <w:tcPr>
            <w:tcW w:w="818" w:type="dxa"/>
            <w:gridSpan w:val="2"/>
            <w:vAlign w:val="center"/>
            <w:tcPrChange w:id="7123" w:author="ZTE-Ma Zhifeng" w:date="2023-10-31T00:38:00Z">
              <w:tcPr>
                <w:tcW w:w="818" w:type="dxa"/>
                <w:gridSpan w:val="6"/>
                <w:vAlign w:val="center"/>
              </w:tcPr>
            </w:tcPrChange>
          </w:tcPr>
          <w:p>
            <w:pPr>
              <w:pStyle w:val="94"/>
              <w:rPr>
                <w:b w:val="0"/>
                <w:lang w:eastAsia="zh-CN"/>
                <w:rPrChange w:id="7124" w:author="ZTE-Ma Zhifeng" w:date="2023-10-31T00:10:00Z">
                  <w:rPr>
                    <w:lang w:eastAsia="zh-CN"/>
                  </w:rPr>
                </w:rPrChange>
              </w:rPr>
            </w:pPr>
            <w:r>
              <w:rPr>
                <w:b w:val="0"/>
                <w:lang w:eastAsia="zh-CN"/>
                <w:rPrChange w:id="7125" w:author="ZTE-Ma Zhifeng" w:date="2023-10-31T00:10:00Z">
                  <w:rPr>
                    <w:lang w:eastAsia="zh-CN"/>
                  </w:rPr>
                </w:rPrChange>
              </w:rPr>
              <w:t>5</w:t>
            </w:r>
          </w:p>
        </w:tc>
        <w:tc>
          <w:tcPr>
            <w:tcW w:w="596" w:type="dxa"/>
            <w:gridSpan w:val="4"/>
            <w:vAlign w:val="center"/>
            <w:tcPrChange w:id="7126" w:author="ZTE-Ma Zhifeng" w:date="2023-10-31T00:38:00Z">
              <w:tcPr>
                <w:tcW w:w="594" w:type="dxa"/>
                <w:gridSpan w:val="6"/>
                <w:vAlign w:val="center"/>
              </w:tcPr>
            </w:tcPrChange>
          </w:tcPr>
          <w:p>
            <w:pPr>
              <w:pStyle w:val="94"/>
            </w:pPr>
          </w:p>
        </w:tc>
        <w:tc>
          <w:tcPr>
            <w:tcW w:w="594" w:type="dxa"/>
            <w:gridSpan w:val="4"/>
            <w:vAlign w:val="center"/>
            <w:tcPrChange w:id="7127" w:author="ZTE-Ma Zhifeng" w:date="2023-10-31T00:38:00Z">
              <w:tcPr>
                <w:tcW w:w="594" w:type="dxa"/>
                <w:gridSpan w:val="5"/>
                <w:vAlign w:val="center"/>
              </w:tcPr>
            </w:tcPrChange>
          </w:tcPr>
          <w:p>
            <w:pPr>
              <w:pStyle w:val="94"/>
            </w:pPr>
          </w:p>
        </w:tc>
        <w:tc>
          <w:tcPr>
            <w:tcW w:w="596" w:type="dxa"/>
            <w:gridSpan w:val="3"/>
            <w:vAlign w:val="center"/>
            <w:tcPrChange w:id="7128" w:author="ZTE-Ma Zhifeng" w:date="2023-10-31T00:38:00Z">
              <w:tcPr>
                <w:tcW w:w="594" w:type="dxa"/>
                <w:gridSpan w:val="3"/>
                <w:vAlign w:val="center"/>
              </w:tcPr>
            </w:tcPrChange>
          </w:tcPr>
          <w:p>
            <w:pPr>
              <w:pStyle w:val="95"/>
            </w:pPr>
            <w:r>
              <w:t>Yes</w:t>
            </w:r>
          </w:p>
        </w:tc>
        <w:tc>
          <w:tcPr>
            <w:tcW w:w="587" w:type="dxa"/>
            <w:vAlign w:val="center"/>
            <w:tcPrChange w:id="7129" w:author="ZTE-Ma Zhifeng" w:date="2023-10-31T00:38:00Z">
              <w:tcPr>
                <w:tcW w:w="594" w:type="dxa"/>
                <w:gridSpan w:val="2"/>
                <w:vAlign w:val="center"/>
              </w:tcPr>
            </w:tcPrChange>
          </w:tcPr>
          <w:p>
            <w:pPr>
              <w:pStyle w:val="95"/>
            </w:pPr>
            <w:r>
              <w:t>Yes</w:t>
            </w:r>
          </w:p>
        </w:tc>
        <w:tc>
          <w:tcPr>
            <w:tcW w:w="606" w:type="dxa"/>
            <w:vAlign w:val="center"/>
            <w:tcPrChange w:id="7130" w:author="ZTE-Ma Zhifeng" w:date="2023-10-31T00:38:00Z">
              <w:tcPr>
                <w:tcW w:w="599" w:type="dxa"/>
                <w:vAlign w:val="center"/>
              </w:tcPr>
            </w:tcPrChange>
          </w:tcPr>
          <w:p>
            <w:pPr>
              <w:pStyle w:val="95"/>
            </w:pPr>
          </w:p>
        </w:tc>
        <w:tc>
          <w:tcPr>
            <w:tcW w:w="599" w:type="dxa"/>
            <w:gridSpan w:val="2"/>
            <w:vAlign w:val="center"/>
            <w:tcPrChange w:id="7131" w:author="ZTE-Ma Zhifeng" w:date="2023-10-31T00:38:00Z">
              <w:tcPr>
                <w:tcW w:w="599" w:type="dxa"/>
                <w:gridSpan w:val="2"/>
                <w:vAlign w:val="center"/>
              </w:tcPr>
            </w:tcPrChange>
          </w:tcPr>
          <w:p>
            <w:pPr>
              <w:pStyle w:val="95"/>
            </w:pPr>
          </w:p>
        </w:tc>
        <w:tc>
          <w:tcPr>
            <w:tcW w:w="1187" w:type="dxa"/>
            <w:gridSpan w:val="2"/>
            <w:vMerge w:val="continue"/>
            <w:vAlign w:val="center"/>
            <w:tcPrChange w:id="71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34" w:author="ZTE-Ma Zhifeng" w:date="2023-10-31T00:38:00Z">
            <w:trPr>
              <w:gridAfter w:val="1"/>
              <w:wAfter w:w="97" w:type="dxa"/>
              <w:jc w:val="center"/>
            </w:trPr>
          </w:trPrChange>
        </w:trPr>
        <w:tc>
          <w:tcPr>
            <w:tcW w:w="1392" w:type="dxa"/>
            <w:gridSpan w:val="3"/>
            <w:vMerge w:val="continue"/>
            <w:vAlign w:val="center"/>
            <w:tcPrChange w:id="71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36" w:author="ZTE-Ma Zhifeng" w:date="2023-10-31T00:38:00Z">
              <w:tcPr>
                <w:tcW w:w="1487" w:type="dxa"/>
                <w:gridSpan w:val="5"/>
                <w:vMerge w:val="continue"/>
                <w:vAlign w:val="center"/>
              </w:tcPr>
            </w:tcPrChange>
          </w:tcPr>
          <w:p>
            <w:pPr>
              <w:pStyle w:val="95"/>
            </w:pPr>
          </w:p>
        </w:tc>
        <w:tc>
          <w:tcPr>
            <w:tcW w:w="818" w:type="dxa"/>
            <w:gridSpan w:val="2"/>
            <w:vAlign w:val="center"/>
            <w:tcPrChange w:id="7137" w:author="ZTE-Ma Zhifeng" w:date="2023-10-31T00:38:00Z">
              <w:tcPr>
                <w:tcW w:w="818" w:type="dxa"/>
                <w:gridSpan w:val="6"/>
                <w:vAlign w:val="center"/>
              </w:tcPr>
            </w:tcPrChange>
          </w:tcPr>
          <w:p>
            <w:pPr>
              <w:pStyle w:val="94"/>
              <w:rPr>
                <w:b w:val="0"/>
                <w:lang w:eastAsia="zh-CN"/>
                <w:rPrChange w:id="7138" w:author="ZTE-Ma Zhifeng" w:date="2023-10-31T00:10:00Z">
                  <w:rPr>
                    <w:lang w:eastAsia="zh-CN"/>
                  </w:rPr>
                </w:rPrChange>
              </w:rPr>
            </w:pPr>
            <w:r>
              <w:rPr>
                <w:b w:val="0"/>
                <w:lang w:eastAsia="zh-CN"/>
                <w:rPrChange w:id="7139" w:author="ZTE-Ma Zhifeng" w:date="2023-10-31T00:10:00Z">
                  <w:rPr>
                    <w:lang w:eastAsia="zh-CN"/>
                  </w:rPr>
                </w:rPrChange>
              </w:rPr>
              <w:t>66</w:t>
            </w:r>
          </w:p>
        </w:tc>
        <w:tc>
          <w:tcPr>
            <w:tcW w:w="596" w:type="dxa"/>
            <w:gridSpan w:val="4"/>
            <w:vAlign w:val="center"/>
            <w:tcPrChange w:id="7140" w:author="ZTE-Ma Zhifeng" w:date="2023-10-31T00:38:00Z">
              <w:tcPr>
                <w:tcW w:w="594" w:type="dxa"/>
                <w:gridSpan w:val="6"/>
                <w:vAlign w:val="center"/>
              </w:tcPr>
            </w:tcPrChange>
          </w:tcPr>
          <w:p>
            <w:pPr>
              <w:pStyle w:val="94"/>
            </w:pPr>
          </w:p>
        </w:tc>
        <w:tc>
          <w:tcPr>
            <w:tcW w:w="594" w:type="dxa"/>
            <w:gridSpan w:val="4"/>
            <w:vAlign w:val="center"/>
            <w:tcPrChange w:id="7141" w:author="ZTE-Ma Zhifeng" w:date="2023-10-31T00:38:00Z">
              <w:tcPr>
                <w:tcW w:w="594" w:type="dxa"/>
                <w:gridSpan w:val="5"/>
                <w:vAlign w:val="center"/>
              </w:tcPr>
            </w:tcPrChange>
          </w:tcPr>
          <w:p>
            <w:pPr>
              <w:pStyle w:val="94"/>
            </w:pPr>
          </w:p>
        </w:tc>
        <w:tc>
          <w:tcPr>
            <w:tcW w:w="596" w:type="dxa"/>
            <w:gridSpan w:val="3"/>
            <w:vAlign w:val="center"/>
            <w:tcPrChange w:id="7142" w:author="ZTE-Ma Zhifeng" w:date="2023-10-31T00:38:00Z">
              <w:tcPr>
                <w:tcW w:w="594" w:type="dxa"/>
                <w:gridSpan w:val="3"/>
                <w:vAlign w:val="center"/>
              </w:tcPr>
            </w:tcPrChange>
          </w:tcPr>
          <w:p>
            <w:pPr>
              <w:pStyle w:val="95"/>
            </w:pPr>
            <w:r>
              <w:t>Yes</w:t>
            </w:r>
          </w:p>
        </w:tc>
        <w:tc>
          <w:tcPr>
            <w:tcW w:w="587" w:type="dxa"/>
            <w:vAlign w:val="center"/>
            <w:tcPrChange w:id="7143" w:author="ZTE-Ma Zhifeng" w:date="2023-10-31T00:38:00Z">
              <w:tcPr>
                <w:tcW w:w="594" w:type="dxa"/>
                <w:gridSpan w:val="2"/>
                <w:vAlign w:val="center"/>
              </w:tcPr>
            </w:tcPrChange>
          </w:tcPr>
          <w:p>
            <w:pPr>
              <w:pStyle w:val="95"/>
            </w:pPr>
            <w:r>
              <w:t>Yes</w:t>
            </w:r>
          </w:p>
        </w:tc>
        <w:tc>
          <w:tcPr>
            <w:tcW w:w="606" w:type="dxa"/>
            <w:vAlign w:val="center"/>
            <w:tcPrChange w:id="7144" w:author="ZTE-Ma Zhifeng" w:date="2023-10-31T00:38:00Z">
              <w:tcPr>
                <w:tcW w:w="599" w:type="dxa"/>
                <w:vAlign w:val="center"/>
              </w:tcPr>
            </w:tcPrChange>
          </w:tcPr>
          <w:p>
            <w:pPr>
              <w:pStyle w:val="95"/>
            </w:pPr>
            <w:r>
              <w:t>Yes</w:t>
            </w:r>
          </w:p>
        </w:tc>
        <w:tc>
          <w:tcPr>
            <w:tcW w:w="599" w:type="dxa"/>
            <w:gridSpan w:val="2"/>
            <w:vAlign w:val="center"/>
            <w:tcPrChange w:id="714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1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148" w:author="ZTE-Ma Zhifeng" w:date="2023-10-31T00:38:00Z">
            <w:trPr>
              <w:gridAfter w:val="1"/>
              <w:wAfter w:w="97" w:type="dxa"/>
              <w:jc w:val="center"/>
            </w:trPr>
          </w:trPrChange>
        </w:trPr>
        <w:tc>
          <w:tcPr>
            <w:tcW w:w="1392" w:type="dxa"/>
            <w:gridSpan w:val="3"/>
            <w:vMerge w:val="restart"/>
            <w:vAlign w:val="center"/>
            <w:tcPrChange w:id="7149" w:author="ZTE-Ma Zhifeng" w:date="2023-10-31T00:38:00Z">
              <w:tcPr>
                <w:tcW w:w="1396" w:type="dxa"/>
                <w:gridSpan w:val="7"/>
                <w:vMerge w:val="restart"/>
                <w:vAlign w:val="center"/>
              </w:tcPr>
            </w:tcPrChange>
          </w:tcPr>
          <w:p>
            <w:pPr>
              <w:pStyle w:val="95"/>
              <w:rPr>
                <w:rFonts w:cs="Arial"/>
              </w:rPr>
            </w:pPr>
            <w:r>
              <w:t>CA_2A-2A-5A-66A-66A</w:t>
            </w:r>
          </w:p>
        </w:tc>
        <w:tc>
          <w:tcPr>
            <w:tcW w:w="1487" w:type="dxa"/>
            <w:gridSpan w:val="2"/>
            <w:vMerge w:val="restart"/>
            <w:vAlign w:val="center"/>
            <w:tcPrChange w:id="71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51" w:author="ZTE-Ma Zhifeng" w:date="2023-10-31T00:38:00Z">
              <w:tcPr>
                <w:tcW w:w="818" w:type="dxa"/>
                <w:gridSpan w:val="6"/>
                <w:vAlign w:val="center"/>
              </w:tcPr>
            </w:tcPrChange>
          </w:tcPr>
          <w:p>
            <w:pPr>
              <w:pStyle w:val="94"/>
              <w:rPr>
                <w:b w:val="0"/>
                <w:lang w:eastAsia="zh-CN"/>
                <w:rPrChange w:id="7152" w:author="ZTE-Ma Zhifeng" w:date="2023-10-31T00:10:00Z">
                  <w:rPr>
                    <w:lang w:eastAsia="zh-CN"/>
                  </w:rPr>
                </w:rPrChange>
              </w:rPr>
            </w:pPr>
            <w:r>
              <w:rPr>
                <w:b w:val="0"/>
                <w:lang w:eastAsia="zh-CN"/>
                <w:rPrChange w:id="7153" w:author="ZTE-Ma Zhifeng" w:date="2023-10-31T00:10:00Z">
                  <w:rPr>
                    <w:lang w:eastAsia="zh-CN"/>
                  </w:rPr>
                </w:rPrChange>
              </w:rPr>
              <w:t>2</w:t>
            </w:r>
          </w:p>
        </w:tc>
        <w:tc>
          <w:tcPr>
            <w:tcW w:w="3578" w:type="dxa"/>
            <w:gridSpan w:val="15"/>
            <w:vAlign w:val="center"/>
            <w:tcPrChange w:id="7154"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55" w:author="ZTE-Ma Zhifeng" w:date="2023-10-31T00:38:00Z">
              <w:tcPr>
                <w:tcW w:w="1187" w:type="dxa"/>
                <w:gridSpan w:val="3"/>
                <w:vMerge w:val="restart"/>
                <w:vAlign w:val="center"/>
              </w:tcPr>
            </w:tcPrChange>
          </w:tcPr>
          <w:p>
            <w:pPr>
              <w:pStyle w:val="95"/>
            </w:pPr>
            <w:r>
              <w:rPr>
                <w:rFonts w:eastAsia="PMingLiU"/>
                <w:lang w:eastAsia="zh-TW"/>
              </w:rPr>
              <w:t>9</w:t>
            </w:r>
            <w:r>
              <w:t>0</w:t>
            </w:r>
          </w:p>
        </w:tc>
        <w:tc>
          <w:tcPr>
            <w:tcW w:w="1289" w:type="dxa"/>
            <w:gridSpan w:val="2"/>
            <w:vMerge w:val="restart"/>
            <w:vAlign w:val="center"/>
            <w:tcPrChange w:id="71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57" w:author="ZTE-Ma Zhifeng" w:date="2023-10-31T00:38:00Z">
            <w:trPr>
              <w:gridAfter w:val="1"/>
              <w:wAfter w:w="97" w:type="dxa"/>
              <w:jc w:val="center"/>
            </w:trPr>
          </w:trPrChange>
        </w:trPr>
        <w:tc>
          <w:tcPr>
            <w:tcW w:w="1392" w:type="dxa"/>
            <w:gridSpan w:val="3"/>
            <w:vMerge w:val="continue"/>
            <w:vAlign w:val="center"/>
            <w:tcPrChange w:id="71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59" w:author="ZTE-Ma Zhifeng" w:date="2023-10-31T00:38:00Z">
              <w:tcPr>
                <w:tcW w:w="1487" w:type="dxa"/>
                <w:gridSpan w:val="5"/>
                <w:vMerge w:val="continue"/>
                <w:vAlign w:val="center"/>
              </w:tcPr>
            </w:tcPrChange>
          </w:tcPr>
          <w:p>
            <w:pPr>
              <w:pStyle w:val="95"/>
            </w:pPr>
          </w:p>
        </w:tc>
        <w:tc>
          <w:tcPr>
            <w:tcW w:w="818" w:type="dxa"/>
            <w:gridSpan w:val="2"/>
            <w:vAlign w:val="center"/>
            <w:tcPrChange w:id="7160" w:author="ZTE-Ma Zhifeng" w:date="2023-10-31T00:38:00Z">
              <w:tcPr>
                <w:tcW w:w="818" w:type="dxa"/>
                <w:gridSpan w:val="6"/>
                <w:vAlign w:val="center"/>
              </w:tcPr>
            </w:tcPrChange>
          </w:tcPr>
          <w:p>
            <w:pPr>
              <w:pStyle w:val="94"/>
              <w:rPr>
                <w:b w:val="0"/>
                <w:lang w:eastAsia="zh-CN"/>
                <w:rPrChange w:id="7161" w:author="ZTE-Ma Zhifeng" w:date="2023-10-31T00:10:00Z">
                  <w:rPr>
                    <w:lang w:eastAsia="zh-CN"/>
                  </w:rPr>
                </w:rPrChange>
              </w:rPr>
            </w:pPr>
            <w:r>
              <w:rPr>
                <w:b w:val="0"/>
                <w:lang w:eastAsia="zh-CN"/>
                <w:rPrChange w:id="7162" w:author="ZTE-Ma Zhifeng" w:date="2023-10-31T00:10:00Z">
                  <w:rPr>
                    <w:lang w:eastAsia="zh-CN"/>
                  </w:rPr>
                </w:rPrChange>
              </w:rPr>
              <w:t>5</w:t>
            </w:r>
          </w:p>
        </w:tc>
        <w:tc>
          <w:tcPr>
            <w:tcW w:w="596" w:type="dxa"/>
            <w:gridSpan w:val="4"/>
            <w:vAlign w:val="center"/>
            <w:tcPrChange w:id="7163" w:author="ZTE-Ma Zhifeng" w:date="2023-10-31T00:38:00Z">
              <w:tcPr>
                <w:tcW w:w="594" w:type="dxa"/>
                <w:gridSpan w:val="6"/>
                <w:vAlign w:val="center"/>
              </w:tcPr>
            </w:tcPrChange>
          </w:tcPr>
          <w:p>
            <w:pPr>
              <w:pStyle w:val="94"/>
            </w:pPr>
          </w:p>
        </w:tc>
        <w:tc>
          <w:tcPr>
            <w:tcW w:w="594" w:type="dxa"/>
            <w:gridSpan w:val="4"/>
            <w:vAlign w:val="center"/>
            <w:tcPrChange w:id="7164" w:author="ZTE-Ma Zhifeng" w:date="2023-10-31T00:38:00Z">
              <w:tcPr>
                <w:tcW w:w="594" w:type="dxa"/>
                <w:gridSpan w:val="5"/>
                <w:vAlign w:val="center"/>
              </w:tcPr>
            </w:tcPrChange>
          </w:tcPr>
          <w:p>
            <w:pPr>
              <w:pStyle w:val="94"/>
            </w:pPr>
          </w:p>
        </w:tc>
        <w:tc>
          <w:tcPr>
            <w:tcW w:w="596" w:type="dxa"/>
            <w:gridSpan w:val="3"/>
            <w:vAlign w:val="center"/>
            <w:tcPrChange w:id="7165" w:author="ZTE-Ma Zhifeng" w:date="2023-10-31T00:38:00Z">
              <w:tcPr>
                <w:tcW w:w="594" w:type="dxa"/>
                <w:gridSpan w:val="3"/>
                <w:vAlign w:val="center"/>
              </w:tcPr>
            </w:tcPrChange>
          </w:tcPr>
          <w:p>
            <w:pPr>
              <w:pStyle w:val="95"/>
            </w:pPr>
            <w:r>
              <w:t>Yes</w:t>
            </w:r>
          </w:p>
        </w:tc>
        <w:tc>
          <w:tcPr>
            <w:tcW w:w="587" w:type="dxa"/>
            <w:vAlign w:val="center"/>
            <w:tcPrChange w:id="7166" w:author="ZTE-Ma Zhifeng" w:date="2023-10-31T00:38:00Z">
              <w:tcPr>
                <w:tcW w:w="594" w:type="dxa"/>
                <w:gridSpan w:val="2"/>
                <w:vAlign w:val="center"/>
              </w:tcPr>
            </w:tcPrChange>
          </w:tcPr>
          <w:p>
            <w:pPr>
              <w:pStyle w:val="95"/>
            </w:pPr>
            <w:r>
              <w:t>Yes</w:t>
            </w:r>
          </w:p>
        </w:tc>
        <w:tc>
          <w:tcPr>
            <w:tcW w:w="606" w:type="dxa"/>
            <w:vAlign w:val="center"/>
            <w:tcPrChange w:id="7167" w:author="ZTE-Ma Zhifeng" w:date="2023-10-31T00:38:00Z">
              <w:tcPr>
                <w:tcW w:w="599" w:type="dxa"/>
                <w:vAlign w:val="center"/>
              </w:tcPr>
            </w:tcPrChange>
          </w:tcPr>
          <w:p>
            <w:pPr>
              <w:pStyle w:val="95"/>
            </w:pPr>
          </w:p>
        </w:tc>
        <w:tc>
          <w:tcPr>
            <w:tcW w:w="599" w:type="dxa"/>
            <w:gridSpan w:val="2"/>
            <w:vAlign w:val="center"/>
            <w:tcPrChange w:id="7168" w:author="ZTE-Ma Zhifeng" w:date="2023-10-31T00:38:00Z">
              <w:tcPr>
                <w:tcW w:w="599" w:type="dxa"/>
                <w:gridSpan w:val="2"/>
                <w:vAlign w:val="center"/>
              </w:tcPr>
            </w:tcPrChange>
          </w:tcPr>
          <w:p>
            <w:pPr>
              <w:pStyle w:val="95"/>
            </w:pPr>
          </w:p>
        </w:tc>
        <w:tc>
          <w:tcPr>
            <w:tcW w:w="1187" w:type="dxa"/>
            <w:gridSpan w:val="2"/>
            <w:vMerge w:val="continue"/>
            <w:vAlign w:val="center"/>
            <w:tcPrChange w:id="71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171" w:author="ZTE-Ma Zhifeng" w:date="2023-10-31T00:38:00Z">
            <w:trPr>
              <w:gridAfter w:val="1"/>
              <w:wAfter w:w="97" w:type="dxa"/>
              <w:jc w:val="center"/>
            </w:trPr>
          </w:trPrChange>
        </w:trPr>
        <w:tc>
          <w:tcPr>
            <w:tcW w:w="1392" w:type="dxa"/>
            <w:gridSpan w:val="3"/>
            <w:vMerge w:val="continue"/>
            <w:vAlign w:val="center"/>
            <w:tcPrChange w:id="71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73" w:author="ZTE-Ma Zhifeng" w:date="2023-10-31T00:38:00Z">
              <w:tcPr>
                <w:tcW w:w="1487" w:type="dxa"/>
                <w:gridSpan w:val="5"/>
                <w:vMerge w:val="continue"/>
                <w:vAlign w:val="center"/>
              </w:tcPr>
            </w:tcPrChange>
          </w:tcPr>
          <w:p>
            <w:pPr>
              <w:pStyle w:val="95"/>
            </w:pPr>
          </w:p>
        </w:tc>
        <w:tc>
          <w:tcPr>
            <w:tcW w:w="818" w:type="dxa"/>
            <w:gridSpan w:val="2"/>
            <w:vAlign w:val="center"/>
            <w:tcPrChange w:id="7174" w:author="ZTE-Ma Zhifeng" w:date="2023-10-31T00:38:00Z">
              <w:tcPr>
                <w:tcW w:w="818" w:type="dxa"/>
                <w:gridSpan w:val="6"/>
                <w:vAlign w:val="center"/>
              </w:tcPr>
            </w:tcPrChange>
          </w:tcPr>
          <w:p>
            <w:pPr>
              <w:pStyle w:val="94"/>
              <w:rPr>
                <w:b w:val="0"/>
                <w:lang w:eastAsia="zh-CN"/>
                <w:rPrChange w:id="7175" w:author="ZTE-Ma Zhifeng" w:date="2023-10-31T00:10:00Z">
                  <w:rPr>
                    <w:lang w:eastAsia="zh-CN"/>
                  </w:rPr>
                </w:rPrChange>
              </w:rPr>
            </w:pPr>
            <w:r>
              <w:rPr>
                <w:b w:val="0"/>
                <w:lang w:eastAsia="zh-CN"/>
                <w:rPrChange w:id="7176" w:author="ZTE-Ma Zhifeng" w:date="2023-10-31T00:10:00Z">
                  <w:rPr>
                    <w:lang w:eastAsia="zh-CN"/>
                  </w:rPr>
                </w:rPrChange>
              </w:rPr>
              <w:t>66</w:t>
            </w:r>
          </w:p>
        </w:tc>
        <w:tc>
          <w:tcPr>
            <w:tcW w:w="3578" w:type="dxa"/>
            <w:gridSpan w:val="15"/>
            <w:vAlign w:val="center"/>
            <w:tcPrChange w:id="7177" w:author="ZTE-Ma Zhifeng" w:date="2023-10-31T00:38:00Z">
              <w:tcPr>
                <w:tcW w:w="3574" w:type="dxa"/>
                <w:gridSpan w:val="19"/>
                <w:vAlign w:val="center"/>
              </w:tcPr>
            </w:tcPrChange>
          </w:tcPr>
          <w:p>
            <w:pPr>
              <w:pStyle w:val="95"/>
            </w:pPr>
            <w:r>
              <w:t>See CA_66A-66A Bandwidth Combination Set 0 in Table 5.4.2A.1-3</w:t>
            </w:r>
          </w:p>
        </w:tc>
        <w:tc>
          <w:tcPr>
            <w:tcW w:w="1187" w:type="dxa"/>
            <w:gridSpan w:val="2"/>
            <w:vMerge w:val="continue"/>
            <w:vAlign w:val="center"/>
            <w:tcPrChange w:id="71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1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180" w:author="ZTE-Ma Zhifeng" w:date="2023-10-31T00:38:00Z">
            <w:trPr>
              <w:gridAfter w:val="1"/>
              <w:wAfter w:w="97" w:type="dxa"/>
              <w:jc w:val="center"/>
            </w:trPr>
          </w:trPrChange>
        </w:trPr>
        <w:tc>
          <w:tcPr>
            <w:tcW w:w="1392" w:type="dxa"/>
            <w:gridSpan w:val="3"/>
            <w:vMerge w:val="restart"/>
            <w:vAlign w:val="center"/>
            <w:tcPrChange w:id="7181" w:author="ZTE-Ma Zhifeng" w:date="2023-10-31T00:38:00Z">
              <w:tcPr>
                <w:tcW w:w="1396" w:type="dxa"/>
                <w:gridSpan w:val="7"/>
                <w:vMerge w:val="restart"/>
                <w:vAlign w:val="center"/>
              </w:tcPr>
            </w:tcPrChange>
          </w:tcPr>
          <w:p>
            <w:pPr>
              <w:pStyle w:val="95"/>
            </w:pPr>
            <w:r>
              <w:t>CA_2A-2A-5A-66B</w:t>
            </w:r>
          </w:p>
        </w:tc>
        <w:tc>
          <w:tcPr>
            <w:tcW w:w="1487" w:type="dxa"/>
            <w:gridSpan w:val="2"/>
            <w:vMerge w:val="restart"/>
            <w:vAlign w:val="center"/>
            <w:tcPrChange w:id="7182"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183" w:author="ZTE-Ma Zhifeng" w:date="2023-10-31T00:38:00Z">
              <w:tcPr>
                <w:tcW w:w="818" w:type="dxa"/>
                <w:gridSpan w:val="6"/>
                <w:vAlign w:val="center"/>
              </w:tcPr>
            </w:tcPrChange>
          </w:tcPr>
          <w:p>
            <w:pPr>
              <w:pStyle w:val="94"/>
              <w:rPr>
                <w:b w:val="0"/>
                <w:lang w:eastAsia="zh-CN"/>
                <w:rPrChange w:id="7184" w:author="ZTE-Ma Zhifeng" w:date="2023-10-31T00:10:00Z">
                  <w:rPr>
                    <w:lang w:eastAsia="zh-CN"/>
                  </w:rPr>
                </w:rPrChange>
              </w:rPr>
            </w:pPr>
            <w:r>
              <w:rPr>
                <w:b w:val="0"/>
                <w:lang w:eastAsia="zh-CN"/>
                <w:rPrChange w:id="7185" w:author="ZTE-Ma Zhifeng" w:date="2023-10-31T00:10:00Z">
                  <w:rPr>
                    <w:lang w:eastAsia="zh-CN"/>
                  </w:rPr>
                </w:rPrChange>
              </w:rPr>
              <w:t>2</w:t>
            </w:r>
          </w:p>
        </w:tc>
        <w:tc>
          <w:tcPr>
            <w:tcW w:w="3578" w:type="dxa"/>
            <w:gridSpan w:val="15"/>
            <w:vAlign w:val="center"/>
            <w:tcPrChange w:id="7186"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187"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718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189" w:author="ZTE-Ma Zhifeng" w:date="2023-10-31T00:38:00Z">
            <w:trPr>
              <w:gridAfter w:val="1"/>
              <w:wAfter w:w="97" w:type="dxa"/>
              <w:jc w:val="center"/>
            </w:trPr>
          </w:trPrChange>
        </w:trPr>
        <w:tc>
          <w:tcPr>
            <w:tcW w:w="1392" w:type="dxa"/>
            <w:gridSpan w:val="3"/>
            <w:vMerge w:val="continue"/>
            <w:vAlign w:val="center"/>
            <w:tcPrChange w:id="719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191" w:author="ZTE-Ma Zhifeng" w:date="2023-10-31T00:38:00Z">
              <w:tcPr>
                <w:tcW w:w="1487" w:type="dxa"/>
                <w:gridSpan w:val="5"/>
                <w:vMerge w:val="continue"/>
                <w:vAlign w:val="center"/>
              </w:tcPr>
            </w:tcPrChange>
          </w:tcPr>
          <w:p>
            <w:pPr>
              <w:pStyle w:val="95"/>
            </w:pPr>
          </w:p>
        </w:tc>
        <w:tc>
          <w:tcPr>
            <w:tcW w:w="818" w:type="dxa"/>
            <w:gridSpan w:val="2"/>
            <w:vAlign w:val="center"/>
            <w:tcPrChange w:id="7192" w:author="ZTE-Ma Zhifeng" w:date="2023-10-31T00:38:00Z">
              <w:tcPr>
                <w:tcW w:w="818" w:type="dxa"/>
                <w:gridSpan w:val="6"/>
                <w:vAlign w:val="center"/>
              </w:tcPr>
            </w:tcPrChange>
          </w:tcPr>
          <w:p>
            <w:pPr>
              <w:pStyle w:val="94"/>
              <w:rPr>
                <w:b w:val="0"/>
                <w:lang w:eastAsia="zh-CN"/>
                <w:rPrChange w:id="7193" w:author="ZTE-Ma Zhifeng" w:date="2023-10-31T00:10:00Z">
                  <w:rPr>
                    <w:lang w:eastAsia="zh-CN"/>
                  </w:rPr>
                </w:rPrChange>
              </w:rPr>
            </w:pPr>
            <w:r>
              <w:rPr>
                <w:b w:val="0"/>
                <w:lang w:eastAsia="zh-CN"/>
                <w:rPrChange w:id="7194" w:author="ZTE-Ma Zhifeng" w:date="2023-10-31T00:10:00Z">
                  <w:rPr>
                    <w:lang w:eastAsia="zh-CN"/>
                  </w:rPr>
                </w:rPrChange>
              </w:rPr>
              <w:t>5</w:t>
            </w:r>
          </w:p>
        </w:tc>
        <w:tc>
          <w:tcPr>
            <w:tcW w:w="596" w:type="dxa"/>
            <w:gridSpan w:val="4"/>
            <w:vAlign w:val="center"/>
            <w:tcPrChange w:id="7195" w:author="ZTE-Ma Zhifeng" w:date="2023-10-31T00:38:00Z">
              <w:tcPr>
                <w:tcW w:w="594" w:type="dxa"/>
                <w:gridSpan w:val="6"/>
                <w:vAlign w:val="center"/>
              </w:tcPr>
            </w:tcPrChange>
          </w:tcPr>
          <w:p>
            <w:pPr>
              <w:pStyle w:val="94"/>
            </w:pPr>
          </w:p>
        </w:tc>
        <w:tc>
          <w:tcPr>
            <w:tcW w:w="594" w:type="dxa"/>
            <w:gridSpan w:val="4"/>
            <w:vAlign w:val="center"/>
            <w:tcPrChange w:id="7196" w:author="ZTE-Ma Zhifeng" w:date="2023-10-31T00:38:00Z">
              <w:tcPr>
                <w:tcW w:w="594" w:type="dxa"/>
                <w:gridSpan w:val="5"/>
                <w:vAlign w:val="center"/>
              </w:tcPr>
            </w:tcPrChange>
          </w:tcPr>
          <w:p>
            <w:pPr>
              <w:pStyle w:val="94"/>
            </w:pPr>
          </w:p>
        </w:tc>
        <w:tc>
          <w:tcPr>
            <w:tcW w:w="596" w:type="dxa"/>
            <w:gridSpan w:val="3"/>
            <w:vAlign w:val="center"/>
            <w:tcPrChange w:id="7197" w:author="ZTE-Ma Zhifeng" w:date="2023-10-31T00:38:00Z">
              <w:tcPr>
                <w:tcW w:w="594" w:type="dxa"/>
                <w:gridSpan w:val="3"/>
                <w:vAlign w:val="center"/>
              </w:tcPr>
            </w:tcPrChange>
          </w:tcPr>
          <w:p>
            <w:pPr>
              <w:pStyle w:val="95"/>
              <w:rPr>
                <w:rFonts w:cs="Arial"/>
              </w:rPr>
            </w:pPr>
            <w:r>
              <w:t>Yes</w:t>
            </w:r>
          </w:p>
        </w:tc>
        <w:tc>
          <w:tcPr>
            <w:tcW w:w="587" w:type="dxa"/>
            <w:vAlign w:val="center"/>
            <w:tcPrChange w:id="7198" w:author="ZTE-Ma Zhifeng" w:date="2023-10-31T00:38:00Z">
              <w:tcPr>
                <w:tcW w:w="594" w:type="dxa"/>
                <w:gridSpan w:val="2"/>
                <w:vAlign w:val="center"/>
              </w:tcPr>
            </w:tcPrChange>
          </w:tcPr>
          <w:p>
            <w:pPr>
              <w:pStyle w:val="95"/>
              <w:rPr>
                <w:rFonts w:cs="Arial"/>
              </w:rPr>
            </w:pPr>
            <w:r>
              <w:t>Yes</w:t>
            </w:r>
          </w:p>
        </w:tc>
        <w:tc>
          <w:tcPr>
            <w:tcW w:w="606" w:type="dxa"/>
            <w:vAlign w:val="center"/>
            <w:tcPrChange w:id="7199" w:author="ZTE-Ma Zhifeng" w:date="2023-10-31T00:38:00Z">
              <w:tcPr>
                <w:tcW w:w="599" w:type="dxa"/>
                <w:vAlign w:val="center"/>
              </w:tcPr>
            </w:tcPrChange>
          </w:tcPr>
          <w:p>
            <w:pPr>
              <w:pStyle w:val="95"/>
            </w:pPr>
          </w:p>
        </w:tc>
        <w:tc>
          <w:tcPr>
            <w:tcW w:w="599" w:type="dxa"/>
            <w:gridSpan w:val="2"/>
            <w:vAlign w:val="center"/>
            <w:tcPrChange w:id="7200" w:author="ZTE-Ma Zhifeng" w:date="2023-10-31T00:38:00Z">
              <w:tcPr>
                <w:tcW w:w="599" w:type="dxa"/>
                <w:gridSpan w:val="2"/>
                <w:vAlign w:val="center"/>
              </w:tcPr>
            </w:tcPrChange>
          </w:tcPr>
          <w:p>
            <w:pPr>
              <w:pStyle w:val="95"/>
            </w:pPr>
          </w:p>
        </w:tc>
        <w:tc>
          <w:tcPr>
            <w:tcW w:w="1187" w:type="dxa"/>
            <w:gridSpan w:val="2"/>
            <w:vMerge w:val="continue"/>
            <w:vAlign w:val="center"/>
            <w:tcPrChange w:id="72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03" w:author="ZTE-Ma Zhifeng" w:date="2023-10-31T00:38:00Z">
            <w:trPr>
              <w:gridAfter w:val="1"/>
              <w:wAfter w:w="97" w:type="dxa"/>
              <w:jc w:val="center"/>
            </w:trPr>
          </w:trPrChange>
        </w:trPr>
        <w:tc>
          <w:tcPr>
            <w:tcW w:w="1392" w:type="dxa"/>
            <w:gridSpan w:val="3"/>
            <w:vMerge w:val="continue"/>
            <w:vAlign w:val="center"/>
            <w:tcPrChange w:id="720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05" w:author="ZTE-Ma Zhifeng" w:date="2023-10-31T00:38:00Z">
              <w:tcPr>
                <w:tcW w:w="1487" w:type="dxa"/>
                <w:gridSpan w:val="5"/>
                <w:vMerge w:val="continue"/>
                <w:vAlign w:val="center"/>
              </w:tcPr>
            </w:tcPrChange>
          </w:tcPr>
          <w:p>
            <w:pPr>
              <w:pStyle w:val="95"/>
            </w:pPr>
          </w:p>
        </w:tc>
        <w:tc>
          <w:tcPr>
            <w:tcW w:w="818" w:type="dxa"/>
            <w:gridSpan w:val="2"/>
            <w:vAlign w:val="center"/>
            <w:tcPrChange w:id="7206" w:author="ZTE-Ma Zhifeng" w:date="2023-10-31T00:38:00Z">
              <w:tcPr>
                <w:tcW w:w="818" w:type="dxa"/>
                <w:gridSpan w:val="6"/>
                <w:vAlign w:val="center"/>
              </w:tcPr>
            </w:tcPrChange>
          </w:tcPr>
          <w:p>
            <w:pPr>
              <w:pStyle w:val="94"/>
              <w:rPr>
                <w:b w:val="0"/>
                <w:lang w:eastAsia="zh-CN"/>
                <w:rPrChange w:id="7207" w:author="ZTE-Ma Zhifeng" w:date="2023-10-31T00:10:00Z">
                  <w:rPr>
                    <w:lang w:eastAsia="zh-CN"/>
                  </w:rPr>
                </w:rPrChange>
              </w:rPr>
            </w:pPr>
            <w:r>
              <w:rPr>
                <w:b w:val="0"/>
                <w:lang w:eastAsia="zh-CN"/>
                <w:rPrChange w:id="7208" w:author="ZTE-Ma Zhifeng" w:date="2023-10-31T00:10:00Z">
                  <w:rPr>
                    <w:lang w:eastAsia="zh-CN"/>
                  </w:rPr>
                </w:rPrChange>
              </w:rPr>
              <w:t>66</w:t>
            </w:r>
          </w:p>
        </w:tc>
        <w:tc>
          <w:tcPr>
            <w:tcW w:w="3578" w:type="dxa"/>
            <w:gridSpan w:val="15"/>
            <w:vAlign w:val="center"/>
            <w:tcPrChange w:id="7209" w:author="ZTE-Ma Zhifeng" w:date="2023-10-31T00:38:00Z">
              <w:tcPr>
                <w:tcW w:w="3574" w:type="dxa"/>
                <w:gridSpan w:val="19"/>
                <w:vAlign w:val="center"/>
              </w:tcPr>
            </w:tcPrChange>
          </w:tcPr>
          <w:p>
            <w:pPr>
              <w:pStyle w:val="95"/>
              <w:rPr>
                <w:rFonts w:cs="Arial"/>
              </w:rPr>
            </w:pPr>
            <w:r>
              <w:t>See CA_66B Bandwidth combination set 0 in Table 5.4.2A.1-1</w:t>
            </w:r>
          </w:p>
        </w:tc>
        <w:tc>
          <w:tcPr>
            <w:tcW w:w="1187" w:type="dxa"/>
            <w:gridSpan w:val="2"/>
            <w:vMerge w:val="continue"/>
            <w:vAlign w:val="center"/>
            <w:tcPrChange w:id="72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12" w:author="ZTE-Ma Zhifeng" w:date="2023-10-31T00:38:00Z">
            <w:trPr>
              <w:gridAfter w:val="1"/>
              <w:wAfter w:w="97" w:type="dxa"/>
              <w:jc w:val="center"/>
            </w:trPr>
          </w:trPrChange>
        </w:trPr>
        <w:tc>
          <w:tcPr>
            <w:tcW w:w="1392" w:type="dxa"/>
            <w:gridSpan w:val="3"/>
            <w:vMerge w:val="restart"/>
            <w:vAlign w:val="center"/>
            <w:tcPrChange w:id="7213" w:author="ZTE-Ma Zhifeng" w:date="2023-10-31T00:38:00Z">
              <w:tcPr>
                <w:tcW w:w="1396" w:type="dxa"/>
                <w:gridSpan w:val="7"/>
                <w:vMerge w:val="restart"/>
                <w:vAlign w:val="center"/>
              </w:tcPr>
            </w:tcPrChange>
          </w:tcPr>
          <w:p>
            <w:pPr>
              <w:pStyle w:val="95"/>
            </w:pPr>
            <w:r>
              <w:t>CA_2A-2A-5A-66C</w:t>
            </w:r>
          </w:p>
        </w:tc>
        <w:tc>
          <w:tcPr>
            <w:tcW w:w="1487" w:type="dxa"/>
            <w:gridSpan w:val="2"/>
            <w:vMerge w:val="restart"/>
            <w:vAlign w:val="center"/>
            <w:tcPrChange w:id="7214" w:author="ZTE-Ma Zhifeng" w:date="2023-10-31T00:38:00Z">
              <w:tcPr>
                <w:tcW w:w="1487" w:type="dxa"/>
                <w:gridSpan w:val="5"/>
                <w:vMerge w:val="restart"/>
                <w:vAlign w:val="center"/>
              </w:tcPr>
            </w:tcPrChange>
          </w:tcPr>
          <w:p>
            <w:pPr>
              <w:pStyle w:val="95"/>
            </w:pPr>
            <w:r>
              <w:t>-</w:t>
            </w:r>
          </w:p>
        </w:tc>
        <w:tc>
          <w:tcPr>
            <w:tcW w:w="818" w:type="dxa"/>
            <w:gridSpan w:val="2"/>
            <w:vAlign w:val="center"/>
            <w:tcPrChange w:id="7215" w:author="ZTE-Ma Zhifeng" w:date="2023-10-31T00:38:00Z">
              <w:tcPr>
                <w:tcW w:w="818" w:type="dxa"/>
                <w:gridSpan w:val="6"/>
                <w:vAlign w:val="center"/>
              </w:tcPr>
            </w:tcPrChange>
          </w:tcPr>
          <w:p>
            <w:pPr>
              <w:pStyle w:val="94"/>
              <w:rPr>
                <w:b w:val="0"/>
                <w:lang w:eastAsia="zh-CN"/>
                <w:rPrChange w:id="7216" w:author="ZTE-Ma Zhifeng" w:date="2023-10-31T00:10:00Z">
                  <w:rPr>
                    <w:lang w:eastAsia="zh-CN"/>
                  </w:rPr>
                </w:rPrChange>
              </w:rPr>
            </w:pPr>
            <w:r>
              <w:rPr>
                <w:b w:val="0"/>
                <w:lang w:eastAsia="zh-CN"/>
                <w:rPrChange w:id="7217" w:author="ZTE-Ma Zhifeng" w:date="2023-10-31T00:10:00Z">
                  <w:rPr>
                    <w:lang w:eastAsia="zh-CN"/>
                  </w:rPr>
                </w:rPrChange>
              </w:rPr>
              <w:t>2</w:t>
            </w:r>
          </w:p>
        </w:tc>
        <w:tc>
          <w:tcPr>
            <w:tcW w:w="3578" w:type="dxa"/>
            <w:gridSpan w:val="15"/>
            <w:vAlign w:val="center"/>
            <w:tcPrChange w:id="7218"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219" w:author="ZTE-Ma Zhifeng" w:date="2023-10-31T00:38:00Z">
              <w:tcPr>
                <w:tcW w:w="1187" w:type="dxa"/>
                <w:gridSpan w:val="3"/>
                <w:vMerge w:val="restart"/>
                <w:vAlign w:val="center"/>
              </w:tcPr>
            </w:tcPrChange>
          </w:tcPr>
          <w:p>
            <w:pPr>
              <w:pStyle w:val="95"/>
            </w:pPr>
            <w:r>
              <w:rPr>
                <w:rFonts w:eastAsia="PMingLiU"/>
                <w:lang w:eastAsia="zh-TW"/>
              </w:rPr>
              <w:t>9</w:t>
            </w:r>
            <w:r>
              <w:t>0</w:t>
            </w:r>
          </w:p>
        </w:tc>
        <w:tc>
          <w:tcPr>
            <w:tcW w:w="1289" w:type="dxa"/>
            <w:gridSpan w:val="2"/>
            <w:vMerge w:val="restart"/>
            <w:vAlign w:val="center"/>
            <w:tcPrChange w:id="72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21" w:author="ZTE-Ma Zhifeng" w:date="2023-10-31T00:38:00Z">
            <w:trPr>
              <w:gridAfter w:val="1"/>
              <w:wAfter w:w="97" w:type="dxa"/>
              <w:jc w:val="center"/>
            </w:trPr>
          </w:trPrChange>
        </w:trPr>
        <w:tc>
          <w:tcPr>
            <w:tcW w:w="1392" w:type="dxa"/>
            <w:gridSpan w:val="3"/>
            <w:vMerge w:val="continue"/>
            <w:vAlign w:val="center"/>
            <w:tcPrChange w:id="72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23" w:author="ZTE-Ma Zhifeng" w:date="2023-10-31T00:38:00Z">
              <w:tcPr>
                <w:tcW w:w="1487" w:type="dxa"/>
                <w:gridSpan w:val="5"/>
                <w:vMerge w:val="continue"/>
                <w:vAlign w:val="center"/>
              </w:tcPr>
            </w:tcPrChange>
          </w:tcPr>
          <w:p>
            <w:pPr>
              <w:pStyle w:val="95"/>
            </w:pPr>
          </w:p>
        </w:tc>
        <w:tc>
          <w:tcPr>
            <w:tcW w:w="818" w:type="dxa"/>
            <w:gridSpan w:val="2"/>
            <w:vAlign w:val="center"/>
            <w:tcPrChange w:id="7224" w:author="ZTE-Ma Zhifeng" w:date="2023-10-31T00:38:00Z">
              <w:tcPr>
                <w:tcW w:w="818" w:type="dxa"/>
                <w:gridSpan w:val="6"/>
                <w:vAlign w:val="center"/>
              </w:tcPr>
            </w:tcPrChange>
          </w:tcPr>
          <w:p>
            <w:pPr>
              <w:pStyle w:val="94"/>
              <w:rPr>
                <w:b w:val="0"/>
                <w:lang w:eastAsia="zh-CN"/>
                <w:rPrChange w:id="7225" w:author="ZTE-Ma Zhifeng" w:date="2023-10-31T00:10:00Z">
                  <w:rPr>
                    <w:lang w:eastAsia="zh-CN"/>
                  </w:rPr>
                </w:rPrChange>
              </w:rPr>
            </w:pPr>
            <w:r>
              <w:rPr>
                <w:b w:val="0"/>
                <w:lang w:eastAsia="zh-CN"/>
                <w:rPrChange w:id="7226" w:author="ZTE-Ma Zhifeng" w:date="2023-10-31T00:10:00Z">
                  <w:rPr>
                    <w:lang w:eastAsia="zh-CN"/>
                  </w:rPr>
                </w:rPrChange>
              </w:rPr>
              <w:t>5</w:t>
            </w:r>
          </w:p>
        </w:tc>
        <w:tc>
          <w:tcPr>
            <w:tcW w:w="596" w:type="dxa"/>
            <w:gridSpan w:val="4"/>
            <w:vAlign w:val="center"/>
            <w:tcPrChange w:id="7227" w:author="ZTE-Ma Zhifeng" w:date="2023-10-31T00:38:00Z">
              <w:tcPr>
                <w:tcW w:w="594" w:type="dxa"/>
                <w:gridSpan w:val="6"/>
                <w:vAlign w:val="center"/>
              </w:tcPr>
            </w:tcPrChange>
          </w:tcPr>
          <w:p>
            <w:pPr>
              <w:pStyle w:val="94"/>
            </w:pPr>
          </w:p>
        </w:tc>
        <w:tc>
          <w:tcPr>
            <w:tcW w:w="594" w:type="dxa"/>
            <w:gridSpan w:val="4"/>
            <w:vAlign w:val="center"/>
            <w:tcPrChange w:id="7228" w:author="ZTE-Ma Zhifeng" w:date="2023-10-31T00:38:00Z">
              <w:tcPr>
                <w:tcW w:w="594" w:type="dxa"/>
                <w:gridSpan w:val="5"/>
                <w:vAlign w:val="center"/>
              </w:tcPr>
            </w:tcPrChange>
          </w:tcPr>
          <w:p>
            <w:pPr>
              <w:pStyle w:val="94"/>
            </w:pPr>
          </w:p>
        </w:tc>
        <w:tc>
          <w:tcPr>
            <w:tcW w:w="596" w:type="dxa"/>
            <w:gridSpan w:val="3"/>
            <w:vAlign w:val="center"/>
            <w:tcPrChange w:id="7229" w:author="ZTE-Ma Zhifeng" w:date="2023-10-31T00:38:00Z">
              <w:tcPr>
                <w:tcW w:w="594" w:type="dxa"/>
                <w:gridSpan w:val="3"/>
                <w:vAlign w:val="center"/>
              </w:tcPr>
            </w:tcPrChange>
          </w:tcPr>
          <w:p>
            <w:pPr>
              <w:pStyle w:val="95"/>
              <w:rPr>
                <w:rFonts w:cs="Arial"/>
              </w:rPr>
            </w:pPr>
            <w:r>
              <w:t>Yes</w:t>
            </w:r>
          </w:p>
        </w:tc>
        <w:tc>
          <w:tcPr>
            <w:tcW w:w="587" w:type="dxa"/>
            <w:vAlign w:val="center"/>
            <w:tcPrChange w:id="7230" w:author="ZTE-Ma Zhifeng" w:date="2023-10-31T00:38:00Z">
              <w:tcPr>
                <w:tcW w:w="594" w:type="dxa"/>
                <w:gridSpan w:val="2"/>
                <w:vAlign w:val="center"/>
              </w:tcPr>
            </w:tcPrChange>
          </w:tcPr>
          <w:p>
            <w:pPr>
              <w:pStyle w:val="95"/>
              <w:rPr>
                <w:rFonts w:cs="Arial"/>
              </w:rPr>
            </w:pPr>
            <w:r>
              <w:t>Yes</w:t>
            </w:r>
          </w:p>
        </w:tc>
        <w:tc>
          <w:tcPr>
            <w:tcW w:w="606" w:type="dxa"/>
            <w:vAlign w:val="center"/>
            <w:tcPrChange w:id="7231" w:author="ZTE-Ma Zhifeng" w:date="2023-10-31T00:38:00Z">
              <w:tcPr>
                <w:tcW w:w="599" w:type="dxa"/>
                <w:vAlign w:val="center"/>
              </w:tcPr>
            </w:tcPrChange>
          </w:tcPr>
          <w:p>
            <w:pPr>
              <w:pStyle w:val="95"/>
            </w:pPr>
          </w:p>
        </w:tc>
        <w:tc>
          <w:tcPr>
            <w:tcW w:w="599" w:type="dxa"/>
            <w:gridSpan w:val="2"/>
            <w:vAlign w:val="center"/>
            <w:tcPrChange w:id="7232" w:author="ZTE-Ma Zhifeng" w:date="2023-10-31T00:38:00Z">
              <w:tcPr>
                <w:tcW w:w="599" w:type="dxa"/>
                <w:gridSpan w:val="2"/>
                <w:vAlign w:val="center"/>
              </w:tcPr>
            </w:tcPrChange>
          </w:tcPr>
          <w:p>
            <w:pPr>
              <w:pStyle w:val="95"/>
            </w:pPr>
          </w:p>
        </w:tc>
        <w:tc>
          <w:tcPr>
            <w:tcW w:w="1187" w:type="dxa"/>
            <w:gridSpan w:val="2"/>
            <w:vMerge w:val="continue"/>
            <w:vAlign w:val="center"/>
            <w:tcPrChange w:id="72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235" w:author="ZTE-Ma Zhifeng" w:date="2023-10-31T00:38:00Z">
            <w:trPr>
              <w:gridAfter w:val="1"/>
              <w:wAfter w:w="97" w:type="dxa"/>
              <w:jc w:val="center"/>
            </w:trPr>
          </w:trPrChange>
        </w:trPr>
        <w:tc>
          <w:tcPr>
            <w:tcW w:w="1392" w:type="dxa"/>
            <w:gridSpan w:val="3"/>
            <w:vMerge w:val="continue"/>
            <w:vAlign w:val="center"/>
            <w:tcPrChange w:id="72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237" w:author="ZTE-Ma Zhifeng" w:date="2023-10-31T00:38:00Z">
              <w:tcPr>
                <w:tcW w:w="1487" w:type="dxa"/>
                <w:gridSpan w:val="5"/>
                <w:vMerge w:val="continue"/>
                <w:vAlign w:val="center"/>
              </w:tcPr>
            </w:tcPrChange>
          </w:tcPr>
          <w:p>
            <w:pPr>
              <w:pStyle w:val="95"/>
            </w:pPr>
          </w:p>
        </w:tc>
        <w:tc>
          <w:tcPr>
            <w:tcW w:w="818" w:type="dxa"/>
            <w:gridSpan w:val="2"/>
            <w:vAlign w:val="center"/>
            <w:tcPrChange w:id="7238" w:author="ZTE-Ma Zhifeng" w:date="2023-10-31T00:38:00Z">
              <w:tcPr>
                <w:tcW w:w="818" w:type="dxa"/>
                <w:gridSpan w:val="6"/>
                <w:vAlign w:val="center"/>
              </w:tcPr>
            </w:tcPrChange>
          </w:tcPr>
          <w:p>
            <w:pPr>
              <w:pStyle w:val="94"/>
              <w:rPr>
                <w:b w:val="0"/>
                <w:lang w:eastAsia="zh-CN"/>
                <w:rPrChange w:id="7239" w:author="ZTE-Ma Zhifeng" w:date="2023-10-31T00:10:00Z">
                  <w:rPr>
                    <w:lang w:eastAsia="zh-CN"/>
                  </w:rPr>
                </w:rPrChange>
              </w:rPr>
            </w:pPr>
            <w:r>
              <w:rPr>
                <w:b w:val="0"/>
                <w:lang w:eastAsia="zh-CN"/>
                <w:rPrChange w:id="7240" w:author="ZTE-Ma Zhifeng" w:date="2023-10-31T00:10:00Z">
                  <w:rPr>
                    <w:lang w:eastAsia="zh-CN"/>
                  </w:rPr>
                </w:rPrChange>
              </w:rPr>
              <w:t>66</w:t>
            </w:r>
          </w:p>
        </w:tc>
        <w:tc>
          <w:tcPr>
            <w:tcW w:w="3578" w:type="dxa"/>
            <w:gridSpan w:val="15"/>
            <w:vAlign w:val="center"/>
            <w:tcPrChange w:id="7241" w:author="ZTE-Ma Zhifeng" w:date="2023-10-31T00:38:00Z">
              <w:tcPr>
                <w:tcW w:w="3574" w:type="dxa"/>
                <w:gridSpan w:val="19"/>
                <w:vAlign w:val="center"/>
              </w:tcPr>
            </w:tcPrChange>
          </w:tcPr>
          <w:p>
            <w:pPr>
              <w:pStyle w:val="95"/>
              <w:rPr>
                <w:rFonts w:cs="Arial"/>
              </w:rPr>
            </w:pPr>
            <w:r>
              <w:t>See CA_66C Bandwidth combination set 0 in Table 5.4.2A.1-1</w:t>
            </w:r>
          </w:p>
        </w:tc>
        <w:tc>
          <w:tcPr>
            <w:tcW w:w="1187" w:type="dxa"/>
            <w:gridSpan w:val="2"/>
            <w:vMerge w:val="continue"/>
            <w:vAlign w:val="center"/>
            <w:tcPrChange w:id="72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2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4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7245" w:author="ZTE-Ma Zhifeng" w:date="2023-10-31T00:38:00Z">
              <w:tcPr>
                <w:tcW w:w="1349" w:type="dxa"/>
                <w:gridSpan w:val="3"/>
                <w:tcBorders>
                  <w:bottom w:val="nil"/>
                </w:tcBorders>
                <w:vAlign w:val="center"/>
              </w:tcPr>
            </w:tcPrChange>
          </w:tcPr>
          <w:p>
            <w:pPr>
              <w:pStyle w:val="95"/>
            </w:pPr>
            <w:r>
              <w:t>CA_2A-2A-7A-12A</w:t>
            </w:r>
          </w:p>
        </w:tc>
        <w:tc>
          <w:tcPr>
            <w:tcW w:w="1487" w:type="dxa"/>
            <w:gridSpan w:val="2"/>
            <w:tcBorders>
              <w:bottom w:val="nil"/>
            </w:tcBorders>
            <w:vAlign w:val="center"/>
            <w:tcPrChange w:id="7246" w:author="ZTE-Ma Zhifeng" w:date="2023-10-31T00:38:00Z">
              <w:tcPr>
                <w:tcW w:w="1534" w:type="dxa"/>
                <w:gridSpan w:val="9"/>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7247" w:author="ZTE-Ma Zhifeng" w:date="2023-10-31T00:38:00Z">
              <w:tcPr>
                <w:tcW w:w="818" w:type="dxa"/>
                <w:gridSpan w:val="6"/>
                <w:shd w:val="clear" w:color="auto" w:fill="auto"/>
                <w:vAlign w:val="center"/>
              </w:tcPr>
            </w:tcPrChange>
          </w:tcPr>
          <w:p>
            <w:pPr>
              <w:pStyle w:val="95"/>
            </w:pPr>
            <w:r>
              <w:rPr>
                <w:lang w:eastAsia="ko-KR"/>
              </w:rPr>
              <w:t>2</w:t>
            </w:r>
          </w:p>
        </w:tc>
        <w:tc>
          <w:tcPr>
            <w:tcW w:w="3578" w:type="dxa"/>
            <w:gridSpan w:val="15"/>
            <w:shd w:val="clear" w:color="auto" w:fill="auto"/>
            <w:tcPrChange w:id="7248" w:author="ZTE-Ma Zhifeng" w:date="2023-10-31T00:38:00Z">
              <w:tcPr>
                <w:tcW w:w="3574" w:type="dxa"/>
                <w:gridSpan w:val="19"/>
                <w:shd w:val="clear" w:color="auto" w:fill="auto"/>
              </w:tcPr>
            </w:tcPrChange>
          </w:tcPr>
          <w:p>
            <w:pPr>
              <w:pStyle w:val="95"/>
              <w:rPr>
                <w:bCs/>
              </w:rPr>
            </w:pPr>
            <w:r>
              <w:rPr>
                <w:lang w:eastAsia="ko-KR"/>
              </w:rPr>
              <w:t>See CA_2A-2A Bandwidth combination set 0 in Table 5.</w:t>
            </w:r>
            <w:r>
              <w:rPr>
                <w:lang w:eastAsia="zh-TW"/>
              </w:rPr>
              <w:t>4.2</w:t>
            </w:r>
            <w:r>
              <w:rPr>
                <w:lang w:eastAsia="ko-KR"/>
              </w:rPr>
              <w:t>A.1-3</w:t>
            </w:r>
          </w:p>
        </w:tc>
        <w:tc>
          <w:tcPr>
            <w:tcW w:w="1187" w:type="dxa"/>
            <w:gridSpan w:val="2"/>
            <w:tcBorders>
              <w:bottom w:val="nil"/>
            </w:tcBorders>
            <w:vAlign w:val="center"/>
            <w:tcPrChange w:id="7249"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725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5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252" w:author="ZTE-Ma Zhifeng" w:date="2023-10-31T00:38:00Z">
              <w:tcPr>
                <w:tcW w:w="1349" w:type="dxa"/>
                <w:gridSpan w:val="3"/>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7253" w:author="ZTE-Ma Zhifeng" w:date="2023-10-31T00:38:00Z">
              <w:tcPr>
                <w:tcW w:w="1534" w:type="dxa"/>
                <w:gridSpan w:val="9"/>
                <w:tcBorders>
                  <w:top w:val="nil"/>
                  <w:bottom w:val="nil"/>
                </w:tcBorders>
                <w:vAlign w:val="center"/>
              </w:tcPr>
            </w:tcPrChange>
          </w:tcPr>
          <w:p>
            <w:pPr>
              <w:pStyle w:val="95"/>
              <w:rPr>
                <w:lang w:eastAsia="zh-CN"/>
              </w:rPr>
            </w:pPr>
          </w:p>
        </w:tc>
        <w:tc>
          <w:tcPr>
            <w:tcW w:w="818" w:type="dxa"/>
            <w:gridSpan w:val="2"/>
            <w:shd w:val="clear" w:color="auto" w:fill="auto"/>
            <w:vAlign w:val="center"/>
            <w:tcPrChange w:id="7254" w:author="ZTE-Ma Zhifeng" w:date="2023-10-31T00:38:00Z">
              <w:tcPr>
                <w:tcW w:w="818" w:type="dxa"/>
                <w:gridSpan w:val="6"/>
                <w:shd w:val="clear" w:color="auto" w:fill="auto"/>
                <w:vAlign w:val="center"/>
              </w:tcPr>
            </w:tcPrChange>
          </w:tcPr>
          <w:p>
            <w:pPr>
              <w:pStyle w:val="95"/>
              <w:rPr>
                <w:rFonts w:cs="Arial"/>
                <w:lang w:eastAsia="zh-CN"/>
              </w:rPr>
            </w:pPr>
            <w:r>
              <w:rPr>
                <w:lang w:eastAsia="ko-KR"/>
              </w:rPr>
              <w:t>7</w:t>
            </w:r>
          </w:p>
        </w:tc>
        <w:tc>
          <w:tcPr>
            <w:tcW w:w="502" w:type="dxa"/>
            <w:gridSpan w:val="2"/>
            <w:shd w:val="clear" w:color="auto" w:fill="auto"/>
            <w:tcPrChange w:id="7255" w:author="ZTE-Ma Zhifeng" w:date="2023-10-31T00:38:00Z">
              <w:tcPr>
                <w:tcW w:w="502" w:type="dxa"/>
                <w:gridSpan w:val="3"/>
                <w:shd w:val="clear" w:color="auto" w:fill="auto"/>
              </w:tcPr>
            </w:tcPrChange>
          </w:tcPr>
          <w:p>
            <w:pPr>
              <w:pStyle w:val="95"/>
            </w:pPr>
          </w:p>
        </w:tc>
        <w:tc>
          <w:tcPr>
            <w:tcW w:w="587" w:type="dxa"/>
            <w:gridSpan w:val="3"/>
            <w:tcPrChange w:id="7256" w:author="ZTE-Ma Zhifeng" w:date="2023-10-31T00:38:00Z">
              <w:tcPr>
                <w:tcW w:w="587" w:type="dxa"/>
                <w:gridSpan w:val="4"/>
              </w:tcPr>
            </w:tcPrChange>
          </w:tcPr>
          <w:p>
            <w:pPr>
              <w:pStyle w:val="95"/>
            </w:pPr>
          </w:p>
        </w:tc>
        <w:tc>
          <w:tcPr>
            <w:tcW w:w="588" w:type="dxa"/>
            <w:gridSpan w:val="4"/>
            <w:tcPrChange w:id="7257" w:author="ZTE-Ma Zhifeng" w:date="2023-10-31T00:38:00Z">
              <w:tcPr>
                <w:tcW w:w="588" w:type="dxa"/>
                <w:gridSpan w:val="5"/>
              </w:tcPr>
            </w:tcPrChange>
          </w:tcPr>
          <w:p>
            <w:pPr>
              <w:pStyle w:val="95"/>
              <w:rPr>
                <w:rFonts w:cs="Arial"/>
              </w:rPr>
            </w:pPr>
            <w:r>
              <w:rPr>
                <w:lang w:eastAsia="ko-KR"/>
              </w:rPr>
              <w:t>Yes</w:t>
            </w:r>
          </w:p>
        </w:tc>
        <w:tc>
          <w:tcPr>
            <w:tcW w:w="696" w:type="dxa"/>
            <w:gridSpan w:val="3"/>
            <w:tcPrChange w:id="7258" w:author="ZTE-Ma Zhifeng" w:date="2023-10-31T00:38:00Z">
              <w:tcPr>
                <w:tcW w:w="699" w:type="dxa"/>
                <w:gridSpan w:val="4"/>
              </w:tcPr>
            </w:tcPrChange>
          </w:tcPr>
          <w:p>
            <w:pPr>
              <w:pStyle w:val="95"/>
              <w:rPr>
                <w:rFonts w:cs="Arial"/>
              </w:rPr>
            </w:pPr>
            <w:r>
              <w:rPr>
                <w:lang w:eastAsia="ko-KR"/>
              </w:rPr>
              <w:t>Yes</w:t>
            </w:r>
          </w:p>
        </w:tc>
        <w:tc>
          <w:tcPr>
            <w:tcW w:w="606" w:type="dxa"/>
            <w:tcPrChange w:id="7259" w:author="ZTE-Ma Zhifeng" w:date="2023-10-31T00:38:00Z">
              <w:tcPr>
                <w:tcW w:w="599" w:type="dxa"/>
              </w:tcPr>
            </w:tcPrChange>
          </w:tcPr>
          <w:p>
            <w:pPr>
              <w:pStyle w:val="95"/>
              <w:rPr>
                <w:rFonts w:cs="Arial"/>
              </w:rPr>
            </w:pPr>
            <w:r>
              <w:rPr>
                <w:lang w:eastAsia="ko-KR"/>
              </w:rPr>
              <w:t>Yes</w:t>
            </w:r>
          </w:p>
        </w:tc>
        <w:tc>
          <w:tcPr>
            <w:tcW w:w="599" w:type="dxa"/>
            <w:gridSpan w:val="2"/>
            <w:tcPrChange w:id="7260"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726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726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263" w:author="ZTE-Ma Zhifeng" w:date="2023-10-31T00:38:00Z">
            <w:trPr>
              <w:gridAfter w:val="1"/>
              <w:wAfter w:w="97" w:type="dxa"/>
              <w:trHeight w:val="223" w:hRule="atLeast"/>
              <w:jc w:val="center"/>
            </w:trPr>
          </w:trPrChange>
        </w:trPr>
        <w:tc>
          <w:tcPr>
            <w:tcW w:w="1392" w:type="dxa"/>
            <w:gridSpan w:val="3"/>
            <w:tcBorders>
              <w:top w:val="nil"/>
            </w:tcBorders>
            <w:vAlign w:val="center"/>
            <w:tcPrChange w:id="7264" w:author="ZTE-Ma Zhifeng" w:date="2023-10-31T00:38:00Z">
              <w:tcPr>
                <w:tcW w:w="1349" w:type="dxa"/>
                <w:gridSpan w:val="3"/>
                <w:tcBorders>
                  <w:top w:val="nil"/>
                </w:tcBorders>
                <w:vAlign w:val="center"/>
              </w:tcPr>
            </w:tcPrChange>
          </w:tcPr>
          <w:p>
            <w:pPr>
              <w:pStyle w:val="95"/>
              <w:rPr>
                <w:lang w:eastAsia="zh-CN"/>
              </w:rPr>
            </w:pPr>
          </w:p>
        </w:tc>
        <w:tc>
          <w:tcPr>
            <w:tcW w:w="1487" w:type="dxa"/>
            <w:gridSpan w:val="2"/>
            <w:tcBorders>
              <w:top w:val="nil"/>
            </w:tcBorders>
            <w:vAlign w:val="center"/>
            <w:tcPrChange w:id="7265" w:author="ZTE-Ma Zhifeng" w:date="2023-10-31T00:38:00Z">
              <w:tcPr>
                <w:tcW w:w="1534" w:type="dxa"/>
                <w:gridSpan w:val="9"/>
                <w:tcBorders>
                  <w:top w:val="nil"/>
                </w:tcBorders>
                <w:vAlign w:val="center"/>
              </w:tcPr>
            </w:tcPrChange>
          </w:tcPr>
          <w:p>
            <w:pPr>
              <w:pStyle w:val="95"/>
              <w:rPr>
                <w:lang w:eastAsia="zh-CN"/>
              </w:rPr>
            </w:pPr>
          </w:p>
        </w:tc>
        <w:tc>
          <w:tcPr>
            <w:tcW w:w="818" w:type="dxa"/>
            <w:gridSpan w:val="2"/>
            <w:shd w:val="clear" w:color="auto" w:fill="auto"/>
            <w:vAlign w:val="center"/>
            <w:tcPrChange w:id="7266" w:author="ZTE-Ma Zhifeng" w:date="2023-10-31T00:38:00Z">
              <w:tcPr>
                <w:tcW w:w="818" w:type="dxa"/>
                <w:gridSpan w:val="6"/>
                <w:shd w:val="clear" w:color="auto" w:fill="auto"/>
                <w:vAlign w:val="center"/>
              </w:tcPr>
            </w:tcPrChange>
          </w:tcPr>
          <w:p>
            <w:pPr>
              <w:pStyle w:val="95"/>
              <w:rPr>
                <w:rFonts w:cs="Arial"/>
                <w:lang w:eastAsia="zh-CN"/>
              </w:rPr>
            </w:pPr>
            <w:r>
              <w:rPr>
                <w:lang w:eastAsia="ko-KR"/>
              </w:rPr>
              <w:t>12</w:t>
            </w:r>
          </w:p>
        </w:tc>
        <w:tc>
          <w:tcPr>
            <w:tcW w:w="502" w:type="dxa"/>
            <w:gridSpan w:val="2"/>
            <w:shd w:val="clear" w:color="auto" w:fill="auto"/>
            <w:tcPrChange w:id="7267" w:author="ZTE-Ma Zhifeng" w:date="2023-10-31T00:38:00Z">
              <w:tcPr>
                <w:tcW w:w="502" w:type="dxa"/>
                <w:gridSpan w:val="3"/>
                <w:shd w:val="clear" w:color="auto" w:fill="auto"/>
              </w:tcPr>
            </w:tcPrChange>
          </w:tcPr>
          <w:p>
            <w:pPr>
              <w:pStyle w:val="95"/>
            </w:pPr>
          </w:p>
        </w:tc>
        <w:tc>
          <w:tcPr>
            <w:tcW w:w="587" w:type="dxa"/>
            <w:gridSpan w:val="3"/>
            <w:tcPrChange w:id="7268" w:author="ZTE-Ma Zhifeng" w:date="2023-10-31T00:38:00Z">
              <w:tcPr>
                <w:tcW w:w="587" w:type="dxa"/>
                <w:gridSpan w:val="4"/>
              </w:tcPr>
            </w:tcPrChange>
          </w:tcPr>
          <w:p>
            <w:pPr>
              <w:pStyle w:val="95"/>
            </w:pPr>
          </w:p>
        </w:tc>
        <w:tc>
          <w:tcPr>
            <w:tcW w:w="588" w:type="dxa"/>
            <w:gridSpan w:val="4"/>
            <w:tcPrChange w:id="7269" w:author="ZTE-Ma Zhifeng" w:date="2023-10-31T00:38:00Z">
              <w:tcPr>
                <w:tcW w:w="588" w:type="dxa"/>
                <w:gridSpan w:val="5"/>
              </w:tcPr>
            </w:tcPrChange>
          </w:tcPr>
          <w:p>
            <w:pPr>
              <w:pStyle w:val="95"/>
              <w:rPr>
                <w:rFonts w:cs="Arial"/>
              </w:rPr>
            </w:pPr>
            <w:r>
              <w:rPr>
                <w:lang w:eastAsia="ko-KR"/>
              </w:rPr>
              <w:t>Yes</w:t>
            </w:r>
          </w:p>
        </w:tc>
        <w:tc>
          <w:tcPr>
            <w:tcW w:w="696" w:type="dxa"/>
            <w:gridSpan w:val="3"/>
            <w:tcPrChange w:id="7270" w:author="ZTE-Ma Zhifeng" w:date="2023-10-31T00:38:00Z">
              <w:tcPr>
                <w:tcW w:w="699" w:type="dxa"/>
                <w:gridSpan w:val="4"/>
              </w:tcPr>
            </w:tcPrChange>
          </w:tcPr>
          <w:p>
            <w:pPr>
              <w:pStyle w:val="95"/>
              <w:rPr>
                <w:rFonts w:cs="Arial"/>
              </w:rPr>
            </w:pPr>
            <w:r>
              <w:rPr>
                <w:lang w:eastAsia="ko-KR"/>
              </w:rPr>
              <w:t>Yes</w:t>
            </w:r>
          </w:p>
        </w:tc>
        <w:tc>
          <w:tcPr>
            <w:tcW w:w="606" w:type="dxa"/>
            <w:tcPrChange w:id="7271" w:author="ZTE-Ma Zhifeng" w:date="2023-10-31T00:38:00Z">
              <w:tcPr>
                <w:tcW w:w="599" w:type="dxa"/>
              </w:tcPr>
            </w:tcPrChange>
          </w:tcPr>
          <w:p>
            <w:pPr>
              <w:pStyle w:val="95"/>
            </w:pPr>
          </w:p>
        </w:tc>
        <w:tc>
          <w:tcPr>
            <w:tcW w:w="599" w:type="dxa"/>
            <w:gridSpan w:val="2"/>
            <w:tcPrChange w:id="7272" w:author="ZTE-Ma Zhifeng" w:date="2023-10-31T00:38:00Z">
              <w:tcPr>
                <w:tcW w:w="599" w:type="dxa"/>
                <w:gridSpan w:val="2"/>
              </w:tcPr>
            </w:tcPrChange>
          </w:tcPr>
          <w:p>
            <w:pPr>
              <w:pStyle w:val="95"/>
              <w:rPr>
                <w:lang w:eastAsia="zh-CN"/>
              </w:rPr>
            </w:pPr>
          </w:p>
        </w:tc>
        <w:tc>
          <w:tcPr>
            <w:tcW w:w="1187" w:type="dxa"/>
            <w:gridSpan w:val="2"/>
            <w:tcBorders>
              <w:top w:val="nil"/>
            </w:tcBorders>
            <w:vAlign w:val="center"/>
            <w:tcPrChange w:id="7273"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727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7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7276" w:author="ZTE-Ma Zhifeng" w:date="2023-10-31T00:38:00Z">
              <w:tcPr>
                <w:tcW w:w="1349" w:type="dxa"/>
                <w:gridSpan w:val="3"/>
                <w:tcBorders>
                  <w:bottom w:val="nil"/>
                </w:tcBorders>
                <w:vAlign w:val="center"/>
              </w:tcPr>
            </w:tcPrChange>
          </w:tcPr>
          <w:p>
            <w:pPr>
              <w:pStyle w:val="95"/>
            </w:pPr>
            <w:r>
              <w:t>CA_2A-2A-7A-</w:t>
            </w:r>
            <w:r>
              <w:rPr>
                <w:lang w:eastAsia="zh-TW"/>
              </w:rPr>
              <w:t>66</w:t>
            </w:r>
            <w:r>
              <w:t>A</w:t>
            </w:r>
          </w:p>
        </w:tc>
        <w:tc>
          <w:tcPr>
            <w:tcW w:w="1487" w:type="dxa"/>
            <w:gridSpan w:val="2"/>
            <w:tcBorders>
              <w:bottom w:val="nil"/>
            </w:tcBorders>
            <w:vAlign w:val="center"/>
            <w:tcPrChange w:id="7277" w:author="ZTE-Ma Zhifeng" w:date="2023-10-31T00:38:00Z">
              <w:tcPr>
                <w:tcW w:w="1534" w:type="dxa"/>
                <w:gridSpan w:val="9"/>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7278" w:author="ZTE-Ma Zhifeng" w:date="2023-10-31T00:38:00Z">
              <w:tcPr>
                <w:tcW w:w="818" w:type="dxa"/>
                <w:gridSpan w:val="6"/>
                <w:shd w:val="clear" w:color="auto" w:fill="auto"/>
                <w:vAlign w:val="center"/>
              </w:tcPr>
            </w:tcPrChange>
          </w:tcPr>
          <w:p>
            <w:pPr>
              <w:pStyle w:val="95"/>
            </w:pPr>
            <w:r>
              <w:rPr>
                <w:lang w:eastAsia="zh-CN"/>
              </w:rPr>
              <w:t>2</w:t>
            </w:r>
          </w:p>
        </w:tc>
        <w:tc>
          <w:tcPr>
            <w:tcW w:w="3578" w:type="dxa"/>
            <w:gridSpan w:val="15"/>
            <w:shd w:val="clear" w:color="auto" w:fill="auto"/>
            <w:vAlign w:val="center"/>
            <w:tcPrChange w:id="7279" w:author="ZTE-Ma Zhifeng" w:date="2023-10-31T00:38:00Z">
              <w:tcPr>
                <w:tcW w:w="3574" w:type="dxa"/>
                <w:gridSpan w:val="19"/>
                <w:shd w:val="clear" w:color="auto" w:fill="auto"/>
                <w:vAlign w:val="center"/>
              </w:tcPr>
            </w:tcPrChange>
          </w:tcPr>
          <w:p>
            <w:pPr>
              <w:pStyle w:val="95"/>
              <w:rPr>
                <w:bCs/>
              </w:rPr>
            </w:pPr>
            <w:r>
              <w:rPr>
                <w:lang w:eastAsia="ko-KR"/>
              </w:rPr>
              <w:t>See CA_2A-2A Bandwidth Combination Set 0 in Table 5.</w:t>
            </w:r>
            <w:r>
              <w:rPr>
                <w:lang w:eastAsia="zh-TW"/>
              </w:rPr>
              <w:t>4.2</w:t>
            </w:r>
            <w:r>
              <w:rPr>
                <w:lang w:eastAsia="ko-KR"/>
              </w:rPr>
              <w:t>A.1-3</w:t>
            </w:r>
          </w:p>
        </w:tc>
        <w:tc>
          <w:tcPr>
            <w:tcW w:w="1187" w:type="dxa"/>
            <w:gridSpan w:val="2"/>
            <w:tcBorders>
              <w:bottom w:val="nil"/>
            </w:tcBorders>
            <w:vAlign w:val="center"/>
            <w:tcPrChange w:id="728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728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8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283" w:author="ZTE-Ma Zhifeng" w:date="2023-10-31T00:38:00Z">
              <w:tcPr>
                <w:tcW w:w="1349" w:type="dxa"/>
                <w:gridSpan w:val="3"/>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7284" w:author="ZTE-Ma Zhifeng" w:date="2023-10-31T00:38:00Z">
              <w:tcPr>
                <w:tcW w:w="1534" w:type="dxa"/>
                <w:gridSpan w:val="9"/>
                <w:tcBorders>
                  <w:top w:val="nil"/>
                  <w:bottom w:val="nil"/>
                </w:tcBorders>
                <w:vAlign w:val="center"/>
              </w:tcPr>
            </w:tcPrChange>
          </w:tcPr>
          <w:p>
            <w:pPr>
              <w:pStyle w:val="95"/>
              <w:rPr>
                <w:lang w:eastAsia="zh-CN"/>
              </w:rPr>
            </w:pPr>
          </w:p>
        </w:tc>
        <w:tc>
          <w:tcPr>
            <w:tcW w:w="818" w:type="dxa"/>
            <w:gridSpan w:val="2"/>
            <w:shd w:val="clear" w:color="auto" w:fill="auto"/>
            <w:vAlign w:val="center"/>
            <w:tcPrChange w:id="7285" w:author="ZTE-Ma Zhifeng" w:date="2023-10-31T00:38:00Z">
              <w:tcPr>
                <w:tcW w:w="818" w:type="dxa"/>
                <w:gridSpan w:val="6"/>
                <w:shd w:val="clear" w:color="auto" w:fill="auto"/>
                <w:vAlign w:val="center"/>
              </w:tcPr>
            </w:tcPrChange>
          </w:tcPr>
          <w:p>
            <w:pPr>
              <w:pStyle w:val="95"/>
              <w:rPr>
                <w:rFonts w:cs="Arial"/>
                <w:lang w:eastAsia="zh-CN"/>
              </w:rPr>
            </w:pPr>
            <w:r>
              <w:rPr>
                <w:rFonts w:eastAsia="宋体"/>
                <w:lang w:eastAsia="zh-CN"/>
              </w:rPr>
              <w:t>7</w:t>
            </w:r>
          </w:p>
        </w:tc>
        <w:tc>
          <w:tcPr>
            <w:tcW w:w="502" w:type="dxa"/>
            <w:gridSpan w:val="2"/>
            <w:shd w:val="clear" w:color="auto" w:fill="auto"/>
            <w:vAlign w:val="center"/>
            <w:tcPrChange w:id="7286" w:author="ZTE-Ma Zhifeng" w:date="2023-10-31T00:38:00Z">
              <w:tcPr>
                <w:tcW w:w="502" w:type="dxa"/>
                <w:gridSpan w:val="3"/>
                <w:shd w:val="clear" w:color="auto" w:fill="auto"/>
                <w:vAlign w:val="center"/>
              </w:tcPr>
            </w:tcPrChange>
          </w:tcPr>
          <w:p>
            <w:pPr>
              <w:pStyle w:val="95"/>
            </w:pPr>
          </w:p>
        </w:tc>
        <w:tc>
          <w:tcPr>
            <w:tcW w:w="587" w:type="dxa"/>
            <w:gridSpan w:val="3"/>
            <w:vAlign w:val="center"/>
            <w:tcPrChange w:id="7287" w:author="ZTE-Ma Zhifeng" w:date="2023-10-31T00:38:00Z">
              <w:tcPr>
                <w:tcW w:w="587" w:type="dxa"/>
                <w:gridSpan w:val="4"/>
                <w:vAlign w:val="center"/>
              </w:tcPr>
            </w:tcPrChange>
          </w:tcPr>
          <w:p>
            <w:pPr>
              <w:pStyle w:val="95"/>
            </w:pPr>
          </w:p>
        </w:tc>
        <w:tc>
          <w:tcPr>
            <w:tcW w:w="588" w:type="dxa"/>
            <w:gridSpan w:val="4"/>
            <w:vAlign w:val="center"/>
            <w:tcPrChange w:id="7288"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289"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29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29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729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729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294" w:author="ZTE-Ma Zhifeng" w:date="2023-10-31T00:38:00Z">
            <w:trPr>
              <w:gridAfter w:val="1"/>
              <w:wAfter w:w="97" w:type="dxa"/>
              <w:trHeight w:val="223" w:hRule="atLeast"/>
              <w:jc w:val="center"/>
            </w:trPr>
          </w:trPrChange>
        </w:trPr>
        <w:tc>
          <w:tcPr>
            <w:tcW w:w="1392" w:type="dxa"/>
            <w:gridSpan w:val="3"/>
            <w:tcBorders>
              <w:top w:val="nil"/>
            </w:tcBorders>
            <w:vAlign w:val="center"/>
            <w:tcPrChange w:id="7295" w:author="ZTE-Ma Zhifeng" w:date="2023-10-31T00:38:00Z">
              <w:tcPr>
                <w:tcW w:w="1349" w:type="dxa"/>
                <w:gridSpan w:val="3"/>
                <w:tcBorders>
                  <w:top w:val="nil"/>
                </w:tcBorders>
                <w:vAlign w:val="center"/>
              </w:tcPr>
            </w:tcPrChange>
          </w:tcPr>
          <w:p>
            <w:pPr>
              <w:pStyle w:val="95"/>
              <w:rPr>
                <w:lang w:eastAsia="zh-CN"/>
              </w:rPr>
            </w:pPr>
          </w:p>
        </w:tc>
        <w:tc>
          <w:tcPr>
            <w:tcW w:w="1487" w:type="dxa"/>
            <w:gridSpan w:val="2"/>
            <w:tcBorders>
              <w:top w:val="nil"/>
            </w:tcBorders>
            <w:vAlign w:val="center"/>
            <w:tcPrChange w:id="7296" w:author="ZTE-Ma Zhifeng" w:date="2023-10-31T00:38:00Z">
              <w:tcPr>
                <w:tcW w:w="1534" w:type="dxa"/>
                <w:gridSpan w:val="9"/>
                <w:tcBorders>
                  <w:top w:val="nil"/>
                </w:tcBorders>
                <w:vAlign w:val="center"/>
              </w:tcPr>
            </w:tcPrChange>
          </w:tcPr>
          <w:p>
            <w:pPr>
              <w:pStyle w:val="95"/>
              <w:rPr>
                <w:lang w:eastAsia="zh-CN"/>
              </w:rPr>
            </w:pPr>
          </w:p>
        </w:tc>
        <w:tc>
          <w:tcPr>
            <w:tcW w:w="818" w:type="dxa"/>
            <w:gridSpan w:val="2"/>
            <w:shd w:val="clear" w:color="auto" w:fill="auto"/>
            <w:vAlign w:val="center"/>
            <w:tcPrChange w:id="7297" w:author="ZTE-Ma Zhifeng" w:date="2023-10-31T00:38:00Z">
              <w:tcPr>
                <w:tcW w:w="818" w:type="dxa"/>
                <w:gridSpan w:val="6"/>
                <w:shd w:val="clear" w:color="auto" w:fill="auto"/>
                <w:vAlign w:val="center"/>
              </w:tcPr>
            </w:tcPrChange>
          </w:tcPr>
          <w:p>
            <w:pPr>
              <w:pStyle w:val="95"/>
              <w:rPr>
                <w:rFonts w:cs="Arial"/>
                <w:lang w:eastAsia="zh-CN"/>
              </w:rPr>
            </w:pPr>
            <w:r>
              <w:rPr>
                <w:rFonts w:eastAsia="宋体"/>
                <w:lang w:eastAsia="zh-CN"/>
              </w:rPr>
              <w:t>66</w:t>
            </w:r>
          </w:p>
        </w:tc>
        <w:tc>
          <w:tcPr>
            <w:tcW w:w="502" w:type="dxa"/>
            <w:gridSpan w:val="2"/>
            <w:shd w:val="clear" w:color="auto" w:fill="auto"/>
            <w:vAlign w:val="center"/>
            <w:tcPrChange w:id="7298" w:author="ZTE-Ma Zhifeng" w:date="2023-10-31T00:38:00Z">
              <w:tcPr>
                <w:tcW w:w="502" w:type="dxa"/>
                <w:gridSpan w:val="3"/>
                <w:shd w:val="clear" w:color="auto" w:fill="auto"/>
                <w:vAlign w:val="center"/>
              </w:tcPr>
            </w:tcPrChange>
          </w:tcPr>
          <w:p>
            <w:pPr>
              <w:pStyle w:val="95"/>
            </w:pPr>
          </w:p>
        </w:tc>
        <w:tc>
          <w:tcPr>
            <w:tcW w:w="587" w:type="dxa"/>
            <w:gridSpan w:val="3"/>
            <w:vAlign w:val="center"/>
            <w:tcPrChange w:id="7299" w:author="ZTE-Ma Zhifeng" w:date="2023-10-31T00:38:00Z">
              <w:tcPr>
                <w:tcW w:w="587" w:type="dxa"/>
                <w:gridSpan w:val="4"/>
                <w:vAlign w:val="center"/>
              </w:tcPr>
            </w:tcPrChange>
          </w:tcPr>
          <w:p>
            <w:pPr>
              <w:pStyle w:val="95"/>
            </w:pPr>
          </w:p>
        </w:tc>
        <w:tc>
          <w:tcPr>
            <w:tcW w:w="588" w:type="dxa"/>
            <w:gridSpan w:val="4"/>
            <w:vAlign w:val="center"/>
            <w:tcPrChange w:id="7300"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301"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30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303"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7304"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730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06" w:author="ZTE-Ma Zhifeng" w:date="2023-10-31T00:38:00Z">
            <w:trPr>
              <w:gridAfter w:val="1"/>
              <w:wAfter w:w="97" w:type="dxa"/>
              <w:trHeight w:val="223" w:hRule="atLeast"/>
              <w:jc w:val="center"/>
            </w:trPr>
          </w:trPrChange>
        </w:trPr>
        <w:tc>
          <w:tcPr>
            <w:tcW w:w="1392" w:type="dxa"/>
            <w:gridSpan w:val="3"/>
            <w:vMerge w:val="restart"/>
            <w:vAlign w:val="center"/>
            <w:tcPrChange w:id="7307" w:author="ZTE-Ma Zhifeng" w:date="2023-10-31T00:38:00Z">
              <w:tcPr>
                <w:tcW w:w="1396" w:type="dxa"/>
                <w:gridSpan w:val="7"/>
                <w:vMerge w:val="restart"/>
                <w:vAlign w:val="center"/>
              </w:tcPr>
            </w:tcPrChange>
          </w:tcPr>
          <w:p>
            <w:pPr>
              <w:pStyle w:val="95"/>
              <w:rPr>
                <w:rFonts w:cs="Arial"/>
              </w:rPr>
            </w:pPr>
            <w:r>
              <w:t>CA_2A-2A-12B-66A</w:t>
            </w:r>
          </w:p>
        </w:tc>
        <w:tc>
          <w:tcPr>
            <w:tcW w:w="1487" w:type="dxa"/>
            <w:gridSpan w:val="2"/>
            <w:vMerge w:val="restart"/>
            <w:vAlign w:val="center"/>
            <w:tcPrChange w:id="730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7309" w:author="ZTE-Ma Zhifeng" w:date="2023-10-31T00:38:00Z">
              <w:tcPr>
                <w:tcW w:w="818" w:type="dxa"/>
                <w:gridSpan w:val="6"/>
                <w:shd w:val="clear" w:color="auto" w:fill="auto"/>
                <w:vAlign w:val="center"/>
              </w:tcPr>
            </w:tcPrChange>
          </w:tcPr>
          <w:p>
            <w:pPr>
              <w:pStyle w:val="95"/>
              <w:rPr>
                <w:rFonts w:cs="Arial"/>
                <w:lang w:eastAsia="zh-CN"/>
              </w:rPr>
            </w:pPr>
            <w:r>
              <w:t>2</w:t>
            </w:r>
          </w:p>
        </w:tc>
        <w:tc>
          <w:tcPr>
            <w:tcW w:w="3578" w:type="dxa"/>
            <w:gridSpan w:val="15"/>
            <w:shd w:val="clear" w:color="auto" w:fill="auto"/>
            <w:vAlign w:val="center"/>
            <w:tcPrChange w:id="7310" w:author="ZTE-Ma Zhifeng" w:date="2023-10-31T00:38:00Z">
              <w:tcPr>
                <w:tcW w:w="3574" w:type="dxa"/>
                <w:gridSpan w:val="19"/>
                <w:shd w:val="clear" w:color="auto" w:fill="auto"/>
                <w:vAlign w:val="center"/>
              </w:tcPr>
            </w:tcPrChange>
          </w:tcPr>
          <w:p>
            <w:pPr>
              <w:pStyle w:val="95"/>
              <w:rPr>
                <w:rFonts w:cs="Arial"/>
                <w:lang w:eastAsia="zh-CN"/>
              </w:rPr>
            </w:pPr>
            <w:r>
              <w:t>See CA_2A-2A Bandwidth Combination Set 0 in Table 5.4.2A.1-3</w:t>
            </w:r>
          </w:p>
        </w:tc>
        <w:tc>
          <w:tcPr>
            <w:tcW w:w="1187" w:type="dxa"/>
            <w:gridSpan w:val="2"/>
            <w:vMerge w:val="restart"/>
            <w:vAlign w:val="center"/>
            <w:tcPrChange w:id="7311" w:author="ZTE-Ma Zhifeng" w:date="2023-10-31T00:38:00Z">
              <w:tcPr>
                <w:tcW w:w="1187" w:type="dxa"/>
                <w:gridSpan w:val="3"/>
                <w:vMerge w:val="restart"/>
                <w:vAlign w:val="center"/>
              </w:tcPr>
            </w:tcPrChange>
          </w:tcPr>
          <w:p>
            <w:pPr>
              <w:pStyle w:val="95"/>
              <w:rPr>
                <w:rFonts w:eastAsia="PMingLiU"/>
                <w:lang w:eastAsia="zh-TW"/>
              </w:rPr>
            </w:pPr>
            <w:r>
              <w:t>7</w:t>
            </w:r>
            <w:r>
              <w:rPr>
                <w:rFonts w:eastAsia="PMingLiU"/>
                <w:lang w:eastAsia="zh-TW"/>
              </w:rPr>
              <w:t>5</w:t>
            </w:r>
          </w:p>
        </w:tc>
        <w:tc>
          <w:tcPr>
            <w:tcW w:w="1289" w:type="dxa"/>
            <w:gridSpan w:val="2"/>
            <w:vMerge w:val="restart"/>
            <w:vAlign w:val="center"/>
            <w:tcPrChange w:id="731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13" w:author="ZTE-Ma Zhifeng" w:date="2023-10-31T00:38:00Z">
            <w:trPr>
              <w:gridAfter w:val="1"/>
              <w:wAfter w:w="97" w:type="dxa"/>
              <w:trHeight w:val="223" w:hRule="atLeast"/>
              <w:jc w:val="center"/>
            </w:trPr>
          </w:trPrChange>
        </w:trPr>
        <w:tc>
          <w:tcPr>
            <w:tcW w:w="1392" w:type="dxa"/>
            <w:gridSpan w:val="3"/>
            <w:vMerge w:val="continue"/>
            <w:vAlign w:val="center"/>
            <w:tcPrChange w:id="73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1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316" w:author="ZTE-Ma Zhifeng" w:date="2023-10-31T00:38:00Z">
              <w:tcPr>
                <w:tcW w:w="818" w:type="dxa"/>
                <w:gridSpan w:val="6"/>
                <w:shd w:val="clear" w:color="auto" w:fill="auto"/>
                <w:vAlign w:val="center"/>
              </w:tcPr>
            </w:tcPrChange>
          </w:tcPr>
          <w:p>
            <w:pPr>
              <w:pStyle w:val="95"/>
              <w:rPr>
                <w:rFonts w:cs="Arial"/>
                <w:lang w:eastAsia="zh-CN"/>
              </w:rPr>
            </w:pPr>
            <w:r>
              <w:t>12</w:t>
            </w:r>
          </w:p>
        </w:tc>
        <w:tc>
          <w:tcPr>
            <w:tcW w:w="3578" w:type="dxa"/>
            <w:gridSpan w:val="15"/>
            <w:shd w:val="clear" w:color="auto" w:fill="auto"/>
            <w:vAlign w:val="center"/>
            <w:tcPrChange w:id="7317" w:author="ZTE-Ma Zhifeng" w:date="2023-10-31T00:38:00Z">
              <w:tcPr>
                <w:tcW w:w="3574" w:type="dxa"/>
                <w:gridSpan w:val="19"/>
                <w:shd w:val="clear" w:color="auto" w:fill="auto"/>
                <w:vAlign w:val="center"/>
              </w:tcPr>
            </w:tcPrChange>
          </w:tcPr>
          <w:p>
            <w:pPr>
              <w:pStyle w:val="95"/>
              <w:rPr>
                <w:rFonts w:cs="Arial"/>
                <w:lang w:eastAsia="zh-CN"/>
              </w:rPr>
            </w:pPr>
            <w:r>
              <w:t>See CA_12B Bandwidth Combination Set 0 in Table 5.4.2A.1-1</w:t>
            </w:r>
          </w:p>
        </w:tc>
        <w:tc>
          <w:tcPr>
            <w:tcW w:w="1187" w:type="dxa"/>
            <w:gridSpan w:val="2"/>
            <w:vMerge w:val="continue"/>
            <w:vAlign w:val="center"/>
            <w:tcPrChange w:id="73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20" w:author="ZTE-Ma Zhifeng" w:date="2023-10-31T00:38:00Z">
            <w:trPr>
              <w:gridAfter w:val="1"/>
              <w:wAfter w:w="97" w:type="dxa"/>
              <w:trHeight w:val="223" w:hRule="atLeast"/>
              <w:jc w:val="center"/>
            </w:trPr>
          </w:trPrChange>
        </w:trPr>
        <w:tc>
          <w:tcPr>
            <w:tcW w:w="1392" w:type="dxa"/>
            <w:gridSpan w:val="3"/>
            <w:vMerge w:val="continue"/>
            <w:vAlign w:val="center"/>
            <w:tcPrChange w:id="73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323"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732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325" w:author="ZTE-Ma Zhifeng" w:date="2023-10-31T00:38:00Z">
              <w:tcPr>
                <w:tcW w:w="594" w:type="dxa"/>
                <w:gridSpan w:val="5"/>
                <w:vAlign w:val="center"/>
              </w:tcPr>
            </w:tcPrChange>
          </w:tcPr>
          <w:p>
            <w:pPr>
              <w:pStyle w:val="95"/>
            </w:pPr>
          </w:p>
        </w:tc>
        <w:tc>
          <w:tcPr>
            <w:tcW w:w="596" w:type="dxa"/>
            <w:gridSpan w:val="3"/>
            <w:vAlign w:val="center"/>
            <w:tcPrChange w:id="7326" w:author="ZTE-Ma Zhifeng" w:date="2023-10-31T00:38:00Z">
              <w:tcPr>
                <w:tcW w:w="594" w:type="dxa"/>
                <w:gridSpan w:val="3"/>
                <w:vAlign w:val="center"/>
              </w:tcPr>
            </w:tcPrChange>
          </w:tcPr>
          <w:p>
            <w:pPr>
              <w:pStyle w:val="95"/>
              <w:rPr>
                <w:rFonts w:cs="Arial"/>
              </w:rPr>
            </w:pPr>
            <w:r>
              <w:t>Yes</w:t>
            </w:r>
          </w:p>
        </w:tc>
        <w:tc>
          <w:tcPr>
            <w:tcW w:w="587" w:type="dxa"/>
            <w:vAlign w:val="center"/>
            <w:tcPrChange w:id="7327" w:author="ZTE-Ma Zhifeng" w:date="2023-10-31T00:38:00Z">
              <w:tcPr>
                <w:tcW w:w="594" w:type="dxa"/>
                <w:gridSpan w:val="2"/>
                <w:vAlign w:val="center"/>
              </w:tcPr>
            </w:tcPrChange>
          </w:tcPr>
          <w:p>
            <w:pPr>
              <w:pStyle w:val="95"/>
              <w:rPr>
                <w:rFonts w:cs="Arial"/>
              </w:rPr>
            </w:pPr>
            <w:r>
              <w:t>Yes</w:t>
            </w:r>
          </w:p>
        </w:tc>
        <w:tc>
          <w:tcPr>
            <w:tcW w:w="606" w:type="dxa"/>
            <w:vAlign w:val="center"/>
            <w:tcPrChange w:id="7328" w:author="ZTE-Ma Zhifeng" w:date="2023-10-31T00:38:00Z">
              <w:tcPr>
                <w:tcW w:w="599" w:type="dxa"/>
                <w:vAlign w:val="center"/>
              </w:tcPr>
            </w:tcPrChange>
          </w:tcPr>
          <w:p>
            <w:pPr>
              <w:pStyle w:val="95"/>
              <w:rPr>
                <w:rFonts w:cs="Arial"/>
              </w:rPr>
            </w:pPr>
            <w:r>
              <w:t>Yes</w:t>
            </w:r>
          </w:p>
        </w:tc>
        <w:tc>
          <w:tcPr>
            <w:tcW w:w="599" w:type="dxa"/>
            <w:gridSpan w:val="2"/>
            <w:vAlign w:val="center"/>
            <w:tcPrChange w:id="7329"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tcPrChange w:id="7330" w:author="ZTE-Ma Zhifeng" w:date="2023-10-31T00:38:00Z">
              <w:tcPr>
                <w:tcW w:w="1187" w:type="dxa"/>
                <w:gridSpan w:val="3"/>
                <w:vMerge w:val="continue"/>
              </w:tcPr>
            </w:tcPrChange>
          </w:tcPr>
          <w:p>
            <w:pPr>
              <w:pStyle w:val="95"/>
            </w:pPr>
          </w:p>
        </w:tc>
        <w:tc>
          <w:tcPr>
            <w:tcW w:w="1289" w:type="dxa"/>
            <w:gridSpan w:val="2"/>
            <w:vMerge w:val="continue"/>
            <w:vAlign w:val="center"/>
            <w:tcPrChange w:id="73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32" w:author="ZTE-Ma Zhifeng" w:date="2023-10-31T00:38:00Z">
            <w:trPr>
              <w:gridAfter w:val="1"/>
              <w:wAfter w:w="97" w:type="dxa"/>
              <w:jc w:val="center"/>
            </w:trPr>
          </w:trPrChange>
        </w:trPr>
        <w:tc>
          <w:tcPr>
            <w:tcW w:w="1392" w:type="dxa"/>
            <w:gridSpan w:val="3"/>
            <w:vMerge w:val="restart"/>
            <w:vAlign w:val="center"/>
            <w:tcPrChange w:id="7333" w:author="ZTE-Ma Zhifeng" w:date="2023-10-31T00:38:00Z">
              <w:tcPr>
                <w:tcW w:w="1396" w:type="dxa"/>
                <w:gridSpan w:val="7"/>
                <w:vMerge w:val="restart"/>
                <w:vAlign w:val="center"/>
              </w:tcPr>
            </w:tcPrChange>
          </w:tcPr>
          <w:p>
            <w:pPr>
              <w:pStyle w:val="95"/>
            </w:pPr>
            <w:r>
              <w:t>CA_2A-2A-13A-66A</w:t>
            </w:r>
          </w:p>
        </w:tc>
        <w:tc>
          <w:tcPr>
            <w:tcW w:w="1487" w:type="dxa"/>
            <w:gridSpan w:val="2"/>
            <w:vMerge w:val="restart"/>
            <w:vAlign w:val="center"/>
            <w:tcPrChange w:id="7334" w:author="ZTE-Ma Zhifeng" w:date="2023-10-31T00:38:00Z">
              <w:tcPr>
                <w:tcW w:w="1487" w:type="dxa"/>
                <w:gridSpan w:val="5"/>
                <w:vMerge w:val="restart"/>
                <w:vAlign w:val="center"/>
              </w:tcPr>
            </w:tcPrChange>
          </w:tcPr>
          <w:p>
            <w:pPr>
              <w:pStyle w:val="95"/>
            </w:pPr>
            <w:r>
              <w:t>CA_2A-13A</w:t>
            </w:r>
          </w:p>
          <w:p>
            <w:pPr>
              <w:pStyle w:val="95"/>
            </w:pPr>
            <w:r>
              <w:t>CA_13A-66A</w:t>
            </w:r>
          </w:p>
        </w:tc>
        <w:tc>
          <w:tcPr>
            <w:tcW w:w="818" w:type="dxa"/>
            <w:gridSpan w:val="2"/>
            <w:vAlign w:val="center"/>
            <w:tcPrChange w:id="7335" w:author="ZTE-Ma Zhifeng" w:date="2023-10-31T00:38:00Z">
              <w:tcPr>
                <w:tcW w:w="818" w:type="dxa"/>
                <w:gridSpan w:val="6"/>
                <w:vAlign w:val="center"/>
              </w:tcPr>
            </w:tcPrChange>
          </w:tcPr>
          <w:p>
            <w:pPr>
              <w:pStyle w:val="94"/>
              <w:rPr>
                <w:b w:val="0"/>
                <w:lang w:eastAsia="zh-CN"/>
                <w:rPrChange w:id="7336" w:author="ZTE-Ma Zhifeng" w:date="2023-10-31T00:10:00Z">
                  <w:rPr>
                    <w:lang w:eastAsia="zh-CN"/>
                  </w:rPr>
                </w:rPrChange>
              </w:rPr>
            </w:pPr>
            <w:r>
              <w:rPr>
                <w:b w:val="0"/>
                <w:lang w:eastAsia="zh-CN"/>
                <w:rPrChange w:id="7337" w:author="ZTE-Ma Zhifeng" w:date="2023-10-31T00:10:00Z">
                  <w:rPr>
                    <w:lang w:eastAsia="zh-CN"/>
                  </w:rPr>
                </w:rPrChange>
              </w:rPr>
              <w:t>2</w:t>
            </w:r>
          </w:p>
        </w:tc>
        <w:tc>
          <w:tcPr>
            <w:tcW w:w="3578" w:type="dxa"/>
            <w:gridSpan w:val="15"/>
            <w:vAlign w:val="center"/>
            <w:tcPrChange w:id="7338" w:author="ZTE-Ma Zhifeng" w:date="2023-10-31T00:38:00Z">
              <w:tcPr>
                <w:tcW w:w="3574" w:type="dxa"/>
                <w:gridSpan w:val="19"/>
                <w:vAlign w:val="center"/>
              </w:tcPr>
            </w:tcPrChange>
          </w:tcPr>
          <w:p>
            <w:pPr>
              <w:pStyle w:val="95"/>
            </w:pPr>
            <w:r>
              <w:t>See CA_2A-2A Bandwidth Combination Set 0 in Table 5.4.2A.1-3</w:t>
            </w:r>
          </w:p>
        </w:tc>
        <w:tc>
          <w:tcPr>
            <w:tcW w:w="1187" w:type="dxa"/>
            <w:gridSpan w:val="2"/>
            <w:vMerge w:val="restart"/>
            <w:vAlign w:val="center"/>
            <w:tcPrChange w:id="7339"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34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341" w:author="ZTE-Ma Zhifeng" w:date="2023-10-31T00:38:00Z">
            <w:trPr>
              <w:gridAfter w:val="1"/>
              <w:wAfter w:w="97" w:type="dxa"/>
              <w:jc w:val="center"/>
            </w:trPr>
          </w:trPrChange>
        </w:trPr>
        <w:tc>
          <w:tcPr>
            <w:tcW w:w="1392" w:type="dxa"/>
            <w:gridSpan w:val="3"/>
            <w:vMerge w:val="continue"/>
            <w:vAlign w:val="center"/>
            <w:tcPrChange w:id="73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43" w:author="ZTE-Ma Zhifeng" w:date="2023-10-31T00:38:00Z">
              <w:tcPr>
                <w:tcW w:w="1487" w:type="dxa"/>
                <w:gridSpan w:val="5"/>
                <w:vMerge w:val="continue"/>
                <w:vAlign w:val="center"/>
              </w:tcPr>
            </w:tcPrChange>
          </w:tcPr>
          <w:p>
            <w:pPr>
              <w:pStyle w:val="95"/>
            </w:pPr>
          </w:p>
        </w:tc>
        <w:tc>
          <w:tcPr>
            <w:tcW w:w="818" w:type="dxa"/>
            <w:gridSpan w:val="2"/>
            <w:vAlign w:val="center"/>
            <w:tcPrChange w:id="7344" w:author="ZTE-Ma Zhifeng" w:date="2023-10-31T00:38:00Z">
              <w:tcPr>
                <w:tcW w:w="818" w:type="dxa"/>
                <w:gridSpan w:val="6"/>
                <w:vAlign w:val="center"/>
              </w:tcPr>
            </w:tcPrChange>
          </w:tcPr>
          <w:p>
            <w:pPr>
              <w:pStyle w:val="94"/>
              <w:rPr>
                <w:b w:val="0"/>
                <w:lang w:eastAsia="zh-CN"/>
                <w:rPrChange w:id="7345" w:author="ZTE-Ma Zhifeng" w:date="2023-10-31T00:10:00Z">
                  <w:rPr>
                    <w:lang w:eastAsia="zh-CN"/>
                  </w:rPr>
                </w:rPrChange>
              </w:rPr>
            </w:pPr>
            <w:r>
              <w:rPr>
                <w:b w:val="0"/>
                <w:lang w:eastAsia="zh-CN"/>
                <w:rPrChange w:id="7346" w:author="ZTE-Ma Zhifeng" w:date="2023-10-31T00:10:00Z">
                  <w:rPr>
                    <w:lang w:eastAsia="zh-CN"/>
                  </w:rPr>
                </w:rPrChange>
              </w:rPr>
              <w:t>13</w:t>
            </w:r>
          </w:p>
        </w:tc>
        <w:tc>
          <w:tcPr>
            <w:tcW w:w="596" w:type="dxa"/>
            <w:gridSpan w:val="4"/>
            <w:vAlign w:val="center"/>
            <w:tcPrChange w:id="7347" w:author="ZTE-Ma Zhifeng" w:date="2023-10-31T00:38:00Z">
              <w:tcPr>
                <w:tcW w:w="594" w:type="dxa"/>
                <w:gridSpan w:val="6"/>
                <w:vAlign w:val="center"/>
              </w:tcPr>
            </w:tcPrChange>
          </w:tcPr>
          <w:p>
            <w:pPr>
              <w:pStyle w:val="94"/>
            </w:pPr>
          </w:p>
        </w:tc>
        <w:tc>
          <w:tcPr>
            <w:tcW w:w="594" w:type="dxa"/>
            <w:gridSpan w:val="4"/>
            <w:vAlign w:val="center"/>
            <w:tcPrChange w:id="7348" w:author="ZTE-Ma Zhifeng" w:date="2023-10-31T00:38:00Z">
              <w:tcPr>
                <w:tcW w:w="594" w:type="dxa"/>
                <w:gridSpan w:val="5"/>
                <w:vAlign w:val="center"/>
              </w:tcPr>
            </w:tcPrChange>
          </w:tcPr>
          <w:p>
            <w:pPr>
              <w:pStyle w:val="94"/>
            </w:pPr>
          </w:p>
        </w:tc>
        <w:tc>
          <w:tcPr>
            <w:tcW w:w="596" w:type="dxa"/>
            <w:gridSpan w:val="3"/>
            <w:vAlign w:val="center"/>
            <w:tcPrChange w:id="7349" w:author="ZTE-Ma Zhifeng" w:date="2023-10-31T00:38:00Z">
              <w:tcPr>
                <w:tcW w:w="594" w:type="dxa"/>
                <w:gridSpan w:val="3"/>
                <w:vAlign w:val="center"/>
              </w:tcPr>
            </w:tcPrChange>
          </w:tcPr>
          <w:p>
            <w:pPr>
              <w:pStyle w:val="95"/>
            </w:pPr>
            <w:r>
              <w:t>Yes</w:t>
            </w:r>
          </w:p>
        </w:tc>
        <w:tc>
          <w:tcPr>
            <w:tcW w:w="587" w:type="dxa"/>
            <w:vAlign w:val="center"/>
            <w:tcPrChange w:id="7350" w:author="ZTE-Ma Zhifeng" w:date="2023-10-31T00:38:00Z">
              <w:tcPr>
                <w:tcW w:w="594" w:type="dxa"/>
                <w:gridSpan w:val="2"/>
                <w:vAlign w:val="center"/>
              </w:tcPr>
            </w:tcPrChange>
          </w:tcPr>
          <w:p>
            <w:pPr>
              <w:pStyle w:val="95"/>
            </w:pPr>
            <w:r>
              <w:t>Yes</w:t>
            </w:r>
          </w:p>
        </w:tc>
        <w:tc>
          <w:tcPr>
            <w:tcW w:w="606" w:type="dxa"/>
            <w:vAlign w:val="center"/>
            <w:tcPrChange w:id="7351" w:author="ZTE-Ma Zhifeng" w:date="2023-10-31T00:38:00Z">
              <w:tcPr>
                <w:tcW w:w="599" w:type="dxa"/>
                <w:vAlign w:val="center"/>
              </w:tcPr>
            </w:tcPrChange>
          </w:tcPr>
          <w:p>
            <w:pPr>
              <w:pStyle w:val="95"/>
            </w:pPr>
          </w:p>
        </w:tc>
        <w:tc>
          <w:tcPr>
            <w:tcW w:w="599" w:type="dxa"/>
            <w:gridSpan w:val="2"/>
            <w:vAlign w:val="center"/>
            <w:tcPrChange w:id="7352" w:author="ZTE-Ma Zhifeng" w:date="2023-10-31T00:38:00Z">
              <w:tcPr>
                <w:tcW w:w="599" w:type="dxa"/>
                <w:gridSpan w:val="2"/>
                <w:vAlign w:val="center"/>
              </w:tcPr>
            </w:tcPrChange>
          </w:tcPr>
          <w:p>
            <w:pPr>
              <w:pStyle w:val="95"/>
            </w:pPr>
          </w:p>
        </w:tc>
        <w:tc>
          <w:tcPr>
            <w:tcW w:w="1187" w:type="dxa"/>
            <w:gridSpan w:val="2"/>
            <w:vMerge w:val="continue"/>
            <w:vAlign w:val="center"/>
            <w:tcPrChange w:id="7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355" w:author="ZTE-Ma Zhifeng" w:date="2023-10-31T00:38:00Z">
            <w:trPr>
              <w:gridAfter w:val="1"/>
              <w:wAfter w:w="97" w:type="dxa"/>
              <w:jc w:val="center"/>
            </w:trPr>
          </w:trPrChange>
        </w:trPr>
        <w:tc>
          <w:tcPr>
            <w:tcW w:w="1392" w:type="dxa"/>
            <w:gridSpan w:val="3"/>
            <w:vMerge w:val="continue"/>
            <w:vAlign w:val="center"/>
            <w:tcPrChange w:id="7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57" w:author="ZTE-Ma Zhifeng" w:date="2023-10-31T00:38:00Z">
              <w:tcPr>
                <w:tcW w:w="1487" w:type="dxa"/>
                <w:gridSpan w:val="5"/>
                <w:vMerge w:val="continue"/>
                <w:vAlign w:val="center"/>
              </w:tcPr>
            </w:tcPrChange>
          </w:tcPr>
          <w:p>
            <w:pPr>
              <w:pStyle w:val="95"/>
            </w:pPr>
          </w:p>
        </w:tc>
        <w:tc>
          <w:tcPr>
            <w:tcW w:w="818" w:type="dxa"/>
            <w:gridSpan w:val="2"/>
            <w:vAlign w:val="center"/>
            <w:tcPrChange w:id="7358" w:author="ZTE-Ma Zhifeng" w:date="2023-10-31T00:38:00Z">
              <w:tcPr>
                <w:tcW w:w="818" w:type="dxa"/>
                <w:gridSpan w:val="6"/>
                <w:vAlign w:val="center"/>
              </w:tcPr>
            </w:tcPrChange>
          </w:tcPr>
          <w:p>
            <w:pPr>
              <w:pStyle w:val="94"/>
              <w:rPr>
                <w:b w:val="0"/>
                <w:lang w:eastAsia="zh-CN"/>
                <w:rPrChange w:id="7359" w:author="ZTE-Ma Zhifeng" w:date="2023-10-31T00:10:00Z">
                  <w:rPr>
                    <w:lang w:eastAsia="zh-CN"/>
                  </w:rPr>
                </w:rPrChange>
              </w:rPr>
            </w:pPr>
            <w:r>
              <w:rPr>
                <w:b w:val="0"/>
                <w:lang w:eastAsia="zh-CN"/>
                <w:rPrChange w:id="7360" w:author="ZTE-Ma Zhifeng" w:date="2023-10-31T00:10:00Z">
                  <w:rPr>
                    <w:lang w:eastAsia="zh-CN"/>
                  </w:rPr>
                </w:rPrChange>
              </w:rPr>
              <w:t>66</w:t>
            </w:r>
          </w:p>
        </w:tc>
        <w:tc>
          <w:tcPr>
            <w:tcW w:w="596" w:type="dxa"/>
            <w:gridSpan w:val="4"/>
            <w:vAlign w:val="center"/>
            <w:tcPrChange w:id="7361" w:author="ZTE-Ma Zhifeng" w:date="2023-10-31T00:38:00Z">
              <w:tcPr>
                <w:tcW w:w="594" w:type="dxa"/>
                <w:gridSpan w:val="6"/>
                <w:vAlign w:val="center"/>
              </w:tcPr>
            </w:tcPrChange>
          </w:tcPr>
          <w:p>
            <w:pPr>
              <w:pStyle w:val="94"/>
            </w:pPr>
          </w:p>
        </w:tc>
        <w:tc>
          <w:tcPr>
            <w:tcW w:w="594" w:type="dxa"/>
            <w:gridSpan w:val="4"/>
            <w:vAlign w:val="center"/>
            <w:tcPrChange w:id="7362" w:author="ZTE-Ma Zhifeng" w:date="2023-10-31T00:38:00Z">
              <w:tcPr>
                <w:tcW w:w="594" w:type="dxa"/>
                <w:gridSpan w:val="5"/>
                <w:vAlign w:val="center"/>
              </w:tcPr>
            </w:tcPrChange>
          </w:tcPr>
          <w:p>
            <w:pPr>
              <w:pStyle w:val="94"/>
            </w:pPr>
          </w:p>
        </w:tc>
        <w:tc>
          <w:tcPr>
            <w:tcW w:w="596" w:type="dxa"/>
            <w:gridSpan w:val="3"/>
            <w:vAlign w:val="center"/>
            <w:tcPrChange w:id="7363" w:author="ZTE-Ma Zhifeng" w:date="2023-10-31T00:38:00Z">
              <w:tcPr>
                <w:tcW w:w="594" w:type="dxa"/>
                <w:gridSpan w:val="3"/>
                <w:vAlign w:val="center"/>
              </w:tcPr>
            </w:tcPrChange>
          </w:tcPr>
          <w:p>
            <w:pPr>
              <w:pStyle w:val="95"/>
            </w:pPr>
            <w:r>
              <w:t>Yes</w:t>
            </w:r>
          </w:p>
        </w:tc>
        <w:tc>
          <w:tcPr>
            <w:tcW w:w="587" w:type="dxa"/>
            <w:vAlign w:val="center"/>
            <w:tcPrChange w:id="7364" w:author="ZTE-Ma Zhifeng" w:date="2023-10-31T00:38:00Z">
              <w:tcPr>
                <w:tcW w:w="594" w:type="dxa"/>
                <w:gridSpan w:val="2"/>
                <w:vAlign w:val="center"/>
              </w:tcPr>
            </w:tcPrChange>
          </w:tcPr>
          <w:p>
            <w:pPr>
              <w:pStyle w:val="95"/>
            </w:pPr>
            <w:r>
              <w:t>Yes</w:t>
            </w:r>
          </w:p>
        </w:tc>
        <w:tc>
          <w:tcPr>
            <w:tcW w:w="606" w:type="dxa"/>
            <w:vAlign w:val="center"/>
            <w:tcPrChange w:id="7365" w:author="ZTE-Ma Zhifeng" w:date="2023-10-31T00:38:00Z">
              <w:tcPr>
                <w:tcW w:w="599" w:type="dxa"/>
                <w:vAlign w:val="center"/>
              </w:tcPr>
            </w:tcPrChange>
          </w:tcPr>
          <w:p>
            <w:pPr>
              <w:pStyle w:val="95"/>
            </w:pPr>
            <w:r>
              <w:t>Yes</w:t>
            </w:r>
          </w:p>
        </w:tc>
        <w:tc>
          <w:tcPr>
            <w:tcW w:w="599" w:type="dxa"/>
            <w:gridSpan w:val="2"/>
            <w:vAlign w:val="center"/>
            <w:tcPrChange w:id="736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3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69" w:author="ZTE-Ma Zhifeng" w:date="2023-10-31T00:38:00Z">
            <w:trPr>
              <w:gridAfter w:val="1"/>
              <w:wAfter w:w="97" w:type="dxa"/>
              <w:trHeight w:val="223" w:hRule="atLeast"/>
              <w:jc w:val="center"/>
            </w:trPr>
          </w:trPrChange>
        </w:trPr>
        <w:tc>
          <w:tcPr>
            <w:tcW w:w="1392" w:type="dxa"/>
            <w:gridSpan w:val="3"/>
            <w:vMerge w:val="restart"/>
            <w:vAlign w:val="center"/>
            <w:tcPrChange w:id="7370" w:author="ZTE-Ma Zhifeng" w:date="2023-10-31T00:38:00Z">
              <w:tcPr>
                <w:tcW w:w="1396" w:type="dxa"/>
                <w:gridSpan w:val="7"/>
                <w:vMerge w:val="restart"/>
                <w:vAlign w:val="center"/>
              </w:tcPr>
            </w:tcPrChange>
          </w:tcPr>
          <w:p>
            <w:pPr>
              <w:pStyle w:val="95"/>
              <w:rPr>
                <w:lang w:eastAsia="zh-CN"/>
              </w:rPr>
            </w:pPr>
            <w:r>
              <w:t>CA_2A-5A-12</w:t>
            </w:r>
            <w:r>
              <w:rPr>
                <w:lang w:eastAsia="zh-CN"/>
              </w:rPr>
              <w:t>B</w:t>
            </w:r>
          </w:p>
        </w:tc>
        <w:tc>
          <w:tcPr>
            <w:tcW w:w="1487" w:type="dxa"/>
            <w:gridSpan w:val="2"/>
            <w:vMerge w:val="restart"/>
            <w:vAlign w:val="center"/>
            <w:tcPrChange w:id="737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372"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373" w:author="ZTE-Ma Zhifeng" w:date="2023-10-31T00:38:00Z">
              <w:tcPr>
                <w:tcW w:w="594" w:type="dxa"/>
                <w:gridSpan w:val="6"/>
                <w:shd w:val="clear" w:color="auto" w:fill="auto"/>
              </w:tcPr>
            </w:tcPrChange>
          </w:tcPr>
          <w:p>
            <w:pPr>
              <w:pStyle w:val="95"/>
            </w:pPr>
          </w:p>
        </w:tc>
        <w:tc>
          <w:tcPr>
            <w:tcW w:w="594" w:type="dxa"/>
            <w:gridSpan w:val="4"/>
            <w:tcPrChange w:id="7374" w:author="ZTE-Ma Zhifeng" w:date="2023-10-31T00:38:00Z">
              <w:tcPr>
                <w:tcW w:w="594" w:type="dxa"/>
                <w:gridSpan w:val="5"/>
              </w:tcPr>
            </w:tcPrChange>
          </w:tcPr>
          <w:p>
            <w:pPr>
              <w:pStyle w:val="95"/>
            </w:pPr>
          </w:p>
        </w:tc>
        <w:tc>
          <w:tcPr>
            <w:tcW w:w="596" w:type="dxa"/>
            <w:gridSpan w:val="3"/>
            <w:tcPrChange w:id="7375" w:author="ZTE-Ma Zhifeng" w:date="2023-10-31T00:38:00Z">
              <w:tcPr>
                <w:tcW w:w="594" w:type="dxa"/>
                <w:gridSpan w:val="3"/>
              </w:tcPr>
            </w:tcPrChange>
          </w:tcPr>
          <w:p>
            <w:pPr>
              <w:pStyle w:val="95"/>
            </w:pPr>
            <w:r>
              <w:t>Yes</w:t>
            </w:r>
          </w:p>
        </w:tc>
        <w:tc>
          <w:tcPr>
            <w:tcW w:w="587" w:type="dxa"/>
            <w:tcPrChange w:id="7376" w:author="ZTE-Ma Zhifeng" w:date="2023-10-31T00:38:00Z">
              <w:tcPr>
                <w:tcW w:w="594" w:type="dxa"/>
                <w:gridSpan w:val="2"/>
              </w:tcPr>
            </w:tcPrChange>
          </w:tcPr>
          <w:p>
            <w:pPr>
              <w:pStyle w:val="95"/>
            </w:pPr>
            <w:r>
              <w:t>Yes</w:t>
            </w:r>
          </w:p>
        </w:tc>
        <w:tc>
          <w:tcPr>
            <w:tcW w:w="606" w:type="dxa"/>
            <w:tcPrChange w:id="7377" w:author="ZTE-Ma Zhifeng" w:date="2023-10-31T00:38:00Z">
              <w:tcPr>
                <w:tcW w:w="599" w:type="dxa"/>
              </w:tcPr>
            </w:tcPrChange>
          </w:tcPr>
          <w:p>
            <w:pPr>
              <w:pStyle w:val="95"/>
            </w:pPr>
            <w:r>
              <w:t>Yes</w:t>
            </w:r>
          </w:p>
        </w:tc>
        <w:tc>
          <w:tcPr>
            <w:tcW w:w="599" w:type="dxa"/>
            <w:gridSpan w:val="2"/>
            <w:tcPrChange w:id="7378"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379" w:author="ZTE-Ma Zhifeng" w:date="2023-10-31T00:38:00Z">
              <w:tcPr>
                <w:tcW w:w="1187" w:type="dxa"/>
                <w:gridSpan w:val="3"/>
                <w:vMerge w:val="restart"/>
                <w:vAlign w:val="center"/>
              </w:tcPr>
            </w:tcPrChange>
          </w:tcPr>
          <w:p>
            <w:pPr>
              <w:pStyle w:val="95"/>
              <w:rPr>
                <w:lang w:eastAsia="zh-CN"/>
              </w:rPr>
            </w:pPr>
            <w:r>
              <w:t>4</w:t>
            </w:r>
            <w:r>
              <w:rPr>
                <w:lang w:eastAsia="zh-CN"/>
              </w:rPr>
              <w:t>5</w:t>
            </w:r>
          </w:p>
        </w:tc>
        <w:tc>
          <w:tcPr>
            <w:tcW w:w="1289" w:type="dxa"/>
            <w:gridSpan w:val="2"/>
            <w:vMerge w:val="restart"/>
            <w:vAlign w:val="center"/>
            <w:tcPrChange w:id="73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381" w:author="ZTE-Ma Zhifeng" w:date="2023-10-31T00:38:00Z">
            <w:trPr>
              <w:gridAfter w:val="1"/>
              <w:wAfter w:w="97" w:type="dxa"/>
              <w:trHeight w:val="223" w:hRule="atLeast"/>
              <w:jc w:val="center"/>
            </w:trPr>
          </w:trPrChange>
        </w:trPr>
        <w:tc>
          <w:tcPr>
            <w:tcW w:w="1392" w:type="dxa"/>
            <w:gridSpan w:val="3"/>
            <w:vMerge w:val="continue"/>
            <w:vAlign w:val="center"/>
            <w:tcPrChange w:id="73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38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385" w:author="ZTE-Ma Zhifeng" w:date="2023-10-31T00:38:00Z">
              <w:tcPr>
                <w:tcW w:w="594" w:type="dxa"/>
                <w:gridSpan w:val="6"/>
                <w:shd w:val="clear" w:color="auto" w:fill="auto"/>
              </w:tcPr>
            </w:tcPrChange>
          </w:tcPr>
          <w:p>
            <w:pPr>
              <w:pStyle w:val="95"/>
            </w:pPr>
          </w:p>
        </w:tc>
        <w:tc>
          <w:tcPr>
            <w:tcW w:w="594" w:type="dxa"/>
            <w:gridSpan w:val="4"/>
            <w:tcPrChange w:id="7386" w:author="ZTE-Ma Zhifeng" w:date="2023-10-31T00:38:00Z">
              <w:tcPr>
                <w:tcW w:w="594" w:type="dxa"/>
                <w:gridSpan w:val="5"/>
              </w:tcPr>
            </w:tcPrChange>
          </w:tcPr>
          <w:p>
            <w:pPr>
              <w:pStyle w:val="95"/>
            </w:pPr>
          </w:p>
        </w:tc>
        <w:tc>
          <w:tcPr>
            <w:tcW w:w="596" w:type="dxa"/>
            <w:gridSpan w:val="3"/>
            <w:tcPrChange w:id="7387" w:author="ZTE-Ma Zhifeng" w:date="2023-10-31T00:38:00Z">
              <w:tcPr>
                <w:tcW w:w="594" w:type="dxa"/>
                <w:gridSpan w:val="3"/>
              </w:tcPr>
            </w:tcPrChange>
          </w:tcPr>
          <w:p>
            <w:pPr>
              <w:pStyle w:val="95"/>
            </w:pPr>
            <w:r>
              <w:t>Yes</w:t>
            </w:r>
          </w:p>
        </w:tc>
        <w:tc>
          <w:tcPr>
            <w:tcW w:w="587" w:type="dxa"/>
            <w:tcPrChange w:id="7388" w:author="ZTE-Ma Zhifeng" w:date="2023-10-31T00:38:00Z">
              <w:tcPr>
                <w:tcW w:w="594" w:type="dxa"/>
                <w:gridSpan w:val="2"/>
              </w:tcPr>
            </w:tcPrChange>
          </w:tcPr>
          <w:p>
            <w:pPr>
              <w:pStyle w:val="95"/>
            </w:pPr>
            <w:r>
              <w:t>Yes</w:t>
            </w:r>
          </w:p>
        </w:tc>
        <w:tc>
          <w:tcPr>
            <w:tcW w:w="606" w:type="dxa"/>
            <w:tcPrChange w:id="7389" w:author="ZTE-Ma Zhifeng" w:date="2023-10-31T00:38:00Z">
              <w:tcPr>
                <w:tcW w:w="599" w:type="dxa"/>
              </w:tcPr>
            </w:tcPrChange>
          </w:tcPr>
          <w:p>
            <w:pPr>
              <w:pStyle w:val="95"/>
            </w:pPr>
          </w:p>
        </w:tc>
        <w:tc>
          <w:tcPr>
            <w:tcW w:w="599" w:type="dxa"/>
            <w:gridSpan w:val="2"/>
            <w:tcPrChange w:id="7390" w:author="ZTE-Ma Zhifeng" w:date="2023-10-31T00:38:00Z">
              <w:tcPr>
                <w:tcW w:w="599" w:type="dxa"/>
                <w:gridSpan w:val="2"/>
              </w:tcPr>
            </w:tcPrChange>
          </w:tcPr>
          <w:p>
            <w:pPr>
              <w:pStyle w:val="95"/>
              <w:rPr>
                <w:lang w:eastAsia="zh-CN"/>
              </w:rPr>
            </w:pPr>
          </w:p>
        </w:tc>
        <w:tc>
          <w:tcPr>
            <w:tcW w:w="1187" w:type="dxa"/>
            <w:gridSpan w:val="2"/>
            <w:vMerge w:val="continue"/>
            <w:vAlign w:val="center"/>
            <w:tcPrChange w:id="73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393" w:author="ZTE-Ma Zhifeng" w:date="2023-10-31T00:38:00Z">
            <w:trPr>
              <w:gridAfter w:val="1"/>
              <w:wAfter w:w="97" w:type="dxa"/>
              <w:trHeight w:val="223" w:hRule="atLeast"/>
              <w:jc w:val="center"/>
            </w:trPr>
          </w:trPrChange>
        </w:trPr>
        <w:tc>
          <w:tcPr>
            <w:tcW w:w="1392" w:type="dxa"/>
            <w:gridSpan w:val="3"/>
            <w:vMerge w:val="continue"/>
            <w:vAlign w:val="center"/>
            <w:tcPrChange w:id="73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3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396"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7397" w:author="ZTE-Ma Zhifeng" w:date="2023-10-31T00:38:00Z">
              <w:tcPr>
                <w:tcW w:w="3574" w:type="dxa"/>
                <w:gridSpan w:val="19"/>
                <w:shd w:val="clear" w:color="auto" w:fill="auto"/>
              </w:tcPr>
            </w:tcPrChange>
          </w:tcPr>
          <w:p>
            <w:pPr>
              <w:pStyle w:val="95"/>
              <w:rPr>
                <w:lang w:eastAsia="zh-CN"/>
              </w:rPr>
            </w:pPr>
            <w:r>
              <w:t>See CA_</w:t>
            </w:r>
            <w:r>
              <w:rPr>
                <w:lang w:eastAsia="zh-CN"/>
              </w:rPr>
              <w:t>12B</w:t>
            </w:r>
            <w:r>
              <w:t xml:space="preserve"> Bandwidth Combination Set 0 in Table 5.4.2A.1-</w:t>
            </w:r>
            <w:r>
              <w:rPr>
                <w:lang w:eastAsia="zh-CN"/>
              </w:rPr>
              <w:t>1</w:t>
            </w:r>
          </w:p>
        </w:tc>
        <w:tc>
          <w:tcPr>
            <w:tcW w:w="1187" w:type="dxa"/>
            <w:gridSpan w:val="2"/>
            <w:vMerge w:val="continue"/>
            <w:vAlign w:val="center"/>
            <w:tcPrChange w:id="73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3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00" w:author="ZTE-Ma Zhifeng" w:date="2023-10-31T00:38:00Z">
            <w:trPr>
              <w:gridAfter w:val="1"/>
              <w:wAfter w:w="97" w:type="dxa"/>
              <w:trHeight w:val="223" w:hRule="atLeast"/>
              <w:jc w:val="center"/>
            </w:trPr>
          </w:trPrChange>
        </w:trPr>
        <w:tc>
          <w:tcPr>
            <w:tcW w:w="1392" w:type="dxa"/>
            <w:gridSpan w:val="3"/>
            <w:vMerge w:val="restart"/>
            <w:vAlign w:val="center"/>
            <w:tcPrChange w:id="7401" w:author="ZTE-Ma Zhifeng" w:date="2023-10-31T00:38:00Z">
              <w:tcPr>
                <w:tcW w:w="1396" w:type="dxa"/>
                <w:gridSpan w:val="7"/>
                <w:vMerge w:val="restart"/>
                <w:vAlign w:val="center"/>
              </w:tcPr>
            </w:tcPrChange>
          </w:tcPr>
          <w:p>
            <w:pPr>
              <w:pStyle w:val="95"/>
            </w:pPr>
            <w:r>
              <w:t>CA_2A-5A-13A</w:t>
            </w:r>
          </w:p>
        </w:tc>
        <w:tc>
          <w:tcPr>
            <w:tcW w:w="1487" w:type="dxa"/>
            <w:gridSpan w:val="2"/>
            <w:vMerge w:val="restart"/>
            <w:vAlign w:val="center"/>
            <w:tcPrChange w:id="7402" w:author="ZTE-Ma Zhifeng" w:date="2023-10-31T00:38:00Z">
              <w:tcPr>
                <w:tcW w:w="1487" w:type="dxa"/>
                <w:gridSpan w:val="5"/>
                <w:vMerge w:val="restart"/>
                <w:vAlign w:val="center"/>
              </w:tcPr>
            </w:tcPrChange>
          </w:tcPr>
          <w:p>
            <w:pPr>
              <w:pStyle w:val="95"/>
              <w:rPr>
                <w:lang w:eastAsia="zh-CN"/>
              </w:rPr>
            </w:pPr>
            <w:r>
              <w:rPr>
                <w:rFonts w:eastAsia="Malgun Gothic"/>
                <w:lang w:eastAsia="ko-KR"/>
              </w:rPr>
              <w:t>CA_2A-13A</w:t>
            </w:r>
            <w:r>
              <w:rPr>
                <w:rFonts w:eastAsia="Malgun Gothic"/>
                <w:vertAlign w:val="superscript"/>
                <w:lang w:eastAsia="ko-KR"/>
              </w:rPr>
              <w:t>6</w:t>
            </w:r>
          </w:p>
        </w:tc>
        <w:tc>
          <w:tcPr>
            <w:tcW w:w="818" w:type="dxa"/>
            <w:gridSpan w:val="2"/>
            <w:shd w:val="clear" w:color="auto" w:fill="auto"/>
            <w:tcPrChange w:id="7403"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404" w:author="ZTE-Ma Zhifeng" w:date="2023-10-31T00:38:00Z">
              <w:tcPr>
                <w:tcW w:w="594" w:type="dxa"/>
                <w:gridSpan w:val="6"/>
                <w:shd w:val="clear" w:color="auto" w:fill="auto"/>
              </w:tcPr>
            </w:tcPrChange>
          </w:tcPr>
          <w:p>
            <w:pPr>
              <w:pStyle w:val="95"/>
            </w:pPr>
          </w:p>
        </w:tc>
        <w:tc>
          <w:tcPr>
            <w:tcW w:w="594" w:type="dxa"/>
            <w:gridSpan w:val="4"/>
            <w:tcPrChange w:id="7405" w:author="ZTE-Ma Zhifeng" w:date="2023-10-31T00:38:00Z">
              <w:tcPr>
                <w:tcW w:w="594" w:type="dxa"/>
                <w:gridSpan w:val="5"/>
              </w:tcPr>
            </w:tcPrChange>
          </w:tcPr>
          <w:p>
            <w:pPr>
              <w:pStyle w:val="95"/>
            </w:pPr>
          </w:p>
        </w:tc>
        <w:tc>
          <w:tcPr>
            <w:tcW w:w="596" w:type="dxa"/>
            <w:gridSpan w:val="3"/>
            <w:tcPrChange w:id="7406" w:author="ZTE-Ma Zhifeng" w:date="2023-10-31T00:38:00Z">
              <w:tcPr>
                <w:tcW w:w="594" w:type="dxa"/>
                <w:gridSpan w:val="3"/>
              </w:tcPr>
            </w:tcPrChange>
          </w:tcPr>
          <w:p>
            <w:pPr>
              <w:pStyle w:val="95"/>
            </w:pPr>
            <w:r>
              <w:t>Yes</w:t>
            </w:r>
          </w:p>
        </w:tc>
        <w:tc>
          <w:tcPr>
            <w:tcW w:w="587" w:type="dxa"/>
            <w:tcPrChange w:id="7407" w:author="ZTE-Ma Zhifeng" w:date="2023-10-31T00:38:00Z">
              <w:tcPr>
                <w:tcW w:w="594" w:type="dxa"/>
                <w:gridSpan w:val="2"/>
              </w:tcPr>
            </w:tcPrChange>
          </w:tcPr>
          <w:p>
            <w:pPr>
              <w:pStyle w:val="95"/>
            </w:pPr>
            <w:r>
              <w:t>Yes</w:t>
            </w:r>
          </w:p>
        </w:tc>
        <w:tc>
          <w:tcPr>
            <w:tcW w:w="606" w:type="dxa"/>
            <w:tcPrChange w:id="7408" w:author="ZTE-Ma Zhifeng" w:date="2023-10-31T00:38:00Z">
              <w:tcPr>
                <w:tcW w:w="599" w:type="dxa"/>
              </w:tcPr>
            </w:tcPrChange>
          </w:tcPr>
          <w:p>
            <w:pPr>
              <w:pStyle w:val="95"/>
            </w:pPr>
            <w:r>
              <w:t>Yes</w:t>
            </w:r>
          </w:p>
        </w:tc>
        <w:tc>
          <w:tcPr>
            <w:tcW w:w="599" w:type="dxa"/>
            <w:gridSpan w:val="2"/>
            <w:tcPrChange w:id="7409"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7410"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41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412" w:author="ZTE-Ma Zhifeng" w:date="2023-10-31T00:38:00Z">
            <w:trPr>
              <w:gridAfter w:val="1"/>
              <w:wAfter w:w="97" w:type="dxa"/>
              <w:trHeight w:val="223" w:hRule="atLeast"/>
              <w:jc w:val="center"/>
            </w:trPr>
          </w:trPrChange>
        </w:trPr>
        <w:tc>
          <w:tcPr>
            <w:tcW w:w="1392" w:type="dxa"/>
            <w:gridSpan w:val="3"/>
            <w:vMerge w:val="continue"/>
            <w:vAlign w:val="center"/>
            <w:tcPrChange w:id="741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1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41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416" w:author="ZTE-Ma Zhifeng" w:date="2023-10-31T00:38:00Z">
              <w:tcPr>
                <w:tcW w:w="594" w:type="dxa"/>
                <w:gridSpan w:val="6"/>
                <w:shd w:val="clear" w:color="auto" w:fill="auto"/>
              </w:tcPr>
            </w:tcPrChange>
          </w:tcPr>
          <w:p>
            <w:pPr>
              <w:pStyle w:val="95"/>
            </w:pPr>
          </w:p>
        </w:tc>
        <w:tc>
          <w:tcPr>
            <w:tcW w:w="594" w:type="dxa"/>
            <w:gridSpan w:val="4"/>
            <w:tcPrChange w:id="7417" w:author="ZTE-Ma Zhifeng" w:date="2023-10-31T00:38:00Z">
              <w:tcPr>
                <w:tcW w:w="594" w:type="dxa"/>
                <w:gridSpan w:val="5"/>
              </w:tcPr>
            </w:tcPrChange>
          </w:tcPr>
          <w:p>
            <w:pPr>
              <w:pStyle w:val="95"/>
            </w:pPr>
          </w:p>
        </w:tc>
        <w:tc>
          <w:tcPr>
            <w:tcW w:w="596" w:type="dxa"/>
            <w:gridSpan w:val="3"/>
            <w:tcPrChange w:id="7418" w:author="ZTE-Ma Zhifeng" w:date="2023-10-31T00:38:00Z">
              <w:tcPr>
                <w:tcW w:w="594" w:type="dxa"/>
                <w:gridSpan w:val="3"/>
              </w:tcPr>
            </w:tcPrChange>
          </w:tcPr>
          <w:p>
            <w:pPr>
              <w:pStyle w:val="95"/>
            </w:pPr>
            <w:r>
              <w:t>Yes</w:t>
            </w:r>
          </w:p>
        </w:tc>
        <w:tc>
          <w:tcPr>
            <w:tcW w:w="587" w:type="dxa"/>
            <w:tcPrChange w:id="7419" w:author="ZTE-Ma Zhifeng" w:date="2023-10-31T00:38:00Z">
              <w:tcPr>
                <w:tcW w:w="594" w:type="dxa"/>
                <w:gridSpan w:val="2"/>
              </w:tcPr>
            </w:tcPrChange>
          </w:tcPr>
          <w:p>
            <w:pPr>
              <w:pStyle w:val="95"/>
            </w:pPr>
            <w:r>
              <w:t>Yes</w:t>
            </w:r>
          </w:p>
        </w:tc>
        <w:tc>
          <w:tcPr>
            <w:tcW w:w="606" w:type="dxa"/>
            <w:tcPrChange w:id="7420" w:author="ZTE-Ma Zhifeng" w:date="2023-10-31T00:38:00Z">
              <w:tcPr>
                <w:tcW w:w="599" w:type="dxa"/>
              </w:tcPr>
            </w:tcPrChange>
          </w:tcPr>
          <w:p>
            <w:pPr>
              <w:pStyle w:val="95"/>
            </w:pPr>
          </w:p>
        </w:tc>
        <w:tc>
          <w:tcPr>
            <w:tcW w:w="599" w:type="dxa"/>
            <w:gridSpan w:val="2"/>
            <w:tcPrChange w:id="7421" w:author="ZTE-Ma Zhifeng" w:date="2023-10-31T00:38:00Z">
              <w:tcPr>
                <w:tcW w:w="599" w:type="dxa"/>
                <w:gridSpan w:val="2"/>
              </w:tcPr>
            </w:tcPrChange>
          </w:tcPr>
          <w:p>
            <w:pPr>
              <w:pStyle w:val="95"/>
              <w:rPr>
                <w:lang w:eastAsia="zh-CN"/>
              </w:rPr>
            </w:pPr>
          </w:p>
        </w:tc>
        <w:tc>
          <w:tcPr>
            <w:tcW w:w="1187" w:type="dxa"/>
            <w:gridSpan w:val="2"/>
            <w:vMerge w:val="continue"/>
            <w:vAlign w:val="center"/>
            <w:tcPrChange w:id="742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24" w:author="ZTE-Ma Zhifeng" w:date="2023-10-31T00:38:00Z">
            <w:trPr>
              <w:gridAfter w:val="1"/>
              <w:wAfter w:w="97" w:type="dxa"/>
              <w:trHeight w:val="223" w:hRule="atLeast"/>
              <w:jc w:val="center"/>
            </w:trPr>
          </w:trPrChange>
        </w:trPr>
        <w:tc>
          <w:tcPr>
            <w:tcW w:w="1392" w:type="dxa"/>
            <w:gridSpan w:val="3"/>
            <w:vMerge w:val="continue"/>
            <w:vAlign w:val="center"/>
            <w:tcPrChange w:id="742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2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427"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7428" w:author="ZTE-Ma Zhifeng" w:date="2023-10-31T00:38:00Z">
              <w:tcPr>
                <w:tcW w:w="594" w:type="dxa"/>
                <w:gridSpan w:val="6"/>
                <w:shd w:val="clear" w:color="auto" w:fill="auto"/>
              </w:tcPr>
            </w:tcPrChange>
          </w:tcPr>
          <w:p>
            <w:pPr>
              <w:pStyle w:val="95"/>
            </w:pPr>
          </w:p>
        </w:tc>
        <w:tc>
          <w:tcPr>
            <w:tcW w:w="594" w:type="dxa"/>
            <w:gridSpan w:val="4"/>
            <w:tcPrChange w:id="7429" w:author="ZTE-Ma Zhifeng" w:date="2023-10-31T00:38:00Z">
              <w:tcPr>
                <w:tcW w:w="594" w:type="dxa"/>
                <w:gridSpan w:val="5"/>
              </w:tcPr>
            </w:tcPrChange>
          </w:tcPr>
          <w:p>
            <w:pPr>
              <w:pStyle w:val="95"/>
            </w:pPr>
          </w:p>
        </w:tc>
        <w:tc>
          <w:tcPr>
            <w:tcW w:w="596" w:type="dxa"/>
            <w:gridSpan w:val="3"/>
            <w:tcPrChange w:id="7430" w:author="ZTE-Ma Zhifeng" w:date="2023-10-31T00:38:00Z">
              <w:tcPr>
                <w:tcW w:w="594" w:type="dxa"/>
                <w:gridSpan w:val="3"/>
              </w:tcPr>
            </w:tcPrChange>
          </w:tcPr>
          <w:p>
            <w:pPr>
              <w:pStyle w:val="95"/>
            </w:pPr>
          </w:p>
        </w:tc>
        <w:tc>
          <w:tcPr>
            <w:tcW w:w="587" w:type="dxa"/>
            <w:tcPrChange w:id="7431" w:author="ZTE-Ma Zhifeng" w:date="2023-10-31T00:38:00Z">
              <w:tcPr>
                <w:tcW w:w="594" w:type="dxa"/>
                <w:gridSpan w:val="2"/>
              </w:tcPr>
            </w:tcPrChange>
          </w:tcPr>
          <w:p>
            <w:pPr>
              <w:pStyle w:val="95"/>
            </w:pPr>
            <w:r>
              <w:t>Yes</w:t>
            </w:r>
          </w:p>
        </w:tc>
        <w:tc>
          <w:tcPr>
            <w:tcW w:w="606" w:type="dxa"/>
            <w:tcPrChange w:id="7432" w:author="ZTE-Ma Zhifeng" w:date="2023-10-31T00:38:00Z">
              <w:tcPr>
                <w:tcW w:w="599" w:type="dxa"/>
              </w:tcPr>
            </w:tcPrChange>
          </w:tcPr>
          <w:p>
            <w:pPr>
              <w:pStyle w:val="95"/>
            </w:pPr>
          </w:p>
        </w:tc>
        <w:tc>
          <w:tcPr>
            <w:tcW w:w="599" w:type="dxa"/>
            <w:gridSpan w:val="2"/>
            <w:tcPrChange w:id="7433" w:author="ZTE-Ma Zhifeng" w:date="2023-10-31T00:38:00Z">
              <w:tcPr>
                <w:tcW w:w="599" w:type="dxa"/>
                <w:gridSpan w:val="2"/>
              </w:tcPr>
            </w:tcPrChange>
          </w:tcPr>
          <w:p>
            <w:pPr>
              <w:pStyle w:val="95"/>
              <w:rPr>
                <w:lang w:eastAsia="zh-CN"/>
              </w:rPr>
            </w:pPr>
          </w:p>
        </w:tc>
        <w:tc>
          <w:tcPr>
            <w:tcW w:w="1187" w:type="dxa"/>
            <w:gridSpan w:val="2"/>
            <w:vMerge w:val="continue"/>
            <w:vAlign w:val="center"/>
            <w:tcPrChange w:id="74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36" w:author="ZTE-Ma Zhifeng" w:date="2023-10-31T00:38:00Z">
            <w:trPr>
              <w:gridAfter w:val="1"/>
              <w:wAfter w:w="97" w:type="dxa"/>
              <w:trHeight w:val="223" w:hRule="atLeast"/>
              <w:jc w:val="center"/>
            </w:trPr>
          </w:trPrChange>
        </w:trPr>
        <w:tc>
          <w:tcPr>
            <w:tcW w:w="1392" w:type="dxa"/>
            <w:gridSpan w:val="3"/>
            <w:vMerge w:val="restart"/>
            <w:vAlign w:val="center"/>
            <w:tcPrChange w:id="7437" w:author="ZTE-Ma Zhifeng" w:date="2023-10-31T00:38:00Z">
              <w:tcPr>
                <w:tcW w:w="1349" w:type="dxa"/>
                <w:gridSpan w:val="3"/>
                <w:vMerge w:val="restart"/>
                <w:vAlign w:val="center"/>
              </w:tcPr>
            </w:tcPrChange>
          </w:tcPr>
          <w:p>
            <w:pPr>
              <w:pStyle w:val="95"/>
              <w:rPr>
                <w:rFonts w:cs="Arial"/>
              </w:rPr>
            </w:pPr>
            <w:r>
              <w:rPr>
                <w:lang w:eastAsia="ko-KR"/>
              </w:rPr>
              <w:t>CA_2A-5A-28A</w:t>
            </w:r>
          </w:p>
        </w:tc>
        <w:tc>
          <w:tcPr>
            <w:tcW w:w="1487" w:type="dxa"/>
            <w:gridSpan w:val="2"/>
            <w:vMerge w:val="restart"/>
            <w:vAlign w:val="center"/>
            <w:tcPrChange w:id="7438" w:author="ZTE-Ma Zhifeng" w:date="2023-10-31T00:38:00Z">
              <w:tcPr>
                <w:tcW w:w="1534" w:type="dxa"/>
                <w:gridSpan w:val="9"/>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7439" w:author="ZTE-Ma Zhifeng" w:date="2023-10-31T00:38:00Z">
              <w:tcPr>
                <w:tcW w:w="669" w:type="dxa"/>
                <w:gridSpan w:val="3"/>
                <w:shd w:val="clear" w:color="auto" w:fill="auto"/>
                <w:vAlign w:val="center"/>
              </w:tcPr>
            </w:tcPrChange>
          </w:tcPr>
          <w:p>
            <w:pPr>
              <w:pStyle w:val="95"/>
              <w:rPr>
                <w:rFonts w:cs="Arial"/>
                <w:lang w:eastAsia="zh-CN"/>
              </w:rPr>
            </w:pPr>
            <w:r>
              <w:rPr>
                <w:lang w:eastAsia="ko-KR"/>
              </w:rPr>
              <w:t>2</w:t>
            </w:r>
          </w:p>
        </w:tc>
        <w:tc>
          <w:tcPr>
            <w:tcW w:w="596" w:type="dxa"/>
            <w:gridSpan w:val="4"/>
            <w:shd w:val="clear" w:color="auto" w:fill="auto"/>
            <w:tcPrChange w:id="7440" w:author="ZTE-Ma Zhifeng" w:date="2023-10-31T00:38:00Z">
              <w:tcPr>
                <w:tcW w:w="743" w:type="dxa"/>
                <w:gridSpan w:val="9"/>
                <w:shd w:val="clear" w:color="auto" w:fill="auto"/>
              </w:tcPr>
            </w:tcPrChange>
          </w:tcPr>
          <w:p>
            <w:pPr>
              <w:pStyle w:val="95"/>
            </w:pPr>
          </w:p>
        </w:tc>
        <w:tc>
          <w:tcPr>
            <w:tcW w:w="594" w:type="dxa"/>
            <w:gridSpan w:val="4"/>
            <w:tcPrChange w:id="7441" w:author="ZTE-Ma Zhifeng" w:date="2023-10-31T00:38:00Z">
              <w:tcPr>
                <w:tcW w:w="594" w:type="dxa"/>
                <w:gridSpan w:val="5"/>
              </w:tcPr>
            </w:tcPrChange>
          </w:tcPr>
          <w:p>
            <w:pPr>
              <w:pStyle w:val="95"/>
            </w:pPr>
          </w:p>
        </w:tc>
        <w:tc>
          <w:tcPr>
            <w:tcW w:w="596" w:type="dxa"/>
            <w:gridSpan w:val="3"/>
            <w:vAlign w:val="center"/>
            <w:tcPrChange w:id="7442"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7443" w:author="ZTE-Ma Zhifeng" w:date="2023-10-31T00:38:00Z">
              <w:tcPr>
                <w:tcW w:w="594" w:type="dxa"/>
                <w:gridSpan w:val="2"/>
              </w:tcPr>
            </w:tcPrChange>
          </w:tcPr>
          <w:p>
            <w:pPr>
              <w:pStyle w:val="95"/>
              <w:rPr>
                <w:rFonts w:cs="Arial"/>
              </w:rPr>
            </w:pPr>
            <w:r>
              <w:rPr>
                <w:lang w:eastAsia="ko-KR"/>
              </w:rPr>
              <w:t>Yes</w:t>
            </w:r>
          </w:p>
        </w:tc>
        <w:tc>
          <w:tcPr>
            <w:tcW w:w="606" w:type="dxa"/>
            <w:tcPrChange w:id="7444"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744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7446" w:author="ZTE-Ma Zhifeng" w:date="2023-10-31T00:38:00Z">
              <w:tcPr>
                <w:tcW w:w="1187" w:type="dxa"/>
                <w:gridSpan w:val="3"/>
                <w:vMerge w:val="restart"/>
                <w:vAlign w:val="center"/>
              </w:tcPr>
            </w:tcPrChange>
          </w:tcPr>
          <w:p>
            <w:pPr>
              <w:pStyle w:val="95"/>
              <w:rPr>
                <w:lang w:eastAsia="zh-TW"/>
              </w:rPr>
            </w:pPr>
            <w:r>
              <w:rPr>
                <w:lang w:eastAsia="zh-TW"/>
              </w:rPr>
              <w:t>50</w:t>
            </w:r>
          </w:p>
        </w:tc>
        <w:tc>
          <w:tcPr>
            <w:tcW w:w="1289" w:type="dxa"/>
            <w:gridSpan w:val="2"/>
            <w:vMerge w:val="restart"/>
            <w:vAlign w:val="center"/>
            <w:tcPrChange w:id="744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48" w:author="ZTE-Ma Zhifeng" w:date="2023-10-31T00:38:00Z">
            <w:trPr>
              <w:gridAfter w:val="1"/>
              <w:wAfter w:w="97" w:type="dxa"/>
              <w:trHeight w:val="223" w:hRule="atLeast"/>
              <w:jc w:val="center"/>
            </w:trPr>
          </w:trPrChange>
        </w:trPr>
        <w:tc>
          <w:tcPr>
            <w:tcW w:w="1392" w:type="dxa"/>
            <w:gridSpan w:val="3"/>
            <w:vMerge w:val="continue"/>
            <w:vAlign w:val="center"/>
            <w:tcPrChange w:id="744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7450" w:author="ZTE-Ma Zhifeng" w:date="2023-10-31T00:38:00Z">
              <w:tcPr>
                <w:tcW w:w="1534" w:type="dxa"/>
                <w:gridSpan w:val="9"/>
                <w:vMerge w:val="continue"/>
                <w:vAlign w:val="center"/>
              </w:tcPr>
            </w:tcPrChange>
          </w:tcPr>
          <w:p>
            <w:pPr>
              <w:pStyle w:val="95"/>
              <w:rPr>
                <w:lang w:eastAsia="zh-CN"/>
              </w:rPr>
            </w:pPr>
          </w:p>
        </w:tc>
        <w:tc>
          <w:tcPr>
            <w:tcW w:w="818" w:type="dxa"/>
            <w:gridSpan w:val="2"/>
            <w:shd w:val="clear" w:color="auto" w:fill="auto"/>
            <w:vAlign w:val="center"/>
            <w:tcPrChange w:id="7451" w:author="ZTE-Ma Zhifeng" w:date="2023-10-31T00:38:00Z">
              <w:tcPr>
                <w:tcW w:w="669" w:type="dxa"/>
                <w:gridSpan w:val="3"/>
                <w:shd w:val="clear" w:color="auto" w:fill="auto"/>
                <w:vAlign w:val="center"/>
              </w:tcPr>
            </w:tcPrChange>
          </w:tcPr>
          <w:p>
            <w:pPr>
              <w:pStyle w:val="95"/>
              <w:rPr>
                <w:rFonts w:cs="Arial"/>
                <w:lang w:eastAsia="zh-CN"/>
              </w:rPr>
            </w:pPr>
            <w:r>
              <w:rPr>
                <w:lang w:eastAsia="ko-KR"/>
              </w:rPr>
              <w:t>5</w:t>
            </w:r>
          </w:p>
        </w:tc>
        <w:tc>
          <w:tcPr>
            <w:tcW w:w="596" w:type="dxa"/>
            <w:gridSpan w:val="4"/>
            <w:shd w:val="clear" w:color="auto" w:fill="auto"/>
            <w:tcPrChange w:id="7452" w:author="ZTE-Ma Zhifeng" w:date="2023-10-31T00:38:00Z">
              <w:tcPr>
                <w:tcW w:w="743" w:type="dxa"/>
                <w:gridSpan w:val="9"/>
                <w:shd w:val="clear" w:color="auto" w:fill="auto"/>
              </w:tcPr>
            </w:tcPrChange>
          </w:tcPr>
          <w:p>
            <w:pPr>
              <w:pStyle w:val="95"/>
            </w:pPr>
          </w:p>
        </w:tc>
        <w:tc>
          <w:tcPr>
            <w:tcW w:w="594" w:type="dxa"/>
            <w:gridSpan w:val="4"/>
            <w:tcPrChange w:id="7453" w:author="ZTE-Ma Zhifeng" w:date="2023-10-31T00:38:00Z">
              <w:tcPr>
                <w:tcW w:w="594" w:type="dxa"/>
                <w:gridSpan w:val="5"/>
              </w:tcPr>
            </w:tcPrChange>
          </w:tcPr>
          <w:p>
            <w:pPr>
              <w:pStyle w:val="95"/>
            </w:pPr>
          </w:p>
        </w:tc>
        <w:tc>
          <w:tcPr>
            <w:tcW w:w="596" w:type="dxa"/>
            <w:gridSpan w:val="3"/>
            <w:vAlign w:val="center"/>
            <w:tcPrChange w:id="745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455"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7456" w:author="ZTE-Ma Zhifeng" w:date="2023-10-31T00:38:00Z">
              <w:tcPr>
                <w:tcW w:w="599" w:type="dxa"/>
              </w:tcPr>
            </w:tcPrChange>
          </w:tcPr>
          <w:p>
            <w:pPr>
              <w:pStyle w:val="95"/>
            </w:pPr>
          </w:p>
        </w:tc>
        <w:tc>
          <w:tcPr>
            <w:tcW w:w="599" w:type="dxa"/>
            <w:gridSpan w:val="2"/>
            <w:tcPrChange w:id="7457" w:author="ZTE-Ma Zhifeng" w:date="2023-10-31T00:38:00Z">
              <w:tcPr>
                <w:tcW w:w="599" w:type="dxa"/>
                <w:gridSpan w:val="2"/>
              </w:tcPr>
            </w:tcPrChange>
          </w:tcPr>
          <w:p>
            <w:pPr>
              <w:pStyle w:val="95"/>
              <w:rPr>
                <w:lang w:eastAsia="zh-CN"/>
              </w:rPr>
            </w:pPr>
          </w:p>
        </w:tc>
        <w:tc>
          <w:tcPr>
            <w:tcW w:w="1187" w:type="dxa"/>
            <w:gridSpan w:val="2"/>
            <w:vMerge w:val="continue"/>
            <w:vAlign w:val="center"/>
            <w:tcPrChange w:id="74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60" w:author="ZTE-Ma Zhifeng" w:date="2023-10-31T00:38:00Z">
            <w:trPr>
              <w:gridAfter w:val="1"/>
              <w:wAfter w:w="97" w:type="dxa"/>
              <w:trHeight w:val="223" w:hRule="atLeast"/>
              <w:jc w:val="center"/>
            </w:trPr>
          </w:trPrChange>
        </w:trPr>
        <w:tc>
          <w:tcPr>
            <w:tcW w:w="1392" w:type="dxa"/>
            <w:gridSpan w:val="3"/>
            <w:vMerge w:val="continue"/>
            <w:vAlign w:val="center"/>
            <w:tcPrChange w:id="7461"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7462" w:author="ZTE-Ma Zhifeng" w:date="2023-10-31T00:38:00Z">
              <w:tcPr>
                <w:tcW w:w="1534" w:type="dxa"/>
                <w:gridSpan w:val="9"/>
                <w:vMerge w:val="continue"/>
                <w:vAlign w:val="center"/>
              </w:tcPr>
            </w:tcPrChange>
          </w:tcPr>
          <w:p>
            <w:pPr>
              <w:pStyle w:val="95"/>
              <w:rPr>
                <w:lang w:eastAsia="zh-CN"/>
              </w:rPr>
            </w:pPr>
          </w:p>
        </w:tc>
        <w:tc>
          <w:tcPr>
            <w:tcW w:w="818" w:type="dxa"/>
            <w:gridSpan w:val="2"/>
            <w:shd w:val="clear" w:color="auto" w:fill="auto"/>
            <w:vAlign w:val="center"/>
            <w:tcPrChange w:id="7463" w:author="ZTE-Ma Zhifeng" w:date="2023-10-31T00:38:00Z">
              <w:tcPr>
                <w:tcW w:w="669" w:type="dxa"/>
                <w:gridSpan w:val="3"/>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tcPrChange w:id="7464" w:author="ZTE-Ma Zhifeng" w:date="2023-10-31T00:38:00Z">
              <w:tcPr>
                <w:tcW w:w="743" w:type="dxa"/>
                <w:gridSpan w:val="9"/>
                <w:shd w:val="clear" w:color="auto" w:fill="auto"/>
              </w:tcPr>
            </w:tcPrChange>
          </w:tcPr>
          <w:p>
            <w:pPr>
              <w:pStyle w:val="95"/>
            </w:pPr>
          </w:p>
        </w:tc>
        <w:tc>
          <w:tcPr>
            <w:tcW w:w="594" w:type="dxa"/>
            <w:gridSpan w:val="4"/>
            <w:tcPrChange w:id="7465" w:author="ZTE-Ma Zhifeng" w:date="2023-10-31T00:38:00Z">
              <w:tcPr>
                <w:tcW w:w="594" w:type="dxa"/>
                <w:gridSpan w:val="5"/>
              </w:tcPr>
            </w:tcPrChange>
          </w:tcPr>
          <w:p>
            <w:pPr>
              <w:pStyle w:val="95"/>
            </w:pPr>
          </w:p>
        </w:tc>
        <w:tc>
          <w:tcPr>
            <w:tcW w:w="596" w:type="dxa"/>
            <w:gridSpan w:val="3"/>
            <w:vAlign w:val="center"/>
            <w:tcPrChange w:id="746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46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7468" w:author="ZTE-Ma Zhifeng" w:date="2023-10-31T00:38:00Z">
              <w:tcPr>
                <w:tcW w:w="599" w:type="dxa"/>
              </w:tcPr>
            </w:tcPrChange>
          </w:tcPr>
          <w:p>
            <w:pPr>
              <w:pStyle w:val="95"/>
              <w:rPr>
                <w:rFonts w:cs="Arial"/>
              </w:rPr>
            </w:pPr>
            <w:r>
              <w:rPr>
                <w:lang w:eastAsia="ko-KR"/>
              </w:rPr>
              <w:t>Yes</w:t>
            </w:r>
          </w:p>
        </w:tc>
        <w:tc>
          <w:tcPr>
            <w:tcW w:w="599" w:type="dxa"/>
            <w:gridSpan w:val="2"/>
            <w:tcPrChange w:id="7469" w:author="ZTE-Ma Zhifeng" w:date="2023-10-31T00:38:00Z">
              <w:tcPr>
                <w:tcW w:w="599" w:type="dxa"/>
                <w:gridSpan w:val="2"/>
              </w:tcPr>
            </w:tcPrChange>
          </w:tcPr>
          <w:p>
            <w:pPr>
              <w:pStyle w:val="95"/>
              <w:rPr>
                <w:rFonts w:cs="Arial"/>
                <w:lang w:eastAsia="zh-CN"/>
              </w:rPr>
            </w:pPr>
            <w:bookmarkStart w:id="63" w:name="OLE_LINK199"/>
            <w:r>
              <w:rPr>
                <w:lang w:eastAsia="ko-KR"/>
              </w:rPr>
              <w:t>Yes</w:t>
            </w:r>
            <w:bookmarkEnd w:id="63"/>
          </w:p>
        </w:tc>
        <w:tc>
          <w:tcPr>
            <w:tcW w:w="1187" w:type="dxa"/>
            <w:gridSpan w:val="2"/>
            <w:vMerge w:val="continue"/>
            <w:vAlign w:val="center"/>
            <w:tcPrChange w:id="7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72" w:author="ZTE-Ma Zhifeng" w:date="2023-10-31T00:38:00Z">
            <w:trPr>
              <w:gridAfter w:val="1"/>
              <w:wAfter w:w="97" w:type="dxa"/>
              <w:trHeight w:val="223" w:hRule="atLeast"/>
              <w:jc w:val="center"/>
            </w:trPr>
          </w:trPrChange>
        </w:trPr>
        <w:tc>
          <w:tcPr>
            <w:tcW w:w="1392" w:type="dxa"/>
            <w:gridSpan w:val="3"/>
            <w:vMerge w:val="restart"/>
            <w:vAlign w:val="center"/>
            <w:tcPrChange w:id="7473" w:author="ZTE-Ma Zhifeng" w:date="2023-10-31T00:38:00Z">
              <w:tcPr>
                <w:tcW w:w="1396" w:type="dxa"/>
                <w:gridSpan w:val="7"/>
                <w:vMerge w:val="restart"/>
                <w:vAlign w:val="center"/>
              </w:tcPr>
            </w:tcPrChange>
          </w:tcPr>
          <w:p>
            <w:pPr>
              <w:pStyle w:val="95"/>
            </w:pPr>
            <w:r>
              <w:t>CA_2A-5A-29A</w:t>
            </w:r>
          </w:p>
        </w:tc>
        <w:tc>
          <w:tcPr>
            <w:tcW w:w="1487" w:type="dxa"/>
            <w:gridSpan w:val="2"/>
            <w:vMerge w:val="restart"/>
            <w:vAlign w:val="center"/>
            <w:tcPrChange w:id="747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475" w:author="ZTE-Ma Zhifeng" w:date="2023-10-31T00:38:00Z">
              <w:tcPr>
                <w:tcW w:w="818" w:type="dxa"/>
                <w:gridSpan w:val="6"/>
                <w:shd w:val="clear" w:color="auto" w:fill="auto"/>
              </w:tcPr>
            </w:tcPrChange>
          </w:tcPr>
          <w:p>
            <w:pPr>
              <w:pStyle w:val="95"/>
              <w:rPr>
                <w:lang w:eastAsia="zh-CN"/>
              </w:rPr>
            </w:pPr>
            <w:r>
              <w:t>2</w:t>
            </w:r>
          </w:p>
        </w:tc>
        <w:tc>
          <w:tcPr>
            <w:tcW w:w="596" w:type="dxa"/>
            <w:gridSpan w:val="4"/>
            <w:shd w:val="clear" w:color="auto" w:fill="auto"/>
            <w:tcPrChange w:id="7476" w:author="ZTE-Ma Zhifeng" w:date="2023-10-31T00:38:00Z">
              <w:tcPr>
                <w:tcW w:w="594" w:type="dxa"/>
                <w:gridSpan w:val="6"/>
                <w:shd w:val="clear" w:color="auto" w:fill="auto"/>
              </w:tcPr>
            </w:tcPrChange>
          </w:tcPr>
          <w:p>
            <w:pPr>
              <w:pStyle w:val="95"/>
            </w:pPr>
          </w:p>
        </w:tc>
        <w:tc>
          <w:tcPr>
            <w:tcW w:w="594" w:type="dxa"/>
            <w:gridSpan w:val="4"/>
            <w:tcPrChange w:id="7477" w:author="ZTE-Ma Zhifeng" w:date="2023-10-31T00:38:00Z">
              <w:tcPr>
                <w:tcW w:w="594" w:type="dxa"/>
                <w:gridSpan w:val="5"/>
              </w:tcPr>
            </w:tcPrChange>
          </w:tcPr>
          <w:p>
            <w:pPr>
              <w:pStyle w:val="95"/>
            </w:pPr>
          </w:p>
        </w:tc>
        <w:tc>
          <w:tcPr>
            <w:tcW w:w="596" w:type="dxa"/>
            <w:gridSpan w:val="3"/>
            <w:tcPrChange w:id="7478" w:author="ZTE-Ma Zhifeng" w:date="2023-10-31T00:38:00Z">
              <w:tcPr>
                <w:tcW w:w="594" w:type="dxa"/>
                <w:gridSpan w:val="3"/>
              </w:tcPr>
            </w:tcPrChange>
          </w:tcPr>
          <w:p>
            <w:pPr>
              <w:pStyle w:val="95"/>
            </w:pPr>
            <w:r>
              <w:t>Yes</w:t>
            </w:r>
          </w:p>
        </w:tc>
        <w:tc>
          <w:tcPr>
            <w:tcW w:w="587" w:type="dxa"/>
            <w:tcPrChange w:id="7479" w:author="ZTE-Ma Zhifeng" w:date="2023-10-31T00:38:00Z">
              <w:tcPr>
                <w:tcW w:w="594" w:type="dxa"/>
                <w:gridSpan w:val="2"/>
              </w:tcPr>
            </w:tcPrChange>
          </w:tcPr>
          <w:p>
            <w:pPr>
              <w:pStyle w:val="95"/>
            </w:pPr>
            <w:r>
              <w:t>Yes</w:t>
            </w:r>
          </w:p>
        </w:tc>
        <w:tc>
          <w:tcPr>
            <w:tcW w:w="606" w:type="dxa"/>
            <w:tcPrChange w:id="7480" w:author="ZTE-Ma Zhifeng" w:date="2023-10-31T00:38:00Z">
              <w:tcPr>
                <w:tcW w:w="599" w:type="dxa"/>
              </w:tcPr>
            </w:tcPrChange>
          </w:tcPr>
          <w:p>
            <w:pPr>
              <w:pStyle w:val="95"/>
            </w:pPr>
            <w:r>
              <w:t>Yes</w:t>
            </w:r>
          </w:p>
        </w:tc>
        <w:tc>
          <w:tcPr>
            <w:tcW w:w="599" w:type="dxa"/>
            <w:gridSpan w:val="2"/>
            <w:tcPrChange w:id="7481"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48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484" w:author="ZTE-Ma Zhifeng" w:date="2023-10-31T00:38:00Z">
            <w:trPr>
              <w:gridAfter w:val="1"/>
              <w:wAfter w:w="97" w:type="dxa"/>
              <w:trHeight w:val="223" w:hRule="atLeast"/>
              <w:jc w:val="center"/>
            </w:trPr>
          </w:trPrChange>
        </w:trPr>
        <w:tc>
          <w:tcPr>
            <w:tcW w:w="1392" w:type="dxa"/>
            <w:gridSpan w:val="3"/>
            <w:vMerge w:val="continue"/>
            <w:vAlign w:val="center"/>
            <w:tcPrChange w:id="7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487"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596" w:type="dxa"/>
            <w:gridSpan w:val="4"/>
            <w:shd w:val="clear" w:color="auto" w:fill="auto"/>
            <w:vAlign w:val="center"/>
            <w:tcPrChange w:id="748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489" w:author="ZTE-Ma Zhifeng" w:date="2023-10-31T00:38:00Z">
              <w:tcPr>
                <w:tcW w:w="594" w:type="dxa"/>
                <w:gridSpan w:val="5"/>
                <w:vAlign w:val="center"/>
              </w:tcPr>
            </w:tcPrChange>
          </w:tcPr>
          <w:p>
            <w:pPr>
              <w:pStyle w:val="95"/>
            </w:pPr>
          </w:p>
        </w:tc>
        <w:tc>
          <w:tcPr>
            <w:tcW w:w="596" w:type="dxa"/>
            <w:gridSpan w:val="3"/>
            <w:vAlign w:val="center"/>
            <w:tcPrChange w:id="7490" w:author="ZTE-Ma Zhifeng" w:date="2023-10-31T00:38:00Z">
              <w:tcPr>
                <w:tcW w:w="594" w:type="dxa"/>
                <w:gridSpan w:val="3"/>
                <w:vAlign w:val="center"/>
              </w:tcPr>
            </w:tcPrChange>
          </w:tcPr>
          <w:p>
            <w:pPr>
              <w:pStyle w:val="95"/>
            </w:pPr>
            <w:r>
              <w:t>Yes</w:t>
            </w:r>
          </w:p>
        </w:tc>
        <w:tc>
          <w:tcPr>
            <w:tcW w:w="587" w:type="dxa"/>
            <w:vAlign w:val="center"/>
            <w:tcPrChange w:id="7491" w:author="ZTE-Ma Zhifeng" w:date="2023-10-31T00:38:00Z">
              <w:tcPr>
                <w:tcW w:w="594" w:type="dxa"/>
                <w:gridSpan w:val="2"/>
                <w:vAlign w:val="center"/>
              </w:tcPr>
            </w:tcPrChange>
          </w:tcPr>
          <w:p>
            <w:pPr>
              <w:pStyle w:val="95"/>
            </w:pPr>
            <w:r>
              <w:t>Yes</w:t>
            </w:r>
          </w:p>
        </w:tc>
        <w:tc>
          <w:tcPr>
            <w:tcW w:w="606" w:type="dxa"/>
            <w:vAlign w:val="center"/>
            <w:tcPrChange w:id="7492" w:author="ZTE-Ma Zhifeng" w:date="2023-10-31T00:38:00Z">
              <w:tcPr>
                <w:tcW w:w="599" w:type="dxa"/>
                <w:vAlign w:val="center"/>
              </w:tcPr>
            </w:tcPrChange>
          </w:tcPr>
          <w:p>
            <w:pPr>
              <w:pStyle w:val="95"/>
            </w:pPr>
          </w:p>
        </w:tc>
        <w:tc>
          <w:tcPr>
            <w:tcW w:w="599" w:type="dxa"/>
            <w:gridSpan w:val="2"/>
            <w:vAlign w:val="center"/>
            <w:tcPrChange w:id="749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496" w:author="ZTE-Ma Zhifeng" w:date="2023-10-31T00:38:00Z">
            <w:trPr>
              <w:gridAfter w:val="1"/>
              <w:wAfter w:w="97" w:type="dxa"/>
              <w:trHeight w:val="223" w:hRule="atLeast"/>
              <w:jc w:val="center"/>
            </w:trPr>
          </w:trPrChange>
        </w:trPr>
        <w:tc>
          <w:tcPr>
            <w:tcW w:w="1392" w:type="dxa"/>
            <w:gridSpan w:val="3"/>
            <w:vMerge w:val="continue"/>
            <w:vAlign w:val="center"/>
            <w:tcPrChange w:id="7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4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7499" w:author="ZTE-Ma Zhifeng" w:date="2023-10-31T00:38:00Z">
              <w:tcPr>
                <w:tcW w:w="818" w:type="dxa"/>
                <w:gridSpan w:val="6"/>
                <w:shd w:val="clear" w:color="auto" w:fill="auto"/>
                <w:vAlign w:val="center"/>
              </w:tcPr>
            </w:tcPrChange>
          </w:tcPr>
          <w:p>
            <w:pPr>
              <w:pStyle w:val="95"/>
              <w:rPr>
                <w:lang w:eastAsia="zh-CN"/>
              </w:rPr>
            </w:pPr>
            <w:r>
              <w:t>29</w:t>
            </w:r>
          </w:p>
        </w:tc>
        <w:tc>
          <w:tcPr>
            <w:tcW w:w="596" w:type="dxa"/>
            <w:gridSpan w:val="4"/>
            <w:shd w:val="clear" w:color="auto" w:fill="auto"/>
            <w:vAlign w:val="center"/>
            <w:tcPrChange w:id="750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7501" w:author="ZTE-Ma Zhifeng" w:date="2023-10-31T00:38:00Z">
              <w:tcPr>
                <w:tcW w:w="594" w:type="dxa"/>
                <w:gridSpan w:val="5"/>
                <w:vAlign w:val="center"/>
              </w:tcPr>
            </w:tcPrChange>
          </w:tcPr>
          <w:p>
            <w:pPr>
              <w:pStyle w:val="95"/>
            </w:pPr>
          </w:p>
        </w:tc>
        <w:tc>
          <w:tcPr>
            <w:tcW w:w="596" w:type="dxa"/>
            <w:gridSpan w:val="3"/>
            <w:vAlign w:val="center"/>
            <w:tcPrChange w:id="7502" w:author="ZTE-Ma Zhifeng" w:date="2023-10-31T00:38:00Z">
              <w:tcPr>
                <w:tcW w:w="594" w:type="dxa"/>
                <w:gridSpan w:val="3"/>
                <w:vAlign w:val="center"/>
              </w:tcPr>
            </w:tcPrChange>
          </w:tcPr>
          <w:p>
            <w:pPr>
              <w:pStyle w:val="95"/>
            </w:pPr>
            <w:r>
              <w:t>Yes</w:t>
            </w:r>
          </w:p>
        </w:tc>
        <w:tc>
          <w:tcPr>
            <w:tcW w:w="587" w:type="dxa"/>
            <w:vAlign w:val="center"/>
            <w:tcPrChange w:id="7503" w:author="ZTE-Ma Zhifeng" w:date="2023-10-31T00:38:00Z">
              <w:tcPr>
                <w:tcW w:w="594" w:type="dxa"/>
                <w:gridSpan w:val="2"/>
                <w:vAlign w:val="center"/>
              </w:tcPr>
            </w:tcPrChange>
          </w:tcPr>
          <w:p>
            <w:pPr>
              <w:pStyle w:val="95"/>
            </w:pPr>
            <w:r>
              <w:t>Yes</w:t>
            </w:r>
          </w:p>
        </w:tc>
        <w:tc>
          <w:tcPr>
            <w:tcW w:w="606" w:type="dxa"/>
            <w:vAlign w:val="center"/>
            <w:tcPrChange w:id="7504" w:author="ZTE-Ma Zhifeng" w:date="2023-10-31T00:38:00Z">
              <w:tcPr>
                <w:tcW w:w="599" w:type="dxa"/>
                <w:vAlign w:val="center"/>
              </w:tcPr>
            </w:tcPrChange>
          </w:tcPr>
          <w:p>
            <w:pPr>
              <w:pStyle w:val="95"/>
            </w:pPr>
          </w:p>
        </w:tc>
        <w:tc>
          <w:tcPr>
            <w:tcW w:w="599" w:type="dxa"/>
            <w:gridSpan w:val="2"/>
            <w:vAlign w:val="center"/>
            <w:tcPrChange w:id="750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08" w:author="ZTE-Ma Zhifeng" w:date="2023-10-31T00:38:00Z">
            <w:trPr>
              <w:gridAfter w:val="1"/>
              <w:wAfter w:w="97" w:type="dxa"/>
              <w:trHeight w:val="223" w:hRule="atLeast"/>
              <w:jc w:val="center"/>
            </w:trPr>
          </w:trPrChange>
        </w:trPr>
        <w:tc>
          <w:tcPr>
            <w:tcW w:w="1392" w:type="dxa"/>
            <w:gridSpan w:val="3"/>
            <w:vMerge w:val="restart"/>
            <w:vAlign w:val="center"/>
            <w:tcPrChange w:id="7509" w:author="ZTE-Ma Zhifeng" w:date="2023-10-31T00:38:00Z">
              <w:tcPr>
                <w:tcW w:w="1396" w:type="dxa"/>
                <w:gridSpan w:val="7"/>
                <w:vMerge w:val="restart"/>
                <w:vAlign w:val="center"/>
              </w:tcPr>
            </w:tcPrChange>
          </w:tcPr>
          <w:p>
            <w:pPr>
              <w:pStyle w:val="95"/>
            </w:pPr>
            <w:r>
              <w:t>CA_2A-5A-30A</w:t>
            </w:r>
          </w:p>
        </w:tc>
        <w:tc>
          <w:tcPr>
            <w:tcW w:w="1487" w:type="dxa"/>
            <w:gridSpan w:val="2"/>
            <w:vMerge w:val="restart"/>
            <w:vAlign w:val="center"/>
            <w:tcPrChange w:id="751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11"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512" w:author="ZTE-Ma Zhifeng" w:date="2023-10-31T00:38:00Z">
              <w:tcPr>
                <w:tcW w:w="594" w:type="dxa"/>
                <w:gridSpan w:val="6"/>
                <w:shd w:val="clear" w:color="auto" w:fill="auto"/>
              </w:tcPr>
            </w:tcPrChange>
          </w:tcPr>
          <w:p>
            <w:pPr>
              <w:pStyle w:val="95"/>
            </w:pPr>
          </w:p>
        </w:tc>
        <w:tc>
          <w:tcPr>
            <w:tcW w:w="594" w:type="dxa"/>
            <w:gridSpan w:val="4"/>
            <w:tcPrChange w:id="7513" w:author="ZTE-Ma Zhifeng" w:date="2023-10-31T00:38:00Z">
              <w:tcPr>
                <w:tcW w:w="594" w:type="dxa"/>
                <w:gridSpan w:val="5"/>
              </w:tcPr>
            </w:tcPrChange>
          </w:tcPr>
          <w:p>
            <w:pPr>
              <w:pStyle w:val="95"/>
            </w:pPr>
          </w:p>
        </w:tc>
        <w:tc>
          <w:tcPr>
            <w:tcW w:w="596" w:type="dxa"/>
            <w:gridSpan w:val="3"/>
            <w:tcPrChange w:id="7514" w:author="ZTE-Ma Zhifeng" w:date="2023-10-31T00:38:00Z">
              <w:tcPr>
                <w:tcW w:w="594" w:type="dxa"/>
                <w:gridSpan w:val="3"/>
              </w:tcPr>
            </w:tcPrChange>
          </w:tcPr>
          <w:p>
            <w:pPr>
              <w:pStyle w:val="95"/>
            </w:pPr>
            <w:r>
              <w:t>Yes</w:t>
            </w:r>
          </w:p>
        </w:tc>
        <w:tc>
          <w:tcPr>
            <w:tcW w:w="587" w:type="dxa"/>
            <w:tcPrChange w:id="7515" w:author="ZTE-Ma Zhifeng" w:date="2023-10-31T00:38:00Z">
              <w:tcPr>
                <w:tcW w:w="594" w:type="dxa"/>
                <w:gridSpan w:val="2"/>
              </w:tcPr>
            </w:tcPrChange>
          </w:tcPr>
          <w:p>
            <w:pPr>
              <w:pStyle w:val="95"/>
            </w:pPr>
            <w:r>
              <w:t>Yes</w:t>
            </w:r>
          </w:p>
        </w:tc>
        <w:tc>
          <w:tcPr>
            <w:tcW w:w="606" w:type="dxa"/>
            <w:tcPrChange w:id="7516" w:author="ZTE-Ma Zhifeng" w:date="2023-10-31T00:38:00Z">
              <w:tcPr>
                <w:tcW w:w="599" w:type="dxa"/>
              </w:tcPr>
            </w:tcPrChange>
          </w:tcPr>
          <w:p>
            <w:pPr>
              <w:pStyle w:val="95"/>
            </w:pPr>
            <w:r>
              <w:t>Yes</w:t>
            </w:r>
          </w:p>
        </w:tc>
        <w:tc>
          <w:tcPr>
            <w:tcW w:w="599" w:type="dxa"/>
            <w:gridSpan w:val="2"/>
            <w:tcPrChange w:id="7517"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51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75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20" w:author="ZTE-Ma Zhifeng" w:date="2023-10-31T00:38:00Z">
            <w:trPr>
              <w:gridAfter w:val="1"/>
              <w:wAfter w:w="97" w:type="dxa"/>
              <w:trHeight w:val="223" w:hRule="atLeast"/>
              <w:jc w:val="center"/>
            </w:trPr>
          </w:trPrChange>
        </w:trPr>
        <w:tc>
          <w:tcPr>
            <w:tcW w:w="1392" w:type="dxa"/>
            <w:gridSpan w:val="3"/>
            <w:vMerge w:val="continue"/>
            <w:vAlign w:val="center"/>
            <w:tcPrChange w:id="7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2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24" w:author="ZTE-Ma Zhifeng" w:date="2023-10-31T00:38:00Z">
              <w:tcPr>
                <w:tcW w:w="594" w:type="dxa"/>
                <w:gridSpan w:val="6"/>
                <w:shd w:val="clear" w:color="auto" w:fill="auto"/>
              </w:tcPr>
            </w:tcPrChange>
          </w:tcPr>
          <w:p>
            <w:pPr>
              <w:pStyle w:val="95"/>
            </w:pPr>
          </w:p>
        </w:tc>
        <w:tc>
          <w:tcPr>
            <w:tcW w:w="594" w:type="dxa"/>
            <w:gridSpan w:val="4"/>
            <w:tcPrChange w:id="7525" w:author="ZTE-Ma Zhifeng" w:date="2023-10-31T00:38:00Z">
              <w:tcPr>
                <w:tcW w:w="594" w:type="dxa"/>
                <w:gridSpan w:val="5"/>
              </w:tcPr>
            </w:tcPrChange>
          </w:tcPr>
          <w:p>
            <w:pPr>
              <w:pStyle w:val="95"/>
            </w:pPr>
          </w:p>
        </w:tc>
        <w:tc>
          <w:tcPr>
            <w:tcW w:w="596" w:type="dxa"/>
            <w:gridSpan w:val="3"/>
            <w:tcPrChange w:id="7526" w:author="ZTE-Ma Zhifeng" w:date="2023-10-31T00:38:00Z">
              <w:tcPr>
                <w:tcW w:w="594" w:type="dxa"/>
                <w:gridSpan w:val="3"/>
              </w:tcPr>
            </w:tcPrChange>
          </w:tcPr>
          <w:p>
            <w:pPr>
              <w:pStyle w:val="95"/>
            </w:pPr>
            <w:r>
              <w:t>Yes</w:t>
            </w:r>
          </w:p>
        </w:tc>
        <w:tc>
          <w:tcPr>
            <w:tcW w:w="587" w:type="dxa"/>
            <w:tcPrChange w:id="7527" w:author="ZTE-Ma Zhifeng" w:date="2023-10-31T00:38:00Z">
              <w:tcPr>
                <w:tcW w:w="594" w:type="dxa"/>
                <w:gridSpan w:val="2"/>
              </w:tcPr>
            </w:tcPrChange>
          </w:tcPr>
          <w:p>
            <w:pPr>
              <w:pStyle w:val="95"/>
            </w:pPr>
            <w:r>
              <w:t>Yes</w:t>
            </w:r>
          </w:p>
        </w:tc>
        <w:tc>
          <w:tcPr>
            <w:tcW w:w="606" w:type="dxa"/>
            <w:tcPrChange w:id="7528" w:author="ZTE-Ma Zhifeng" w:date="2023-10-31T00:38:00Z">
              <w:tcPr>
                <w:tcW w:w="599" w:type="dxa"/>
              </w:tcPr>
            </w:tcPrChange>
          </w:tcPr>
          <w:p>
            <w:pPr>
              <w:pStyle w:val="95"/>
            </w:pPr>
          </w:p>
        </w:tc>
        <w:tc>
          <w:tcPr>
            <w:tcW w:w="599" w:type="dxa"/>
            <w:gridSpan w:val="2"/>
            <w:tcPrChange w:id="7529" w:author="ZTE-Ma Zhifeng" w:date="2023-10-31T00:38:00Z">
              <w:tcPr>
                <w:tcW w:w="599" w:type="dxa"/>
                <w:gridSpan w:val="2"/>
              </w:tcPr>
            </w:tcPrChange>
          </w:tcPr>
          <w:p>
            <w:pPr>
              <w:pStyle w:val="95"/>
              <w:rPr>
                <w:lang w:eastAsia="zh-CN"/>
              </w:rPr>
            </w:pPr>
          </w:p>
        </w:tc>
        <w:tc>
          <w:tcPr>
            <w:tcW w:w="1187" w:type="dxa"/>
            <w:gridSpan w:val="2"/>
            <w:vMerge w:val="continue"/>
            <w:vAlign w:val="center"/>
            <w:tcPrChange w:id="75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32" w:author="ZTE-Ma Zhifeng" w:date="2023-10-31T00:38:00Z">
            <w:trPr>
              <w:gridAfter w:val="1"/>
              <w:wAfter w:w="97" w:type="dxa"/>
              <w:trHeight w:val="223" w:hRule="atLeast"/>
              <w:jc w:val="center"/>
            </w:trPr>
          </w:trPrChange>
        </w:trPr>
        <w:tc>
          <w:tcPr>
            <w:tcW w:w="1392" w:type="dxa"/>
            <w:gridSpan w:val="3"/>
            <w:vMerge w:val="continue"/>
            <w:vAlign w:val="center"/>
            <w:tcPrChange w:id="7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35"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36" w:author="ZTE-Ma Zhifeng" w:date="2023-10-31T00:38:00Z">
              <w:tcPr>
                <w:tcW w:w="594" w:type="dxa"/>
                <w:gridSpan w:val="6"/>
                <w:shd w:val="clear" w:color="auto" w:fill="auto"/>
              </w:tcPr>
            </w:tcPrChange>
          </w:tcPr>
          <w:p>
            <w:pPr>
              <w:pStyle w:val="95"/>
            </w:pPr>
          </w:p>
        </w:tc>
        <w:tc>
          <w:tcPr>
            <w:tcW w:w="594" w:type="dxa"/>
            <w:gridSpan w:val="4"/>
            <w:tcPrChange w:id="7537" w:author="ZTE-Ma Zhifeng" w:date="2023-10-31T00:38:00Z">
              <w:tcPr>
                <w:tcW w:w="594" w:type="dxa"/>
                <w:gridSpan w:val="5"/>
              </w:tcPr>
            </w:tcPrChange>
          </w:tcPr>
          <w:p>
            <w:pPr>
              <w:pStyle w:val="95"/>
            </w:pPr>
          </w:p>
        </w:tc>
        <w:tc>
          <w:tcPr>
            <w:tcW w:w="596" w:type="dxa"/>
            <w:gridSpan w:val="3"/>
            <w:tcPrChange w:id="7538" w:author="ZTE-Ma Zhifeng" w:date="2023-10-31T00:38:00Z">
              <w:tcPr>
                <w:tcW w:w="594" w:type="dxa"/>
                <w:gridSpan w:val="3"/>
              </w:tcPr>
            </w:tcPrChange>
          </w:tcPr>
          <w:p>
            <w:pPr>
              <w:pStyle w:val="95"/>
            </w:pPr>
            <w:r>
              <w:t>Yes</w:t>
            </w:r>
          </w:p>
        </w:tc>
        <w:tc>
          <w:tcPr>
            <w:tcW w:w="587" w:type="dxa"/>
            <w:tcPrChange w:id="7539" w:author="ZTE-Ma Zhifeng" w:date="2023-10-31T00:38:00Z">
              <w:tcPr>
                <w:tcW w:w="594" w:type="dxa"/>
                <w:gridSpan w:val="2"/>
              </w:tcPr>
            </w:tcPrChange>
          </w:tcPr>
          <w:p>
            <w:pPr>
              <w:pStyle w:val="95"/>
            </w:pPr>
            <w:r>
              <w:t>Yes</w:t>
            </w:r>
          </w:p>
        </w:tc>
        <w:tc>
          <w:tcPr>
            <w:tcW w:w="606" w:type="dxa"/>
            <w:tcPrChange w:id="7540" w:author="ZTE-Ma Zhifeng" w:date="2023-10-31T00:38:00Z">
              <w:tcPr>
                <w:tcW w:w="599" w:type="dxa"/>
              </w:tcPr>
            </w:tcPrChange>
          </w:tcPr>
          <w:p>
            <w:pPr>
              <w:pStyle w:val="95"/>
            </w:pPr>
          </w:p>
        </w:tc>
        <w:tc>
          <w:tcPr>
            <w:tcW w:w="599" w:type="dxa"/>
            <w:gridSpan w:val="2"/>
            <w:tcPrChange w:id="7541" w:author="ZTE-Ma Zhifeng" w:date="2023-10-31T00:38:00Z">
              <w:tcPr>
                <w:tcW w:w="599" w:type="dxa"/>
                <w:gridSpan w:val="2"/>
              </w:tcPr>
            </w:tcPrChange>
          </w:tcPr>
          <w:p>
            <w:pPr>
              <w:pStyle w:val="95"/>
              <w:rPr>
                <w:lang w:eastAsia="zh-CN"/>
              </w:rPr>
            </w:pPr>
          </w:p>
        </w:tc>
        <w:tc>
          <w:tcPr>
            <w:tcW w:w="1187" w:type="dxa"/>
            <w:gridSpan w:val="2"/>
            <w:vMerge w:val="continue"/>
            <w:vAlign w:val="center"/>
            <w:tcPrChange w:id="75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44" w:author="ZTE-Ma Zhifeng" w:date="2023-10-31T00:38:00Z">
            <w:trPr>
              <w:gridAfter w:val="1"/>
              <w:wAfter w:w="97" w:type="dxa"/>
              <w:trHeight w:val="223" w:hRule="atLeast"/>
              <w:jc w:val="center"/>
            </w:trPr>
          </w:trPrChange>
        </w:trPr>
        <w:tc>
          <w:tcPr>
            <w:tcW w:w="1392" w:type="dxa"/>
            <w:gridSpan w:val="3"/>
            <w:vMerge w:val="restart"/>
            <w:vAlign w:val="center"/>
            <w:tcPrChange w:id="7545" w:author="ZTE-Ma Zhifeng" w:date="2023-10-31T00:38:00Z">
              <w:tcPr>
                <w:tcW w:w="1396" w:type="dxa"/>
                <w:gridSpan w:val="7"/>
                <w:vMerge w:val="restart"/>
                <w:vAlign w:val="center"/>
              </w:tcPr>
            </w:tcPrChange>
          </w:tcPr>
          <w:p>
            <w:pPr>
              <w:pStyle w:val="95"/>
            </w:pPr>
            <w:r>
              <w:t>CA_2A-2A-5A-30A</w:t>
            </w:r>
          </w:p>
        </w:tc>
        <w:tc>
          <w:tcPr>
            <w:tcW w:w="1487" w:type="dxa"/>
            <w:gridSpan w:val="2"/>
            <w:vMerge w:val="restart"/>
            <w:vAlign w:val="center"/>
            <w:tcPrChange w:id="754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47"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548" w:author="ZTE-Ma Zhifeng" w:date="2023-10-31T00:38:00Z">
              <w:tcPr>
                <w:tcW w:w="3574" w:type="dxa"/>
                <w:gridSpan w:val="19"/>
                <w:shd w:val="clear" w:color="auto" w:fill="auto"/>
              </w:tcPr>
            </w:tcPrChange>
          </w:tcPr>
          <w:p>
            <w:pPr>
              <w:pStyle w:val="95"/>
              <w:rPr>
                <w:rFonts w:cs="Arial"/>
                <w:lang w:eastAsia="zh-CN"/>
              </w:rPr>
            </w:pPr>
            <w:r>
              <w:t>See CA_2A-2A Bandwidth Combination Set 0 in Table 5.4.2A.1-3</w:t>
            </w:r>
          </w:p>
        </w:tc>
        <w:tc>
          <w:tcPr>
            <w:tcW w:w="1187" w:type="dxa"/>
            <w:gridSpan w:val="2"/>
            <w:vMerge w:val="restart"/>
            <w:vAlign w:val="center"/>
            <w:tcPrChange w:id="7549"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75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551" w:author="ZTE-Ma Zhifeng" w:date="2023-10-31T00:38:00Z">
            <w:trPr>
              <w:gridAfter w:val="1"/>
              <w:wAfter w:w="97" w:type="dxa"/>
              <w:trHeight w:val="223" w:hRule="atLeast"/>
              <w:jc w:val="center"/>
            </w:trPr>
          </w:trPrChange>
        </w:trPr>
        <w:tc>
          <w:tcPr>
            <w:tcW w:w="1392" w:type="dxa"/>
            <w:gridSpan w:val="3"/>
            <w:vMerge w:val="continue"/>
            <w:vAlign w:val="center"/>
            <w:tcPrChange w:id="75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5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55" w:author="ZTE-Ma Zhifeng" w:date="2023-10-31T00:38:00Z">
              <w:tcPr>
                <w:tcW w:w="594" w:type="dxa"/>
                <w:gridSpan w:val="6"/>
                <w:shd w:val="clear" w:color="auto" w:fill="auto"/>
              </w:tcPr>
            </w:tcPrChange>
          </w:tcPr>
          <w:p>
            <w:pPr>
              <w:pStyle w:val="95"/>
            </w:pPr>
          </w:p>
        </w:tc>
        <w:tc>
          <w:tcPr>
            <w:tcW w:w="594" w:type="dxa"/>
            <w:gridSpan w:val="4"/>
            <w:tcPrChange w:id="7556" w:author="ZTE-Ma Zhifeng" w:date="2023-10-31T00:38:00Z">
              <w:tcPr>
                <w:tcW w:w="594" w:type="dxa"/>
                <w:gridSpan w:val="5"/>
              </w:tcPr>
            </w:tcPrChange>
          </w:tcPr>
          <w:p>
            <w:pPr>
              <w:pStyle w:val="95"/>
            </w:pPr>
          </w:p>
        </w:tc>
        <w:tc>
          <w:tcPr>
            <w:tcW w:w="596" w:type="dxa"/>
            <w:gridSpan w:val="3"/>
            <w:tcPrChange w:id="7557" w:author="ZTE-Ma Zhifeng" w:date="2023-10-31T00:38:00Z">
              <w:tcPr>
                <w:tcW w:w="594" w:type="dxa"/>
                <w:gridSpan w:val="3"/>
              </w:tcPr>
            </w:tcPrChange>
          </w:tcPr>
          <w:p>
            <w:pPr>
              <w:pStyle w:val="95"/>
            </w:pPr>
            <w:r>
              <w:t>Yes</w:t>
            </w:r>
          </w:p>
        </w:tc>
        <w:tc>
          <w:tcPr>
            <w:tcW w:w="587" w:type="dxa"/>
            <w:tcPrChange w:id="7558" w:author="ZTE-Ma Zhifeng" w:date="2023-10-31T00:38:00Z">
              <w:tcPr>
                <w:tcW w:w="594" w:type="dxa"/>
                <w:gridSpan w:val="2"/>
              </w:tcPr>
            </w:tcPrChange>
          </w:tcPr>
          <w:p>
            <w:pPr>
              <w:pStyle w:val="95"/>
            </w:pPr>
            <w:r>
              <w:t>Yes</w:t>
            </w:r>
          </w:p>
        </w:tc>
        <w:tc>
          <w:tcPr>
            <w:tcW w:w="606" w:type="dxa"/>
            <w:tcPrChange w:id="7559" w:author="ZTE-Ma Zhifeng" w:date="2023-10-31T00:38:00Z">
              <w:tcPr>
                <w:tcW w:w="599" w:type="dxa"/>
              </w:tcPr>
            </w:tcPrChange>
          </w:tcPr>
          <w:p>
            <w:pPr>
              <w:pStyle w:val="95"/>
            </w:pPr>
          </w:p>
        </w:tc>
        <w:tc>
          <w:tcPr>
            <w:tcW w:w="599" w:type="dxa"/>
            <w:gridSpan w:val="2"/>
            <w:tcPrChange w:id="7560" w:author="ZTE-Ma Zhifeng" w:date="2023-10-31T00:38:00Z">
              <w:tcPr>
                <w:tcW w:w="599" w:type="dxa"/>
                <w:gridSpan w:val="2"/>
              </w:tcPr>
            </w:tcPrChange>
          </w:tcPr>
          <w:p>
            <w:pPr>
              <w:pStyle w:val="95"/>
              <w:rPr>
                <w:lang w:eastAsia="zh-CN"/>
              </w:rPr>
            </w:pPr>
          </w:p>
        </w:tc>
        <w:tc>
          <w:tcPr>
            <w:tcW w:w="1187" w:type="dxa"/>
            <w:gridSpan w:val="2"/>
            <w:vMerge w:val="continue"/>
            <w:vAlign w:val="center"/>
            <w:tcPrChange w:id="75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63" w:author="ZTE-Ma Zhifeng" w:date="2023-10-31T00:38:00Z">
            <w:trPr>
              <w:gridAfter w:val="1"/>
              <w:wAfter w:w="97" w:type="dxa"/>
              <w:trHeight w:val="223" w:hRule="atLeast"/>
              <w:jc w:val="center"/>
            </w:trPr>
          </w:trPrChange>
        </w:trPr>
        <w:tc>
          <w:tcPr>
            <w:tcW w:w="1392" w:type="dxa"/>
            <w:gridSpan w:val="3"/>
            <w:vMerge w:val="continue"/>
            <w:vAlign w:val="center"/>
            <w:tcPrChange w:id="75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66"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67" w:author="ZTE-Ma Zhifeng" w:date="2023-10-31T00:38:00Z">
              <w:tcPr>
                <w:tcW w:w="594" w:type="dxa"/>
                <w:gridSpan w:val="6"/>
                <w:shd w:val="clear" w:color="auto" w:fill="auto"/>
              </w:tcPr>
            </w:tcPrChange>
          </w:tcPr>
          <w:p>
            <w:pPr>
              <w:pStyle w:val="95"/>
            </w:pPr>
          </w:p>
        </w:tc>
        <w:tc>
          <w:tcPr>
            <w:tcW w:w="594" w:type="dxa"/>
            <w:gridSpan w:val="4"/>
            <w:tcPrChange w:id="7568" w:author="ZTE-Ma Zhifeng" w:date="2023-10-31T00:38:00Z">
              <w:tcPr>
                <w:tcW w:w="594" w:type="dxa"/>
                <w:gridSpan w:val="5"/>
              </w:tcPr>
            </w:tcPrChange>
          </w:tcPr>
          <w:p>
            <w:pPr>
              <w:pStyle w:val="95"/>
            </w:pPr>
          </w:p>
        </w:tc>
        <w:tc>
          <w:tcPr>
            <w:tcW w:w="596" w:type="dxa"/>
            <w:gridSpan w:val="3"/>
            <w:tcPrChange w:id="7569" w:author="ZTE-Ma Zhifeng" w:date="2023-10-31T00:38:00Z">
              <w:tcPr>
                <w:tcW w:w="594" w:type="dxa"/>
                <w:gridSpan w:val="3"/>
              </w:tcPr>
            </w:tcPrChange>
          </w:tcPr>
          <w:p>
            <w:pPr>
              <w:pStyle w:val="95"/>
            </w:pPr>
            <w:r>
              <w:t>Yes</w:t>
            </w:r>
          </w:p>
        </w:tc>
        <w:tc>
          <w:tcPr>
            <w:tcW w:w="587" w:type="dxa"/>
            <w:tcPrChange w:id="7570" w:author="ZTE-Ma Zhifeng" w:date="2023-10-31T00:38:00Z">
              <w:tcPr>
                <w:tcW w:w="594" w:type="dxa"/>
                <w:gridSpan w:val="2"/>
              </w:tcPr>
            </w:tcPrChange>
          </w:tcPr>
          <w:p>
            <w:pPr>
              <w:pStyle w:val="95"/>
            </w:pPr>
            <w:r>
              <w:t>Yes</w:t>
            </w:r>
          </w:p>
        </w:tc>
        <w:tc>
          <w:tcPr>
            <w:tcW w:w="606" w:type="dxa"/>
            <w:tcPrChange w:id="7571" w:author="ZTE-Ma Zhifeng" w:date="2023-10-31T00:38:00Z">
              <w:tcPr>
                <w:tcW w:w="599" w:type="dxa"/>
              </w:tcPr>
            </w:tcPrChange>
          </w:tcPr>
          <w:p>
            <w:pPr>
              <w:pStyle w:val="95"/>
            </w:pPr>
          </w:p>
        </w:tc>
        <w:tc>
          <w:tcPr>
            <w:tcW w:w="599" w:type="dxa"/>
            <w:gridSpan w:val="2"/>
            <w:tcPrChange w:id="7572" w:author="ZTE-Ma Zhifeng" w:date="2023-10-31T00:38:00Z">
              <w:tcPr>
                <w:tcW w:w="599" w:type="dxa"/>
                <w:gridSpan w:val="2"/>
              </w:tcPr>
            </w:tcPrChange>
          </w:tcPr>
          <w:p>
            <w:pPr>
              <w:pStyle w:val="95"/>
              <w:rPr>
                <w:lang w:eastAsia="zh-CN"/>
              </w:rPr>
            </w:pPr>
          </w:p>
        </w:tc>
        <w:tc>
          <w:tcPr>
            <w:tcW w:w="1187" w:type="dxa"/>
            <w:gridSpan w:val="2"/>
            <w:vMerge w:val="continue"/>
            <w:vAlign w:val="center"/>
            <w:tcPrChange w:id="7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75" w:author="ZTE-Ma Zhifeng" w:date="2023-10-31T00:38:00Z">
            <w:trPr>
              <w:gridAfter w:val="1"/>
              <w:wAfter w:w="97" w:type="dxa"/>
              <w:trHeight w:val="223" w:hRule="atLeast"/>
              <w:jc w:val="center"/>
            </w:trPr>
          </w:trPrChange>
        </w:trPr>
        <w:tc>
          <w:tcPr>
            <w:tcW w:w="1392" w:type="dxa"/>
            <w:gridSpan w:val="3"/>
            <w:vMerge w:val="restart"/>
            <w:vAlign w:val="center"/>
            <w:tcPrChange w:id="7576" w:author="ZTE-Ma Zhifeng" w:date="2023-10-31T00:38:00Z">
              <w:tcPr>
                <w:tcW w:w="1396" w:type="dxa"/>
                <w:gridSpan w:val="7"/>
                <w:vMerge w:val="restart"/>
                <w:vAlign w:val="center"/>
              </w:tcPr>
            </w:tcPrChange>
          </w:tcPr>
          <w:p>
            <w:pPr>
              <w:pStyle w:val="95"/>
            </w:pPr>
            <w:r>
              <w:t>CA_2C-5A-30A</w:t>
            </w:r>
          </w:p>
        </w:tc>
        <w:tc>
          <w:tcPr>
            <w:tcW w:w="1487" w:type="dxa"/>
            <w:gridSpan w:val="2"/>
            <w:vMerge w:val="restart"/>
            <w:vAlign w:val="center"/>
            <w:tcPrChange w:id="757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578"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579" w:author="ZTE-Ma Zhifeng" w:date="2023-10-31T00:38:00Z">
              <w:tcPr>
                <w:tcW w:w="3574" w:type="dxa"/>
                <w:gridSpan w:val="19"/>
                <w:shd w:val="clear" w:color="auto" w:fill="auto"/>
              </w:tcPr>
            </w:tcPrChange>
          </w:tcPr>
          <w:p>
            <w:pPr>
              <w:pStyle w:val="95"/>
              <w:rPr>
                <w:lang w:eastAsia="zh-CN"/>
              </w:rPr>
            </w:pPr>
            <w:r>
              <w:t>See CA_2C Bandwidth combination set 0 in Table 5.4.2A.1-1</w:t>
            </w:r>
          </w:p>
        </w:tc>
        <w:tc>
          <w:tcPr>
            <w:tcW w:w="1187" w:type="dxa"/>
            <w:gridSpan w:val="2"/>
            <w:vMerge w:val="restart"/>
            <w:vAlign w:val="center"/>
            <w:tcPrChange w:id="758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758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7582" w:author="ZTE-Ma Zhifeng" w:date="2023-10-31T00:38:00Z">
            <w:trPr>
              <w:gridAfter w:val="1"/>
              <w:wAfter w:w="97" w:type="dxa"/>
              <w:trHeight w:val="223" w:hRule="atLeast"/>
              <w:jc w:val="center"/>
            </w:trPr>
          </w:trPrChange>
        </w:trPr>
        <w:tc>
          <w:tcPr>
            <w:tcW w:w="1392" w:type="dxa"/>
            <w:gridSpan w:val="3"/>
            <w:vMerge w:val="continue"/>
            <w:vAlign w:val="center"/>
            <w:tcPrChange w:id="75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8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7586" w:author="ZTE-Ma Zhifeng" w:date="2023-10-31T00:38:00Z">
              <w:tcPr>
                <w:tcW w:w="594" w:type="dxa"/>
                <w:gridSpan w:val="6"/>
                <w:shd w:val="clear" w:color="auto" w:fill="auto"/>
              </w:tcPr>
            </w:tcPrChange>
          </w:tcPr>
          <w:p>
            <w:pPr>
              <w:pStyle w:val="95"/>
            </w:pPr>
          </w:p>
        </w:tc>
        <w:tc>
          <w:tcPr>
            <w:tcW w:w="594" w:type="dxa"/>
            <w:gridSpan w:val="4"/>
            <w:tcPrChange w:id="7587" w:author="ZTE-Ma Zhifeng" w:date="2023-10-31T00:38:00Z">
              <w:tcPr>
                <w:tcW w:w="594" w:type="dxa"/>
                <w:gridSpan w:val="5"/>
              </w:tcPr>
            </w:tcPrChange>
          </w:tcPr>
          <w:p>
            <w:pPr>
              <w:pStyle w:val="95"/>
            </w:pPr>
          </w:p>
        </w:tc>
        <w:tc>
          <w:tcPr>
            <w:tcW w:w="596" w:type="dxa"/>
            <w:gridSpan w:val="3"/>
            <w:vAlign w:val="center"/>
            <w:tcPrChange w:id="7588" w:author="ZTE-Ma Zhifeng" w:date="2023-10-31T00:38:00Z">
              <w:tcPr>
                <w:tcW w:w="594" w:type="dxa"/>
                <w:gridSpan w:val="3"/>
                <w:vAlign w:val="center"/>
              </w:tcPr>
            </w:tcPrChange>
          </w:tcPr>
          <w:p>
            <w:pPr>
              <w:pStyle w:val="95"/>
            </w:pPr>
            <w:r>
              <w:t>Yes</w:t>
            </w:r>
          </w:p>
        </w:tc>
        <w:tc>
          <w:tcPr>
            <w:tcW w:w="587" w:type="dxa"/>
            <w:vAlign w:val="center"/>
            <w:tcPrChange w:id="7589" w:author="ZTE-Ma Zhifeng" w:date="2023-10-31T00:38:00Z">
              <w:tcPr>
                <w:tcW w:w="594" w:type="dxa"/>
                <w:gridSpan w:val="2"/>
                <w:vAlign w:val="center"/>
              </w:tcPr>
            </w:tcPrChange>
          </w:tcPr>
          <w:p>
            <w:pPr>
              <w:pStyle w:val="95"/>
            </w:pPr>
            <w:r>
              <w:t>Yes</w:t>
            </w:r>
          </w:p>
        </w:tc>
        <w:tc>
          <w:tcPr>
            <w:tcW w:w="606" w:type="dxa"/>
            <w:vAlign w:val="center"/>
            <w:tcPrChange w:id="7590" w:author="ZTE-Ma Zhifeng" w:date="2023-10-31T00:38:00Z">
              <w:tcPr>
                <w:tcW w:w="599" w:type="dxa"/>
                <w:vAlign w:val="center"/>
              </w:tcPr>
            </w:tcPrChange>
          </w:tcPr>
          <w:p>
            <w:pPr>
              <w:pStyle w:val="95"/>
            </w:pPr>
          </w:p>
        </w:tc>
        <w:tc>
          <w:tcPr>
            <w:tcW w:w="599" w:type="dxa"/>
            <w:gridSpan w:val="2"/>
            <w:vAlign w:val="center"/>
            <w:tcPrChange w:id="759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5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5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594" w:author="ZTE-Ma Zhifeng" w:date="2023-10-31T00:38:00Z">
            <w:trPr>
              <w:gridAfter w:val="1"/>
              <w:wAfter w:w="97" w:type="dxa"/>
              <w:trHeight w:val="223" w:hRule="atLeast"/>
              <w:jc w:val="center"/>
            </w:trPr>
          </w:trPrChange>
        </w:trPr>
        <w:tc>
          <w:tcPr>
            <w:tcW w:w="1392" w:type="dxa"/>
            <w:gridSpan w:val="3"/>
            <w:vMerge w:val="continue"/>
            <w:vAlign w:val="center"/>
            <w:tcPrChange w:id="75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5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59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598" w:author="ZTE-Ma Zhifeng" w:date="2023-10-31T00:38:00Z">
              <w:tcPr>
                <w:tcW w:w="594" w:type="dxa"/>
                <w:gridSpan w:val="6"/>
                <w:shd w:val="clear" w:color="auto" w:fill="auto"/>
              </w:tcPr>
            </w:tcPrChange>
          </w:tcPr>
          <w:p>
            <w:pPr>
              <w:pStyle w:val="95"/>
            </w:pPr>
          </w:p>
        </w:tc>
        <w:tc>
          <w:tcPr>
            <w:tcW w:w="594" w:type="dxa"/>
            <w:gridSpan w:val="4"/>
            <w:tcPrChange w:id="7599" w:author="ZTE-Ma Zhifeng" w:date="2023-10-31T00:38:00Z">
              <w:tcPr>
                <w:tcW w:w="594" w:type="dxa"/>
                <w:gridSpan w:val="5"/>
              </w:tcPr>
            </w:tcPrChange>
          </w:tcPr>
          <w:p>
            <w:pPr>
              <w:pStyle w:val="95"/>
            </w:pPr>
          </w:p>
        </w:tc>
        <w:tc>
          <w:tcPr>
            <w:tcW w:w="596" w:type="dxa"/>
            <w:gridSpan w:val="3"/>
            <w:vAlign w:val="center"/>
            <w:tcPrChange w:id="7600" w:author="ZTE-Ma Zhifeng" w:date="2023-10-31T00:38:00Z">
              <w:tcPr>
                <w:tcW w:w="594" w:type="dxa"/>
                <w:gridSpan w:val="3"/>
                <w:vAlign w:val="center"/>
              </w:tcPr>
            </w:tcPrChange>
          </w:tcPr>
          <w:p>
            <w:pPr>
              <w:pStyle w:val="95"/>
            </w:pPr>
            <w:r>
              <w:t>Yes</w:t>
            </w:r>
          </w:p>
        </w:tc>
        <w:tc>
          <w:tcPr>
            <w:tcW w:w="587" w:type="dxa"/>
            <w:vAlign w:val="center"/>
            <w:tcPrChange w:id="7601" w:author="ZTE-Ma Zhifeng" w:date="2023-10-31T00:38:00Z">
              <w:tcPr>
                <w:tcW w:w="594" w:type="dxa"/>
                <w:gridSpan w:val="2"/>
                <w:vAlign w:val="center"/>
              </w:tcPr>
            </w:tcPrChange>
          </w:tcPr>
          <w:p>
            <w:pPr>
              <w:pStyle w:val="95"/>
            </w:pPr>
            <w:r>
              <w:t>Yes</w:t>
            </w:r>
          </w:p>
        </w:tc>
        <w:tc>
          <w:tcPr>
            <w:tcW w:w="606" w:type="dxa"/>
            <w:vAlign w:val="center"/>
            <w:tcPrChange w:id="7602" w:author="ZTE-Ma Zhifeng" w:date="2023-10-31T00:38:00Z">
              <w:tcPr>
                <w:tcW w:w="599" w:type="dxa"/>
                <w:vAlign w:val="center"/>
              </w:tcPr>
            </w:tcPrChange>
          </w:tcPr>
          <w:p>
            <w:pPr>
              <w:pStyle w:val="95"/>
            </w:pPr>
          </w:p>
        </w:tc>
        <w:tc>
          <w:tcPr>
            <w:tcW w:w="599" w:type="dxa"/>
            <w:gridSpan w:val="2"/>
            <w:vAlign w:val="center"/>
            <w:tcPrChange w:id="760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7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06" w:author="ZTE-Ma Zhifeng" w:date="2023-10-31T00:38:00Z">
            <w:trPr>
              <w:gridAfter w:val="1"/>
              <w:wAfter w:w="97" w:type="dxa"/>
              <w:trHeight w:val="223" w:hRule="atLeast"/>
              <w:jc w:val="center"/>
            </w:trPr>
          </w:trPrChange>
        </w:trPr>
        <w:tc>
          <w:tcPr>
            <w:tcW w:w="1392" w:type="dxa"/>
            <w:gridSpan w:val="3"/>
            <w:vMerge w:val="restart"/>
            <w:vAlign w:val="center"/>
            <w:tcPrChange w:id="7607" w:author="ZTE-Ma Zhifeng" w:date="2023-10-31T00:38:00Z">
              <w:tcPr>
                <w:tcW w:w="1396" w:type="dxa"/>
                <w:gridSpan w:val="7"/>
                <w:vMerge w:val="restart"/>
                <w:vAlign w:val="center"/>
              </w:tcPr>
            </w:tcPrChange>
          </w:tcPr>
          <w:p>
            <w:pPr>
              <w:pStyle w:val="95"/>
            </w:pPr>
            <w:r>
              <w:t>CA_2A-5B-30A</w:t>
            </w:r>
          </w:p>
        </w:tc>
        <w:tc>
          <w:tcPr>
            <w:tcW w:w="1487" w:type="dxa"/>
            <w:gridSpan w:val="2"/>
            <w:vMerge w:val="restart"/>
            <w:vAlign w:val="center"/>
            <w:tcPrChange w:id="760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609" w:author="ZTE-Ma Zhifeng" w:date="2023-10-31T00:38:00Z">
              <w:tcPr>
                <w:tcW w:w="818" w:type="dxa"/>
                <w:gridSpan w:val="6"/>
                <w:shd w:val="clear" w:color="auto" w:fill="auto"/>
              </w:tcPr>
            </w:tcPrChange>
          </w:tcPr>
          <w:p>
            <w:pPr>
              <w:pStyle w:val="95"/>
              <w:rPr>
                <w:lang w:eastAsia="zh-CN"/>
              </w:rPr>
            </w:pPr>
            <w:r>
              <w:rPr>
                <w:lang w:eastAsia="zh-CN"/>
              </w:rPr>
              <w:t>2</w:t>
            </w:r>
          </w:p>
        </w:tc>
        <w:tc>
          <w:tcPr>
            <w:tcW w:w="596" w:type="dxa"/>
            <w:gridSpan w:val="4"/>
            <w:shd w:val="clear" w:color="auto" w:fill="auto"/>
            <w:tcPrChange w:id="7610" w:author="ZTE-Ma Zhifeng" w:date="2023-10-31T00:38:00Z">
              <w:tcPr>
                <w:tcW w:w="594" w:type="dxa"/>
                <w:gridSpan w:val="6"/>
                <w:shd w:val="clear" w:color="auto" w:fill="auto"/>
              </w:tcPr>
            </w:tcPrChange>
          </w:tcPr>
          <w:p>
            <w:pPr>
              <w:pStyle w:val="95"/>
            </w:pPr>
          </w:p>
        </w:tc>
        <w:tc>
          <w:tcPr>
            <w:tcW w:w="594" w:type="dxa"/>
            <w:gridSpan w:val="4"/>
            <w:tcPrChange w:id="7611" w:author="ZTE-Ma Zhifeng" w:date="2023-10-31T00:38:00Z">
              <w:tcPr>
                <w:tcW w:w="594" w:type="dxa"/>
                <w:gridSpan w:val="5"/>
              </w:tcPr>
            </w:tcPrChange>
          </w:tcPr>
          <w:p>
            <w:pPr>
              <w:pStyle w:val="95"/>
            </w:pPr>
          </w:p>
        </w:tc>
        <w:tc>
          <w:tcPr>
            <w:tcW w:w="596" w:type="dxa"/>
            <w:gridSpan w:val="3"/>
            <w:tcPrChange w:id="7612" w:author="ZTE-Ma Zhifeng" w:date="2023-10-31T00:38:00Z">
              <w:tcPr>
                <w:tcW w:w="594" w:type="dxa"/>
                <w:gridSpan w:val="3"/>
              </w:tcPr>
            </w:tcPrChange>
          </w:tcPr>
          <w:p>
            <w:pPr>
              <w:pStyle w:val="95"/>
            </w:pPr>
            <w:r>
              <w:t>Yes</w:t>
            </w:r>
          </w:p>
        </w:tc>
        <w:tc>
          <w:tcPr>
            <w:tcW w:w="587" w:type="dxa"/>
            <w:tcPrChange w:id="7613" w:author="ZTE-Ma Zhifeng" w:date="2023-10-31T00:38:00Z">
              <w:tcPr>
                <w:tcW w:w="594" w:type="dxa"/>
                <w:gridSpan w:val="2"/>
              </w:tcPr>
            </w:tcPrChange>
          </w:tcPr>
          <w:p>
            <w:pPr>
              <w:pStyle w:val="95"/>
            </w:pPr>
            <w:r>
              <w:t>Yes</w:t>
            </w:r>
          </w:p>
        </w:tc>
        <w:tc>
          <w:tcPr>
            <w:tcW w:w="606" w:type="dxa"/>
            <w:tcPrChange w:id="7614" w:author="ZTE-Ma Zhifeng" w:date="2023-10-31T00:38:00Z">
              <w:tcPr>
                <w:tcW w:w="599" w:type="dxa"/>
              </w:tcPr>
            </w:tcPrChange>
          </w:tcPr>
          <w:p>
            <w:pPr>
              <w:pStyle w:val="95"/>
            </w:pPr>
            <w:r>
              <w:t>Yes</w:t>
            </w:r>
          </w:p>
        </w:tc>
        <w:tc>
          <w:tcPr>
            <w:tcW w:w="599" w:type="dxa"/>
            <w:gridSpan w:val="2"/>
            <w:tcPrChange w:id="7615"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7616"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61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18" w:author="ZTE-Ma Zhifeng" w:date="2023-10-31T00:38:00Z">
            <w:trPr>
              <w:gridAfter w:val="1"/>
              <w:wAfter w:w="97" w:type="dxa"/>
              <w:trHeight w:val="223" w:hRule="atLeast"/>
              <w:jc w:val="center"/>
            </w:trPr>
          </w:trPrChange>
        </w:trPr>
        <w:tc>
          <w:tcPr>
            <w:tcW w:w="1392" w:type="dxa"/>
            <w:gridSpan w:val="3"/>
            <w:vMerge w:val="continue"/>
            <w:vAlign w:val="center"/>
            <w:tcPrChange w:id="76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2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21"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7622" w:author="ZTE-Ma Zhifeng" w:date="2023-10-31T00:38:00Z">
              <w:tcPr>
                <w:tcW w:w="3574" w:type="dxa"/>
                <w:gridSpan w:val="19"/>
                <w:shd w:val="clear" w:color="auto" w:fill="auto"/>
              </w:tcPr>
            </w:tcPrChange>
          </w:tcPr>
          <w:p>
            <w:pPr>
              <w:pStyle w:val="95"/>
              <w:rPr>
                <w:lang w:eastAsia="zh-CN"/>
              </w:rPr>
            </w:pPr>
            <w:r>
              <w:rPr>
                <w:lang w:eastAsia="zh-CN"/>
              </w:rPr>
              <w:t xml:space="preserve">See CA_5B </w:t>
            </w:r>
            <w:r>
              <w:t xml:space="preserve">Bandwidth Combination Set 0 </w:t>
            </w:r>
            <w:r>
              <w:rPr>
                <w:lang w:eastAsia="zh-CN"/>
              </w:rPr>
              <w:t>in Table 5.4.2A.1-1</w:t>
            </w:r>
          </w:p>
        </w:tc>
        <w:tc>
          <w:tcPr>
            <w:tcW w:w="1187" w:type="dxa"/>
            <w:gridSpan w:val="2"/>
            <w:vMerge w:val="continue"/>
            <w:vAlign w:val="center"/>
            <w:tcPrChange w:id="76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25" w:author="ZTE-Ma Zhifeng" w:date="2023-10-31T00:38:00Z">
            <w:trPr>
              <w:gridAfter w:val="1"/>
              <w:wAfter w:w="97" w:type="dxa"/>
              <w:trHeight w:val="223" w:hRule="atLeast"/>
              <w:jc w:val="center"/>
            </w:trPr>
          </w:trPrChange>
        </w:trPr>
        <w:tc>
          <w:tcPr>
            <w:tcW w:w="1392" w:type="dxa"/>
            <w:gridSpan w:val="3"/>
            <w:vMerge w:val="continue"/>
            <w:vAlign w:val="center"/>
            <w:tcPrChange w:id="76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2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629" w:author="ZTE-Ma Zhifeng" w:date="2023-10-31T00:38:00Z">
              <w:tcPr>
                <w:tcW w:w="594" w:type="dxa"/>
                <w:gridSpan w:val="6"/>
                <w:shd w:val="clear" w:color="auto" w:fill="auto"/>
              </w:tcPr>
            </w:tcPrChange>
          </w:tcPr>
          <w:p>
            <w:pPr>
              <w:pStyle w:val="95"/>
            </w:pPr>
          </w:p>
        </w:tc>
        <w:tc>
          <w:tcPr>
            <w:tcW w:w="594" w:type="dxa"/>
            <w:gridSpan w:val="4"/>
            <w:tcPrChange w:id="7630" w:author="ZTE-Ma Zhifeng" w:date="2023-10-31T00:38:00Z">
              <w:tcPr>
                <w:tcW w:w="594" w:type="dxa"/>
                <w:gridSpan w:val="5"/>
              </w:tcPr>
            </w:tcPrChange>
          </w:tcPr>
          <w:p>
            <w:pPr>
              <w:pStyle w:val="95"/>
            </w:pPr>
          </w:p>
        </w:tc>
        <w:tc>
          <w:tcPr>
            <w:tcW w:w="596" w:type="dxa"/>
            <w:gridSpan w:val="3"/>
            <w:tcPrChange w:id="7631" w:author="ZTE-Ma Zhifeng" w:date="2023-10-31T00:38:00Z">
              <w:tcPr>
                <w:tcW w:w="594" w:type="dxa"/>
                <w:gridSpan w:val="3"/>
              </w:tcPr>
            </w:tcPrChange>
          </w:tcPr>
          <w:p>
            <w:pPr>
              <w:pStyle w:val="95"/>
            </w:pPr>
            <w:r>
              <w:t>Yes</w:t>
            </w:r>
          </w:p>
        </w:tc>
        <w:tc>
          <w:tcPr>
            <w:tcW w:w="587" w:type="dxa"/>
            <w:tcPrChange w:id="7632" w:author="ZTE-Ma Zhifeng" w:date="2023-10-31T00:38:00Z">
              <w:tcPr>
                <w:tcW w:w="594" w:type="dxa"/>
                <w:gridSpan w:val="2"/>
              </w:tcPr>
            </w:tcPrChange>
          </w:tcPr>
          <w:p>
            <w:pPr>
              <w:pStyle w:val="95"/>
            </w:pPr>
            <w:r>
              <w:t>Yes</w:t>
            </w:r>
          </w:p>
        </w:tc>
        <w:tc>
          <w:tcPr>
            <w:tcW w:w="606" w:type="dxa"/>
            <w:tcPrChange w:id="7633" w:author="ZTE-Ma Zhifeng" w:date="2023-10-31T00:38:00Z">
              <w:tcPr>
                <w:tcW w:w="599" w:type="dxa"/>
              </w:tcPr>
            </w:tcPrChange>
          </w:tcPr>
          <w:p>
            <w:pPr>
              <w:pStyle w:val="95"/>
            </w:pPr>
          </w:p>
        </w:tc>
        <w:tc>
          <w:tcPr>
            <w:tcW w:w="599" w:type="dxa"/>
            <w:gridSpan w:val="2"/>
            <w:tcPrChange w:id="7634" w:author="ZTE-Ma Zhifeng" w:date="2023-10-31T00:38:00Z">
              <w:tcPr>
                <w:tcW w:w="599" w:type="dxa"/>
                <w:gridSpan w:val="2"/>
              </w:tcPr>
            </w:tcPrChange>
          </w:tcPr>
          <w:p>
            <w:pPr>
              <w:pStyle w:val="95"/>
              <w:rPr>
                <w:lang w:eastAsia="zh-CN"/>
              </w:rPr>
            </w:pPr>
          </w:p>
        </w:tc>
        <w:tc>
          <w:tcPr>
            <w:tcW w:w="1187" w:type="dxa"/>
            <w:gridSpan w:val="2"/>
            <w:vMerge w:val="continue"/>
            <w:vAlign w:val="center"/>
            <w:tcPrChange w:id="76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37" w:author="ZTE-Ma Zhifeng" w:date="2023-10-31T00:38:00Z">
            <w:trPr>
              <w:gridAfter w:val="1"/>
              <w:wAfter w:w="97" w:type="dxa"/>
              <w:trHeight w:val="223" w:hRule="atLeast"/>
              <w:jc w:val="center"/>
            </w:trPr>
          </w:trPrChange>
        </w:trPr>
        <w:tc>
          <w:tcPr>
            <w:tcW w:w="1392" w:type="dxa"/>
            <w:gridSpan w:val="3"/>
            <w:vMerge w:val="restart"/>
            <w:vAlign w:val="center"/>
            <w:tcPrChange w:id="7638" w:author="ZTE-Ma Zhifeng" w:date="2023-10-31T00:38:00Z">
              <w:tcPr>
                <w:tcW w:w="1396" w:type="dxa"/>
                <w:gridSpan w:val="7"/>
                <w:vMerge w:val="restart"/>
                <w:vAlign w:val="center"/>
              </w:tcPr>
            </w:tcPrChange>
          </w:tcPr>
          <w:p>
            <w:pPr>
              <w:pStyle w:val="95"/>
            </w:pPr>
            <w:r>
              <w:t>CA_2C-5B-30A</w:t>
            </w:r>
          </w:p>
        </w:tc>
        <w:tc>
          <w:tcPr>
            <w:tcW w:w="1487" w:type="dxa"/>
            <w:gridSpan w:val="2"/>
            <w:vMerge w:val="restart"/>
            <w:vAlign w:val="center"/>
            <w:tcPrChange w:id="763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7640" w:author="ZTE-Ma Zhifeng" w:date="2023-10-31T00:38:00Z">
              <w:tcPr>
                <w:tcW w:w="818" w:type="dxa"/>
                <w:gridSpan w:val="6"/>
                <w:shd w:val="clear" w:color="auto" w:fill="auto"/>
              </w:tcPr>
            </w:tcPrChange>
          </w:tcPr>
          <w:p>
            <w:pPr>
              <w:pStyle w:val="95"/>
              <w:rPr>
                <w:lang w:eastAsia="zh-CN"/>
              </w:rPr>
            </w:pPr>
            <w:r>
              <w:rPr>
                <w:lang w:eastAsia="zh-CN"/>
              </w:rPr>
              <w:t>2</w:t>
            </w:r>
          </w:p>
        </w:tc>
        <w:tc>
          <w:tcPr>
            <w:tcW w:w="3578" w:type="dxa"/>
            <w:gridSpan w:val="15"/>
            <w:shd w:val="clear" w:color="auto" w:fill="auto"/>
            <w:tcPrChange w:id="7641" w:author="ZTE-Ma Zhifeng" w:date="2023-10-31T00:38:00Z">
              <w:tcPr>
                <w:tcW w:w="3574" w:type="dxa"/>
                <w:gridSpan w:val="19"/>
                <w:shd w:val="clear" w:color="auto" w:fill="auto"/>
              </w:tcPr>
            </w:tcPrChange>
          </w:tcPr>
          <w:p>
            <w:pPr>
              <w:pStyle w:val="95"/>
              <w:rPr>
                <w:lang w:eastAsia="zh-CN"/>
              </w:rPr>
            </w:pPr>
            <w:r>
              <w:t>See CA_2C Bandwidth combination set 0 in Table 5.4.2A.1-1</w:t>
            </w:r>
          </w:p>
        </w:tc>
        <w:tc>
          <w:tcPr>
            <w:tcW w:w="1187" w:type="dxa"/>
            <w:gridSpan w:val="2"/>
            <w:vMerge w:val="restart"/>
            <w:vAlign w:val="center"/>
            <w:tcPrChange w:id="7642"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764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44" w:author="ZTE-Ma Zhifeng" w:date="2023-10-31T00:38:00Z">
            <w:trPr>
              <w:gridAfter w:val="1"/>
              <w:wAfter w:w="97" w:type="dxa"/>
              <w:trHeight w:val="223" w:hRule="atLeast"/>
              <w:jc w:val="center"/>
            </w:trPr>
          </w:trPrChange>
        </w:trPr>
        <w:tc>
          <w:tcPr>
            <w:tcW w:w="1392" w:type="dxa"/>
            <w:gridSpan w:val="3"/>
            <w:vMerge w:val="continue"/>
            <w:vAlign w:val="center"/>
            <w:tcPrChange w:id="76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4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47"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7648" w:author="ZTE-Ma Zhifeng" w:date="2023-10-31T00:38:00Z">
              <w:tcPr>
                <w:tcW w:w="3574" w:type="dxa"/>
                <w:gridSpan w:val="19"/>
                <w:shd w:val="clear" w:color="auto" w:fill="auto"/>
              </w:tcPr>
            </w:tcPrChange>
          </w:tcPr>
          <w:p>
            <w:pPr>
              <w:pStyle w:val="95"/>
              <w:rPr>
                <w:lang w:eastAsia="zh-CN"/>
              </w:rPr>
            </w:pPr>
            <w:r>
              <w:t>See CA_5B Bandwidth combination set 0 in Table 5.4.2A.1-1</w:t>
            </w:r>
          </w:p>
        </w:tc>
        <w:tc>
          <w:tcPr>
            <w:tcW w:w="1187" w:type="dxa"/>
            <w:gridSpan w:val="2"/>
            <w:vMerge w:val="continue"/>
            <w:vAlign w:val="center"/>
            <w:tcPrChange w:id="76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651" w:author="ZTE-Ma Zhifeng" w:date="2023-10-31T00:38:00Z">
            <w:trPr>
              <w:gridAfter w:val="1"/>
              <w:wAfter w:w="97" w:type="dxa"/>
              <w:trHeight w:val="223" w:hRule="atLeast"/>
              <w:jc w:val="center"/>
            </w:trPr>
          </w:trPrChange>
        </w:trPr>
        <w:tc>
          <w:tcPr>
            <w:tcW w:w="1392" w:type="dxa"/>
            <w:gridSpan w:val="3"/>
            <w:vMerge w:val="continue"/>
            <w:vAlign w:val="center"/>
            <w:tcPrChange w:id="76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7654"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7655" w:author="ZTE-Ma Zhifeng" w:date="2023-10-31T00:38:00Z">
              <w:tcPr>
                <w:tcW w:w="594" w:type="dxa"/>
                <w:gridSpan w:val="6"/>
                <w:shd w:val="clear" w:color="auto" w:fill="auto"/>
              </w:tcPr>
            </w:tcPrChange>
          </w:tcPr>
          <w:p>
            <w:pPr>
              <w:pStyle w:val="95"/>
            </w:pPr>
          </w:p>
        </w:tc>
        <w:tc>
          <w:tcPr>
            <w:tcW w:w="594" w:type="dxa"/>
            <w:gridSpan w:val="4"/>
            <w:vAlign w:val="center"/>
            <w:tcPrChange w:id="7656" w:author="ZTE-Ma Zhifeng" w:date="2023-10-31T00:38:00Z">
              <w:tcPr>
                <w:tcW w:w="594" w:type="dxa"/>
                <w:gridSpan w:val="5"/>
                <w:vAlign w:val="center"/>
              </w:tcPr>
            </w:tcPrChange>
          </w:tcPr>
          <w:p>
            <w:pPr>
              <w:pStyle w:val="95"/>
            </w:pPr>
          </w:p>
        </w:tc>
        <w:tc>
          <w:tcPr>
            <w:tcW w:w="596" w:type="dxa"/>
            <w:gridSpan w:val="3"/>
            <w:vAlign w:val="center"/>
            <w:tcPrChange w:id="7657" w:author="ZTE-Ma Zhifeng" w:date="2023-10-31T00:38:00Z">
              <w:tcPr>
                <w:tcW w:w="594" w:type="dxa"/>
                <w:gridSpan w:val="3"/>
                <w:vAlign w:val="center"/>
              </w:tcPr>
            </w:tcPrChange>
          </w:tcPr>
          <w:p>
            <w:pPr>
              <w:pStyle w:val="95"/>
            </w:pPr>
            <w:r>
              <w:t>Yes</w:t>
            </w:r>
          </w:p>
        </w:tc>
        <w:tc>
          <w:tcPr>
            <w:tcW w:w="587" w:type="dxa"/>
            <w:vAlign w:val="center"/>
            <w:tcPrChange w:id="7658" w:author="ZTE-Ma Zhifeng" w:date="2023-10-31T00:38:00Z">
              <w:tcPr>
                <w:tcW w:w="594" w:type="dxa"/>
                <w:gridSpan w:val="2"/>
                <w:vAlign w:val="center"/>
              </w:tcPr>
            </w:tcPrChange>
          </w:tcPr>
          <w:p>
            <w:pPr>
              <w:pStyle w:val="95"/>
            </w:pPr>
            <w:r>
              <w:rPr>
                <w:lang w:eastAsia="zh-TW"/>
              </w:rPr>
              <w:t>Yes</w:t>
            </w:r>
          </w:p>
        </w:tc>
        <w:tc>
          <w:tcPr>
            <w:tcW w:w="606" w:type="dxa"/>
            <w:vAlign w:val="center"/>
            <w:tcPrChange w:id="7659" w:author="ZTE-Ma Zhifeng" w:date="2023-10-31T00:38:00Z">
              <w:tcPr>
                <w:tcW w:w="599" w:type="dxa"/>
                <w:vAlign w:val="center"/>
              </w:tcPr>
            </w:tcPrChange>
          </w:tcPr>
          <w:p>
            <w:pPr>
              <w:pStyle w:val="95"/>
            </w:pPr>
          </w:p>
        </w:tc>
        <w:tc>
          <w:tcPr>
            <w:tcW w:w="599" w:type="dxa"/>
            <w:gridSpan w:val="2"/>
            <w:tcPrChange w:id="7660" w:author="ZTE-Ma Zhifeng" w:date="2023-10-31T00:38:00Z">
              <w:tcPr>
                <w:tcW w:w="599" w:type="dxa"/>
                <w:gridSpan w:val="2"/>
              </w:tcPr>
            </w:tcPrChange>
          </w:tcPr>
          <w:p>
            <w:pPr>
              <w:pStyle w:val="95"/>
              <w:rPr>
                <w:lang w:eastAsia="zh-CN"/>
              </w:rPr>
            </w:pPr>
          </w:p>
        </w:tc>
        <w:tc>
          <w:tcPr>
            <w:tcW w:w="1187" w:type="dxa"/>
            <w:gridSpan w:val="2"/>
            <w:vMerge w:val="continue"/>
            <w:tcPrChange w:id="7661" w:author="ZTE-Ma Zhifeng" w:date="2023-10-31T00:38:00Z">
              <w:tcPr>
                <w:tcW w:w="1187" w:type="dxa"/>
                <w:gridSpan w:val="3"/>
                <w:vMerge w:val="continue"/>
              </w:tcPr>
            </w:tcPrChange>
          </w:tcPr>
          <w:p>
            <w:pPr>
              <w:pStyle w:val="95"/>
            </w:pPr>
          </w:p>
        </w:tc>
        <w:tc>
          <w:tcPr>
            <w:tcW w:w="1289" w:type="dxa"/>
            <w:gridSpan w:val="2"/>
            <w:vMerge w:val="continue"/>
            <w:vAlign w:val="center"/>
            <w:tcPrChange w:id="76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63" w:author="ZTE-Ma Zhifeng" w:date="2023-10-31T00:38:00Z">
            <w:trPr>
              <w:gridAfter w:val="1"/>
              <w:wAfter w:w="97" w:type="dxa"/>
              <w:jc w:val="center"/>
            </w:trPr>
          </w:trPrChange>
        </w:trPr>
        <w:tc>
          <w:tcPr>
            <w:tcW w:w="1392" w:type="dxa"/>
            <w:gridSpan w:val="3"/>
            <w:vMerge w:val="restart"/>
            <w:vAlign w:val="center"/>
            <w:tcPrChange w:id="7664" w:author="ZTE-Ma Zhifeng" w:date="2023-10-31T00:38:00Z">
              <w:tcPr>
                <w:tcW w:w="1396" w:type="dxa"/>
                <w:gridSpan w:val="7"/>
                <w:vMerge w:val="restart"/>
                <w:vAlign w:val="center"/>
              </w:tcPr>
            </w:tcPrChange>
          </w:tcPr>
          <w:p>
            <w:pPr>
              <w:pStyle w:val="95"/>
            </w:pPr>
            <w:r>
              <w:rPr>
                <w:lang w:eastAsia="ko-KR"/>
              </w:rPr>
              <w:t>CA_2A-</w:t>
            </w:r>
            <w:r>
              <w:t>5</w:t>
            </w:r>
            <w:r>
              <w:rPr>
                <w:lang w:eastAsia="ko-KR"/>
              </w:rPr>
              <w:t>A-</w:t>
            </w:r>
            <w:r>
              <w:t>46</w:t>
            </w:r>
            <w:r>
              <w:rPr>
                <w:lang w:eastAsia="ko-KR"/>
              </w:rPr>
              <w:t>A</w:t>
            </w:r>
          </w:p>
        </w:tc>
        <w:tc>
          <w:tcPr>
            <w:tcW w:w="1487" w:type="dxa"/>
            <w:gridSpan w:val="2"/>
            <w:vMerge w:val="restart"/>
            <w:vAlign w:val="center"/>
            <w:tcPrChange w:id="7665" w:author="ZTE-Ma Zhifeng" w:date="2023-10-31T00:38:00Z">
              <w:tcPr>
                <w:tcW w:w="1487" w:type="dxa"/>
                <w:gridSpan w:val="5"/>
                <w:vMerge w:val="restart"/>
                <w:vAlign w:val="center"/>
              </w:tcPr>
            </w:tcPrChange>
          </w:tcPr>
          <w:p>
            <w:pPr>
              <w:pStyle w:val="95"/>
            </w:pPr>
            <w:r>
              <w:t>-</w:t>
            </w:r>
          </w:p>
        </w:tc>
        <w:tc>
          <w:tcPr>
            <w:tcW w:w="818" w:type="dxa"/>
            <w:gridSpan w:val="2"/>
            <w:vAlign w:val="center"/>
            <w:tcPrChange w:id="7666" w:author="ZTE-Ma Zhifeng" w:date="2023-10-31T00:38:00Z">
              <w:tcPr>
                <w:tcW w:w="818" w:type="dxa"/>
                <w:gridSpan w:val="6"/>
                <w:vAlign w:val="center"/>
              </w:tcPr>
            </w:tcPrChange>
          </w:tcPr>
          <w:p>
            <w:pPr>
              <w:pStyle w:val="94"/>
              <w:rPr>
                <w:b w:val="0"/>
                <w:lang w:eastAsia="zh-CN"/>
                <w:rPrChange w:id="7667" w:author="ZTE-Ma Zhifeng" w:date="2023-10-31T00:12:00Z">
                  <w:rPr>
                    <w:lang w:eastAsia="zh-CN"/>
                  </w:rPr>
                </w:rPrChange>
              </w:rPr>
            </w:pPr>
            <w:r>
              <w:rPr>
                <w:b w:val="0"/>
                <w:lang w:eastAsia="zh-CN"/>
                <w:rPrChange w:id="7668" w:author="ZTE-Ma Zhifeng" w:date="2023-10-31T00:12:00Z">
                  <w:rPr>
                    <w:lang w:eastAsia="zh-CN"/>
                  </w:rPr>
                </w:rPrChange>
              </w:rPr>
              <w:t>2</w:t>
            </w:r>
          </w:p>
        </w:tc>
        <w:tc>
          <w:tcPr>
            <w:tcW w:w="596" w:type="dxa"/>
            <w:gridSpan w:val="4"/>
            <w:vAlign w:val="center"/>
            <w:tcPrChange w:id="7669" w:author="ZTE-Ma Zhifeng" w:date="2023-10-31T00:38:00Z">
              <w:tcPr>
                <w:tcW w:w="594" w:type="dxa"/>
                <w:gridSpan w:val="6"/>
                <w:vAlign w:val="center"/>
              </w:tcPr>
            </w:tcPrChange>
          </w:tcPr>
          <w:p>
            <w:pPr>
              <w:pStyle w:val="94"/>
            </w:pPr>
          </w:p>
        </w:tc>
        <w:tc>
          <w:tcPr>
            <w:tcW w:w="594" w:type="dxa"/>
            <w:gridSpan w:val="4"/>
            <w:vAlign w:val="center"/>
            <w:tcPrChange w:id="7670" w:author="ZTE-Ma Zhifeng" w:date="2023-10-31T00:38:00Z">
              <w:tcPr>
                <w:tcW w:w="594" w:type="dxa"/>
                <w:gridSpan w:val="5"/>
                <w:vAlign w:val="center"/>
              </w:tcPr>
            </w:tcPrChange>
          </w:tcPr>
          <w:p>
            <w:pPr>
              <w:pStyle w:val="94"/>
            </w:pPr>
          </w:p>
        </w:tc>
        <w:tc>
          <w:tcPr>
            <w:tcW w:w="596" w:type="dxa"/>
            <w:gridSpan w:val="3"/>
            <w:vAlign w:val="center"/>
            <w:tcPrChange w:id="7671" w:author="ZTE-Ma Zhifeng" w:date="2023-10-31T00:38:00Z">
              <w:tcPr>
                <w:tcW w:w="594" w:type="dxa"/>
                <w:gridSpan w:val="3"/>
                <w:vAlign w:val="center"/>
              </w:tcPr>
            </w:tcPrChange>
          </w:tcPr>
          <w:p>
            <w:pPr>
              <w:pStyle w:val="95"/>
            </w:pPr>
            <w:r>
              <w:rPr>
                <w:lang w:eastAsia="ko-KR"/>
              </w:rPr>
              <w:t>Yes</w:t>
            </w:r>
          </w:p>
        </w:tc>
        <w:tc>
          <w:tcPr>
            <w:tcW w:w="587" w:type="dxa"/>
            <w:vAlign w:val="center"/>
            <w:tcPrChange w:id="7672" w:author="ZTE-Ma Zhifeng" w:date="2023-10-31T00:38:00Z">
              <w:tcPr>
                <w:tcW w:w="594" w:type="dxa"/>
                <w:gridSpan w:val="2"/>
                <w:vAlign w:val="center"/>
              </w:tcPr>
            </w:tcPrChange>
          </w:tcPr>
          <w:p>
            <w:pPr>
              <w:pStyle w:val="95"/>
            </w:pPr>
            <w:r>
              <w:rPr>
                <w:lang w:eastAsia="ko-KR"/>
              </w:rPr>
              <w:t>Yes</w:t>
            </w:r>
          </w:p>
        </w:tc>
        <w:tc>
          <w:tcPr>
            <w:tcW w:w="606" w:type="dxa"/>
            <w:vAlign w:val="center"/>
            <w:tcPrChange w:id="7673" w:author="ZTE-Ma Zhifeng" w:date="2023-10-31T00:38:00Z">
              <w:tcPr>
                <w:tcW w:w="599" w:type="dxa"/>
                <w:vAlign w:val="center"/>
              </w:tcPr>
            </w:tcPrChange>
          </w:tcPr>
          <w:p>
            <w:pPr>
              <w:pStyle w:val="95"/>
            </w:pPr>
            <w:r>
              <w:rPr>
                <w:lang w:eastAsia="ko-KR"/>
              </w:rPr>
              <w:t>Yes</w:t>
            </w:r>
          </w:p>
        </w:tc>
        <w:tc>
          <w:tcPr>
            <w:tcW w:w="599" w:type="dxa"/>
            <w:gridSpan w:val="2"/>
            <w:vAlign w:val="center"/>
            <w:tcPrChange w:id="7674"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7675"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67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77" w:author="ZTE-Ma Zhifeng" w:date="2023-10-31T00:38:00Z">
            <w:trPr>
              <w:gridAfter w:val="1"/>
              <w:wAfter w:w="97" w:type="dxa"/>
              <w:jc w:val="center"/>
            </w:trPr>
          </w:trPrChange>
        </w:trPr>
        <w:tc>
          <w:tcPr>
            <w:tcW w:w="1392" w:type="dxa"/>
            <w:gridSpan w:val="3"/>
            <w:vMerge w:val="continue"/>
            <w:vAlign w:val="center"/>
            <w:tcPrChange w:id="767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79" w:author="ZTE-Ma Zhifeng" w:date="2023-10-31T00:38:00Z">
              <w:tcPr>
                <w:tcW w:w="1487" w:type="dxa"/>
                <w:gridSpan w:val="5"/>
                <w:vMerge w:val="continue"/>
                <w:vAlign w:val="center"/>
              </w:tcPr>
            </w:tcPrChange>
          </w:tcPr>
          <w:p>
            <w:pPr>
              <w:pStyle w:val="95"/>
            </w:pPr>
          </w:p>
        </w:tc>
        <w:tc>
          <w:tcPr>
            <w:tcW w:w="818" w:type="dxa"/>
            <w:gridSpan w:val="2"/>
            <w:vAlign w:val="center"/>
            <w:tcPrChange w:id="7680" w:author="ZTE-Ma Zhifeng" w:date="2023-10-31T00:38:00Z">
              <w:tcPr>
                <w:tcW w:w="818" w:type="dxa"/>
                <w:gridSpan w:val="6"/>
                <w:vAlign w:val="center"/>
              </w:tcPr>
            </w:tcPrChange>
          </w:tcPr>
          <w:p>
            <w:pPr>
              <w:pStyle w:val="94"/>
              <w:rPr>
                <w:b w:val="0"/>
                <w:lang w:eastAsia="zh-CN"/>
                <w:rPrChange w:id="7681" w:author="ZTE-Ma Zhifeng" w:date="2023-10-31T00:12:00Z">
                  <w:rPr>
                    <w:lang w:eastAsia="zh-CN"/>
                  </w:rPr>
                </w:rPrChange>
              </w:rPr>
            </w:pPr>
            <w:r>
              <w:rPr>
                <w:b w:val="0"/>
                <w:lang w:eastAsia="zh-CN"/>
                <w:rPrChange w:id="7682" w:author="ZTE-Ma Zhifeng" w:date="2023-10-31T00:12:00Z">
                  <w:rPr>
                    <w:lang w:eastAsia="zh-CN"/>
                  </w:rPr>
                </w:rPrChange>
              </w:rPr>
              <w:t>5</w:t>
            </w:r>
          </w:p>
        </w:tc>
        <w:tc>
          <w:tcPr>
            <w:tcW w:w="596" w:type="dxa"/>
            <w:gridSpan w:val="4"/>
            <w:vAlign w:val="center"/>
            <w:tcPrChange w:id="7683" w:author="ZTE-Ma Zhifeng" w:date="2023-10-31T00:38:00Z">
              <w:tcPr>
                <w:tcW w:w="594" w:type="dxa"/>
                <w:gridSpan w:val="6"/>
                <w:vAlign w:val="center"/>
              </w:tcPr>
            </w:tcPrChange>
          </w:tcPr>
          <w:p>
            <w:pPr>
              <w:pStyle w:val="94"/>
            </w:pPr>
          </w:p>
        </w:tc>
        <w:tc>
          <w:tcPr>
            <w:tcW w:w="594" w:type="dxa"/>
            <w:gridSpan w:val="4"/>
            <w:vAlign w:val="center"/>
            <w:tcPrChange w:id="7684" w:author="ZTE-Ma Zhifeng" w:date="2023-10-31T00:38:00Z">
              <w:tcPr>
                <w:tcW w:w="594" w:type="dxa"/>
                <w:gridSpan w:val="5"/>
                <w:vAlign w:val="center"/>
              </w:tcPr>
            </w:tcPrChange>
          </w:tcPr>
          <w:p>
            <w:pPr>
              <w:pStyle w:val="94"/>
            </w:pPr>
          </w:p>
        </w:tc>
        <w:tc>
          <w:tcPr>
            <w:tcW w:w="596" w:type="dxa"/>
            <w:gridSpan w:val="3"/>
            <w:vAlign w:val="center"/>
            <w:tcPrChange w:id="7685" w:author="ZTE-Ma Zhifeng" w:date="2023-10-31T00:38:00Z">
              <w:tcPr>
                <w:tcW w:w="594" w:type="dxa"/>
                <w:gridSpan w:val="3"/>
                <w:vAlign w:val="center"/>
              </w:tcPr>
            </w:tcPrChange>
          </w:tcPr>
          <w:p>
            <w:pPr>
              <w:pStyle w:val="95"/>
            </w:pPr>
            <w:r>
              <w:rPr>
                <w:lang w:eastAsia="ko-KR"/>
              </w:rPr>
              <w:t>Yes</w:t>
            </w:r>
          </w:p>
        </w:tc>
        <w:tc>
          <w:tcPr>
            <w:tcW w:w="587" w:type="dxa"/>
            <w:vAlign w:val="center"/>
            <w:tcPrChange w:id="7686" w:author="ZTE-Ma Zhifeng" w:date="2023-10-31T00:38:00Z">
              <w:tcPr>
                <w:tcW w:w="594" w:type="dxa"/>
                <w:gridSpan w:val="2"/>
                <w:vAlign w:val="center"/>
              </w:tcPr>
            </w:tcPrChange>
          </w:tcPr>
          <w:p>
            <w:pPr>
              <w:pStyle w:val="95"/>
            </w:pPr>
            <w:r>
              <w:rPr>
                <w:lang w:eastAsia="ko-KR"/>
              </w:rPr>
              <w:t>Yes</w:t>
            </w:r>
          </w:p>
        </w:tc>
        <w:tc>
          <w:tcPr>
            <w:tcW w:w="606" w:type="dxa"/>
            <w:vAlign w:val="center"/>
            <w:tcPrChange w:id="7687" w:author="ZTE-Ma Zhifeng" w:date="2023-10-31T00:38:00Z">
              <w:tcPr>
                <w:tcW w:w="599" w:type="dxa"/>
                <w:vAlign w:val="center"/>
              </w:tcPr>
            </w:tcPrChange>
          </w:tcPr>
          <w:p>
            <w:pPr>
              <w:pStyle w:val="95"/>
            </w:pPr>
          </w:p>
        </w:tc>
        <w:tc>
          <w:tcPr>
            <w:tcW w:w="599" w:type="dxa"/>
            <w:gridSpan w:val="2"/>
            <w:vAlign w:val="center"/>
            <w:tcPrChange w:id="7688" w:author="ZTE-Ma Zhifeng" w:date="2023-10-31T00:38:00Z">
              <w:tcPr>
                <w:tcW w:w="599" w:type="dxa"/>
                <w:gridSpan w:val="2"/>
                <w:vAlign w:val="center"/>
              </w:tcPr>
            </w:tcPrChange>
          </w:tcPr>
          <w:p>
            <w:pPr>
              <w:pStyle w:val="95"/>
            </w:pPr>
          </w:p>
        </w:tc>
        <w:tc>
          <w:tcPr>
            <w:tcW w:w="1187" w:type="dxa"/>
            <w:gridSpan w:val="2"/>
            <w:vMerge w:val="continue"/>
            <w:vAlign w:val="center"/>
            <w:tcPrChange w:id="76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6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691" w:author="ZTE-Ma Zhifeng" w:date="2023-10-31T00:38:00Z">
            <w:trPr>
              <w:gridAfter w:val="1"/>
              <w:wAfter w:w="97" w:type="dxa"/>
              <w:jc w:val="center"/>
            </w:trPr>
          </w:trPrChange>
        </w:trPr>
        <w:tc>
          <w:tcPr>
            <w:tcW w:w="1392" w:type="dxa"/>
            <w:gridSpan w:val="3"/>
            <w:vMerge w:val="continue"/>
            <w:vAlign w:val="center"/>
            <w:tcPrChange w:id="76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693" w:author="ZTE-Ma Zhifeng" w:date="2023-10-31T00:38:00Z">
              <w:tcPr>
                <w:tcW w:w="1487" w:type="dxa"/>
                <w:gridSpan w:val="5"/>
                <w:vMerge w:val="continue"/>
                <w:vAlign w:val="center"/>
              </w:tcPr>
            </w:tcPrChange>
          </w:tcPr>
          <w:p>
            <w:pPr>
              <w:pStyle w:val="95"/>
            </w:pPr>
          </w:p>
        </w:tc>
        <w:tc>
          <w:tcPr>
            <w:tcW w:w="818" w:type="dxa"/>
            <w:gridSpan w:val="2"/>
            <w:vAlign w:val="center"/>
            <w:tcPrChange w:id="7694" w:author="ZTE-Ma Zhifeng" w:date="2023-10-31T00:38:00Z">
              <w:tcPr>
                <w:tcW w:w="818" w:type="dxa"/>
                <w:gridSpan w:val="6"/>
                <w:vAlign w:val="center"/>
              </w:tcPr>
            </w:tcPrChange>
          </w:tcPr>
          <w:p>
            <w:pPr>
              <w:pStyle w:val="94"/>
              <w:rPr>
                <w:b w:val="0"/>
                <w:lang w:eastAsia="zh-CN"/>
                <w:rPrChange w:id="7695" w:author="ZTE-Ma Zhifeng" w:date="2023-10-31T00:12:00Z">
                  <w:rPr>
                    <w:lang w:eastAsia="zh-CN"/>
                  </w:rPr>
                </w:rPrChange>
              </w:rPr>
            </w:pPr>
            <w:r>
              <w:rPr>
                <w:b w:val="0"/>
                <w:lang w:eastAsia="zh-CN"/>
                <w:rPrChange w:id="7696" w:author="ZTE-Ma Zhifeng" w:date="2023-10-31T00:12:00Z">
                  <w:rPr>
                    <w:lang w:eastAsia="zh-CN"/>
                  </w:rPr>
                </w:rPrChange>
              </w:rPr>
              <w:t>46</w:t>
            </w:r>
          </w:p>
        </w:tc>
        <w:tc>
          <w:tcPr>
            <w:tcW w:w="596" w:type="dxa"/>
            <w:gridSpan w:val="4"/>
            <w:vAlign w:val="center"/>
            <w:tcPrChange w:id="7697" w:author="ZTE-Ma Zhifeng" w:date="2023-10-31T00:38:00Z">
              <w:tcPr>
                <w:tcW w:w="594" w:type="dxa"/>
                <w:gridSpan w:val="6"/>
                <w:vAlign w:val="center"/>
              </w:tcPr>
            </w:tcPrChange>
          </w:tcPr>
          <w:p>
            <w:pPr>
              <w:pStyle w:val="94"/>
            </w:pPr>
          </w:p>
        </w:tc>
        <w:tc>
          <w:tcPr>
            <w:tcW w:w="594" w:type="dxa"/>
            <w:gridSpan w:val="4"/>
            <w:vAlign w:val="center"/>
            <w:tcPrChange w:id="7698" w:author="ZTE-Ma Zhifeng" w:date="2023-10-31T00:38:00Z">
              <w:tcPr>
                <w:tcW w:w="594" w:type="dxa"/>
                <w:gridSpan w:val="5"/>
                <w:vAlign w:val="center"/>
              </w:tcPr>
            </w:tcPrChange>
          </w:tcPr>
          <w:p>
            <w:pPr>
              <w:pStyle w:val="94"/>
            </w:pPr>
          </w:p>
        </w:tc>
        <w:tc>
          <w:tcPr>
            <w:tcW w:w="596" w:type="dxa"/>
            <w:gridSpan w:val="3"/>
            <w:vAlign w:val="center"/>
            <w:tcPrChange w:id="7699" w:author="ZTE-Ma Zhifeng" w:date="2023-10-31T00:38:00Z">
              <w:tcPr>
                <w:tcW w:w="594" w:type="dxa"/>
                <w:gridSpan w:val="3"/>
                <w:vAlign w:val="center"/>
              </w:tcPr>
            </w:tcPrChange>
          </w:tcPr>
          <w:p>
            <w:pPr>
              <w:pStyle w:val="95"/>
            </w:pPr>
          </w:p>
        </w:tc>
        <w:tc>
          <w:tcPr>
            <w:tcW w:w="587" w:type="dxa"/>
            <w:vAlign w:val="center"/>
            <w:tcPrChange w:id="7700" w:author="ZTE-Ma Zhifeng" w:date="2023-10-31T00:38:00Z">
              <w:tcPr>
                <w:tcW w:w="594" w:type="dxa"/>
                <w:gridSpan w:val="2"/>
                <w:vAlign w:val="center"/>
              </w:tcPr>
            </w:tcPrChange>
          </w:tcPr>
          <w:p>
            <w:pPr>
              <w:pStyle w:val="95"/>
            </w:pPr>
          </w:p>
        </w:tc>
        <w:tc>
          <w:tcPr>
            <w:tcW w:w="606" w:type="dxa"/>
            <w:vAlign w:val="center"/>
            <w:tcPrChange w:id="7701" w:author="ZTE-Ma Zhifeng" w:date="2023-10-31T00:38:00Z">
              <w:tcPr>
                <w:tcW w:w="599" w:type="dxa"/>
                <w:vAlign w:val="center"/>
              </w:tcPr>
            </w:tcPrChange>
          </w:tcPr>
          <w:p>
            <w:pPr>
              <w:pStyle w:val="95"/>
            </w:pPr>
          </w:p>
        </w:tc>
        <w:tc>
          <w:tcPr>
            <w:tcW w:w="599" w:type="dxa"/>
            <w:gridSpan w:val="2"/>
            <w:vAlign w:val="center"/>
            <w:tcPrChange w:id="770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77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705" w:author="ZTE-Ma Zhifeng" w:date="2023-10-31T00:38:00Z">
            <w:trPr>
              <w:gridAfter w:val="1"/>
              <w:wAfter w:w="97" w:type="dxa"/>
              <w:jc w:val="center"/>
            </w:trPr>
          </w:trPrChange>
        </w:trPr>
        <w:tc>
          <w:tcPr>
            <w:tcW w:w="1392" w:type="dxa"/>
            <w:gridSpan w:val="3"/>
            <w:vMerge w:val="restart"/>
            <w:vAlign w:val="center"/>
            <w:tcPrChange w:id="7706" w:author="ZTE-Ma Zhifeng" w:date="2023-10-31T00:38:00Z">
              <w:tcPr>
                <w:tcW w:w="1396" w:type="dxa"/>
                <w:gridSpan w:val="7"/>
                <w:vMerge w:val="restart"/>
                <w:vAlign w:val="center"/>
              </w:tcPr>
            </w:tcPrChange>
          </w:tcPr>
          <w:p>
            <w:pPr>
              <w:pStyle w:val="95"/>
              <w:rPr>
                <w:rFonts w:cs="Arial"/>
              </w:rPr>
            </w:pPr>
            <w:r>
              <w:rPr>
                <w:lang w:eastAsia="ko-KR"/>
              </w:rPr>
              <w:t>CA_2A-5A-46D</w:t>
            </w:r>
          </w:p>
        </w:tc>
        <w:tc>
          <w:tcPr>
            <w:tcW w:w="1487" w:type="dxa"/>
            <w:gridSpan w:val="2"/>
            <w:vMerge w:val="restart"/>
            <w:vAlign w:val="center"/>
            <w:tcPrChange w:id="7707" w:author="ZTE-Ma Zhifeng" w:date="2023-10-31T00:38:00Z">
              <w:tcPr>
                <w:tcW w:w="1487" w:type="dxa"/>
                <w:gridSpan w:val="5"/>
                <w:vMerge w:val="restart"/>
                <w:vAlign w:val="center"/>
              </w:tcPr>
            </w:tcPrChange>
          </w:tcPr>
          <w:p>
            <w:pPr>
              <w:pStyle w:val="95"/>
            </w:pPr>
            <w:r>
              <w:t>CA_2A-5A</w:t>
            </w:r>
          </w:p>
        </w:tc>
        <w:tc>
          <w:tcPr>
            <w:tcW w:w="818" w:type="dxa"/>
            <w:gridSpan w:val="2"/>
            <w:vAlign w:val="center"/>
            <w:tcPrChange w:id="7708" w:author="ZTE-Ma Zhifeng" w:date="2023-10-31T00:38:00Z">
              <w:tcPr>
                <w:tcW w:w="818" w:type="dxa"/>
                <w:gridSpan w:val="6"/>
                <w:vAlign w:val="center"/>
              </w:tcPr>
            </w:tcPrChange>
          </w:tcPr>
          <w:p>
            <w:pPr>
              <w:pStyle w:val="94"/>
              <w:rPr>
                <w:b w:val="0"/>
                <w:rPrChange w:id="7709" w:author="ZTE-Ma Zhifeng" w:date="2023-10-31T00:12:00Z">
                  <w:rPr/>
                </w:rPrChange>
              </w:rPr>
            </w:pPr>
            <w:r>
              <w:rPr>
                <w:b w:val="0"/>
                <w:lang w:eastAsia="zh-CN"/>
                <w:rPrChange w:id="7710" w:author="ZTE-Ma Zhifeng" w:date="2023-10-31T00:12:00Z">
                  <w:rPr>
                    <w:lang w:eastAsia="zh-CN"/>
                  </w:rPr>
                </w:rPrChange>
              </w:rPr>
              <w:t>2</w:t>
            </w:r>
          </w:p>
        </w:tc>
        <w:tc>
          <w:tcPr>
            <w:tcW w:w="596" w:type="dxa"/>
            <w:gridSpan w:val="4"/>
            <w:vAlign w:val="center"/>
            <w:tcPrChange w:id="7711" w:author="ZTE-Ma Zhifeng" w:date="2023-10-31T00:38:00Z">
              <w:tcPr>
                <w:tcW w:w="594" w:type="dxa"/>
                <w:gridSpan w:val="6"/>
                <w:vAlign w:val="center"/>
              </w:tcPr>
            </w:tcPrChange>
          </w:tcPr>
          <w:p>
            <w:pPr>
              <w:pStyle w:val="94"/>
            </w:pPr>
          </w:p>
        </w:tc>
        <w:tc>
          <w:tcPr>
            <w:tcW w:w="594" w:type="dxa"/>
            <w:gridSpan w:val="4"/>
            <w:vAlign w:val="center"/>
            <w:tcPrChange w:id="7712" w:author="ZTE-Ma Zhifeng" w:date="2023-10-31T00:38:00Z">
              <w:tcPr>
                <w:tcW w:w="594" w:type="dxa"/>
                <w:gridSpan w:val="5"/>
                <w:vAlign w:val="center"/>
              </w:tcPr>
            </w:tcPrChange>
          </w:tcPr>
          <w:p>
            <w:pPr>
              <w:pStyle w:val="94"/>
            </w:pPr>
          </w:p>
        </w:tc>
        <w:tc>
          <w:tcPr>
            <w:tcW w:w="596" w:type="dxa"/>
            <w:gridSpan w:val="3"/>
            <w:vAlign w:val="center"/>
            <w:tcPrChange w:id="771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71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71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71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7717" w:author="ZTE-Ma Zhifeng" w:date="2023-10-31T00:38:00Z">
              <w:tcPr>
                <w:tcW w:w="1187" w:type="dxa"/>
                <w:gridSpan w:val="3"/>
                <w:vMerge w:val="restart"/>
                <w:vAlign w:val="center"/>
              </w:tcPr>
            </w:tcPrChange>
          </w:tcPr>
          <w:p>
            <w:pPr>
              <w:pStyle w:val="95"/>
            </w:pPr>
            <w:r>
              <w:rPr>
                <w:rFonts w:eastAsia="PMingLiU"/>
                <w:lang w:eastAsia="zh-TW"/>
              </w:rPr>
              <w:t>90</w:t>
            </w:r>
          </w:p>
        </w:tc>
        <w:tc>
          <w:tcPr>
            <w:tcW w:w="1289" w:type="dxa"/>
            <w:gridSpan w:val="2"/>
            <w:vMerge w:val="restart"/>
            <w:vAlign w:val="center"/>
            <w:tcPrChange w:id="7718"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719" w:author="ZTE-Ma Zhifeng" w:date="2023-10-31T00:38:00Z">
            <w:trPr>
              <w:gridAfter w:val="1"/>
              <w:wAfter w:w="97" w:type="dxa"/>
              <w:jc w:val="center"/>
            </w:trPr>
          </w:trPrChange>
        </w:trPr>
        <w:tc>
          <w:tcPr>
            <w:tcW w:w="1392" w:type="dxa"/>
            <w:gridSpan w:val="3"/>
            <w:vMerge w:val="continue"/>
            <w:vAlign w:val="center"/>
            <w:tcPrChange w:id="77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21" w:author="ZTE-Ma Zhifeng" w:date="2023-10-31T00:38:00Z">
              <w:tcPr>
                <w:tcW w:w="1487" w:type="dxa"/>
                <w:gridSpan w:val="5"/>
                <w:vMerge w:val="continue"/>
                <w:vAlign w:val="center"/>
              </w:tcPr>
            </w:tcPrChange>
          </w:tcPr>
          <w:p>
            <w:pPr>
              <w:pStyle w:val="95"/>
            </w:pPr>
          </w:p>
        </w:tc>
        <w:tc>
          <w:tcPr>
            <w:tcW w:w="818" w:type="dxa"/>
            <w:gridSpan w:val="2"/>
            <w:vAlign w:val="center"/>
            <w:tcPrChange w:id="7722" w:author="ZTE-Ma Zhifeng" w:date="2023-10-31T00:38:00Z">
              <w:tcPr>
                <w:tcW w:w="818" w:type="dxa"/>
                <w:gridSpan w:val="6"/>
                <w:vAlign w:val="center"/>
              </w:tcPr>
            </w:tcPrChange>
          </w:tcPr>
          <w:p>
            <w:pPr>
              <w:pStyle w:val="94"/>
              <w:rPr>
                <w:b w:val="0"/>
                <w:rPrChange w:id="7723" w:author="ZTE-Ma Zhifeng" w:date="2023-10-31T00:12:00Z">
                  <w:rPr/>
                </w:rPrChange>
              </w:rPr>
            </w:pPr>
            <w:r>
              <w:rPr>
                <w:b w:val="0"/>
                <w:lang w:eastAsia="zh-CN"/>
                <w:rPrChange w:id="7724" w:author="ZTE-Ma Zhifeng" w:date="2023-10-31T00:12:00Z">
                  <w:rPr>
                    <w:lang w:eastAsia="zh-CN"/>
                  </w:rPr>
                </w:rPrChange>
              </w:rPr>
              <w:t>5</w:t>
            </w:r>
          </w:p>
        </w:tc>
        <w:tc>
          <w:tcPr>
            <w:tcW w:w="596" w:type="dxa"/>
            <w:gridSpan w:val="4"/>
            <w:vAlign w:val="center"/>
            <w:tcPrChange w:id="7725" w:author="ZTE-Ma Zhifeng" w:date="2023-10-31T00:38:00Z">
              <w:tcPr>
                <w:tcW w:w="594" w:type="dxa"/>
                <w:gridSpan w:val="6"/>
                <w:vAlign w:val="center"/>
              </w:tcPr>
            </w:tcPrChange>
          </w:tcPr>
          <w:p>
            <w:pPr>
              <w:pStyle w:val="94"/>
            </w:pPr>
          </w:p>
        </w:tc>
        <w:tc>
          <w:tcPr>
            <w:tcW w:w="594" w:type="dxa"/>
            <w:gridSpan w:val="4"/>
            <w:vAlign w:val="center"/>
            <w:tcPrChange w:id="7726" w:author="ZTE-Ma Zhifeng" w:date="2023-10-31T00:38:00Z">
              <w:tcPr>
                <w:tcW w:w="594" w:type="dxa"/>
                <w:gridSpan w:val="5"/>
                <w:vAlign w:val="center"/>
              </w:tcPr>
            </w:tcPrChange>
          </w:tcPr>
          <w:p>
            <w:pPr>
              <w:pStyle w:val="94"/>
            </w:pPr>
          </w:p>
        </w:tc>
        <w:tc>
          <w:tcPr>
            <w:tcW w:w="596" w:type="dxa"/>
            <w:gridSpan w:val="3"/>
            <w:vAlign w:val="center"/>
            <w:tcPrChange w:id="772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772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7729" w:author="ZTE-Ma Zhifeng" w:date="2023-10-31T00:38:00Z">
              <w:tcPr>
                <w:tcW w:w="599" w:type="dxa"/>
                <w:vAlign w:val="center"/>
              </w:tcPr>
            </w:tcPrChange>
          </w:tcPr>
          <w:p>
            <w:pPr>
              <w:pStyle w:val="95"/>
            </w:pPr>
          </w:p>
        </w:tc>
        <w:tc>
          <w:tcPr>
            <w:tcW w:w="599" w:type="dxa"/>
            <w:gridSpan w:val="2"/>
            <w:vAlign w:val="center"/>
            <w:tcPrChange w:id="7730" w:author="ZTE-Ma Zhifeng" w:date="2023-10-31T00:38:00Z">
              <w:tcPr>
                <w:tcW w:w="599" w:type="dxa"/>
                <w:gridSpan w:val="2"/>
                <w:vAlign w:val="center"/>
              </w:tcPr>
            </w:tcPrChange>
          </w:tcPr>
          <w:p>
            <w:pPr>
              <w:pStyle w:val="95"/>
            </w:pPr>
          </w:p>
        </w:tc>
        <w:tc>
          <w:tcPr>
            <w:tcW w:w="1187" w:type="dxa"/>
            <w:gridSpan w:val="2"/>
            <w:vMerge w:val="continue"/>
            <w:vAlign w:val="center"/>
            <w:tcPrChange w:id="77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733" w:author="ZTE-Ma Zhifeng" w:date="2023-10-31T00:38:00Z">
            <w:trPr>
              <w:gridAfter w:val="1"/>
              <w:wAfter w:w="97" w:type="dxa"/>
              <w:jc w:val="center"/>
            </w:trPr>
          </w:trPrChange>
        </w:trPr>
        <w:tc>
          <w:tcPr>
            <w:tcW w:w="1392" w:type="dxa"/>
            <w:gridSpan w:val="3"/>
            <w:vMerge w:val="continue"/>
            <w:vAlign w:val="center"/>
            <w:tcPrChange w:id="7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735" w:author="ZTE-Ma Zhifeng" w:date="2023-10-31T00:38:00Z">
              <w:tcPr>
                <w:tcW w:w="1487" w:type="dxa"/>
                <w:gridSpan w:val="5"/>
                <w:vMerge w:val="continue"/>
                <w:vAlign w:val="center"/>
              </w:tcPr>
            </w:tcPrChange>
          </w:tcPr>
          <w:p>
            <w:pPr>
              <w:pStyle w:val="95"/>
            </w:pPr>
          </w:p>
        </w:tc>
        <w:tc>
          <w:tcPr>
            <w:tcW w:w="818" w:type="dxa"/>
            <w:gridSpan w:val="2"/>
            <w:vAlign w:val="center"/>
            <w:tcPrChange w:id="7736" w:author="ZTE-Ma Zhifeng" w:date="2023-10-31T00:38:00Z">
              <w:tcPr>
                <w:tcW w:w="818" w:type="dxa"/>
                <w:gridSpan w:val="6"/>
                <w:vAlign w:val="center"/>
              </w:tcPr>
            </w:tcPrChange>
          </w:tcPr>
          <w:p>
            <w:pPr>
              <w:pStyle w:val="94"/>
              <w:rPr>
                <w:rFonts w:cs="Arial"/>
                <w:b w:val="0"/>
                <w:rPrChange w:id="7737" w:author="ZTE-Ma Zhifeng" w:date="2023-10-31T00:12:00Z">
                  <w:rPr>
                    <w:rFonts w:cs="Arial"/>
                  </w:rPr>
                </w:rPrChange>
              </w:rPr>
            </w:pPr>
            <w:r>
              <w:rPr>
                <w:b w:val="0"/>
                <w:rPrChange w:id="7738" w:author="ZTE-Ma Zhifeng" w:date="2023-10-31T00:12:00Z">
                  <w:rPr/>
                </w:rPrChange>
              </w:rPr>
              <w:t>46</w:t>
            </w:r>
          </w:p>
        </w:tc>
        <w:tc>
          <w:tcPr>
            <w:tcW w:w="3578" w:type="dxa"/>
            <w:gridSpan w:val="15"/>
            <w:vAlign w:val="center"/>
            <w:tcPrChange w:id="7739" w:author="ZTE-Ma Zhifeng" w:date="2023-10-31T00:38:00Z">
              <w:tcPr>
                <w:tcW w:w="3574" w:type="dxa"/>
                <w:gridSpan w:val="19"/>
                <w:vAlign w:val="center"/>
              </w:tcPr>
            </w:tcPrChange>
          </w:tcPr>
          <w:p>
            <w:pPr>
              <w:pStyle w:val="95"/>
              <w:rPr>
                <w:rFonts w:cs="Arial"/>
              </w:rPr>
            </w:pPr>
            <w:r>
              <w:rPr>
                <w:lang w:eastAsia="ko-KR"/>
              </w:rPr>
              <w:t>See CA_46D Bandwidth Combination Set 0 in Table 5.</w:t>
            </w:r>
            <w:r>
              <w:rPr>
                <w:rFonts w:eastAsia="PMingLiU"/>
                <w:lang w:eastAsia="zh-TW"/>
              </w:rPr>
              <w:t>4.2</w:t>
            </w:r>
            <w:r>
              <w:rPr>
                <w:lang w:eastAsia="ko-KR"/>
              </w:rPr>
              <w:t>A.1-1</w:t>
            </w:r>
          </w:p>
        </w:tc>
        <w:tc>
          <w:tcPr>
            <w:tcW w:w="1187" w:type="dxa"/>
            <w:gridSpan w:val="2"/>
            <w:vMerge w:val="continue"/>
            <w:vAlign w:val="center"/>
            <w:tcPrChange w:id="77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7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742" w:author="ZTE-Ma Zhifeng" w:date="2023-10-31T00:15:00Z"/>
          <w:trPrChange w:id="7743" w:author="ZTE-Ma Zhifeng" w:date="2023-10-31T00:38:00Z">
            <w:trPr>
              <w:gridBefore w:val="1"/>
              <w:wBefore w:w="8" w:type="dxa"/>
              <w:jc w:val="center"/>
            </w:trPr>
          </w:trPrChange>
        </w:trPr>
        <w:tc>
          <w:tcPr>
            <w:tcW w:w="1371" w:type="dxa"/>
            <w:vMerge w:val="restart"/>
            <w:vAlign w:val="center"/>
            <w:tcPrChange w:id="7744" w:author="ZTE-Ma Zhifeng" w:date="2023-10-31T00:38:00Z">
              <w:tcPr>
                <w:tcW w:w="1371" w:type="dxa"/>
                <w:gridSpan w:val="3"/>
                <w:vMerge w:val="restart"/>
                <w:vAlign w:val="center"/>
              </w:tcPr>
            </w:tcPrChange>
          </w:tcPr>
          <w:p>
            <w:pPr>
              <w:pStyle w:val="95"/>
              <w:rPr>
                <w:del w:id="7745" w:author="ZTE-Ma Zhifeng" w:date="2023-10-31T00:15:00Z"/>
                <w:rFonts w:cs="Arial"/>
              </w:rPr>
            </w:pPr>
            <w:del w:id="7746" w:author="ZTE-Ma Zhifeng" w:date="2023-10-31T00:15:00Z">
              <w:r>
                <w:rPr>
                  <w:lang w:eastAsia="ko-KR"/>
                </w:rPr>
                <w:delText>CA_2A-5A-46E</w:delText>
              </w:r>
            </w:del>
          </w:p>
        </w:tc>
        <w:tc>
          <w:tcPr>
            <w:tcW w:w="1500" w:type="dxa"/>
            <w:gridSpan w:val="3"/>
            <w:vMerge w:val="restart"/>
            <w:vAlign w:val="center"/>
            <w:tcPrChange w:id="7747" w:author="ZTE-Ma Zhifeng" w:date="2023-10-31T00:38:00Z">
              <w:tcPr>
                <w:tcW w:w="1500" w:type="dxa"/>
                <w:gridSpan w:val="6"/>
                <w:vMerge w:val="restart"/>
                <w:vAlign w:val="center"/>
              </w:tcPr>
            </w:tcPrChange>
          </w:tcPr>
          <w:p>
            <w:pPr>
              <w:pStyle w:val="95"/>
              <w:rPr>
                <w:del w:id="7748" w:author="ZTE-Ma Zhifeng" w:date="2023-10-31T00:15:00Z"/>
              </w:rPr>
            </w:pPr>
            <w:del w:id="7749" w:author="ZTE-Ma Zhifeng" w:date="2023-10-31T00:15:00Z">
              <w:r>
                <w:rPr/>
                <w:delText>-</w:delText>
              </w:r>
            </w:del>
          </w:p>
        </w:tc>
        <w:tc>
          <w:tcPr>
            <w:tcW w:w="826" w:type="dxa"/>
            <w:gridSpan w:val="3"/>
            <w:vAlign w:val="center"/>
            <w:tcPrChange w:id="7750" w:author="ZTE-Ma Zhifeng" w:date="2023-10-31T00:38:00Z">
              <w:tcPr>
                <w:tcW w:w="826" w:type="dxa"/>
                <w:gridSpan w:val="9"/>
                <w:vAlign w:val="center"/>
              </w:tcPr>
            </w:tcPrChange>
          </w:tcPr>
          <w:p>
            <w:pPr>
              <w:pStyle w:val="94"/>
              <w:rPr>
                <w:del w:id="7751" w:author="ZTE-Ma Zhifeng" w:date="2023-10-31T00:15:00Z"/>
                <w:b w:val="0"/>
                <w:rPrChange w:id="7752" w:author="ZTE-Ma Zhifeng" w:date="2023-10-31T00:12:00Z">
                  <w:rPr>
                    <w:del w:id="7753" w:author="ZTE-Ma Zhifeng" w:date="2023-10-31T00:15:00Z"/>
                  </w:rPr>
                </w:rPrChange>
              </w:rPr>
            </w:pPr>
            <w:del w:id="7754" w:author="ZTE-Ma Zhifeng" w:date="2023-10-31T00:15:00Z">
              <w:r>
                <w:rPr>
                  <w:b w:val="0"/>
                  <w:lang w:eastAsia="zh-CN"/>
                </w:rPr>
                <w:delText>2</w:delText>
              </w:r>
            </w:del>
          </w:p>
        </w:tc>
        <w:tc>
          <w:tcPr>
            <w:tcW w:w="588" w:type="dxa"/>
            <w:gridSpan w:val="3"/>
            <w:vAlign w:val="center"/>
            <w:tcPrChange w:id="7755" w:author="ZTE-Ma Zhifeng" w:date="2023-10-31T00:38:00Z">
              <w:tcPr>
                <w:tcW w:w="588" w:type="dxa"/>
                <w:gridSpan w:val="4"/>
                <w:vAlign w:val="center"/>
              </w:tcPr>
            </w:tcPrChange>
          </w:tcPr>
          <w:p>
            <w:pPr>
              <w:pStyle w:val="94"/>
              <w:rPr>
                <w:del w:id="7756" w:author="ZTE-Ma Zhifeng" w:date="2023-10-31T00:15:00Z"/>
              </w:rPr>
            </w:pPr>
          </w:p>
        </w:tc>
        <w:tc>
          <w:tcPr>
            <w:tcW w:w="588" w:type="dxa"/>
            <w:gridSpan w:val="3"/>
            <w:vAlign w:val="center"/>
            <w:tcPrChange w:id="7757" w:author="ZTE-Ma Zhifeng" w:date="2023-10-31T00:38:00Z">
              <w:tcPr>
                <w:tcW w:w="588" w:type="dxa"/>
                <w:gridSpan w:val="4"/>
                <w:vAlign w:val="center"/>
              </w:tcPr>
            </w:tcPrChange>
          </w:tcPr>
          <w:p>
            <w:pPr>
              <w:pStyle w:val="94"/>
              <w:rPr>
                <w:del w:id="7758" w:author="ZTE-Ma Zhifeng" w:date="2023-10-31T00:15:00Z"/>
              </w:rPr>
            </w:pPr>
          </w:p>
        </w:tc>
        <w:tc>
          <w:tcPr>
            <w:tcW w:w="602" w:type="dxa"/>
            <w:gridSpan w:val="4"/>
            <w:vAlign w:val="center"/>
            <w:tcPrChange w:id="7759" w:author="ZTE-Ma Zhifeng" w:date="2023-10-31T00:38:00Z">
              <w:tcPr>
                <w:tcW w:w="602" w:type="dxa"/>
                <w:gridSpan w:val="5"/>
                <w:vAlign w:val="center"/>
              </w:tcPr>
            </w:tcPrChange>
          </w:tcPr>
          <w:p>
            <w:pPr>
              <w:pStyle w:val="95"/>
              <w:rPr>
                <w:del w:id="7760" w:author="ZTE-Ma Zhifeng" w:date="2023-10-31T00:15:00Z"/>
                <w:rFonts w:cs="Arial"/>
              </w:rPr>
            </w:pPr>
            <w:del w:id="7761" w:author="ZTE-Ma Zhifeng" w:date="2023-10-31T00:15:00Z">
              <w:r>
                <w:rPr>
                  <w:lang w:eastAsia="ko-KR"/>
                </w:rPr>
                <w:delText>Yes</w:delText>
              </w:r>
            </w:del>
          </w:p>
        </w:tc>
        <w:tc>
          <w:tcPr>
            <w:tcW w:w="587" w:type="dxa"/>
            <w:vAlign w:val="center"/>
            <w:tcPrChange w:id="7762" w:author="ZTE-Ma Zhifeng" w:date="2023-10-31T00:38:00Z">
              <w:tcPr>
                <w:tcW w:w="587" w:type="dxa"/>
                <w:vAlign w:val="center"/>
              </w:tcPr>
            </w:tcPrChange>
          </w:tcPr>
          <w:p>
            <w:pPr>
              <w:pStyle w:val="95"/>
              <w:rPr>
                <w:del w:id="7763" w:author="ZTE-Ma Zhifeng" w:date="2023-10-31T00:15:00Z"/>
                <w:rFonts w:cs="Arial"/>
              </w:rPr>
            </w:pPr>
            <w:del w:id="7764" w:author="ZTE-Ma Zhifeng" w:date="2023-10-31T00:15:00Z">
              <w:r>
                <w:rPr>
                  <w:lang w:eastAsia="ko-KR"/>
                </w:rPr>
                <w:delText>Yes</w:delText>
              </w:r>
            </w:del>
          </w:p>
        </w:tc>
        <w:tc>
          <w:tcPr>
            <w:tcW w:w="703" w:type="dxa"/>
            <w:gridSpan w:val="2"/>
            <w:vAlign w:val="center"/>
            <w:tcPrChange w:id="7765" w:author="ZTE-Ma Zhifeng" w:date="2023-10-31T00:38:00Z">
              <w:tcPr>
                <w:tcW w:w="703" w:type="dxa"/>
                <w:gridSpan w:val="3"/>
                <w:vAlign w:val="center"/>
              </w:tcPr>
            </w:tcPrChange>
          </w:tcPr>
          <w:p>
            <w:pPr>
              <w:pStyle w:val="95"/>
              <w:rPr>
                <w:del w:id="7766" w:author="ZTE-Ma Zhifeng" w:date="2023-10-31T00:15:00Z"/>
                <w:rFonts w:cs="Arial"/>
              </w:rPr>
            </w:pPr>
            <w:del w:id="7767" w:author="ZTE-Ma Zhifeng" w:date="2023-10-31T00:15:00Z">
              <w:r>
                <w:rPr>
                  <w:lang w:eastAsia="ko-KR"/>
                </w:rPr>
                <w:delText>Yes</w:delText>
              </w:r>
            </w:del>
          </w:p>
        </w:tc>
        <w:tc>
          <w:tcPr>
            <w:tcW w:w="557" w:type="dxa"/>
            <w:gridSpan w:val="2"/>
            <w:vAlign w:val="center"/>
            <w:tcPrChange w:id="7768" w:author="ZTE-Ma Zhifeng" w:date="2023-10-31T00:38:00Z">
              <w:tcPr>
                <w:tcW w:w="599" w:type="dxa"/>
                <w:gridSpan w:val="2"/>
                <w:vAlign w:val="center"/>
              </w:tcPr>
            </w:tcPrChange>
          </w:tcPr>
          <w:p>
            <w:pPr>
              <w:pStyle w:val="95"/>
              <w:rPr>
                <w:del w:id="7769" w:author="ZTE-Ma Zhifeng" w:date="2023-10-31T00:15:00Z"/>
                <w:rFonts w:cs="Arial"/>
              </w:rPr>
            </w:pPr>
            <w:del w:id="7770" w:author="ZTE-Ma Zhifeng" w:date="2023-10-31T00:15:00Z">
              <w:r>
                <w:rPr>
                  <w:lang w:eastAsia="ko-KR"/>
                </w:rPr>
                <w:delText>Yes</w:delText>
              </w:r>
            </w:del>
          </w:p>
        </w:tc>
        <w:tc>
          <w:tcPr>
            <w:tcW w:w="1176" w:type="dxa"/>
            <w:gridSpan w:val="2"/>
            <w:vMerge w:val="restart"/>
            <w:vAlign w:val="center"/>
            <w:tcPrChange w:id="7771" w:author="ZTE-Ma Zhifeng" w:date="2023-10-31T00:38:00Z">
              <w:tcPr>
                <w:tcW w:w="1187" w:type="dxa"/>
                <w:gridSpan w:val="3"/>
                <w:vMerge w:val="restart"/>
                <w:vAlign w:val="center"/>
              </w:tcPr>
            </w:tcPrChange>
          </w:tcPr>
          <w:p>
            <w:pPr>
              <w:pStyle w:val="95"/>
              <w:rPr>
                <w:del w:id="7772" w:author="ZTE-Ma Zhifeng" w:date="2023-10-31T00:15:00Z"/>
              </w:rPr>
            </w:pPr>
            <w:del w:id="7773" w:author="ZTE-Ma Zhifeng" w:date="2023-10-31T00:15:00Z">
              <w:r>
                <w:rPr>
                  <w:lang w:eastAsia="zh-TW"/>
                </w:rPr>
                <w:delText>110</w:delText>
              </w:r>
            </w:del>
          </w:p>
        </w:tc>
        <w:tc>
          <w:tcPr>
            <w:tcW w:w="1274" w:type="dxa"/>
            <w:gridSpan w:val="2"/>
            <w:vMerge w:val="restart"/>
            <w:vAlign w:val="center"/>
            <w:tcPrChange w:id="7774" w:author="ZTE-Ma Zhifeng" w:date="2023-10-31T00:38:00Z">
              <w:tcPr>
                <w:tcW w:w="1289" w:type="dxa"/>
                <w:gridSpan w:val="3"/>
                <w:vMerge w:val="restart"/>
                <w:vAlign w:val="center"/>
              </w:tcPr>
            </w:tcPrChange>
          </w:tcPr>
          <w:p>
            <w:pPr>
              <w:pStyle w:val="95"/>
              <w:rPr>
                <w:del w:id="7775" w:author="ZTE-Ma Zhifeng" w:date="2023-10-31T00:15:00Z"/>
              </w:rPr>
            </w:pPr>
            <w:del w:id="7776" w:author="ZTE-Ma Zhifeng" w:date="2023-10-31T00:15:00Z">
              <w:r>
                <w:rPr>
                  <w:lang w:eastAsia="zh-TW"/>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777" w:author="ZTE-Ma Zhifeng" w:date="2023-10-31T00:15:00Z"/>
          <w:trPrChange w:id="7778" w:author="ZTE-Ma Zhifeng" w:date="2023-10-31T00:38:00Z">
            <w:trPr>
              <w:gridBefore w:val="1"/>
              <w:wBefore w:w="8" w:type="dxa"/>
              <w:jc w:val="center"/>
            </w:trPr>
          </w:trPrChange>
        </w:trPr>
        <w:tc>
          <w:tcPr>
            <w:tcW w:w="1371" w:type="dxa"/>
            <w:vMerge w:val="continue"/>
            <w:vAlign w:val="center"/>
            <w:tcPrChange w:id="7779" w:author="ZTE-Ma Zhifeng" w:date="2023-10-31T00:38:00Z">
              <w:tcPr>
                <w:tcW w:w="1371" w:type="dxa"/>
                <w:gridSpan w:val="3"/>
                <w:vMerge w:val="continue"/>
                <w:vAlign w:val="center"/>
              </w:tcPr>
            </w:tcPrChange>
          </w:tcPr>
          <w:p>
            <w:pPr>
              <w:pStyle w:val="95"/>
              <w:rPr>
                <w:del w:id="7780" w:author="ZTE-Ma Zhifeng" w:date="2023-10-31T00:15:00Z"/>
              </w:rPr>
            </w:pPr>
          </w:p>
        </w:tc>
        <w:tc>
          <w:tcPr>
            <w:tcW w:w="1500" w:type="dxa"/>
            <w:gridSpan w:val="3"/>
            <w:vMerge w:val="continue"/>
            <w:vAlign w:val="center"/>
            <w:tcPrChange w:id="7781" w:author="ZTE-Ma Zhifeng" w:date="2023-10-31T00:38:00Z">
              <w:tcPr>
                <w:tcW w:w="1500" w:type="dxa"/>
                <w:gridSpan w:val="6"/>
                <w:vMerge w:val="continue"/>
                <w:vAlign w:val="center"/>
              </w:tcPr>
            </w:tcPrChange>
          </w:tcPr>
          <w:p>
            <w:pPr>
              <w:pStyle w:val="95"/>
              <w:rPr>
                <w:del w:id="7782" w:author="ZTE-Ma Zhifeng" w:date="2023-10-31T00:15:00Z"/>
              </w:rPr>
            </w:pPr>
          </w:p>
        </w:tc>
        <w:tc>
          <w:tcPr>
            <w:tcW w:w="826" w:type="dxa"/>
            <w:gridSpan w:val="3"/>
            <w:vAlign w:val="center"/>
            <w:tcPrChange w:id="7783" w:author="ZTE-Ma Zhifeng" w:date="2023-10-31T00:38:00Z">
              <w:tcPr>
                <w:tcW w:w="826" w:type="dxa"/>
                <w:gridSpan w:val="9"/>
                <w:vAlign w:val="center"/>
              </w:tcPr>
            </w:tcPrChange>
          </w:tcPr>
          <w:p>
            <w:pPr>
              <w:pStyle w:val="94"/>
              <w:rPr>
                <w:del w:id="7784" w:author="ZTE-Ma Zhifeng" w:date="2023-10-31T00:15:00Z"/>
                <w:b w:val="0"/>
                <w:rPrChange w:id="7785" w:author="ZTE-Ma Zhifeng" w:date="2023-10-31T00:12:00Z">
                  <w:rPr>
                    <w:del w:id="7786" w:author="ZTE-Ma Zhifeng" w:date="2023-10-31T00:15:00Z"/>
                  </w:rPr>
                </w:rPrChange>
              </w:rPr>
            </w:pPr>
            <w:del w:id="7787" w:author="ZTE-Ma Zhifeng" w:date="2023-10-31T00:15:00Z">
              <w:r>
                <w:rPr>
                  <w:b w:val="0"/>
                  <w:lang w:eastAsia="zh-CN"/>
                </w:rPr>
                <w:delText>5</w:delText>
              </w:r>
            </w:del>
          </w:p>
        </w:tc>
        <w:tc>
          <w:tcPr>
            <w:tcW w:w="588" w:type="dxa"/>
            <w:gridSpan w:val="3"/>
            <w:vAlign w:val="center"/>
            <w:tcPrChange w:id="7788" w:author="ZTE-Ma Zhifeng" w:date="2023-10-31T00:38:00Z">
              <w:tcPr>
                <w:tcW w:w="588" w:type="dxa"/>
                <w:gridSpan w:val="4"/>
                <w:vAlign w:val="center"/>
              </w:tcPr>
            </w:tcPrChange>
          </w:tcPr>
          <w:p>
            <w:pPr>
              <w:pStyle w:val="94"/>
              <w:rPr>
                <w:del w:id="7789" w:author="ZTE-Ma Zhifeng" w:date="2023-10-31T00:15:00Z"/>
              </w:rPr>
            </w:pPr>
          </w:p>
        </w:tc>
        <w:tc>
          <w:tcPr>
            <w:tcW w:w="588" w:type="dxa"/>
            <w:gridSpan w:val="3"/>
            <w:vAlign w:val="center"/>
            <w:tcPrChange w:id="7790" w:author="ZTE-Ma Zhifeng" w:date="2023-10-31T00:38:00Z">
              <w:tcPr>
                <w:tcW w:w="588" w:type="dxa"/>
                <w:gridSpan w:val="4"/>
                <w:vAlign w:val="center"/>
              </w:tcPr>
            </w:tcPrChange>
          </w:tcPr>
          <w:p>
            <w:pPr>
              <w:pStyle w:val="94"/>
              <w:rPr>
                <w:del w:id="7791" w:author="ZTE-Ma Zhifeng" w:date="2023-10-31T00:15:00Z"/>
              </w:rPr>
            </w:pPr>
          </w:p>
        </w:tc>
        <w:tc>
          <w:tcPr>
            <w:tcW w:w="602" w:type="dxa"/>
            <w:gridSpan w:val="4"/>
            <w:vAlign w:val="center"/>
            <w:tcPrChange w:id="7792" w:author="ZTE-Ma Zhifeng" w:date="2023-10-31T00:38:00Z">
              <w:tcPr>
                <w:tcW w:w="602" w:type="dxa"/>
                <w:gridSpan w:val="5"/>
                <w:vAlign w:val="center"/>
              </w:tcPr>
            </w:tcPrChange>
          </w:tcPr>
          <w:p>
            <w:pPr>
              <w:pStyle w:val="95"/>
              <w:rPr>
                <w:del w:id="7793" w:author="ZTE-Ma Zhifeng" w:date="2023-10-31T00:15:00Z"/>
                <w:rFonts w:cs="Arial"/>
              </w:rPr>
            </w:pPr>
            <w:del w:id="7794" w:author="ZTE-Ma Zhifeng" w:date="2023-10-31T00:15:00Z">
              <w:r>
                <w:rPr>
                  <w:lang w:eastAsia="ko-KR"/>
                </w:rPr>
                <w:delText>Yes</w:delText>
              </w:r>
            </w:del>
          </w:p>
        </w:tc>
        <w:tc>
          <w:tcPr>
            <w:tcW w:w="587" w:type="dxa"/>
            <w:vAlign w:val="center"/>
            <w:tcPrChange w:id="7795" w:author="ZTE-Ma Zhifeng" w:date="2023-10-31T00:38:00Z">
              <w:tcPr>
                <w:tcW w:w="587" w:type="dxa"/>
                <w:vAlign w:val="center"/>
              </w:tcPr>
            </w:tcPrChange>
          </w:tcPr>
          <w:p>
            <w:pPr>
              <w:pStyle w:val="95"/>
              <w:rPr>
                <w:del w:id="7796" w:author="ZTE-Ma Zhifeng" w:date="2023-10-31T00:15:00Z"/>
                <w:rFonts w:cs="Arial"/>
              </w:rPr>
            </w:pPr>
            <w:del w:id="7797" w:author="ZTE-Ma Zhifeng" w:date="2023-10-31T00:15:00Z">
              <w:r>
                <w:rPr>
                  <w:lang w:eastAsia="ko-KR"/>
                </w:rPr>
                <w:delText>Yes</w:delText>
              </w:r>
            </w:del>
          </w:p>
        </w:tc>
        <w:tc>
          <w:tcPr>
            <w:tcW w:w="703" w:type="dxa"/>
            <w:gridSpan w:val="2"/>
            <w:vAlign w:val="center"/>
            <w:tcPrChange w:id="7798" w:author="ZTE-Ma Zhifeng" w:date="2023-10-31T00:38:00Z">
              <w:tcPr>
                <w:tcW w:w="703" w:type="dxa"/>
                <w:gridSpan w:val="3"/>
                <w:vAlign w:val="center"/>
              </w:tcPr>
            </w:tcPrChange>
          </w:tcPr>
          <w:p>
            <w:pPr>
              <w:pStyle w:val="95"/>
              <w:rPr>
                <w:del w:id="7799" w:author="ZTE-Ma Zhifeng" w:date="2023-10-31T00:15:00Z"/>
              </w:rPr>
            </w:pPr>
          </w:p>
        </w:tc>
        <w:tc>
          <w:tcPr>
            <w:tcW w:w="557" w:type="dxa"/>
            <w:gridSpan w:val="2"/>
            <w:vAlign w:val="center"/>
            <w:tcPrChange w:id="7800" w:author="ZTE-Ma Zhifeng" w:date="2023-10-31T00:38:00Z">
              <w:tcPr>
                <w:tcW w:w="599" w:type="dxa"/>
                <w:gridSpan w:val="2"/>
                <w:vAlign w:val="center"/>
              </w:tcPr>
            </w:tcPrChange>
          </w:tcPr>
          <w:p>
            <w:pPr>
              <w:pStyle w:val="95"/>
              <w:rPr>
                <w:del w:id="7801" w:author="ZTE-Ma Zhifeng" w:date="2023-10-31T00:15:00Z"/>
              </w:rPr>
            </w:pPr>
          </w:p>
        </w:tc>
        <w:tc>
          <w:tcPr>
            <w:tcW w:w="1176" w:type="dxa"/>
            <w:gridSpan w:val="2"/>
            <w:vMerge w:val="continue"/>
            <w:vAlign w:val="center"/>
            <w:tcPrChange w:id="7802" w:author="ZTE-Ma Zhifeng" w:date="2023-10-31T00:38:00Z">
              <w:tcPr>
                <w:tcW w:w="1187" w:type="dxa"/>
                <w:gridSpan w:val="3"/>
                <w:vMerge w:val="continue"/>
                <w:vAlign w:val="center"/>
              </w:tcPr>
            </w:tcPrChange>
          </w:tcPr>
          <w:p>
            <w:pPr>
              <w:pStyle w:val="95"/>
              <w:rPr>
                <w:del w:id="7803" w:author="ZTE-Ma Zhifeng" w:date="2023-10-31T00:15:00Z"/>
              </w:rPr>
            </w:pPr>
          </w:p>
        </w:tc>
        <w:tc>
          <w:tcPr>
            <w:tcW w:w="1274" w:type="dxa"/>
            <w:gridSpan w:val="2"/>
            <w:vMerge w:val="continue"/>
            <w:vAlign w:val="center"/>
            <w:tcPrChange w:id="7804" w:author="ZTE-Ma Zhifeng" w:date="2023-10-31T00:38:00Z">
              <w:tcPr>
                <w:tcW w:w="1289" w:type="dxa"/>
                <w:gridSpan w:val="3"/>
                <w:vMerge w:val="continue"/>
                <w:vAlign w:val="center"/>
              </w:tcPr>
            </w:tcPrChange>
          </w:tcPr>
          <w:p>
            <w:pPr>
              <w:pStyle w:val="95"/>
              <w:rPr>
                <w:del w:id="7805" w:author="ZTE-Ma Zhifeng" w:date="2023-10-31T0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7806" w:author="ZTE-Ma Zhifeng" w:date="2023-10-31T00:15:00Z"/>
          <w:trPrChange w:id="7807" w:author="ZTE-Ma Zhifeng" w:date="2023-10-31T00:38:00Z">
            <w:trPr>
              <w:gridBefore w:val="2"/>
              <w:wBefore w:w="57" w:type="dxa"/>
              <w:jc w:val="center"/>
            </w:trPr>
          </w:trPrChange>
        </w:trPr>
        <w:tc>
          <w:tcPr>
            <w:tcW w:w="1371" w:type="dxa"/>
            <w:vMerge w:val="continue"/>
            <w:vAlign w:val="center"/>
            <w:tcPrChange w:id="7808" w:author="ZTE-Ma Zhifeng" w:date="2023-10-31T00:38:00Z">
              <w:tcPr>
                <w:tcW w:w="1398" w:type="dxa"/>
                <w:gridSpan w:val="6"/>
                <w:vMerge w:val="continue"/>
                <w:vAlign w:val="center"/>
              </w:tcPr>
            </w:tcPrChange>
          </w:tcPr>
          <w:p>
            <w:pPr>
              <w:pStyle w:val="95"/>
              <w:rPr>
                <w:del w:id="7809" w:author="ZTE-Ma Zhifeng" w:date="2023-10-31T00:15:00Z"/>
              </w:rPr>
            </w:pPr>
          </w:p>
        </w:tc>
        <w:tc>
          <w:tcPr>
            <w:tcW w:w="1500" w:type="dxa"/>
            <w:gridSpan w:val="3"/>
            <w:vMerge w:val="continue"/>
            <w:vAlign w:val="center"/>
            <w:tcPrChange w:id="7810" w:author="ZTE-Ma Zhifeng" w:date="2023-10-31T00:38:00Z">
              <w:tcPr>
                <w:tcW w:w="1575" w:type="dxa"/>
                <w:gridSpan w:val="5"/>
                <w:vMerge w:val="continue"/>
                <w:vAlign w:val="center"/>
              </w:tcPr>
            </w:tcPrChange>
          </w:tcPr>
          <w:p>
            <w:pPr>
              <w:pStyle w:val="95"/>
              <w:rPr>
                <w:del w:id="7811" w:author="ZTE-Ma Zhifeng" w:date="2023-10-31T00:15:00Z"/>
              </w:rPr>
            </w:pPr>
          </w:p>
        </w:tc>
        <w:tc>
          <w:tcPr>
            <w:tcW w:w="826" w:type="dxa"/>
            <w:gridSpan w:val="3"/>
            <w:vAlign w:val="center"/>
            <w:tcPrChange w:id="7812" w:author="ZTE-Ma Zhifeng" w:date="2023-10-31T00:38:00Z">
              <w:tcPr>
                <w:tcW w:w="770" w:type="dxa"/>
                <w:gridSpan w:val="7"/>
                <w:vAlign w:val="center"/>
              </w:tcPr>
            </w:tcPrChange>
          </w:tcPr>
          <w:p>
            <w:pPr>
              <w:pStyle w:val="94"/>
              <w:rPr>
                <w:del w:id="7813" w:author="ZTE-Ma Zhifeng" w:date="2023-10-31T00:15:00Z"/>
                <w:rFonts w:cs="Arial"/>
                <w:b w:val="0"/>
                <w:rPrChange w:id="7814" w:author="ZTE-Ma Zhifeng" w:date="2023-10-31T00:12:00Z">
                  <w:rPr>
                    <w:del w:id="7815" w:author="ZTE-Ma Zhifeng" w:date="2023-10-31T00:15:00Z"/>
                    <w:rFonts w:cs="Arial"/>
                  </w:rPr>
                </w:rPrChange>
              </w:rPr>
            </w:pPr>
            <w:del w:id="7816" w:author="ZTE-Ma Zhifeng" w:date="2023-10-31T00:15:00Z">
              <w:r>
                <w:rPr>
                  <w:b w:val="0"/>
                </w:rPr>
                <w:delText>46</w:delText>
              </w:r>
            </w:del>
          </w:p>
        </w:tc>
        <w:tc>
          <w:tcPr>
            <w:tcW w:w="3625" w:type="dxa"/>
            <w:gridSpan w:val="15"/>
            <w:vAlign w:val="center"/>
            <w:tcPrChange w:id="7817" w:author="ZTE-Ma Zhifeng" w:date="2023-10-31T00:38:00Z">
              <w:tcPr>
                <w:tcW w:w="3574" w:type="dxa"/>
                <w:gridSpan w:val="19"/>
                <w:vAlign w:val="center"/>
              </w:tcPr>
            </w:tcPrChange>
          </w:tcPr>
          <w:p>
            <w:pPr>
              <w:pStyle w:val="95"/>
              <w:rPr>
                <w:del w:id="7818" w:author="ZTE-Ma Zhifeng" w:date="2023-10-31T00:15:00Z"/>
                <w:rFonts w:cs="Arial"/>
              </w:rPr>
            </w:pPr>
            <w:del w:id="7819" w:author="ZTE-Ma Zhifeng" w:date="2023-10-31T00:15:00Z">
              <w:r>
                <w:rPr>
                  <w:lang w:eastAsia="ko-KR"/>
                </w:rPr>
                <w:delText>See CA_46E Bandwidth Combination Set 0 in Table 5.</w:delText>
              </w:r>
            </w:del>
            <w:del w:id="7820" w:author="ZTE-Ma Zhifeng" w:date="2023-10-31T00:15:00Z">
              <w:r>
                <w:rPr>
                  <w:lang w:eastAsia="zh-TW"/>
                </w:rPr>
                <w:delText>4.2</w:delText>
              </w:r>
            </w:del>
            <w:del w:id="7821" w:author="ZTE-Ma Zhifeng" w:date="2023-10-31T00:15:00Z">
              <w:r>
                <w:rPr>
                  <w:lang w:eastAsia="ko-KR"/>
                </w:rPr>
                <w:delText>A.1-1</w:delText>
              </w:r>
            </w:del>
          </w:p>
        </w:tc>
        <w:tc>
          <w:tcPr>
            <w:tcW w:w="1176" w:type="dxa"/>
            <w:gridSpan w:val="2"/>
            <w:vMerge w:val="continue"/>
            <w:vAlign w:val="center"/>
            <w:tcPrChange w:id="7822" w:author="ZTE-Ma Zhifeng" w:date="2023-10-31T00:38:00Z">
              <w:tcPr>
                <w:tcW w:w="1187" w:type="dxa"/>
                <w:gridSpan w:val="3"/>
                <w:vMerge w:val="continue"/>
                <w:vAlign w:val="center"/>
              </w:tcPr>
            </w:tcPrChange>
          </w:tcPr>
          <w:p>
            <w:pPr>
              <w:pStyle w:val="95"/>
              <w:rPr>
                <w:del w:id="7823" w:author="ZTE-Ma Zhifeng" w:date="2023-10-31T00:15:00Z"/>
              </w:rPr>
            </w:pPr>
          </w:p>
        </w:tc>
        <w:tc>
          <w:tcPr>
            <w:tcW w:w="1274" w:type="dxa"/>
            <w:gridSpan w:val="2"/>
            <w:vMerge w:val="continue"/>
            <w:vAlign w:val="center"/>
            <w:tcPrChange w:id="7824" w:author="ZTE-Ma Zhifeng" w:date="2023-10-31T00:38:00Z">
              <w:tcPr>
                <w:tcW w:w="1287" w:type="dxa"/>
                <w:gridSpan w:val="2"/>
                <w:vMerge w:val="continue"/>
                <w:vAlign w:val="center"/>
              </w:tcPr>
            </w:tcPrChange>
          </w:tcPr>
          <w:p>
            <w:pPr>
              <w:pStyle w:val="95"/>
              <w:rPr>
                <w:del w:id="7825" w:author="ZTE-Ma Zhifeng" w:date="2023-10-31T00:1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26" w:author="ZTE-Ma Zhifeng" w:date="2023-10-31T00:12:00Z"/>
          <w:trPrChange w:id="7827" w:author="ZTE-Ma Zhifeng" w:date="2023-10-31T00:38:00Z">
            <w:trPr>
              <w:gridAfter w:val="1"/>
              <w:wAfter w:w="97" w:type="dxa"/>
              <w:jc w:val="center"/>
            </w:trPr>
          </w:trPrChange>
        </w:trPr>
        <w:tc>
          <w:tcPr>
            <w:tcW w:w="1392" w:type="dxa"/>
            <w:gridSpan w:val="3"/>
            <w:vMerge w:val="restart"/>
            <w:vAlign w:val="center"/>
            <w:tcPrChange w:id="7828" w:author="ZTE-Ma Zhifeng" w:date="2023-10-31T00:38:00Z">
              <w:tcPr>
                <w:tcW w:w="1396" w:type="dxa"/>
                <w:gridSpan w:val="6"/>
                <w:vMerge w:val="restart"/>
                <w:vAlign w:val="center"/>
              </w:tcPr>
            </w:tcPrChange>
          </w:tcPr>
          <w:p>
            <w:pPr>
              <w:pStyle w:val="95"/>
              <w:rPr>
                <w:ins w:id="7829" w:author="ZTE-Ma Zhifeng" w:date="2023-10-31T00:12:00Z"/>
              </w:rPr>
            </w:pPr>
            <w:ins w:id="7830" w:author="ZTE-Ma Zhifeng" w:date="2023-10-31T00:13:00Z">
              <w:r>
                <w:rPr>
                  <w:lang w:eastAsia="ko-KR"/>
                </w:rPr>
                <w:t>CA_2A-5A-46E</w:t>
              </w:r>
            </w:ins>
          </w:p>
        </w:tc>
        <w:tc>
          <w:tcPr>
            <w:tcW w:w="1487" w:type="dxa"/>
            <w:gridSpan w:val="2"/>
            <w:vMerge w:val="restart"/>
            <w:vAlign w:val="center"/>
            <w:tcPrChange w:id="7831" w:author="ZTE-Ma Zhifeng" w:date="2023-10-31T00:38:00Z">
              <w:tcPr>
                <w:tcW w:w="1487" w:type="dxa"/>
                <w:gridSpan w:val="5"/>
                <w:vMerge w:val="restart"/>
                <w:vAlign w:val="center"/>
              </w:tcPr>
            </w:tcPrChange>
          </w:tcPr>
          <w:p>
            <w:pPr>
              <w:pStyle w:val="95"/>
              <w:rPr>
                <w:ins w:id="7832" w:author="ZTE-Ma Zhifeng" w:date="2023-10-31T00:12:00Z"/>
              </w:rPr>
            </w:pPr>
            <w:ins w:id="7833" w:author="ZTE-Ma Zhifeng" w:date="2023-10-31T00:13:00Z">
              <w:r>
                <w:rPr/>
                <w:t>-</w:t>
              </w:r>
            </w:ins>
          </w:p>
        </w:tc>
        <w:tc>
          <w:tcPr>
            <w:tcW w:w="818" w:type="dxa"/>
            <w:gridSpan w:val="2"/>
            <w:vAlign w:val="center"/>
            <w:tcPrChange w:id="7834" w:author="ZTE-Ma Zhifeng" w:date="2023-10-31T00:38:00Z">
              <w:tcPr>
                <w:tcW w:w="818" w:type="dxa"/>
                <w:gridSpan w:val="6"/>
                <w:vAlign w:val="center"/>
              </w:tcPr>
            </w:tcPrChange>
          </w:tcPr>
          <w:p>
            <w:pPr>
              <w:pStyle w:val="94"/>
              <w:rPr>
                <w:ins w:id="7835" w:author="ZTE-Ma Zhifeng" w:date="2023-10-31T00:12:00Z"/>
                <w:b w:val="0"/>
                <w:lang w:eastAsia="zh-CN"/>
              </w:rPr>
            </w:pPr>
            <w:ins w:id="7836" w:author="ZTE-Ma Zhifeng" w:date="2023-10-31T00:13:00Z">
              <w:r>
                <w:rPr>
                  <w:b w:val="0"/>
                  <w:lang w:eastAsia="zh-CN"/>
                </w:rPr>
                <w:t>2</w:t>
              </w:r>
            </w:ins>
          </w:p>
        </w:tc>
        <w:tc>
          <w:tcPr>
            <w:tcW w:w="596" w:type="dxa"/>
            <w:gridSpan w:val="4"/>
            <w:vAlign w:val="center"/>
            <w:tcPrChange w:id="7837" w:author="ZTE-Ma Zhifeng" w:date="2023-10-31T00:38:00Z">
              <w:tcPr>
                <w:tcW w:w="594" w:type="dxa"/>
                <w:gridSpan w:val="6"/>
                <w:vAlign w:val="center"/>
              </w:tcPr>
            </w:tcPrChange>
          </w:tcPr>
          <w:p>
            <w:pPr>
              <w:pStyle w:val="94"/>
              <w:rPr>
                <w:ins w:id="7838" w:author="ZTE-Ma Zhifeng" w:date="2023-10-31T00:12:00Z"/>
              </w:rPr>
            </w:pPr>
          </w:p>
        </w:tc>
        <w:tc>
          <w:tcPr>
            <w:tcW w:w="594" w:type="dxa"/>
            <w:gridSpan w:val="4"/>
            <w:vAlign w:val="center"/>
            <w:tcPrChange w:id="7839" w:author="ZTE-Ma Zhifeng" w:date="2023-10-31T00:38:00Z">
              <w:tcPr>
                <w:tcW w:w="594" w:type="dxa"/>
                <w:gridSpan w:val="5"/>
                <w:vAlign w:val="center"/>
              </w:tcPr>
            </w:tcPrChange>
          </w:tcPr>
          <w:p>
            <w:pPr>
              <w:pStyle w:val="94"/>
              <w:rPr>
                <w:ins w:id="7840" w:author="ZTE-Ma Zhifeng" w:date="2023-10-31T00:12:00Z"/>
              </w:rPr>
            </w:pPr>
          </w:p>
        </w:tc>
        <w:tc>
          <w:tcPr>
            <w:tcW w:w="596" w:type="dxa"/>
            <w:gridSpan w:val="3"/>
            <w:vAlign w:val="center"/>
            <w:tcPrChange w:id="7841" w:author="ZTE-Ma Zhifeng" w:date="2023-10-31T00:38:00Z">
              <w:tcPr>
                <w:tcW w:w="594" w:type="dxa"/>
                <w:gridSpan w:val="4"/>
                <w:vAlign w:val="center"/>
              </w:tcPr>
            </w:tcPrChange>
          </w:tcPr>
          <w:p>
            <w:pPr>
              <w:pStyle w:val="95"/>
              <w:rPr>
                <w:ins w:id="7842" w:author="ZTE-Ma Zhifeng" w:date="2023-10-31T00:12:00Z"/>
              </w:rPr>
            </w:pPr>
            <w:ins w:id="7843" w:author="ZTE-Ma Zhifeng" w:date="2023-10-31T00:13:00Z">
              <w:r>
                <w:rPr>
                  <w:lang w:eastAsia="ko-KR"/>
                </w:rPr>
                <w:t>Yes</w:t>
              </w:r>
            </w:ins>
          </w:p>
        </w:tc>
        <w:tc>
          <w:tcPr>
            <w:tcW w:w="587" w:type="dxa"/>
            <w:vAlign w:val="center"/>
            <w:tcPrChange w:id="7844" w:author="ZTE-Ma Zhifeng" w:date="2023-10-31T00:38:00Z">
              <w:tcPr>
                <w:tcW w:w="594" w:type="dxa"/>
                <w:gridSpan w:val="2"/>
                <w:vAlign w:val="center"/>
              </w:tcPr>
            </w:tcPrChange>
          </w:tcPr>
          <w:p>
            <w:pPr>
              <w:pStyle w:val="95"/>
              <w:rPr>
                <w:ins w:id="7845" w:author="ZTE-Ma Zhifeng" w:date="2023-10-31T00:12:00Z"/>
              </w:rPr>
            </w:pPr>
            <w:ins w:id="7846" w:author="ZTE-Ma Zhifeng" w:date="2023-10-31T00:13:00Z">
              <w:r>
                <w:rPr>
                  <w:lang w:eastAsia="ko-KR"/>
                </w:rPr>
                <w:t>Yes</w:t>
              </w:r>
            </w:ins>
          </w:p>
        </w:tc>
        <w:tc>
          <w:tcPr>
            <w:tcW w:w="606" w:type="dxa"/>
            <w:vAlign w:val="center"/>
            <w:tcPrChange w:id="7847" w:author="ZTE-Ma Zhifeng" w:date="2023-10-31T00:38:00Z">
              <w:tcPr>
                <w:tcW w:w="599" w:type="dxa"/>
                <w:vAlign w:val="center"/>
              </w:tcPr>
            </w:tcPrChange>
          </w:tcPr>
          <w:p>
            <w:pPr>
              <w:pStyle w:val="95"/>
              <w:rPr>
                <w:ins w:id="7848" w:author="ZTE-Ma Zhifeng" w:date="2023-10-31T00:12:00Z"/>
              </w:rPr>
            </w:pPr>
            <w:ins w:id="7849" w:author="ZTE-Ma Zhifeng" w:date="2023-10-31T00:13:00Z">
              <w:r>
                <w:rPr>
                  <w:lang w:eastAsia="ko-KR"/>
                </w:rPr>
                <w:t>Yes</w:t>
              </w:r>
            </w:ins>
          </w:p>
        </w:tc>
        <w:tc>
          <w:tcPr>
            <w:tcW w:w="599" w:type="dxa"/>
            <w:gridSpan w:val="2"/>
            <w:vAlign w:val="center"/>
            <w:tcPrChange w:id="7850" w:author="ZTE-Ma Zhifeng" w:date="2023-10-31T00:38:00Z">
              <w:tcPr>
                <w:tcW w:w="599" w:type="dxa"/>
                <w:gridSpan w:val="2"/>
                <w:vAlign w:val="center"/>
              </w:tcPr>
            </w:tcPrChange>
          </w:tcPr>
          <w:p>
            <w:pPr>
              <w:pStyle w:val="95"/>
              <w:rPr>
                <w:ins w:id="7851" w:author="ZTE-Ma Zhifeng" w:date="2023-10-31T00:12:00Z"/>
              </w:rPr>
            </w:pPr>
            <w:ins w:id="7852" w:author="ZTE-Ma Zhifeng" w:date="2023-10-31T00:13:00Z">
              <w:r>
                <w:rPr>
                  <w:lang w:eastAsia="ko-KR"/>
                </w:rPr>
                <w:t>Yes</w:t>
              </w:r>
            </w:ins>
          </w:p>
        </w:tc>
        <w:tc>
          <w:tcPr>
            <w:tcW w:w="1187" w:type="dxa"/>
            <w:gridSpan w:val="2"/>
            <w:vMerge w:val="restart"/>
            <w:vAlign w:val="center"/>
            <w:tcPrChange w:id="7853" w:author="ZTE-Ma Zhifeng" w:date="2023-10-31T00:38:00Z">
              <w:tcPr>
                <w:tcW w:w="1187" w:type="dxa"/>
                <w:gridSpan w:val="3"/>
                <w:vMerge w:val="restart"/>
                <w:vAlign w:val="center"/>
              </w:tcPr>
            </w:tcPrChange>
          </w:tcPr>
          <w:p>
            <w:pPr>
              <w:pStyle w:val="95"/>
              <w:rPr>
                <w:ins w:id="7854" w:author="ZTE-Ma Zhifeng" w:date="2023-10-31T00:12:00Z"/>
                <w:lang w:eastAsia="zh-CN"/>
              </w:rPr>
            </w:pPr>
            <w:ins w:id="7855" w:author="ZTE-Ma Zhifeng" w:date="2023-10-31T00:13:00Z">
              <w:r>
                <w:rPr>
                  <w:rFonts w:hint="eastAsia"/>
                  <w:lang w:eastAsia="zh-CN"/>
                </w:rPr>
                <w:t>1</w:t>
              </w:r>
            </w:ins>
            <w:ins w:id="7856" w:author="ZTE-Ma Zhifeng" w:date="2023-10-31T00:13:00Z">
              <w:r>
                <w:rPr>
                  <w:lang w:eastAsia="zh-CN"/>
                </w:rPr>
                <w:t>10</w:t>
              </w:r>
            </w:ins>
          </w:p>
        </w:tc>
        <w:tc>
          <w:tcPr>
            <w:tcW w:w="1289" w:type="dxa"/>
            <w:gridSpan w:val="2"/>
            <w:vMerge w:val="restart"/>
            <w:vAlign w:val="center"/>
            <w:tcPrChange w:id="7857" w:author="ZTE-Ma Zhifeng" w:date="2023-10-31T00:38:00Z">
              <w:tcPr>
                <w:tcW w:w="1289" w:type="dxa"/>
                <w:gridSpan w:val="3"/>
                <w:vMerge w:val="restart"/>
                <w:vAlign w:val="center"/>
              </w:tcPr>
            </w:tcPrChange>
          </w:tcPr>
          <w:p>
            <w:pPr>
              <w:pStyle w:val="95"/>
              <w:rPr>
                <w:ins w:id="7858" w:author="ZTE-Ma Zhifeng" w:date="2023-10-31T00:12:00Z"/>
                <w:lang w:eastAsia="zh-CN"/>
              </w:rPr>
            </w:pPr>
            <w:ins w:id="7859" w:author="ZTE-Ma Zhifeng" w:date="2023-10-31T00:13: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60" w:author="ZTE-Ma Zhifeng" w:date="2023-10-31T00:12:00Z"/>
          <w:trPrChange w:id="7861" w:author="ZTE-Ma Zhifeng" w:date="2023-10-31T00:38:00Z">
            <w:trPr>
              <w:gridAfter w:val="1"/>
              <w:wAfter w:w="97" w:type="dxa"/>
              <w:jc w:val="center"/>
            </w:trPr>
          </w:trPrChange>
        </w:trPr>
        <w:tc>
          <w:tcPr>
            <w:tcW w:w="1392" w:type="dxa"/>
            <w:gridSpan w:val="3"/>
            <w:vMerge w:val="continue"/>
            <w:vAlign w:val="center"/>
            <w:tcPrChange w:id="7862" w:author="ZTE-Ma Zhifeng" w:date="2023-10-31T00:38:00Z">
              <w:tcPr>
                <w:tcW w:w="1396" w:type="dxa"/>
                <w:gridSpan w:val="6"/>
                <w:vMerge w:val="continue"/>
                <w:vAlign w:val="center"/>
              </w:tcPr>
            </w:tcPrChange>
          </w:tcPr>
          <w:p>
            <w:pPr>
              <w:pStyle w:val="95"/>
              <w:rPr>
                <w:ins w:id="7863" w:author="ZTE-Ma Zhifeng" w:date="2023-10-31T00:12:00Z"/>
              </w:rPr>
            </w:pPr>
          </w:p>
        </w:tc>
        <w:tc>
          <w:tcPr>
            <w:tcW w:w="1487" w:type="dxa"/>
            <w:gridSpan w:val="2"/>
            <w:vMerge w:val="continue"/>
            <w:vAlign w:val="center"/>
            <w:tcPrChange w:id="7864" w:author="ZTE-Ma Zhifeng" w:date="2023-10-31T00:38:00Z">
              <w:tcPr>
                <w:tcW w:w="1487" w:type="dxa"/>
                <w:gridSpan w:val="5"/>
                <w:vMerge w:val="continue"/>
                <w:vAlign w:val="center"/>
              </w:tcPr>
            </w:tcPrChange>
          </w:tcPr>
          <w:p>
            <w:pPr>
              <w:pStyle w:val="95"/>
              <w:rPr>
                <w:ins w:id="7865" w:author="ZTE-Ma Zhifeng" w:date="2023-10-31T00:12:00Z"/>
              </w:rPr>
            </w:pPr>
          </w:p>
        </w:tc>
        <w:tc>
          <w:tcPr>
            <w:tcW w:w="818" w:type="dxa"/>
            <w:gridSpan w:val="2"/>
            <w:vAlign w:val="center"/>
            <w:tcPrChange w:id="7866" w:author="ZTE-Ma Zhifeng" w:date="2023-10-31T00:38:00Z">
              <w:tcPr>
                <w:tcW w:w="818" w:type="dxa"/>
                <w:gridSpan w:val="6"/>
                <w:vAlign w:val="center"/>
              </w:tcPr>
            </w:tcPrChange>
          </w:tcPr>
          <w:p>
            <w:pPr>
              <w:pStyle w:val="94"/>
              <w:rPr>
                <w:ins w:id="7867" w:author="ZTE-Ma Zhifeng" w:date="2023-10-31T00:12:00Z"/>
                <w:b w:val="0"/>
                <w:lang w:eastAsia="zh-CN"/>
              </w:rPr>
            </w:pPr>
            <w:ins w:id="7868" w:author="ZTE-Ma Zhifeng" w:date="2023-10-31T00:13:00Z">
              <w:r>
                <w:rPr>
                  <w:b w:val="0"/>
                  <w:lang w:eastAsia="zh-CN"/>
                </w:rPr>
                <w:t>5</w:t>
              </w:r>
            </w:ins>
          </w:p>
        </w:tc>
        <w:tc>
          <w:tcPr>
            <w:tcW w:w="596" w:type="dxa"/>
            <w:gridSpan w:val="4"/>
            <w:vAlign w:val="center"/>
            <w:tcPrChange w:id="7869" w:author="ZTE-Ma Zhifeng" w:date="2023-10-31T00:38:00Z">
              <w:tcPr>
                <w:tcW w:w="594" w:type="dxa"/>
                <w:gridSpan w:val="6"/>
                <w:vAlign w:val="center"/>
              </w:tcPr>
            </w:tcPrChange>
          </w:tcPr>
          <w:p>
            <w:pPr>
              <w:pStyle w:val="94"/>
              <w:rPr>
                <w:ins w:id="7870" w:author="ZTE-Ma Zhifeng" w:date="2023-10-31T00:12:00Z"/>
              </w:rPr>
            </w:pPr>
          </w:p>
        </w:tc>
        <w:tc>
          <w:tcPr>
            <w:tcW w:w="594" w:type="dxa"/>
            <w:gridSpan w:val="4"/>
            <w:vAlign w:val="center"/>
            <w:tcPrChange w:id="7871" w:author="ZTE-Ma Zhifeng" w:date="2023-10-31T00:38:00Z">
              <w:tcPr>
                <w:tcW w:w="594" w:type="dxa"/>
                <w:gridSpan w:val="5"/>
                <w:vAlign w:val="center"/>
              </w:tcPr>
            </w:tcPrChange>
          </w:tcPr>
          <w:p>
            <w:pPr>
              <w:pStyle w:val="94"/>
              <w:rPr>
                <w:ins w:id="7872" w:author="ZTE-Ma Zhifeng" w:date="2023-10-31T00:12:00Z"/>
              </w:rPr>
            </w:pPr>
          </w:p>
        </w:tc>
        <w:tc>
          <w:tcPr>
            <w:tcW w:w="596" w:type="dxa"/>
            <w:gridSpan w:val="3"/>
            <w:vAlign w:val="center"/>
            <w:tcPrChange w:id="7873" w:author="ZTE-Ma Zhifeng" w:date="2023-10-31T00:38:00Z">
              <w:tcPr>
                <w:tcW w:w="594" w:type="dxa"/>
                <w:gridSpan w:val="4"/>
                <w:vAlign w:val="center"/>
              </w:tcPr>
            </w:tcPrChange>
          </w:tcPr>
          <w:p>
            <w:pPr>
              <w:pStyle w:val="95"/>
              <w:rPr>
                <w:ins w:id="7874" w:author="ZTE-Ma Zhifeng" w:date="2023-10-31T00:12:00Z"/>
              </w:rPr>
            </w:pPr>
            <w:ins w:id="7875" w:author="ZTE-Ma Zhifeng" w:date="2023-10-31T00:13:00Z">
              <w:r>
                <w:rPr>
                  <w:lang w:eastAsia="ko-KR"/>
                </w:rPr>
                <w:t>Yes</w:t>
              </w:r>
            </w:ins>
          </w:p>
        </w:tc>
        <w:tc>
          <w:tcPr>
            <w:tcW w:w="587" w:type="dxa"/>
            <w:vAlign w:val="center"/>
            <w:tcPrChange w:id="7876" w:author="ZTE-Ma Zhifeng" w:date="2023-10-31T00:38:00Z">
              <w:tcPr>
                <w:tcW w:w="594" w:type="dxa"/>
                <w:gridSpan w:val="2"/>
                <w:vAlign w:val="center"/>
              </w:tcPr>
            </w:tcPrChange>
          </w:tcPr>
          <w:p>
            <w:pPr>
              <w:pStyle w:val="95"/>
              <w:rPr>
                <w:ins w:id="7877" w:author="ZTE-Ma Zhifeng" w:date="2023-10-31T00:12:00Z"/>
              </w:rPr>
            </w:pPr>
            <w:ins w:id="7878" w:author="ZTE-Ma Zhifeng" w:date="2023-10-31T00:13:00Z">
              <w:r>
                <w:rPr>
                  <w:lang w:eastAsia="ko-KR"/>
                </w:rPr>
                <w:t>Yes</w:t>
              </w:r>
            </w:ins>
          </w:p>
        </w:tc>
        <w:tc>
          <w:tcPr>
            <w:tcW w:w="606" w:type="dxa"/>
            <w:vAlign w:val="center"/>
            <w:tcPrChange w:id="7879" w:author="ZTE-Ma Zhifeng" w:date="2023-10-31T00:38:00Z">
              <w:tcPr>
                <w:tcW w:w="599" w:type="dxa"/>
                <w:vAlign w:val="center"/>
              </w:tcPr>
            </w:tcPrChange>
          </w:tcPr>
          <w:p>
            <w:pPr>
              <w:pStyle w:val="95"/>
              <w:rPr>
                <w:ins w:id="7880" w:author="ZTE-Ma Zhifeng" w:date="2023-10-31T00:12:00Z"/>
              </w:rPr>
            </w:pPr>
          </w:p>
        </w:tc>
        <w:tc>
          <w:tcPr>
            <w:tcW w:w="599" w:type="dxa"/>
            <w:gridSpan w:val="2"/>
            <w:vAlign w:val="center"/>
            <w:tcPrChange w:id="7881" w:author="ZTE-Ma Zhifeng" w:date="2023-10-31T00:38:00Z">
              <w:tcPr>
                <w:tcW w:w="599" w:type="dxa"/>
                <w:gridSpan w:val="2"/>
                <w:vAlign w:val="center"/>
              </w:tcPr>
            </w:tcPrChange>
          </w:tcPr>
          <w:p>
            <w:pPr>
              <w:pStyle w:val="95"/>
              <w:rPr>
                <w:ins w:id="7882" w:author="ZTE-Ma Zhifeng" w:date="2023-10-31T00:12:00Z"/>
              </w:rPr>
            </w:pPr>
          </w:p>
        </w:tc>
        <w:tc>
          <w:tcPr>
            <w:tcW w:w="1187" w:type="dxa"/>
            <w:gridSpan w:val="2"/>
            <w:vMerge w:val="continue"/>
            <w:vAlign w:val="center"/>
            <w:tcPrChange w:id="7883" w:author="ZTE-Ma Zhifeng" w:date="2023-10-31T00:38:00Z">
              <w:tcPr>
                <w:tcW w:w="1187" w:type="dxa"/>
                <w:gridSpan w:val="3"/>
                <w:vMerge w:val="continue"/>
                <w:vAlign w:val="center"/>
              </w:tcPr>
            </w:tcPrChange>
          </w:tcPr>
          <w:p>
            <w:pPr>
              <w:pStyle w:val="95"/>
              <w:rPr>
                <w:ins w:id="7884" w:author="ZTE-Ma Zhifeng" w:date="2023-10-31T00:12:00Z"/>
              </w:rPr>
            </w:pPr>
          </w:p>
        </w:tc>
        <w:tc>
          <w:tcPr>
            <w:tcW w:w="1289" w:type="dxa"/>
            <w:gridSpan w:val="2"/>
            <w:vMerge w:val="continue"/>
            <w:vAlign w:val="center"/>
            <w:tcPrChange w:id="7885" w:author="ZTE-Ma Zhifeng" w:date="2023-10-31T00:38:00Z">
              <w:tcPr>
                <w:tcW w:w="1289" w:type="dxa"/>
                <w:gridSpan w:val="3"/>
                <w:vMerge w:val="continue"/>
                <w:vAlign w:val="center"/>
              </w:tcPr>
            </w:tcPrChange>
          </w:tcPr>
          <w:p>
            <w:pPr>
              <w:pStyle w:val="95"/>
              <w:rPr>
                <w:ins w:id="7886" w:author="ZTE-Ma Zhifeng" w:date="2023-10-31T00: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ins w:id="7887" w:author="ZTE-Ma Zhifeng" w:date="2023-10-31T00:12:00Z"/>
          <w:trPrChange w:id="7888" w:author="ZTE-Ma Zhifeng" w:date="2023-10-31T00:38:00Z">
            <w:trPr>
              <w:gridAfter w:val="1"/>
              <w:wAfter w:w="97" w:type="dxa"/>
              <w:jc w:val="center"/>
            </w:trPr>
          </w:trPrChange>
        </w:trPr>
        <w:tc>
          <w:tcPr>
            <w:tcW w:w="1392" w:type="dxa"/>
            <w:gridSpan w:val="3"/>
            <w:vMerge w:val="continue"/>
            <w:vAlign w:val="center"/>
            <w:tcPrChange w:id="7889" w:author="ZTE-Ma Zhifeng" w:date="2023-10-31T00:38:00Z">
              <w:tcPr>
                <w:tcW w:w="1396" w:type="dxa"/>
                <w:gridSpan w:val="6"/>
                <w:vMerge w:val="continue"/>
                <w:vAlign w:val="center"/>
              </w:tcPr>
            </w:tcPrChange>
          </w:tcPr>
          <w:p>
            <w:pPr>
              <w:pStyle w:val="95"/>
              <w:rPr>
                <w:ins w:id="7890" w:author="ZTE-Ma Zhifeng" w:date="2023-10-31T00:12:00Z"/>
              </w:rPr>
            </w:pPr>
          </w:p>
        </w:tc>
        <w:tc>
          <w:tcPr>
            <w:tcW w:w="1487" w:type="dxa"/>
            <w:gridSpan w:val="2"/>
            <w:vMerge w:val="continue"/>
            <w:vAlign w:val="center"/>
            <w:tcPrChange w:id="7891" w:author="ZTE-Ma Zhifeng" w:date="2023-10-31T00:38:00Z">
              <w:tcPr>
                <w:tcW w:w="1487" w:type="dxa"/>
                <w:gridSpan w:val="5"/>
                <w:vMerge w:val="continue"/>
                <w:vAlign w:val="center"/>
              </w:tcPr>
            </w:tcPrChange>
          </w:tcPr>
          <w:p>
            <w:pPr>
              <w:pStyle w:val="95"/>
              <w:rPr>
                <w:ins w:id="7892" w:author="ZTE-Ma Zhifeng" w:date="2023-10-31T00:12:00Z"/>
              </w:rPr>
            </w:pPr>
          </w:p>
        </w:tc>
        <w:tc>
          <w:tcPr>
            <w:tcW w:w="818" w:type="dxa"/>
            <w:gridSpan w:val="2"/>
            <w:vAlign w:val="center"/>
            <w:tcPrChange w:id="7893" w:author="ZTE-Ma Zhifeng" w:date="2023-10-31T00:38:00Z">
              <w:tcPr>
                <w:tcW w:w="818" w:type="dxa"/>
                <w:gridSpan w:val="6"/>
                <w:vAlign w:val="center"/>
              </w:tcPr>
            </w:tcPrChange>
          </w:tcPr>
          <w:p>
            <w:pPr>
              <w:pStyle w:val="94"/>
              <w:rPr>
                <w:ins w:id="7894" w:author="ZTE-Ma Zhifeng" w:date="2023-10-31T00:12:00Z"/>
                <w:b w:val="0"/>
                <w:lang w:eastAsia="zh-CN"/>
              </w:rPr>
            </w:pPr>
            <w:ins w:id="7895" w:author="ZTE-Ma Zhifeng" w:date="2023-10-31T00:13:00Z">
              <w:r>
                <w:rPr>
                  <w:rFonts w:hint="eastAsia"/>
                  <w:b w:val="0"/>
                  <w:lang w:eastAsia="zh-CN"/>
                </w:rPr>
                <w:t>4</w:t>
              </w:r>
            </w:ins>
            <w:ins w:id="7896" w:author="ZTE-Ma Zhifeng" w:date="2023-10-31T00:13:00Z">
              <w:r>
                <w:rPr>
                  <w:b w:val="0"/>
                  <w:lang w:eastAsia="zh-CN"/>
                </w:rPr>
                <w:t>6</w:t>
              </w:r>
            </w:ins>
          </w:p>
        </w:tc>
        <w:tc>
          <w:tcPr>
            <w:tcW w:w="3578" w:type="dxa"/>
            <w:gridSpan w:val="15"/>
            <w:vAlign w:val="center"/>
            <w:tcPrChange w:id="7897" w:author="ZTE-Ma Zhifeng" w:date="2023-10-31T00:38:00Z">
              <w:tcPr>
                <w:tcW w:w="3574" w:type="dxa"/>
                <w:gridSpan w:val="20"/>
                <w:vAlign w:val="center"/>
              </w:tcPr>
            </w:tcPrChange>
          </w:tcPr>
          <w:p>
            <w:pPr>
              <w:pStyle w:val="95"/>
              <w:rPr>
                <w:ins w:id="7898" w:author="ZTE-Ma Zhifeng" w:date="2023-10-31T00:12:00Z"/>
              </w:rPr>
            </w:pPr>
            <w:ins w:id="7899" w:author="ZTE-Ma Zhifeng" w:date="2023-10-31T00:14:00Z">
              <w:r>
                <w:rPr>
                  <w:lang w:eastAsia="ko-KR"/>
                </w:rPr>
                <w:t>See CA_46E Bandwidth Combination Set 0 in Table 5.</w:t>
              </w:r>
            </w:ins>
            <w:ins w:id="7900" w:author="ZTE-Ma Zhifeng" w:date="2023-10-31T00:14:00Z">
              <w:r>
                <w:rPr>
                  <w:lang w:eastAsia="zh-TW"/>
                </w:rPr>
                <w:t>4.2</w:t>
              </w:r>
            </w:ins>
            <w:ins w:id="7901" w:author="ZTE-Ma Zhifeng" w:date="2023-10-31T00:14:00Z">
              <w:r>
                <w:rPr>
                  <w:lang w:eastAsia="ko-KR"/>
                </w:rPr>
                <w:t>A.1-1</w:t>
              </w:r>
            </w:ins>
          </w:p>
        </w:tc>
        <w:tc>
          <w:tcPr>
            <w:tcW w:w="1187" w:type="dxa"/>
            <w:gridSpan w:val="2"/>
            <w:vMerge w:val="continue"/>
            <w:vAlign w:val="center"/>
            <w:tcPrChange w:id="7902" w:author="ZTE-Ma Zhifeng" w:date="2023-10-31T00:38:00Z">
              <w:tcPr>
                <w:tcW w:w="1187" w:type="dxa"/>
                <w:gridSpan w:val="3"/>
                <w:vMerge w:val="continue"/>
                <w:vAlign w:val="center"/>
              </w:tcPr>
            </w:tcPrChange>
          </w:tcPr>
          <w:p>
            <w:pPr>
              <w:pStyle w:val="95"/>
              <w:rPr>
                <w:ins w:id="7903" w:author="ZTE-Ma Zhifeng" w:date="2023-10-31T00:12:00Z"/>
              </w:rPr>
            </w:pPr>
          </w:p>
        </w:tc>
        <w:tc>
          <w:tcPr>
            <w:tcW w:w="1289" w:type="dxa"/>
            <w:gridSpan w:val="2"/>
            <w:vMerge w:val="continue"/>
            <w:vAlign w:val="center"/>
            <w:tcPrChange w:id="7904" w:author="ZTE-Ma Zhifeng" w:date="2023-10-31T00:38:00Z">
              <w:tcPr>
                <w:tcW w:w="1289" w:type="dxa"/>
                <w:gridSpan w:val="3"/>
                <w:vMerge w:val="continue"/>
                <w:vAlign w:val="center"/>
              </w:tcPr>
            </w:tcPrChange>
          </w:tcPr>
          <w:p>
            <w:pPr>
              <w:pStyle w:val="95"/>
              <w:rPr>
                <w:ins w:id="7905" w:author="ZTE-Ma Zhifeng" w:date="2023-10-31T00: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06" w:author="ZTE-Ma Zhifeng" w:date="2023-10-31T00:38:00Z">
            <w:trPr>
              <w:gridAfter w:val="1"/>
              <w:wAfter w:w="97" w:type="dxa"/>
              <w:jc w:val="center"/>
            </w:trPr>
          </w:trPrChange>
        </w:trPr>
        <w:tc>
          <w:tcPr>
            <w:tcW w:w="1392" w:type="dxa"/>
            <w:gridSpan w:val="3"/>
            <w:vMerge w:val="restart"/>
            <w:vAlign w:val="center"/>
            <w:tcPrChange w:id="7907" w:author="ZTE-Ma Zhifeng" w:date="2023-10-31T00:38:00Z">
              <w:tcPr>
                <w:tcW w:w="1396" w:type="dxa"/>
                <w:gridSpan w:val="7"/>
                <w:vMerge w:val="restart"/>
                <w:vAlign w:val="center"/>
              </w:tcPr>
            </w:tcPrChange>
          </w:tcPr>
          <w:p>
            <w:pPr>
              <w:pStyle w:val="95"/>
            </w:pPr>
            <w:r>
              <w:t>CA_2A-5A-66A</w:t>
            </w:r>
          </w:p>
        </w:tc>
        <w:tc>
          <w:tcPr>
            <w:tcW w:w="1487" w:type="dxa"/>
            <w:gridSpan w:val="2"/>
            <w:vMerge w:val="restart"/>
            <w:vAlign w:val="center"/>
            <w:tcPrChange w:id="7908"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7909" w:author="ZTE-Ma Zhifeng" w:date="2023-10-31T00:38:00Z">
              <w:tcPr>
                <w:tcW w:w="818" w:type="dxa"/>
                <w:gridSpan w:val="6"/>
                <w:vAlign w:val="center"/>
              </w:tcPr>
            </w:tcPrChange>
          </w:tcPr>
          <w:p>
            <w:pPr>
              <w:pStyle w:val="94"/>
              <w:rPr>
                <w:b w:val="0"/>
                <w:lang w:eastAsia="zh-CN"/>
                <w:rPrChange w:id="7910" w:author="ZTE-Ma Zhifeng" w:date="2023-10-31T00:11:00Z">
                  <w:rPr>
                    <w:lang w:eastAsia="zh-CN"/>
                  </w:rPr>
                </w:rPrChange>
              </w:rPr>
            </w:pPr>
            <w:r>
              <w:rPr>
                <w:b w:val="0"/>
                <w:lang w:eastAsia="zh-CN"/>
                <w:rPrChange w:id="7911" w:author="ZTE-Ma Zhifeng" w:date="2023-10-31T00:11:00Z">
                  <w:rPr>
                    <w:lang w:eastAsia="zh-CN"/>
                  </w:rPr>
                </w:rPrChange>
              </w:rPr>
              <w:t>2</w:t>
            </w:r>
          </w:p>
        </w:tc>
        <w:tc>
          <w:tcPr>
            <w:tcW w:w="596" w:type="dxa"/>
            <w:gridSpan w:val="4"/>
            <w:vAlign w:val="center"/>
            <w:tcPrChange w:id="7912" w:author="ZTE-Ma Zhifeng" w:date="2023-10-31T00:38:00Z">
              <w:tcPr>
                <w:tcW w:w="594" w:type="dxa"/>
                <w:gridSpan w:val="6"/>
                <w:vAlign w:val="center"/>
              </w:tcPr>
            </w:tcPrChange>
          </w:tcPr>
          <w:p>
            <w:pPr>
              <w:pStyle w:val="94"/>
            </w:pPr>
          </w:p>
        </w:tc>
        <w:tc>
          <w:tcPr>
            <w:tcW w:w="594" w:type="dxa"/>
            <w:gridSpan w:val="4"/>
            <w:vAlign w:val="center"/>
            <w:tcPrChange w:id="7913" w:author="ZTE-Ma Zhifeng" w:date="2023-10-31T00:38:00Z">
              <w:tcPr>
                <w:tcW w:w="594" w:type="dxa"/>
                <w:gridSpan w:val="5"/>
                <w:vAlign w:val="center"/>
              </w:tcPr>
            </w:tcPrChange>
          </w:tcPr>
          <w:p>
            <w:pPr>
              <w:pStyle w:val="94"/>
            </w:pPr>
          </w:p>
        </w:tc>
        <w:tc>
          <w:tcPr>
            <w:tcW w:w="596" w:type="dxa"/>
            <w:gridSpan w:val="3"/>
            <w:vAlign w:val="center"/>
            <w:tcPrChange w:id="7914" w:author="ZTE-Ma Zhifeng" w:date="2023-10-31T00:38:00Z">
              <w:tcPr>
                <w:tcW w:w="594" w:type="dxa"/>
                <w:gridSpan w:val="3"/>
                <w:vAlign w:val="center"/>
              </w:tcPr>
            </w:tcPrChange>
          </w:tcPr>
          <w:p>
            <w:pPr>
              <w:pStyle w:val="95"/>
            </w:pPr>
            <w:r>
              <w:t>Yes</w:t>
            </w:r>
          </w:p>
        </w:tc>
        <w:tc>
          <w:tcPr>
            <w:tcW w:w="587" w:type="dxa"/>
            <w:vAlign w:val="center"/>
            <w:tcPrChange w:id="7915" w:author="ZTE-Ma Zhifeng" w:date="2023-10-31T00:38:00Z">
              <w:tcPr>
                <w:tcW w:w="594" w:type="dxa"/>
                <w:gridSpan w:val="2"/>
                <w:vAlign w:val="center"/>
              </w:tcPr>
            </w:tcPrChange>
          </w:tcPr>
          <w:p>
            <w:pPr>
              <w:pStyle w:val="95"/>
            </w:pPr>
            <w:r>
              <w:t>Yes</w:t>
            </w:r>
          </w:p>
        </w:tc>
        <w:tc>
          <w:tcPr>
            <w:tcW w:w="606" w:type="dxa"/>
            <w:vAlign w:val="center"/>
            <w:tcPrChange w:id="7916" w:author="ZTE-Ma Zhifeng" w:date="2023-10-31T00:38:00Z">
              <w:tcPr>
                <w:tcW w:w="599" w:type="dxa"/>
                <w:vAlign w:val="center"/>
              </w:tcPr>
            </w:tcPrChange>
          </w:tcPr>
          <w:p>
            <w:pPr>
              <w:pStyle w:val="95"/>
            </w:pPr>
            <w:r>
              <w:t>Yes</w:t>
            </w:r>
          </w:p>
        </w:tc>
        <w:tc>
          <w:tcPr>
            <w:tcW w:w="599" w:type="dxa"/>
            <w:gridSpan w:val="2"/>
            <w:vAlign w:val="center"/>
            <w:tcPrChange w:id="7917" w:author="ZTE-Ma Zhifeng" w:date="2023-10-31T00:38:00Z">
              <w:tcPr>
                <w:tcW w:w="599" w:type="dxa"/>
                <w:gridSpan w:val="2"/>
                <w:vAlign w:val="center"/>
              </w:tcPr>
            </w:tcPrChange>
          </w:tcPr>
          <w:p>
            <w:pPr>
              <w:pStyle w:val="95"/>
            </w:pPr>
            <w:r>
              <w:t>Yes</w:t>
            </w:r>
          </w:p>
        </w:tc>
        <w:tc>
          <w:tcPr>
            <w:tcW w:w="1187" w:type="dxa"/>
            <w:gridSpan w:val="2"/>
            <w:vMerge w:val="restart"/>
            <w:vAlign w:val="center"/>
            <w:tcPrChange w:id="7918"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79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20" w:author="ZTE-Ma Zhifeng" w:date="2023-10-31T00:38:00Z">
            <w:trPr>
              <w:gridAfter w:val="1"/>
              <w:wAfter w:w="97" w:type="dxa"/>
              <w:jc w:val="center"/>
            </w:trPr>
          </w:trPrChange>
        </w:trPr>
        <w:tc>
          <w:tcPr>
            <w:tcW w:w="1392" w:type="dxa"/>
            <w:gridSpan w:val="3"/>
            <w:vMerge w:val="continue"/>
            <w:vAlign w:val="center"/>
            <w:tcPrChange w:id="79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22" w:author="ZTE-Ma Zhifeng" w:date="2023-10-31T00:38:00Z">
              <w:tcPr>
                <w:tcW w:w="1487" w:type="dxa"/>
                <w:gridSpan w:val="5"/>
                <w:vMerge w:val="continue"/>
                <w:vAlign w:val="center"/>
              </w:tcPr>
            </w:tcPrChange>
          </w:tcPr>
          <w:p>
            <w:pPr>
              <w:pStyle w:val="95"/>
            </w:pPr>
          </w:p>
        </w:tc>
        <w:tc>
          <w:tcPr>
            <w:tcW w:w="818" w:type="dxa"/>
            <w:gridSpan w:val="2"/>
            <w:vAlign w:val="center"/>
            <w:tcPrChange w:id="7923" w:author="ZTE-Ma Zhifeng" w:date="2023-10-31T00:38:00Z">
              <w:tcPr>
                <w:tcW w:w="818" w:type="dxa"/>
                <w:gridSpan w:val="6"/>
                <w:vAlign w:val="center"/>
              </w:tcPr>
            </w:tcPrChange>
          </w:tcPr>
          <w:p>
            <w:pPr>
              <w:pStyle w:val="94"/>
              <w:rPr>
                <w:b w:val="0"/>
                <w:lang w:eastAsia="zh-CN"/>
                <w:rPrChange w:id="7924" w:author="ZTE-Ma Zhifeng" w:date="2023-10-31T00:11:00Z">
                  <w:rPr>
                    <w:lang w:eastAsia="zh-CN"/>
                  </w:rPr>
                </w:rPrChange>
              </w:rPr>
            </w:pPr>
            <w:r>
              <w:rPr>
                <w:b w:val="0"/>
                <w:lang w:eastAsia="zh-CN"/>
                <w:rPrChange w:id="7925" w:author="ZTE-Ma Zhifeng" w:date="2023-10-31T00:11:00Z">
                  <w:rPr>
                    <w:lang w:eastAsia="zh-CN"/>
                  </w:rPr>
                </w:rPrChange>
              </w:rPr>
              <w:t>5</w:t>
            </w:r>
          </w:p>
        </w:tc>
        <w:tc>
          <w:tcPr>
            <w:tcW w:w="596" w:type="dxa"/>
            <w:gridSpan w:val="4"/>
            <w:vAlign w:val="center"/>
            <w:tcPrChange w:id="7926" w:author="ZTE-Ma Zhifeng" w:date="2023-10-31T00:38:00Z">
              <w:tcPr>
                <w:tcW w:w="594" w:type="dxa"/>
                <w:gridSpan w:val="6"/>
                <w:vAlign w:val="center"/>
              </w:tcPr>
            </w:tcPrChange>
          </w:tcPr>
          <w:p>
            <w:pPr>
              <w:pStyle w:val="94"/>
            </w:pPr>
          </w:p>
        </w:tc>
        <w:tc>
          <w:tcPr>
            <w:tcW w:w="594" w:type="dxa"/>
            <w:gridSpan w:val="4"/>
            <w:vAlign w:val="center"/>
            <w:tcPrChange w:id="7927" w:author="ZTE-Ma Zhifeng" w:date="2023-10-31T00:38:00Z">
              <w:tcPr>
                <w:tcW w:w="594" w:type="dxa"/>
                <w:gridSpan w:val="5"/>
                <w:vAlign w:val="center"/>
              </w:tcPr>
            </w:tcPrChange>
          </w:tcPr>
          <w:p>
            <w:pPr>
              <w:pStyle w:val="94"/>
            </w:pPr>
          </w:p>
        </w:tc>
        <w:tc>
          <w:tcPr>
            <w:tcW w:w="596" w:type="dxa"/>
            <w:gridSpan w:val="3"/>
            <w:vAlign w:val="center"/>
            <w:tcPrChange w:id="7928" w:author="ZTE-Ma Zhifeng" w:date="2023-10-31T00:38:00Z">
              <w:tcPr>
                <w:tcW w:w="594" w:type="dxa"/>
                <w:gridSpan w:val="3"/>
                <w:vAlign w:val="center"/>
              </w:tcPr>
            </w:tcPrChange>
          </w:tcPr>
          <w:p>
            <w:pPr>
              <w:pStyle w:val="95"/>
            </w:pPr>
            <w:r>
              <w:t>Yes</w:t>
            </w:r>
          </w:p>
        </w:tc>
        <w:tc>
          <w:tcPr>
            <w:tcW w:w="587" w:type="dxa"/>
            <w:vAlign w:val="center"/>
            <w:tcPrChange w:id="7929" w:author="ZTE-Ma Zhifeng" w:date="2023-10-31T00:38:00Z">
              <w:tcPr>
                <w:tcW w:w="594" w:type="dxa"/>
                <w:gridSpan w:val="2"/>
                <w:vAlign w:val="center"/>
              </w:tcPr>
            </w:tcPrChange>
          </w:tcPr>
          <w:p>
            <w:pPr>
              <w:pStyle w:val="95"/>
            </w:pPr>
            <w:r>
              <w:t>Yes</w:t>
            </w:r>
          </w:p>
        </w:tc>
        <w:tc>
          <w:tcPr>
            <w:tcW w:w="606" w:type="dxa"/>
            <w:vAlign w:val="center"/>
            <w:tcPrChange w:id="7930" w:author="ZTE-Ma Zhifeng" w:date="2023-10-31T00:38:00Z">
              <w:tcPr>
                <w:tcW w:w="599" w:type="dxa"/>
                <w:vAlign w:val="center"/>
              </w:tcPr>
            </w:tcPrChange>
          </w:tcPr>
          <w:p>
            <w:pPr>
              <w:pStyle w:val="95"/>
            </w:pPr>
          </w:p>
        </w:tc>
        <w:tc>
          <w:tcPr>
            <w:tcW w:w="599" w:type="dxa"/>
            <w:gridSpan w:val="2"/>
            <w:vAlign w:val="center"/>
            <w:tcPrChange w:id="7931" w:author="ZTE-Ma Zhifeng" w:date="2023-10-31T00:38:00Z">
              <w:tcPr>
                <w:tcW w:w="599" w:type="dxa"/>
                <w:gridSpan w:val="2"/>
                <w:vAlign w:val="center"/>
              </w:tcPr>
            </w:tcPrChange>
          </w:tcPr>
          <w:p>
            <w:pPr>
              <w:pStyle w:val="95"/>
            </w:pPr>
          </w:p>
        </w:tc>
        <w:tc>
          <w:tcPr>
            <w:tcW w:w="1187" w:type="dxa"/>
            <w:gridSpan w:val="2"/>
            <w:vMerge w:val="continue"/>
            <w:vAlign w:val="center"/>
            <w:tcPrChange w:id="7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34" w:author="ZTE-Ma Zhifeng" w:date="2023-10-31T00:38:00Z">
            <w:trPr>
              <w:gridAfter w:val="1"/>
              <w:wAfter w:w="97" w:type="dxa"/>
              <w:jc w:val="center"/>
            </w:trPr>
          </w:trPrChange>
        </w:trPr>
        <w:tc>
          <w:tcPr>
            <w:tcW w:w="1392" w:type="dxa"/>
            <w:gridSpan w:val="3"/>
            <w:vMerge w:val="continue"/>
            <w:vAlign w:val="center"/>
            <w:tcPrChange w:id="7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36" w:author="ZTE-Ma Zhifeng" w:date="2023-10-31T00:38:00Z">
              <w:tcPr>
                <w:tcW w:w="1487" w:type="dxa"/>
                <w:gridSpan w:val="5"/>
                <w:vMerge w:val="continue"/>
                <w:vAlign w:val="center"/>
              </w:tcPr>
            </w:tcPrChange>
          </w:tcPr>
          <w:p>
            <w:pPr>
              <w:pStyle w:val="95"/>
            </w:pPr>
          </w:p>
        </w:tc>
        <w:tc>
          <w:tcPr>
            <w:tcW w:w="818" w:type="dxa"/>
            <w:gridSpan w:val="2"/>
            <w:vAlign w:val="center"/>
            <w:tcPrChange w:id="7937" w:author="ZTE-Ma Zhifeng" w:date="2023-10-31T00:38:00Z">
              <w:tcPr>
                <w:tcW w:w="818" w:type="dxa"/>
                <w:gridSpan w:val="6"/>
                <w:vAlign w:val="center"/>
              </w:tcPr>
            </w:tcPrChange>
          </w:tcPr>
          <w:p>
            <w:pPr>
              <w:pStyle w:val="94"/>
              <w:rPr>
                <w:b w:val="0"/>
                <w:lang w:eastAsia="zh-CN"/>
                <w:rPrChange w:id="7938" w:author="ZTE-Ma Zhifeng" w:date="2023-10-31T00:11:00Z">
                  <w:rPr>
                    <w:lang w:eastAsia="zh-CN"/>
                  </w:rPr>
                </w:rPrChange>
              </w:rPr>
            </w:pPr>
            <w:r>
              <w:rPr>
                <w:b w:val="0"/>
                <w:lang w:eastAsia="zh-CN"/>
                <w:rPrChange w:id="7939" w:author="ZTE-Ma Zhifeng" w:date="2023-10-31T00:11:00Z">
                  <w:rPr>
                    <w:lang w:eastAsia="zh-CN"/>
                  </w:rPr>
                </w:rPrChange>
              </w:rPr>
              <w:t>66</w:t>
            </w:r>
          </w:p>
        </w:tc>
        <w:tc>
          <w:tcPr>
            <w:tcW w:w="596" w:type="dxa"/>
            <w:gridSpan w:val="4"/>
            <w:vAlign w:val="center"/>
            <w:tcPrChange w:id="7940" w:author="ZTE-Ma Zhifeng" w:date="2023-10-31T00:38:00Z">
              <w:tcPr>
                <w:tcW w:w="594" w:type="dxa"/>
                <w:gridSpan w:val="6"/>
                <w:vAlign w:val="center"/>
              </w:tcPr>
            </w:tcPrChange>
          </w:tcPr>
          <w:p>
            <w:pPr>
              <w:pStyle w:val="94"/>
            </w:pPr>
          </w:p>
        </w:tc>
        <w:tc>
          <w:tcPr>
            <w:tcW w:w="594" w:type="dxa"/>
            <w:gridSpan w:val="4"/>
            <w:vAlign w:val="center"/>
            <w:tcPrChange w:id="7941" w:author="ZTE-Ma Zhifeng" w:date="2023-10-31T00:38:00Z">
              <w:tcPr>
                <w:tcW w:w="594" w:type="dxa"/>
                <w:gridSpan w:val="5"/>
                <w:vAlign w:val="center"/>
              </w:tcPr>
            </w:tcPrChange>
          </w:tcPr>
          <w:p>
            <w:pPr>
              <w:pStyle w:val="94"/>
            </w:pPr>
          </w:p>
        </w:tc>
        <w:tc>
          <w:tcPr>
            <w:tcW w:w="596" w:type="dxa"/>
            <w:gridSpan w:val="3"/>
            <w:vAlign w:val="center"/>
            <w:tcPrChange w:id="7942" w:author="ZTE-Ma Zhifeng" w:date="2023-10-31T00:38:00Z">
              <w:tcPr>
                <w:tcW w:w="594" w:type="dxa"/>
                <w:gridSpan w:val="3"/>
                <w:vAlign w:val="center"/>
              </w:tcPr>
            </w:tcPrChange>
          </w:tcPr>
          <w:p>
            <w:pPr>
              <w:pStyle w:val="95"/>
            </w:pPr>
            <w:r>
              <w:t>Yes</w:t>
            </w:r>
          </w:p>
        </w:tc>
        <w:tc>
          <w:tcPr>
            <w:tcW w:w="587" w:type="dxa"/>
            <w:vAlign w:val="center"/>
            <w:tcPrChange w:id="7943" w:author="ZTE-Ma Zhifeng" w:date="2023-10-31T00:38:00Z">
              <w:tcPr>
                <w:tcW w:w="594" w:type="dxa"/>
                <w:gridSpan w:val="2"/>
                <w:vAlign w:val="center"/>
              </w:tcPr>
            </w:tcPrChange>
          </w:tcPr>
          <w:p>
            <w:pPr>
              <w:pStyle w:val="95"/>
            </w:pPr>
            <w:r>
              <w:t>Yes</w:t>
            </w:r>
          </w:p>
        </w:tc>
        <w:tc>
          <w:tcPr>
            <w:tcW w:w="606" w:type="dxa"/>
            <w:vAlign w:val="center"/>
            <w:tcPrChange w:id="7944" w:author="ZTE-Ma Zhifeng" w:date="2023-10-31T00:38:00Z">
              <w:tcPr>
                <w:tcW w:w="599" w:type="dxa"/>
                <w:vAlign w:val="center"/>
              </w:tcPr>
            </w:tcPrChange>
          </w:tcPr>
          <w:p>
            <w:pPr>
              <w:pStyle w:val="95"/>
            </w:pPr>
            <w:r>
              <w:t>Yes</w:t>
            </w:r>
          </w:p>
        </w:tc>
        <w:tc>
          <w:tcPr>
            <w:tcW w:w="599" w:type="dxa"/>
            <w:gridSpan w:val="2"/>
            <w:vAlign w:val="center"/>
            <w:tcPrChange w:id="794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79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48" w:author="ZTE-Ma Zhifeng" w:date="2023-10-31T00:38:00Z">
            <w:trPr>
              <w:gridAfter w:val="1"/>
              <w:wAfter w:w="97" w:type="dxa"/>
              <w:jc w:val="center"/>
            </w:trPr>
          </w:trPrChange>
        </w:trPr>
        <w:tc>
          <w:tcPr>
            <w:tcW w:w="1392" w:type="dxa"/>
            <w:gridSpan w:val="3"/>
            <w:vMerge w:val="restart"/>
            <w:vAlign w:val="center"/>
            <w:tcPrChange w:id="7949" w:author="ZTE-Ma Zhifeng" w:date="2023-10-31T00:38:00Z">
              <w:tcPr>
                <w:tcW w:w="1396" w:type="dxa"/>
                <w:gridSpan w:val="7"/>
                <w:vMerge w:val="restart"/>
                <w:vAlign w:val="center"/>
              </w:tcPr>
            </w:tcPrChange>
          </w:tcPr>
          <w:p>
            <w:pPr>
              <w:pStyle w:val="95"/>
            </w:pPr>
            <w:r>
              <w:t>CA_2A-5A-66A-66A</w:t>
            </w:r>
          </w:p>
        </w:tc>
        <w:tc>
          <w:tcPr>
            <w:tcW w:w="1487" w:type="dxa"/>
            <w:gridSpan w:val="2"/>
            <w:vMerge w:val="restart"/>
            <w:vAlign w:val="center"/>
            <w:tcPrChange w:id="79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tcPrChange w:id="7951" w:author="ZTE-Ma Zhifeng" w:date="2023-10-31T00:38:00Z">
              <w:tcPr>
                <w:tcW w:w="818" w:type="dxa"/>
                <w:gridSpan w:val="6"/>
              </w:tcPr>
            </w:tcPrChange>
          </w:tcPr>
          <w:p>
            <w:pPr>
              <w:pStyle w:val="94"/>
              <w:rPr>
                <w:rFonts w:cs="Arial"/>
                <w:b w:val="0"/>
                <w:rPrChange w:id="7952" w:author="ZTE-Ma Zhifeng" w:date="2023-10-31T00:11:00Z">
                  <w:rPr>
                    <w:rFonts w:cs="Arial"/>
                  </w:rPr>
                </w:rPrChange>
              </w:rPr>
            </w:pPr>
            <w:r>
              <w:rPr>
                <w:b w:val="0"/>
                <w:rPrChange w:id="7953" w:author="ZTE-Ma Zhifeng" w:date="2023-10-31T00:11:00Z">
                  <w:rPr/>
                </w:rPrChange>
              </w:rPr>
              <w:t>2</w:t>
            </w:r>
          </w:p>
        </w:tc>
        <w:tc>
          <w:tcPr>
            <w:tcW w:w="596" w:type="dxa"/>
            <w:gridSpan w:val="4"/>
            <w:tcPrChange w:id="7954" w:author="ZTE-Ma Zhifeng" w:date="2023-10-31T00:38:00Z">
              <w:tcPr>
                <w:tcW w:w="594" w:type="dxa"/>
                <w:gridSpan w:val="6"/>
              </w:tcPr>
            </w:tcPrChange>
          </w:tcPr>
          <w:p>
            <w:pPr>
              <w:pStyle w:val="94"/>
            </w:pPr>
          </w:p>
        </w:tc>
        <w:tc>
          <w:tcPr>
            <w:tcW w:w="594" w:type="dxa"/>
            <w:gridSpan w:val="4"/>
            <w:tcPrChange w:id="7955" w:author="ZTE-Ma Zhifeng" w:date="2023-10-31T00:38:00Z">
              <w:tcPr>
                <w:tcW w:w="594" w:type="dxa"/>
                <w:gridSpan w:val="5"/>
              </w:tcPr>
            </w:tcPrChange>
          </w:tcPr>
          <w:p>
            <w:pPr>
              <w:pStyle w:val="94"/>
            </w:pPr>
          </w:p>
        </w:tc>
        <w:tc>
          <w:tcPr>
            <w:tcW w:w="596" w:type="dxa"/>
            <w:gridSpan w:val="3"/>
            <w:tcPrChange w:id="7956" w:author="ZTE-Ma Zhifeng" w:date="2023-10-31T00:38:00Z">
              <w:tcPr>
                <w:tcW w:w="594" w:type="dxa"/>
                <w:gridSpan w:val="3"/>
              </w:tcPr>
            </w:tcPrChange>
          </w:tcPr>
          <w:p>
            <w:pPr>
              <w:pStyle w:val="95"/>
              <w:rPr>
                <w:rFonts w:cs="Arial"/>
              </w:rPr>
            </w:pPr>
            <w:r>
              <w:t>Yes</w:t>
            </w:r>
          </w:p>
        </w:tc>
        <w:tc>
          <w:tcPr>
            <w:tcW w:w="587" w:type="dxa"/>
            <w:tcPrChange w:id="7957" w:author="ZTE-Ma Zhifeng" w:date="2023-10-31T00:38:00Z">
              <w:tcPr>
                <w:tcW w:w="594" w:type="dxa"/>
                <w:gridSpan w:val="2"/>
              </w:tcPr>
            </w:tcPrChange>
          </w:tcPr>
          <w:p>
            <w:pPr>
              <w:pStyle w:val="95"/>
              <w:rPr>
                <w:rFonts w:cs="Arial"/>
              </w:rPr>
            </w:pPr>
            <w:r>
              <w:t>Yes</w:t>
            </w:r>
          </w:p>
        </w:tc>
        <w:tc>
          <w:tcPr>
            <w:tcW w:w="606" w:type="dxa"/>
            <w:tcPrChange w:id="7958" w:author="ZTE-Ma Zhifeng" w:date="2023-10-31T00:38:00Z">
              <w:tcPr>
                <w:tcW w:w="599" w:type="dxa"/>
              </w:tcPr>
            </w:tcPrChange>
          </w:tcPr>
          <w:p>
            <w:pPr>
              <w:pStyle w:val="95"/>
              <w:rPr>
                <w:rFonts w:cs="Arial"/>
              </w:rPr>
            </w:pPr>
            <w:r>
              <w:t>Yes</w:t>
            </w:r>
          </w:p>
        </w:tc>
        <w:tc>
          <w:tcPr>
            <w:tcW w:w="599" w:type="dxa"/>
            <w:gridSpan w:val="2"/>
            <w:tcPrChange w:id="7959" w:author="ZTE-Ma Zhifeng" w:date="2023-10-31T00:38:00Z">
              <w:tcPr>
                <w:tcW w:w="599" w:type="dxa"/>
                <w:gridSpan w:val="2"/>
              </w:tcPr>
            </w:tcPrChange>
          </w:tcPr>
          <w:p>
            <w:pPr>
              <w:pStyle w:val="95"/>
              <w:rPr>
                <w:rFonts w:cs="Arial"/>
              </w:rPr>
            </w:pPr>
            <w:r>
              <w:t>Yes</w:t>
            </w:r>
          </w:p>
        </w:tc>
        <w:tc>
          <w:tcPr>
            <w:tcW w:w="1187" w:type="dxa"/>
            <w:gridSpan w:val="2"/>
            <w:vMerge w:val="restart"/>
            <w:vAlign w:val="center"/>
            <w:tcPrChange w:id="7960"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7961"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62" w:author="ZTE-Ma Zhifeng" w:date="2023-10-31T00:38:00Z">
            <w:trPr>
              <w:gridAfter w:val="1"/>
              <w:wAfter w:w="97" w:type="dxa"/>
              <w:jc w:val="center"/>
            </w:trPr>
          </w:trPrChange>
        </w:trPr>
        <w:tc>
          <w:tcPr>
            <w:tcW w:w="1392" w:type="dxa"/>
            <w:gridSpan w:val="3"/>
            <w:vMerge w:val="continue"/>
            <w:vAlign w:val="center"/>
            <w:tcPrChange w:id="79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64" w:author="ZTE-Ma Zhifeng" w:date="2023-10-31T00:38:00Z">
              <w:tcPr>
                <w:tcW w:w="1487" w:type="dxa"/>
                <w:gridSpan w:val="5"/>
                <w:vMerge w:val="continue"/>
                <w:vAlign w:val="center"/>
              </w:tcPr>
            </w:tcPrChange>
          </w:tcPr>
          <w:p>
            <w:pPr>
              <w:pStyle w:val="95"/>
            </w:pPr>
          </w:p>
        </w:tc>
        <w:tc>
          <w:tcPr>
            <w:tcW w:w="818" w:type="dxa"/>
            <w:gridSpan w:val="2"/>
            <w:tcPrChange w:id="7965" w:author="ZTE-Ma Zhifeng" w:date="2023-10-31T00:38:00Z">
              <w:tcPr>
                <w:tcW w:w="818" w:type="dxa"/>
                <w:gridSpan w:val="6"/>
              </w:tcPr>
            </w:tcPrChange>
          </w:tcPr>
          <w:p>
            <w:pPr>
              <w:pStyle w:val="94"/>
              <w:rPr>
                <w:rFonts w:cs="Arial"/>
                <w:b w:val="0"/>
                <w:rPrChange w:id="7966" w:author="ZTE-Ma Zhifeng" w:date="2023-10-31T00:11:00Z">
                  <w:rPr>
                    <w:rFonts w:cs="Arial"/>
                  </w:rPr>
                </w:rPrChange>
              </w:rPr>
            </w:pPr>
            <w:r>
              <w:rPr>
                <w:b w:val="0"/>
                <w:rPrChange w:id="7967" w:author="ZTE-Ma Zhifeng" w:date="2023-10-31T00:11:00Z">
                  <w:rPr/>
                </w:rPrChange>
              </w:rPr>
              <w:t>5</w:t>
            </w:r>
          </w:p>
        </w:tc>
        <w:tc>
          <w:tcPr>
            <w:tcW w:w="596" w:type="dxa"/>
            <w:gridSpan w:val="4"/>
            <w:tcPrChange w:id="7968" w:author="ZTE-Ma Zhifeng" w:date="2023-10-31T00:38:00Z">
              <w:tcPr>
                <w:tcW w:w="594" w:type="dxa"/>
                <w:gridSpan w:val="6"/>
              </w:tcPr>
            </w:tcPrChange>
          </w:tcPr>
          <w:p>
            <w:pPr>
              <w:pStyle w:val="94"/>
            </w:pPr>
          </w:p>
        </w:tc>
        <w:tc>
          <w:tcPr>
            <w:tcW w:w="594" w:type="dxa"/>
            <w:gridSpan w:val="4"/>
            <w:tcPrChange w:id="7969" w:author="ZTE-Ma Zhifeng" w:date="2023-10-31T00:38:00Z">
              <w:tcPr>
                <w:tcW w:w="594" w:type="dxa"/>
                <w:gridSpan w:val="5"/>
              </w:tcPr>
            </w:tcPrChange>
          </w:tcPr>
          <w:p>
            <w:pPr>
              <w:pStyle w:val="94"/>
            </w:pPr>
          </w:p>
        </w:tc>
        <w:tc>
          <w:tcPr>
            <w:tcW w:w="596" w:type="dxa"/>
            <w:gridSpan w:val="3"/>
            <w:tcPrChange w:id="7970" w:author="ZTE-Ma Zhifeng" w:date="2023-10-31T00:38:00Z">
              <w:tcPr>
                <w:tcW w:w="594" w:type="dxa"/>
                <w:gridSpan w:val="3"/>
              </w:tcPr>
            </w:tcPrChange>
          </w:tcPr>
          <w:p>
            <w:pPr>
              <w:pStyle w:val="95"/>
              <w:rPr>
                <w:rFonts w:cs="Arial"/>
              </w:rPr>
            </w:pPr>
            <w:r>
              <w:t>Yes</w:t>
            </w:r>
          </w:p>
        </w:tc>
        <w:tc>
          <w:tcPr>
            <w:tcW w:w="587" w:type="dxa"/>
            <w:tcPrChange w:id="7971" w:author="ZTE-Ma Zhifeng" w:date="2023-10-31T00:38:00Z">
              <w:tcPr>
                <w:tcW w:w="594" w:type="dxa"/>
                <w:gridSpan w:val="2"/>
              </w:tcPr>
            </w:tcPrChange>
          </w:tcPr>
          <w:p>
            <w:pPr>
              <w:pStyle w:val="95"/>
              <w:rPr>
                <w:rFonts w:cs="Arial"/>
              </w:rPr>
            </w:pPr>
            <w:r>
              <w:t>Yes</w:t>
            </w:r>
          </w:p>
        </w:tc>
        <w:tc>
          <w:tcPr>
            <w:tcW w:w="606" w:type="dxa"/>
            <w:tcPrChange w:id="7972" w:author="ZTE-Ma Zhifeng" w:date="2023-10-31T00:38:00Z">
              <w:tcPr>
                <w:tcW w:w="599" w:type="dxa"/>
              </w:tcPr>
            </w:tcPrChange>
          </w:tcPr>
          <w:p>
            <w:pPr>
              <w:pStyle w:val="95"/>
            </w:pPr>
          </w:p>
        </w:tc>
        <w:tc>
          <w:tcPr>
            <w:tcW w:w="599" w:type="dxa"/>
            <w:gridSpan w:val="2"/>
            <w:tcPrChange w:id="7973" w:author="ZTE-Ma Zhifeng" w:date="2023-10-31T00:38:00Z">
              <w:tcPr>
                <w:tcW w:w="599" w:type="dxa"/>
                <w:gridSpan w:val="2"/>
              </w:tcPr>
            </w:tcPrChange>
          </w:tcPr>
          <w:p>
            <w:pPr>
              <w:pStyle w:val="95"/>
            </w:pPr>
          </w:p>
        </w:tc>
        <w:tc>
          <w:tcPr>
            <w:tcW w:w="1187" w:type="dxa"/>
            <w:gridSpan w:val="2"/>
            <w:vMerge w:val="continue"/>
            <w:vAlign w:val="center"/>
            <w:tcPrChange w:id="79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7976" w:author="ZTE-Ma Zhifeng" w:date="2023-10-31T00:38:00Z">
            <w:trPr>
              <w:gridAfter w:val="1"/>
              <w:wAfter w:w="97" w:type="dxa"/>
              <w:jc w:val="center"/>
            </w:trPr>
          </w:trPrChange>
        </w:trPr>
        <w:tc>
          <w:tcPr>
            <w:tcW w:w="1392" w:type="dxa"/>
            <w:gridSpan w:val="3"/>
            <w:vMerge w:val="continue"/>
            <w:vAlign w:val="center"/>
            <w:tcPrChange w:id="79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7978" w:author="ZTE-Ma Zhifeng" w:date="2023-10-31T00:38:00Z">
              <w:tcPr>
                <w:tcW w:w="1487" w:type="dxa"/>
                <w:gridSpan w:val="5"/>
                <w:vMerge w:val="continue"/>
                <w:vAlign w:val="center"/>
              </w:tcPr>
            </w:tcPrChange>
          </w:tcPr>
          <w:p>
            <w:pPr>
              <w:pStyle w:val="95"/>
            </w:pPr>
          </w:p>
        </w:tc>
        <w:tc>
          <w:tcPr>
            <w:tcW w:w="818" w:type="dxa"/>
            <w:gridSpan w:val="2"/>
            <w:tcPrChange w:id="7979" w:author="ZTE-Ma Zhifeng" w:date="2023-10-31T00:38:00Z">
              <w:tcPr>
                <w:tcW w:w="818" w:type="dxa"/>
                <w:gridSpan w:val="6"/>
              </w:tcPr>
            </w:tcPrChange>
          </w:tcPr>
          <w:p>
            <w:pPr>
              <w:pStyle w:val="94"/>
              <w:rPr>
                <w:rFonts w:cs="Arial"/>
                <w:b w:val="0"/>
                <w:rPrChange w:id="7980" w:author="ZTE-Ma Zhifeng" w:date="2023-10-31T00:11:00Z">
                  <w:rPr>
                    <w:rFonts w:cs="Arial"/>
                  </w:rPr>
                </w:rPrChange>
              </w:rPr>
            </w:pPr>
            <w:r>
              <w:rPr>
                <w:b w:val="0"/>
                <w:rPrChange w:id="7981" w:author="ZTE-Ma Zhifeng" w:date="2023-10-31T00:11:00Z">
                  <w:rPr/>
                </w:rPrChange>
              </w:rPr>
              <w:t>66</w:t>
            </w:r>
          </w:p>
        </w:tc>
        <w:tc>
          <w:tcPr>
            <w:tcW w:w="3578" w:type="dxa"/>
            <w:gridSpan w:val="15"/>
            <w:tcPrChange w:id="7982" w:author="ZTE-Ma Zhifeng" w:date="2023-10-31T00:38:00Z">
              <w:tcPr>
                <w:tcW w:w="3574" w:type="dxa"/>
                <w:gridSpan w:val="19"/>
              </w:tcPr>
            </w:tcPrChange>
          </w:tcPr>
          <w:p>
            <w:pPr>
              <w:pStyle w:val="95"/>
            </w:pPr>
            <w:r>
              <w:rPr>
                <w:rFonts w:eastAsia="Calibri"/>
              </w:rPr>
              <w:t>See CA_66A-66A Bandwidth Combination Set 0 in Table 5.4.2A.1-3</w:t>
            </w:r>
          </w:p>
        </w:tc>
        <w:tc>
          <w:tcPr>
            <w:tcW w:w="1187" w:type="dxa"/>
            <w:gridSpan w:val="2"/>
            <w:vMerge w:val="continue"/>
            <w:vAlign w:val="center"/>
            <w:tcPrChange w:id="79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79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7985" w:author="ZTE-Ma Zhifeng" w:date="2023-10-31T00:38:00Z">
            <w:trPr>
              <w:gridAfter w:val="1"/>
              <w:wAfter w:w="97" w:type="dxa"/>
              <w:jc w:val="center"/>
            </w:trPr>
          </w:trPrChange>
        </w:trPr>
        <w:tc>
          <w:tcPr>
            <w:tcW w:w="1392" w:type="dxa"/>
            <w:gridSpan w:val="3"/>
            <w:tcBorders>
              <w:bottom w:val="nil"/>
            </w:tcBorders>
            <w:vAlign w:val="center"/>
            <w:tcPrChange w:id="7986" w:author="ZTE-Ma Zhifeng" w:date="2023-10-31T00:38:00Z">
              <w:tcPr>
                <w:tcW w:w="1349" w:type="dxa"/>
                <w:gridSpan w:val="3"/>
                <w:tcBorders>
                  <w:bottom w:val="nil"/>
                </w:tcBorders>
                <w:vAlign w:val="center"/>
              </w:tcPr>
            </w:tcPrChange>
          </w:tcPr>
          <w:p>
            <w:pPr>
              <w:pStyle w:val="95"/>
            </w:pPr>
            <w:r>
              <w:t>CA_2A-5B-66A-66A</w:t>
            </w:r>
          </w:p>
        </w:tc>
        <w:tc>
          <w:tcPr>
            <w:tcW w:w="1487" w:type="dxa"/>
            <w:gridSpan w:val="2"/>
            <w:tcBorders>
              <w:bottom w:val="nil"/>
            </w:tcBorders>
            <w:vAlign w:val="center"/>
            <w:tcPrChange w:id="7987" w:author="ZTE-Ma Zhifeng" w:date="2023-10-31T00:38:00Z">
              <w:tcPr>
                <w:tcW w:w="1534" w:type="dxa"/>
                <w:gridSpan w:val="9"/>
                <w:tcBorders>
                  <w:bottom w:val="nil"/>
                </w:tcBorders>
                <w:vAlign w:val="center"/>
              </w:tcPr>
            </w:tcPrChange>
          </w:tcPr>
          <w:p>
            <w:pPr>
              <w:pStyle w:val="95"/>
              <w:rPr>
                <w:lang w:eastAsia="zh-TW"/>
              </w:rPr>
            </w:pPr>
            <w:r>
              <w:t>CA_2A-5A</w:t>
            </w:r>
          </w:p>
        </w:tc>
        <w:tc>
          <w:tcPr>
            <w:tcW w:w="818" w:type="dxa"/>
            <w:gridSpan w:val="2"/>
            <w:vAlign w:val="center"/>
            <w:tcPrChange w:id="7988" w:author="ZTE-Ma Zhifeng" w:date="2023-10-31T00:38:00Z">
              <w:tcPr>
                <w:tcW w:w="818" w:type="dxa"/>
                <w:gridSpan w:val="6"/>
                <w:vAlign w:val="center"/>
              </w:tcPr>
            </w:tcPrChange>
          </w:tcPr>
          <w:p>
            <w:pPr>
              <w:pStyle w:val="95"/>
              <w:rPr>
                <w:rFonts w:cs="Arial"/>
              </w:rPr>
            </w:pPr>
            <w:r>
              <w:rPr>
                <w:lang w:eastAsia="ko-KR"/>
              </w:rPr>
              <w:t>2</w:t>
            </w:r>
          </w:p>
        </w:tc>
        <w:tc>
          <w:tcPr>
            <w:tcW w:w="502" w:type="dxa"/>
            <w:gridSpan w:val="2"/>
            <w:vAlign w:val="center"/>
            <w:tcPrChange w:id="7989" w:author="ZTE-Ma Zhifeng" w:date="2023-10-31T00:38:00Z">
              <w:tcPr>
                <w:tcW w:w="502" w:type="dxa"/>
                <w:gridSpan w:val="3"/>
                <w:vAlign w:val="center"/>
              </w:tcPr>
            </w:tcPrChange>
          </w:tcPr>
          <w:p>
            <w:pPr>
              <w:pStyle w:val="94"/>
            </w:pPr>
          </w:p>
        </w:tc>
        <w:tc>
          <w:tcPr>
            <w:tcW w:w="587" w:type="dxa"/>
            <w:gridSpan w:val="3"/>
            <w:vAlign w:val="center"/>
            <w:tcPrChange w:id="7990" w:author="ZTE-Ma Zhifeng" w:date="2023-10-31T00:38:00Z">
              <w:tcPr>
                <w:tcW w:w="587" w:type="dxa"/>
                <w:gridSpan w:val="4"/>
                <w:vAlign w:val="center"/>
              </w:tcPr>
            </w:tcPrChange>
          </w:tcPr>
          <w:p>
            <w:pPr>
              <w:pStyle w:val="94"/>
            </w:pPr>
          </w:p>
        </w:tc>
        <w:tc>
          <w:tcPr>
            <w:tcW w:w="588" w:type="dxa"/>
            <w:gridSpan w:val="4"/>
            <w:vAlign w:val="center"/>
            <w:tcPrChange w:id="7991" w:author="ZTE-Ma Zhifeng" w:date="2023-10-31T00:38:00Z">
              <w:tcPr>
                <w:tcW w:w="588" w:type="dxa"/>
                <w:gridSpan w:val="5"/>
                <w:vAlign w:val="center"/>
              </w:tcPr>
            </w:tcPrChange>
          </w:tcPr>
          <w:p>
            <w:pPr>
              <w:pStyle w:val="95"/>
              <w:rPr>
                <w:rFonts w:cs="Arial"/>
              </w:rPr>
            </w:pPr>
            <w:r>
              <w:rPr>
                <w:lang w:eastAsia="ko-KR"/>
              </w:rPr>
              <w:t>Yes</w:t>
            </w:r>
          </w:p>
        </w:tc>
        <w:tc>
          <w:tcPr>
            <w:tcW w:w="696" w:type="dxa"/>
            <w:gridSpan w:val="3"/>
            <w:vAlign w:val="center"/>
            <w:tcPrChange w:id="7992" w:author="ZTE-Ma Zhifeng" w:date="2023-10-31T00:38:00Z">
              <w:tcPr>
                <w:tcW w:w="699" w:type="dxa"/>
                <w:gridSpan w:val="4"/>
                <w:vAlign w:val="center"/>
              </w:tcPr>
            </w:tcPrChange>
          </w:tcPr>
          <w:p>
            <w:pPr>
              <w:pStyle w:val="95"/>
              <w:rPr>
                <w:rFonts w:cs="Arial"/>
              </w:rPr>
            </w:pPr>
            <w:r>
              <w:rPr>
                <w:lang w:eastAsia="ko-KR"/>
              </w:rPr>
              <w:t>Yes</w:t>
            </w:r>
          </w:p>
        </w:tc>
        <w:tc>
          <w:tcPr>
            <w:tcW w:w="606" w:type="dxa"/>
            <w:vAlign w:val="center"/>
            <w:tcPrChange w:id="79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799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799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799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799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7998" w:author="ZTE-Ma Zhifeng" w:date="2023-10-31T00:38:00Z">
              <w:tcPr>
                <w:tcW w:w="1349" w:type="dxa"/>
                <w:gridSpan w:val="3"/>
                <w:tcBorders>
                  <w:top w:val="nil"/>
                  <w:bottom w:val="nil"/>
                </w:tcBorders>
                <w:vAlign w:val="center"/>
              </w:tcPr>
            </w:tcPrChange>
          </w:tcPr>
          <w:p>
            <w:pPr>
              <w:pStyle w:val="95"/>
            </w:pPr>
          </w:p>
        </w:tc>
        <w:tc>
          <w:tcPr>
            <w:tcW w:w="1487" w:type="dxa"/>
            <w:gridSpan w:val="2"/>
            <w:tcBorders>
              <w:top w:val="nil"/>
              <w:bottom w:val="nil"/>
            </w:tcBorders>
            <w:vAlign w:val="center"/>
            <w:tcPrChange w:id="7999" w:author="ZTE-Ma Zhifeng" w:date="2023-10-31T00:38:00Z">
              <w:tcPr>
                <w:tcW w:w="1534" w:type="dxa"/>
                <w:gridSpan w:val="9"/>
                <w:tcBorders>
                  <w:top w:val="nil"/>
                  <w:bottom w:val="nil"/>
                </w:tcBorders>
                <w:vAlign w:val="center"/>
              </w:tcPr>
            </w:tcPrChange>
          </w:tcPr>
          <w:p>
            <w:pPr>
              <w:pStyle w:val="95"/>
              <w:rPr>
                <w:lang w:eastAsia="zh-TW"/>
              </w:rPr>
            </w:pPr>
            <w:r>
              <w:t>CA_5A-66A</w:t>
            </w:r>
          </w:p>
        </w:tc>
        <w:tc>
          <w:tcPr>
            <w:tcW w:w="818" w:type="dxa"/>
            <w:gridSpan w:val="2"/>
            <w:shd w:val="clear" w:color="auto" w:fill="auto"/>
            <w:vAlign w:val="center"/>
            <w:tcPrChange w:id="8000" w:author="ZTE-Ma Zhifeng" w:date="2023-10-31T00:38:00Z">
              <w:tcPr>
                <w:tcW w:w="818" w:type="dxa"/>
                <w:gridSpan w:val="6"/>
                <w:shd w:val="clear" w:color="auto" w:fill="auto"/>
                <w:vAlign w:val="center"/>
              </w:tcPr>
            </w:tcPrChange>
          </w:tcPr>
          <w:p>
            <w:pPr>
              <w:pStyle w:val="95"/>
            </w:pPr>
            <w:r>
              <w:rPr>
                <w:lang w:eastAsia="ko-KR"/>
              </w:rPr>
              <w:t>5</w:t>
            </w:r>
          </w:p>
        </w:tc>
        <w:tc>
          <w:tcPr>
            <w:tcW w:w="3578" w:type="dxa"/>
            <w:gridSpan w:val="15"/>
            <w:shd w:val="clear" w:color="auto" w:fill="auto"/>
            <w:tcPrChange w:id="8001" w:author="ZTE-Ma Zhifeng" w:date="2023-10-31T00:38:00Z">
              <w:tcPr>
                <w:tcW w:w="3574" w:type="dxa"/>
                <w:gridSpan w:val="19"/>
                <w:shd w:val="clear" w:color="auto" w:fill="auto"/>
              </w:tcPr>
            </w:tcPrChange>
          </w:tcPr>
          <w:p>
            <w:pPr>
              <w:pStyle w:val="95"/>
              <w:rPr>
                <w:bCs/>
              </w:rPr>
            </w:pPr>
            <w:r>
              <w:rPr>
                <w:rFonts w:eastAsia="Calibri"/>
              </w:rPr>
              <w:t>See CA_5B Bandwidth Combination Set 0 in Table 5.</w:t>
            </w:r>
            <w:r>
              <w:rPr>
                <w:lang w:eastAsia="zh-TW"/>
              </w:rPr>
              <w:t>4.2</w:t>
            </w:r>
            <w:r>
              <w:rPr>
                <w:rFonts w:eastAsia="Calibri"/>
              </w:rPr>
              <w:t>A.1-1</w:t>
            </w:r>
          </w:p>
        </w:tc>
        <w:tc>
          <w:tcPr>
            <w:tcW w:w="1187" w:type="dxa"/>
            <w:gridSpan w:val="2"/>
            <w:tcBorders>
              <w:top w:val="nil"/>
              <w:bottom w:val="nil"/>
            </w:tcBorders>
            <w:vAlign w:val="center"/>
            <w:tcPrChange w:id="8002"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8003"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00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8005" w:author="ZTE-Ma Zhifeng" w:date="2023-10-31T00:38:00Z">
              <w:tcPr>
                <w:tcW w:w="1349" w:type="dxa"/>
                <w:gridSpan w:val="3"/>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8006" w:author="ZTE-Ma Zhifeng" w:date="2023-10-31T00:38:00Z">
              <w:tcPr>
                <w:tcW w:w="1534" w:type="dxa"/>
                <w:gridSpan w:val="9"/>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8007"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tcPrChange w:id="8008" w:author="ZTE-Ma Zhifeng" w:date="2023-10-31T00:38:00Z">
              <w:tcPr>
                <w:tcW w:w="3574" w:type="dxa"/>
                <w:gridSpan w:val="19"/>
                <w:shd w:val="clear" w:color="auto" w:fill="auto"/>
              </w:tcPr>
            </w:tcPrChange>
          </w:tcPr>
          <w:p>
            <w:pPr>
              <w:pStyle w:val="95"/>
              <w:rPr>
                <w:bCs/>
              </w:rPr>
            </w:pPr>
            <w:r>
              <w:rPr>
                <w:rFonts w:eastAsia="Calibri"/>
              </w:rPr>
              <w:t>See CA_66A-66A Bandwidth Combination Set 0 in Table 5.</w:t>
            </w:r>
            <w:r>
              <w:rPr>
                <w:lang w:eastAsia="zh-TW"/>
              </w:rPr>
              <w:t>4.2</w:t>
            </w:r>
            <w:r>
              <w:rPr>
                <w:rFonts w:eastAsia="Calibri"/>
              </w:rPr>
              <w:t>A.1-3</w:t>
            </w:r>
          </w:p>
        </w:tc>
        <w:tc>
          <w:tcPr>
            <w:tcW w:w="1187" w:type="dxa"/>
            <w:gridSpan w:val="2"/>
            <w:tcBorders>
              <w:top w:val="nil"/>
              <w:bottom w:val="nil"/>
            </w:tcBorders>
            <w:vAlign w:val="center"/>
            <w:tcPrChange w:id="8009"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8010"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11" w:author="ZTE-Ma Zhifeng" w:date="2023-10-31T00:38:00Z">
            <w:trPr>
              <w:gridAfter w:val="1"/>
              <w:wAfter w:w="97" w:type="dxa"/>
              <w:jc w:val="center"/>
            </w:trPr>
          </w:trPrChange>
        </w:trPr>
        <w:tc>
          <w:tcPr>
            <w:tcW w:w="1392" w:type="dxa"/>
            <w:gridSpan w:val="3"/>
            <w:vMerge w:val="restart"/>
            <w:vAlign w:val="center"/>
            <w:tcPrChange w:id="8012" w:author="ZTE-Ma Zhifeng" w:date="2023-10-31T00:38:00Z">
              <w:tcPr>
                <w:tcW w:w="1396" w:type="dxa"/>
                <w:gridSpan w:val="7"/>
                <w:vMerge w:val="restart"/>
                <w:vAlign w:val="center"/>
              </w:tcPr>
            </w:tcPrChange>
          </w:tcPr>
          <w:p>
            <w:pPr>
              <w:pStyle w:val="95"/>
            </w:pPr>
            <w:r>
              <w:t>CA_2A-5A-66B</w:t>
            </w:r>
          </w:p>
        </w:tc>
        <w:tc>
          <w:tcPr>
            <w:tcW w:w="1487" w:type="dxa"/>
            <w:gridSpan w:val="2"/>
            <w:vMerge w:val="restart"/>
            <w:vAlign w:val="center"/>
            <w:tcPrChange w:id="801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014" w:author="ZTE-Ma Zhifeng" w:date="2023-10-31T00:38:00Z">
              <w:tcPr>
                <w:tcW w:w="818" w:type="dxa"/>
                <w:gridSpan w:val="6"/>
                <w:vAlign w:val="center"/>
              </w:tcPr>
            </w:tcPrChange>
          </w:tcPr>
          <w:p>
            <w:pPr>
              <w:pStyle w:val="94"/>
              <w:rPr>
                <w:b w:val="0"/>
                <w:rPrChange w:id="8015" w:author="ZTE-Ma Zhifeng" w:date="2023-10-31T00:16:00Z">
                  <w:rPr/>
                </w:rPrChange>
              </w:rPr>
            </w:pPr>
            <w:r>
              <w:rPr>
                <w:b w:val="0"/>
                <w:rPrChange w:id="8016" w:author="ZTE-Ma Zhifeng" w:date="2023-10-31T00:16:00Z">
                  <w:rPr/>
                </w:rPrChange>
              </w:rPr>
              <w:t>2</w:t>
            </w:r>
          </w:p>
        </w:tc>
        <w:tc>
          <w:tcPr>
            <w:tcW w:w="596" w:type="dxa"/>
            <w:gridSpan w:val="4"/>
            <w:vAlign w:val="center"/>
            <w:tcPrChange w:id="8017" w:author="ZTE-Ma Zhifeng" w:date="2023-10-31T00:38:00Z">
              <w:tcPr>
                <w:tcW w:w="594" w:type="dxa"/>
                <w:gridSpan w:val="6"/>
                <w:vAlign w:val="center"/>
              </w:tcPr>
            </w:tcPrChange>
          </w:tcPr>
          <w:p>
            <w:pPr>
              <w:pStyle w:val="94"/>
            </w:pPr>
          </w:p>
        </w:tc>
        <w:tc>
          <w:tcPr>
            <w:tcW w:w="594" w:type="dxa"/>
            <w:gridSpan w:val="4"/>
            <w:vAlign w:val="center"/>
            <w:tcPrChange w:id="8018" w:author="ZTE-Ma Zhifeng" w:date="2023-10-31T00:38:00Z">
              <w:tcPr>
                <w:tcW w:w="594" w:type="dxa"/>
                <w:gridSpan w:val="5"/>
                <w:vAlign w:val="center"/>
              </w:tcPr>
            </w:tcPrChange>
          </w:tcPr>
          <w:p>
            <w:pPr>
              <w:pStyle w:val="94"/>
            </w:pPr>
          </w:p>
        </w:tc>
        <w:tc>
          <w:tcPr>
            <w:tcW w:w="596" w:type="dxa"/>
            <w:gridSpan w:val="3"/>
            <w:vAlign w:val="center"/>
            <w:tcPrChange w:id="8019" w:author="ZTE-Ma Zhifeng" w:date="2023-10-31T00:38:00Z">
              <w:tcPr>
                <w:tcW w:w="594" w:type="dxa"/>
                <w:gridSpan w:val="3"/>
                <w:vAlign w:val="center"/>
              </w:tcPr>
            </w:tcPrChange>
          </w:tcPr>
          <w:p>
            <w:pPr>
              <w:pStyle w:val="95"/>
            </w:pPr>
            <w:r>
              <w:t>Yes</w:t>
            </w:r>
          </w:p>
        </w:tc>
        <w:tc>
          <w:tcPr>
            <w:tcW w:w="587" w:type="dxa"/>
            <w:vAlign w:val="center"/>
            <w:tcPrChange w:id="8020" w:author="ZTE-Ma Zhifeng" w:date="2023-10-31T00:38:00Z">
              <w:tcPr>
                <w:tcW w:w="594" w:type="dxa"/>
                <w:gridSpan w:val="2"/>
                <w:vAlign w:val="center"/>
              </w:tcPr>
            </w:tcPrChange>
          </w:tcPr>
          <w:p>
            <w:pPr>
              <w:pStyle w:val="95"/>
            </w:pPr>
            <w:r>
              <w:t>Yes</w:t>
            </w:r>
          </w:p>
        </w:tc>
        <w:tc>
          <w:tcPr>
            <w:tcW w:w="606" w:type="dxa"/>
            <w:vAlign w:val="center"/>
            <w:tcPrChange w:id="8021" w:author="ZTE-Ma Zhifeng" w:date="2023-10-31T00:38:00Z">
              <w:tcPr>
                <w:tcW w:w="599" w:type="dxa"/>
                <w:vAlign w:val="center"/>
              </w:tcPr>
            </w:tcPrChange>
          </w:tcPr>
          <w:p>
            <w:pPr>
              <w:pStyle w:val="95"/>
            </w:pPr>
            <w:r>
              <w:t>Yes</w:t>
            </w:r>
          </w:p>
        </w:tc>
        <w:tc>
          <w:tcPr>
            <w:tcW w:w="599" w:type="dxa"/>
            <w:gridSpan w:val="2"/>
            <w:vAlign w:val="center"/>
            <w:tcPrChange w:id="802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23" w:author="ZTE-Ma Zhifeng" w:date="2023-10-31T00:38:00Z">
              <w:tcPr>
                <w:tcW w:w="1187" w:type="dxa"/>
                <w:gridSpan w:val="3"/>
                <w:vMerge w:val="restart"/>
                <w:vAlign w:val="center"/>
              </w:tcPr>
            </w:tcPrChange>
          </w:tcPr>
          <w:p>
            <w:pPr>
              <w:pStyle w:val="95"/>
            </w:pPr>
            <w:r>
              <w:rPr>
                <w:rFonts w:eastAsia="PMingLiU"/>
                <w:lang w:eastAsia="zh-TW"/>
              </w:rPr>
              <w:t>50</w:t>
            </w:r>
          </w:p>
        </w:tc>
        <w:tc>
          <w:tcPr>
            <w:tcW w:w="1289" w:type="dxa"/>
            <w:gridSpan w:val="2"/>
            <w:vMerge w:val="restart"/>
            <w:vAlign w:val="center"/>
            <w:tcPrChange w:id="8024"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25" w:author="ZTE-Ma Zhifeng" w:date="2023-10-31T00:38:00Z">
            <w:trPr>
              <w:gridAfter w:val="1"/>
              <w:wAfter w:w="97" w:type="dxa"/>
              <w:jc w:val="center"/>
            </w:trPr>
          </w:trPrChange>
        </w:trPr>
        <w:tc>
          <w:tcPr>
            <w:tcW w:w="1392" w:type="dxa"/>
            <w:gridSpan w:val="3"/>
            <w:vMerge w:val="continue"/>
            <w:vAlign w:val="center"/>
            <w:tcPrChange w:id="80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27" w:author="ZTE-Ma Zhifeng" w:date="2023-10-31T00:38:00Z">
              <w:tcPr>
                <w:tcW w:w="1487" w:type="dxa"/>
                <w:gridSpan w:val="5"/>
                <w:vMerge w:val="continue"/>
                <w:vAlign w:val="center"/>
              </w:tcPr>
            </w:tcPrChange>
          </w:tcPr>
          <w:p>
            <w:pPr>
              <w:pStyle w:val="95"/>
            </w:pPr>
          </w:p>
        </w:tc>
        <w:tc>
          <w:tcPr>
            <w:tcW w:w="818" w:type="dxa"/>
            <w:gridSpan w:val="2"/>
            <w:vAlign w:val="center"/>
            <w:tcPrChange w:id="8028" w:author="ZTE-Ma Zhifeng" w:date="2023-10-31T00:38:00Z">
              <w:tcPr>
                <w:tcW w:w="818" w:type="dxa"/>
                <w:gridSpan w:val="6"/>
                <w:vAlign w:val="center"/>
              </w:tcPr>
            </w:tcPrChange>
          </w:tcPr>
          <w:p>
            <w:pPr>
              <w:pStyle w:val="94"/>
              <w:rPr>
                <w:b w:val="0"/>
                <w:rPrChange w:id="8029" w:author="ZTE-Ma Zhifeng" w:date="2023-10-31T00:16:00Z">
                  <w:rPr/>
                </w:rPrChange>
              </w:rPr>
            </w:pPr>
            <w:r>
              <w:rPr>
                <w:b w:val="0"/>
                <w:rPrChange w:id="8030" w:author="ZTE-Ma Zhifeng" w:date="2023-10-31T00:16:00Z">
                  <w:rPr/>
                </w:rPrChange>
              </w:rPr>
              <w:t>5</w:t>
            </w:r>
          </w:p>
        </w:tc>
        <w:tc>
          <w:tcPr>
            <w:tcW w:w="596" w:type="dxa"/>
            <w:gridSpan w:val="4"/>
            <w:vAlign w:val="center"/>
            <w:tcPrChange w:id="8031" w:author="ZTE-Ma Zhifeng" w:date="2023-10-31T00:38:00Z">
              <w:tcPr>
                <w:tcW w:w="594" w:type="dxa"/>
                <w:gridSpan w:val="6"/>
                <w:vAlign w:val="center"/>
              </w:tcPr>
            </w:tcPrChange>
          </w:tcPr>
          <w:p>
            <w:pPr>
              <w:pStyle w:val="94"/>
            </w:pPr>
          </w:p>
        </w:tc>
        <w:tc>
          <w:tcPr>
            <w:tcW w:w="594" w:type="dxa"/>
            <w:gridSpan w:val="4"/>
            <w:vAlign w:val="center"/>
            <w:tcPrChange w:id="8032" w:author="ZTE-Ma Zhifeng" w:date="2023-10-31T00:38:00Z">
              <w:tcPr>
                <w:tcW w:w="594" w:type="dxa"/>
                <w:gridSpan w:val="5"/>
                <w:vAlign w:val="center"/>
              </w:tcPr>
            </w:tcPrChange>
          </w:tcPr>
          <w:p>
            <w:pPr>
              <w:pStyle w:val="94"/>
            </w:pPr>
          </w:p>
        </w:tc>
        <w:tc>
          <w:tcPr>
            <w:tcW w:w="596" w:type="dxa"/>
            <w:gridSpan w:val="3"/>
            <w:vAlign w:val="center"/>
            <w:tcPrChange w:id="8033" w:author="ZTE-Ma Zhifeng" w:date="2023-10-31T00:38:00Z">
              <w:tcPr>
                <w:tcW w:w="594" w:type="dxa"/>
                <w:gridSpan w:val="3"/>
                <w:vAlign w:val="center"/>
              </w:tcPr>
            </w:tcPrChange>
          </w:tcPr>
          <w:p>
            <w:pPr>
              <w:pStyle w:val="95"/>
            </w:pPr>
            <w:r>
              <w:t>Yes</w:t>
            </w:r>
          </w:p>
        </w:tc>
        <w:tc>
          <w:tcPr>
            <w:tcW w:w="587" w:type="dxa"/>
            <w:vAlign w:val="center"/>
            <w:tcPrChange w:id="8034" w:author="ZTE-Ma Zhifeng" w:date="2023-10-31T00:38:00Z">
              <w:tcPr>
                <w:tcW w:w="594" w:type="dxa"/>
                <w:gridSpan w:val="2"/>
                <w:vAlign w:val="center"/>
              </w:tcPr>
            </w:tcPrChange>
          </w:tcPr>
          <w:p>
            <w:pPr>
              <w:pStyle w:val="95"/>
            </w:pPr>
            <w:r>
              <w:t>Yes</w:t>
            </w:r>
          </w:p>
        </w:tc>
        <w:tc>
          <w:tcPr>
            <w:tcW w:w="606" w:type="dxa"/>
            <w:vAlign w:val="center"/>
            <w:tcPrChange w:id="8035" w:author="ZTE-Ma Zhifeng" w:date="2023-10-31T00:38:00Z">
              <w:tcPr>
                <w:tcW w:w="599" w:type="dxa"/>
                <w:vAlign w:val="center"/>
              </w:tcPr>
            </w:tcPrChange>
          </w:tcPr>
          <w:p>
            <w:pPr>
              <w:pStyle w:val="95"/>
            </w:pPr>
          </w:p>
        </w:tc>
        <w:tc>
          <w:tcPr>
            <w:tcW w:w="599" w:type="dxa"/>
            <w:gridSpan w:val="2"/>
            <w:vAlign w:val="center"/>
            <w:tcPrChange w:id="8036" w:author="ZTE-Ma Zhifeng" w:date="2023-10-31T00:38:00Z">
              <w:tcPr>
                <w:tcW w:w="599" w:type="dxa"/>
                <w:gridSpan w:val="2"/>
                <w:vAlign w:val="center"/>
              </w:tcPr>
            </w:tcPrChange>
          </w:tcPr>
          <w:p>
            <w:pPr>
              <w:pStyle w:val="95"/>
            </w:pPr>
          </w:p>
        </w:tc>
        <w:tc>
          <w:tcPr>
            <w:tcW w:w="1187" w:type="dxa"/>
            <w:gridSpan w:val="2"/>
            <w:vMerge w:val="continue"/>
            <w:vAlign w:val="center"/>
            <w:tcPrChange w:id="80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039" w:author="ZTE-Ma Zhifeng" w:date="2023-10-31T00:38:00Z">
            <w:trPr>
              <w:gridAfter w:val="1"/>
              <w:wAfter w:w="97" w:type="dxa"/>
              <w:jc w:val="center"/>
            </w:trPr>
          </w:trPrChange>
        </w:trPr>
        <w:tc>
          <w:tcPr>
            <w:tcW w:w="1392" w:type="dxa"/>
            <w:gridSpan w:val="3"/>
            <w:vMerge w:val="continue"/>
            <w:vAlign w:val="center"/>
            <w:tcPrChange w:id="80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41" w:author="ZTE-Ma Zhifeng" w:date="2023-10-31T00:38:00Z">
              <w:tcPr>
                <w:tcW w:w="1487" w:type="dxa"/>
                <w:gridSpan w:val="5"/>
                <w:vMerge w:val="continue"/>
                <w:vAlign w:val="center"/>
              </w:tcPr>
            </w:tcPrChange>
          </w:tcPr>
          <w:p>
            <w:pPr>
              <w:pStyle w:val="95"/>
            </w:pPr>
          </w:p>
        </w:tc>
        <w:tc>
          <w:tcPr>
            <w:tcW w:w="818" w:type="dxa"/>
            <w:gridSpan w:val="2"/>
            <w:vAlign w:val="center"/>
            <w:tcPrChange w:id="8042" w:author="ZTE-Ma Zhifeng" w:date="2023-10-31T00:38:00Z">
              <w:tcPr>
                <w:tcW w:w="818" w:type="dxa"/>
                <w:gridSpan w:val="6"/>
                <w:vAlign w:val="center"/>
              </w:tcPr>
            </w:tcPrChange>
          </w:tcPr>
          <w:p>
            <w:pPr>
              <w:pStyle w:val="94"/>
              <w:rPr>
                <w:b w:val="0"/>
                <w:rPrChange w:id="8043" w:author="ZTE-Ma Zhifeng" w:date="2023-10-31T00:16:00Z">
                  <w:rPr/>
                </w:rPrChange>
              </w:rPr>
            </w:pPr>
            <w:r>
              <w:rPr>
                <w:b w:val="0"/>
                <w:rPrChange w:id="8044" w:author="ZTE-Ma Zhifeng" w:date="2023-10-31T00:16:00Z">
                  <w:rPr/>
                </w:rPrChange>
              </w:rPr>
              <w:t>66</w:t>
            </w:r>
          </w:p>
        </w:tc>
        <w:tc>
          <w:tcPr>
            <w:tcW w:w="3578" w:type="dxa"/>
            <w:gridSpan w:val="15"/>
            <w:vAlign w:val="center"/>
            <w:tcPrChange w:id="8045" w:author="ZTE-Ma Zhifeng" w:date="2023-10-31T00:38:00Z">
              <w:tcPr>
                <w:tcW w:w="3574" w:type="dxa"/>
                <w:gridSpan w:val="19"/>
                <w:vAlign w:val="center"/>
              </w:tcPr>
            </w:tcPrChange>
          </w:tcPr>
          <w:p>
            <w:pPr>
              <w:pStyle w:val="95"/>
            </w:pPr>
            <w:r>
              <w:t>See CA_66B Bandwidth combination set 0 in Table 5.4.2A.1-1</w:t>
            </w:r>
          </w:p>
        </w:tc>
        <w:tc>
          <w:tcPr>
            <w:tcW w:w="1187" w:type="dxa"/>
            <w:gridSpan w:val="2"/>
            <w:vMerge w:val="continue"/>
            <w:vAlign w:val="center"/>
            <w:tcPrChange w:id="80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48" w:author="ZTE-Ma Zhifeng" w:date="2023-10-31T00:38:00Z">
            <w:trPr>
              <w:gridAfter w:val="1"/>
              <w:wAfter w:w="97" w:type="dxa"/>
              <w:jc w:val="center"/>
            </w:trPr>
          </w:trPrChange>
        </w:trPr>
        <w:tc>
          <w:tcPr>
            <w:tcW w:w="1392" w:type="dxa"/>
            <w:gridSpan w:val="3"/>
            <w:vMerge w:val="restart"/>
            <w:vAlign w:val="center"/>
            <w:tcPrChange w:id="8049" w:author="ZTE-Ma Zhifeng" w:date="2023-10-31T00:38:00Z">
              <w:tcPr>
                <w:tcW w:w="1396" w:type="dxa"/>
                <w:gridSpan w:val="7"/>
                <w:vMerge w:val="restart"/>
                <w:vAlign w:val="center"/>
              </w:tcPr>
            </w:tcPrChange>
          </w:tcPr>
          <w:p>
            <w:pPr>
              <w:pStyle w:val="95"/>
            </w:pPr>
            <w:r>
              <w:t>CA_2A-5A-66C</w:t>
            </w:r>
          </w:p>
        </w:tc>
        <w:tc>
          <w:tcPr>
            <w:tcW w:w="1487" w:type="dxa"/>
            <w:gridSpan w:val="2"/>
            <w:vMerge w:val="restart"/>
            <w:vAlign w:val="center"/>
            <w:tcPrChange w:id="8050"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051" w:author="ZTE-Ma Zhifeng" w:date="2023-10-31T00:38:00Z">
              <w:tcPr>
                <w:tcW w:w="818" w:type="dxa"/>
                <w:gridSpan w:val="6"/>
                <w:vAlign w:val="center"/>
              </w:tcPr>
            </w:tcPrChange>
          </w:tcPr>
          <w:p>
            <w:pPr>
              <w:pStyle w:val="94"/>
              <w:rPr>
                <w:b w:val="0"/>
                <w:rPrChange w:id="8052" w:author="ZTE-Ma Zhifeng" w:date="2023-10-31T00:16:00Z">
                  <w:rPr/>
                </w:rPrChange>
              </w:rPr>
            </w:pPr>
            <w:r>
              <w:rPr>
                <w:b w:val="0"/>
                <w:rPrChange w:id="8053" w:author="ZTE-Ma Zhifeng" w:date="2023-10-31T00:16:00Z">
                  <w:rPr/>
                </w:rPrChange>
              </w:rPr>
              <w:t>2</w:t>
            </w:r>
          </w:p>
        </w:tc>
        <w:tc>
          <w:tcPr>
            <w:tcW w:w="596" w:type="dxa"/>
            <w:gridSpan w:val="4"/>
            <w:vAlign w:val="center"/>
            <w:tcPrChange w:id="8054" w:author="ZTE-Ma Zhifeng" w:date="2023-10-31T00:38:00Z">
              <w:tcPr>
                <w:tcW w:w="594" w:type="dxa"/>
                <w:gridSpan w:val="6"/>
                <w:vAlign w:val="center"/>
              </w:tcPr>
            </w:tcPrChange>
          </w:tcPr>
          <w:p>
            <w:pPr>
              <w:pStyle w:val="94"/>
            </w:pPr>
          </w:p>
        </w:tc>
        <w:tc>
          <w:tcPr>
            <w:tcW w:w="594" w:type="dxa"/>
            <w:gridSpan w:val="4"/>
            <w:vAlign w:val="center"/>
            <w:tcPrChange w:id="8055" w:author="ZTE-Ma Zhifeng" w:date="2023-10-31T00:38:00Z">
              <w:tcPr>
                <w:tcW w:w="594" w:type="dxa"/>
                <w:gridSpan w:val="5"/>
                <w:vAlign w:val="center"/>
              </w:tcPr>
            </w:tcPrChange>
          </w:tcPr>
          <w:p>
            <w:pPr>
              <w:pStyle w:val="94"/>
            </w:pPr>
          </w:p>
        </w:tc>
        <w:tc>
          <w:tcPr>
            <w:tcW w:w="596" w:type="dxa"/>
            <w:gridSpan w:val="3"/>
            <w:vAlign w:val="center"/>
            <w:tcPrChange w:id="8056" w:author="ZTE-Ma Zhifeng" w:date="2023-10-31T00:38:00Z">
              <w:tcPr>
                <w:tcW w:w="594" w:type="dxa"/>
                <w:gridSpan w:val="3"/>
                <w:vAlign w:val="center"/>
              </w:tcPr>
            </w:tcPrChange>
          </w:tcPr>
          <w:p>
            <w:pPr>
              <w:pStyle w:val="95"/>
            </w:pPr>
            <w:r>
              <w:t>Yes</w:t>
            </w:r>
          </w:p>
        </w:tc>
        <w:tc>
          <w:tcPr>
            <w:tcW w:w="587" w:type="dxa"/>
            <w:vAlign w:val="center"/>
            <w:tcPrChange w:id="8057" w:author="ZTE-Ma Zhifeng" w:date="2023-10-31T00:38:00Z">
              <w:tcPr>
                <w:tcW w:w="594" w:type="dxa"/>
                <w:gridSpan w:val="2"/>
                <w:vAlign w:val="center"/>
              </w:tcPr>
            </w:tcPrChange>
          </w:tcPr>
          <w:p>
            <w:pPr>
              <w:pStyle w:val="95"/>
            </w:pPr>
            <w:r>
              <w:t>Yes</w:t>
            </w:r>
          </w:p>
        </w:tc>
        <w:tc>
          <w:tcPr>
            <w:tcW w:w="606" w:type="dxa"/>
            <w:vAlign w:val="center"/>
            <w:tcPrChange w:id="8058" w:author="ZTE-Ma Zhifeng" w:date="2023-10-31T00:38:00Z">
              <w:tcPr>
                <w:tcW w:w="599" w:type="dxa"/>
                <w:vAlign w:val="center"/>
              </w:tcPr>
            </w:tcPrChange>
          </w:tcPr>
          <w:p>
            <w:pPr>
              <w:pStyle w:val="95"/>
            </w:pPr>
            <w:r>
              <w:t>Yes</w:t>
            </w:r>
          </w:p>
        </w:tc>
        <w:tc>
          <w:tcPr>
            <w:tcW w:w="599" w:type="dxa"/>
            <w:gridSpan w:val="2"/>
            <w:vAlign w:val="center"/>
            <w:tcPrChange w:id="805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60" w:author="ZTE-Ma Zhifeng" w:date="2023-10-31T00:38:00Z">
              <w:tcPr>
                <w:tcW w:w="1187" w:type="dxa"/>
                <w:gridSpan w:val="3"/>
                <w:vMerge w:val="restart"/>
                <w:vAlign w:val="center"/>
              </w:tcPr>
            </w:tcPrChange>
          </w:tcPr>
          <w:p>
            <w:pPr>
              <w:pStyle w:val="95"/>
            </w:pPr>
            <w:r>
              <w:rPr>
                <w:rFonts w:eastAsia="PMingLiU"/>
                <w:lang w:eastAsia="zh-TW"/>
              </w:rPr>
              <w:t>70</w:t>
            </w:r>
          </w:p>
        </w:tc>
        <w:tc>
          <w:tcPr>
            <w:tcW w:w="1289" w:type="dxa"/>
            <w:gridSpan w:val="2"/>
            <w:vMerge w:val="restart"/>
            <w:vAlign w:val="center"/>
            <w:tcPrChange w:id="8061"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62" w:author="ZTE-Ma Zhifeng" w:date="2023-10-31T00:38:00Z">
            <w:trPr>
              <w:gridAfter w:val="1"/>
              <w:wAfter w:w="97" w:type="dxa"/>
              <w:jc w:val="center"/>
            </w:trPr>
          </w:trPrChange>
        </w:trPr>
        <w:tc>
          <w:tcPr>
            <w:tcW w:w="1392" w:type="dxa"/>
            <w:gridSpan w:val="3"/>
            <w:vMerge w:val="continue"/>
            <w:vAlign w:val="center"/>
            <w:tcPrChange w:id="80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64" w:author="ZTE-Ma Zhifeng" w:date="2023-10-31T00:38:00Z">
              <w:tcPr>
                <w:tcW w:w="1487" w:type="dxa"/>
                <w:gridSpan w:val="5"/>
                <w:vMerge w:val="continue"/>
                <w:vAlign w:val="center"/>
              </w:tcPr>
            </w:tcPrChange>
          </w:tcPr>
          <w:p>
            <w:pPr>
              <w:pStyle w:val="95"/>
            </w:pPr>
          </w:p>
        </w:tc>
        <w:tc>
          <w:tcPr>
            <w:tcW w:w="818" w:type="dxa"/>
            <w:gridSpan w:val="2"/>
            <w:vAlign w:val="center"/>
            <w:tcPrChange w:id="8065" w:author="ZTE-Ma Zhifeng" w:date="2023-10-31T00:38:00Z">
              <w:tcPr>
                <w:tcW w:w="818" w:type="dxa"/>
                <w:gridSpan w:val="6"/>
                <w:vAlign w:val="center"/>
              </w:tcPr>
            </w:tcPrChange>
          </w:tcPr>
          <w:p>
            <w:pPr>
              <w:pStyle w:val="94"/>
              <w:rPr>
                <w:b w:val="0"/>
                <w:rPrChange w:id="8066" w:author="ZTE-Ma Zhifeng" w:date="2023-10-31T00:16:00Z">
                  <w:rPr/>
                </w:rPrChange>
              </w:rPr>
            </w:pPr>
            <w:r>
              <w:rPr>
                <w:b w:val="0"/>
                <w:rPrChange w:id="8067" w:author="ZTE-Ma Zhifeng" w:date="2023-10-31T00:16:00Z">
                  <w:rPr/>
                </w:rPrChange>
              </w:rPr>
              <w:t>5</w:t>
            </w:r>
          </w:p>
        </w:tc>
        <w:tc>
          <w:tcPr>
            <w:tcW w:w="596" w:type="dxa"/>
            <w:gridSpan w:val="4"/>
            <w:vAlign w:val="center"/>
            <w:tcPrChange w:id="8068" w:author="ZTE-Ma Zhifeng" w:date="2023-10-31T00:38:00Z">
              <w:tcPr>
                <w:tcW w:w="594" w:type="dxa"/>
                <w:gridSpan w:val="6"/>
                <w:vAlign w:val="center"/>
              </w:tcPr>
            </w:tcPrChange>
          </w:tcPr>
          <w:p>
            <w:pPr>
              <w:pStyle w:val="94"/>
            </w:pPr>
          </w:p>
        </w:tc>
        <w:tc>
          <w:tcPr>
            <w:tcW w:w="594" w:type="dxa"/>
            <w:gridSpan w:val="4"/>
            <w:vAlign w:val="center"/>
            <w:tcPrChange w:id="8069" w:author="ZTE-Ma Zhifeng" w:date="2023-10-31T00:38:00Z">
              <w:tcPr>
                <w:tcW w:w="594" w:type="dxa"/>
                <w:gridSpan w:val="5"/>
                <w:vAlign w:val="center"/>
              </w:tcPr>
            </w:tcPrChange>
          </w:tcPr>
          <w:p>
            <w:pPr>
              <w:pStyle w:val="94"/>
            </w:pPr>
          </w:p>
        </w:tc>
        <w:tc>
          <w:tcPr>
            <w:tcW w:w="596" w:type="dxa"/>
            <w:gridSpan w:val="3"/>
            <w:vAlign w:val="center"/>
            <w:tcPrChange w:id="8070" w:author="ZTE-Ma Zhifeng" w:date="2023-10-31T00:38:00Z">
              <w:tcPr>
                <w:tcW w:w="594" w:type="dxa"/>
                <w:gridSpan w:val="3"/>
                <w:vAlign w:val="center"/>
              </w:tcPr>
            </w:tcPrChange>
          </w:tcPr>
          <w:p>
            <w:pPr>
              <w:pStyle w:val="95"/>
            </w:pPr>
            <w:r>
              <w:t>Yes</w:t>
            </w:r>
          </w:p>
        </w:tc>
        <w:tc>
          <w:tcPr>
            <w:tcW w:w="587" w:type="dxa"/>
            <w:vAlign w:val="center"/>
            <w:tcPrChange w:id="8071" w:author="ZTE-Ma Zhifeng" w:date="2023-10-31T00:38:00Z">
              <w:tcPr>
                <w:tcW w:w="594" w:type="dxa"/>
                <w:gridSpan w:val="2"/>
                <w:vAlign w:val="center"/>
              </w:tcPr>
            </w:tcPrChange>
          </w:tcPr>
          <w:p>
            <w:pPr>
              <w:pStyle w:val="95"/>
            </w:pPr>
            <w:r>
              <w:t>Yes</w:t>
            </w:r>
          </w:p>
        </w:tc>
        <w:tc>
          <w:tcPr>
            <w:tcW w:w="606" w:type="dxa"/>
            <w:vAlign w:val="center"/>
            <w:tcPrChange w:id="8072" w:author="ZTE-Ma Zhifeng" w:date="2023-10-31T00:38:00Z">
              <w:tcPr>
                <w:tcW w:w="599" w:type="dxa"/>
                <w:vAlign w:val="center"/>
              </w:tcPr>
            </w:tcPrChange>
          </w:tcPr>
          <w:p>
            <w:pPr>
              <w:pStyle w:val="95"/>
            </w:pPr>
          </w:p>
        </w:tc>
        <w:tc>
          <w:tcPr>
            <w:tcW w:w="599" w:type="dxa"/>
            <w:gridSpan w:val="2"/>
            <w:vAlign w:val="center"/>
            <w:tcPrChange w:id="8073" w:author="ZTE-Ma Zhifeng" w:date="2023-10-31T00:38:00Z">
              <w:tcPr>
                <w:tcW w:w="599" w:type="dxa"/>
                <w:gridSpan w:val="2"/>
                <w:vAlign w:val="center"/>
              </w:tcPr>
            </w:tcPrChange>
          </w:tcPr>
          <w:p>
            <w:pPr>
              <w:pStyle w:val="95"/>
            </w:pPr>
          </w:p>
        </w:tc>
        <w:tc>
          <w:tcPr>
            <w:tcW w:w="1187" w:type="dxa"/>
            <w:gridSpan w:val="2"/>
            <w:vMerge w:val="continue"/>
            <w:vAlign w:val="center"/>
            <w:tcPrChange w:id="80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76" w:author="ZTE-Ma Zhifeng" w:date="2023-10-31T00:38:00Z">
            <w:trPr>
              <w:gridAfter w:val="1"/>
              <w:wAfter w:w="97" w:type="dxa"/>
              <w:jc w:val="center"/>
            </w:trPr>
          </w:trPrChange>
        </w:trPr>
        <w:tc>
          <w:tcPr>
            <w:tcW w:w="1392" w:type="dxa"/>
            <w:gridSpan w:val="3"/>
            <w:vMerge w:val="continue"/>
            <w:vAlign w:val="center"/>
            <w:tcPrChange w:id="807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078" w:author="ZTE-Ma Zhifeng" w:date="2023-10-31T00:38:00Z">
              <w:tcPr>
                <w:tcW w:w="1487" w:type="dxa"/>
                <w:gridSpan w:val="5"/>
                <w:vMerge w:val="continue"/>
                <w:vAlign w:val="center"/>
              </w:tcPr>
            </w:tcPrChange>
          </w:tcPr>
          <w:p>
            <w:pPr>
              <w:pStyle w:val="95"/>
            </w:pPr>
          </w:p>
        </w:tc>
        <w:tc>
          <w:tcPr>
            <w:tcW w:w="818" w:type="dxa"/>
            <w:gridSpan w:val="2"/>
            <w:vAlign w:val="center"/>
            <w:tcPrChange w:id="8079" w:author="ZTE-Ma Zhifeng" w:date="2023-10-31T00:38:00Z">
              <w:tcPr>
                <w:tcW w:w="818" w:type="dxa"/>
                <w:gridSpan w:val="6"/>
                <w:vAlign w:val="center"/>
              </w:tcPr>
            </w:tcPrChange>
          </w:tcPr>
          <w:p>
            <w:pPr>
              <w:pStyle w:val="94"/>
              <w:rPr>
                <w:b w:val="0"/>
                <w:rPrChange w:id="8080" w:author="ZTE-Ma Zhifeng" w:date="2023-10-31T00:16:00Z">
                  <w:rPr/>
                </w:rPrChange>
              </w:rPr>
            </w:pPr>
            <w:r>
              <w:rPr>
                <w:b w:val="0"/>
                <w:rPrChange w:id="8081" w:author="ZTE-Ma Zhifeng" w:date="2023-10-31T00:16:00Z">
                  <w:rPr/>
                </w:rPrChange>
              </w:rPr>
              <w:t>66</w:t>
            </w:r>
          </w:p>
        </w:tc>
        <w:tc>
          <w:tcPr>
            <w:tcW w:w="3578" w:type="dxa"/>
            <w:gridSpan w:val="15"/>
            <w:vAlign w:val="center"/>
            <w:tcPrChange w:id="8082" w:author="ZTE-Ma Zhifeng" w:date="2023-10-31T00:38:00Z">
              <w:tcPr>
                <w:tcW w:w="3574" w:type="dxa"/>
                <w:gridSpan w:val="19"/>
                <w:vAlign w:val="center"/>
              </w:tcPr>
            </w:tcPrChange>
          </w:tcPr>
          <w:p>
            <w:pPr>
              <w:pStyle w:val="95"/>
            </w:pPr>
            <w:r>
              <w:t>See CA_66C Bandwidth combination set 0 in Table 5.4.2A.1-1</w:t>
            </w:r>
          </w:p>
        </w:tc>
        <w:tc>
          <w:tcPr>
            <w:tcW w:w="1187" w:type="dxa"/>
            <w:gridSpan w:val="2"/>
            <w:vMerge w:val="continue"/>
            <w:vAlign w:val="center"/>
            <w:tcPrChange w:id="80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0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085" w:author="ZTE-Ma Zhifeng" w:date="2023-10-31T00:38:00Z">
            <w:trPr>
              <w:gridAfter w:val="1"/>
              <w:wAfter w:w="97" w:type="dxa"/>
              <w:jc w:val="center"/>
            </w:trPr>
          </w:trPrChange>
        </w:trPr>
        <w:tc>
          <w:tcPr>
            <w:tcW w:w="1392" w:type="dxa"/>
            <w:gridSpan w:val="3"/>
            <w:vMerge w:val="restart"/>
            <w:vAlign w:val="center"/>
            <w:tcPrChange w:id="8086" w:author="ZTE-Ma Zhifeng" w:date="2023-10-31T00:38:00Z">
              <w:tcPr>
                <w:tcW w:w="1396" w:type="dxa"/>
                <w:gridSpan w:val="7"/>
                <w:vMerge w:val="restart"/>
                <w:vAlign w:val="center"/>
              </w:tcPr>
            </w:tcPrChange>
          </w:tcPr>
          <w:p>
            <w:pPr>
              <w:pStyle w:val="95"/>
            </w:pPr>
            <w:r>
              <w:t>CA_2A-5A-66D</w:t>
            </w:r>
          </w:p>
        </w:tc>
        <w:tc>
          <w:tcPr>
            <w:tcW w:w="1487" w:type="dxa"/>
            <w:gridSpan w:val="2"/>
            <w:vMerge w:val="restart"/>
            <w:vAlign w:val="center"/>
            <w:tcPrChange w:id="8087" w:author="ZTE-Ma Zhifeng" w:date="2023-10-31T00:38:00Z">
              <w:tcPr>
                <w:tcW w:w="1487" w:type="dxa"/>
                <w:gridSpan w:val="5"/>
                <w:vMerge w:val="restart"/>
                <w:vAlign w:val="center"/>
              </w:tcPr>
            </w:tcPrChange>
          </w:tcPr>
          <w:p>
            <w:pPr>
              <w:pStyle w:val="95"/>
            </w:pPr>
            <w:r>
              <w:t>-</w:t>
            </w:r>
          </w:p>
        </w:tc>
        <w:tc>
          <w:tcPr>
            <w:tcW w:w="818" w:type="dxa"/>
            <w:gridSpan w:val="2"/>
            <w:vAlign w:val="center"/>
            <w:tcPrChange w:id="8088" w:author="ZTE-Ma Zhifeng" w:date="2023-10-31T00:38:00Z">
              <w:tcPr>
                <w:tcW w:w="818" w:type="dxa"/>
                <w:gridSpan w:val="6"/>
                <w:vAlign w:val="center"/>
              </w:tcPr>
            </w:tcPrChange>
          </w:tcPr>
          <w:p>
            <w:pPr>
              <w:pStyle w:val="94"/>
              <w:rPr>
                <w:b w:val="0"/>
                <w:rPrChange w:id="8089" w:author="ZTE-Ma Zhifeng" w:date="2023-10-31T00:16:00Z">
                  <w:rPr/>
                </w:rPrChange>
              </w:rPr>
            </w:pPr>
            <w:r>
              <w:rPr>
                <w:b w:val="0"/>
                <w:rPrChange w:id="8090" w:author="ZTE-Ma Zhifeng" w:date="2023-10-31T00:16:00Z">
                  <w:rPr/>
                </w:rPrChange>
              </w:rPr>
              <w:t>2</w:t>
            </w:r>
          </w:p>
        </w:tc>
        <w:tc>
          <w:tcPr>
            <w:tcW w:w="596" w:type="dxa"/>
            <w:gridSpan w:val="4"/>
            <w:vAlign w:val="center"/>
            <w:tcPrChange w:id="8091" w:author="ZTE-Ma Zhifeng" w:date="2023-10-31T00:38:00Z">
              <w:tcPr>
                <w:tcW w:w="594" w:type="dxa"/>
                <w:gridSpan w:val="6"/>
                <w:vAlign w:val="center"/>
              </w:tcPr>
            </w:tcPrChange>
          </w:tcPr>
          <w:p>
            <w:pPr>
              <w:pStyle w:val="94"/>
            </w:pPr>
          </w:p>
        </w:tc>
        <w:tc>
          <w:tcPr>
            <w:tcW w:w="594" w:type="dxa"/>
            <w:gridSpan w:val="4"/>
            <w:vAlign w:val="center"/>
            <w:tcPrChange w:id="8092" w:author="ZTE-Ma Zhifeng" w:date="2023-10-31T00:38:00Z">
              <w:tcPr>
                <w:tcW w:w="594" w:type="dxa"/>
                <w:gridSpan w:val="5"/>
                <w:vAlign w:val="center"/>
              </w:tcPr>
            </w:tcPrChange>
          </w:tcPr>
          <w:p>
            <w:pPr>
              <w:pStyle w:val="94"/>
            </w:pPr>
          </w:p>
        </w:tc>
        <w:tc>
          <w:tcPr>
            <w:tcW w:w="596" w:type="dxa"/>
            <w:gridSpan w:val="3"/>
            <w:vAlign w:val="center"/>
            <w:tcPrChange w:id="8093" w:author="ZTE-Ma Zhifeng" w:date="2023-10-31T00:38:00Z">
              <w:tcPr>
                <w:tcW w:w="594" w:type="dxa"/>
                <w:gridSpan w:val="3"/>
                <w:vAlign w:val="center"/>
              </w:tcPr>
            </w:tcPrChange>
          </w:tcPr>
          <w:p>
            <w:pPr>
              <w:pStyle w:val="95"/>
            </w:pPr>
            <w:r>
              <w:t>Yes</w:t>
            </w:r>
          </w:p>
        </w:tc>
        <w:tc>
          <w:tcPr>
            <w:tcW w:w="587" w:type="dxa"/>
            <w:vAlign w:val="center"/>
            <w:tcPrChange w:id="8094" w:author="ZTE-Ma Zhifeng" w:date="2023-10-31T00:38:00Z">
              <w:tcPr>
                <w:tcW w:w="594" w:type="dxa"/>
                <w:gridSpan w:val="2"/>
                <w:vAlign w:val="center"/>
              </w:tcPr>
            </w:tcPrChange>
          </w:tcPr>
          <w:p>
            <w:pPr>
              <w:pStyle w:val="95"/>
            </w:pPr>
            <w:r>
              <w:t>Yes</w:t>
            </w:r>
          </w:p>
        </w:tc>
        <w:tc>
          <w:tcPr>
            <w:tcW w:w="606" w:type="dxa"/>
            <w:vAlign w:val="center"/>
            <w:tcPrChange w:id="8095" w:author="ZTE-Ma Zhifeng" w:date="2023-10-31T00:38:00Z">
              <w:tcPr>
                <w:tcW w:w="599" w:type="dxa"/>
                <w:vAlign w:val="center"/>
              </w:tcPr>
            </w:tcPrChange>
          </w:tcPr>
          <w:p>
            <w:pPr>
              <w:pStyle w:val="95"/>
            </w:pPr>
            <w:r>
              <w:t>Yes</w:t>
            </w:r>
          </w:p>
        </w:tc>
        <w:tc>
          <w:tcPr>
            <w:tcW w:w="599" w:type="dxa"/>
            <w:gridSpan w:val="2"/>
            <w:vAlign w:val="center"/>
            <w:tcPrChange w:id="809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097" w:author="ZTE-Ma Zhifeng" w:date="2023-10-31T00:38:00Z">
              <w:tcPr>
                <w:tcW w:w="1187" w:type="dxa"/>
                <w:gridSpan w:val="3"/>
                <w:vMerge w:val="restart"/>
                <w:vAlign w:val="center"/>
              </w:tcPr>
            </w:tcPrChange>
          </w:tcPr>
          <w:p>
            <w:pPr>
              <w:pStyle w:val="95"/>
            </w:pPr>
            <w:r>
              <w:rPr>
                <w:rFonts w:eastAsia="PMingLiU"/>
                <w:lang w:eastAsia="zh-TW"/>
              </w:rPr>
              <w:t>90</w:t>
            </w:r>
          </w:p>
        </w:tc>
        <w:tc>
          <w:tcPr>
            <w:tcW w:w="1289" w:type="dxa"/>
            <w:gridSpan w:val="2"/>
            <w:vMerge w:val="restart"/>
            <w:vAlign w:val="center"/>
            <w:tcPrChange w:id="8098" w:author="ZTE-Ma Zhifeng" w:date="2023-10-31T00:38:00Z">
              <w:tcPr>
                <w:tcW w:w="1289" w:type="dxa"/>
                <w:gridSpan w:val="3"/>
                <w:vMerge w:val="restart"/>
                <w:vAlign w:val="center"/>
              </w:tcPr>
            </w:tcPrChange>
          </w:tcPr>
          <w:p>
            <w:pPr>
              <w:pStyle w:val="95"/>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099" w:author="ZTE-Ma Zhifeng" w:date="2023-10-31T00:38:00Z">
            <w:trPr>
              <w:gridAfter w:val="1"/>
              <w:wAfter w:w="97" w:type="dxa"/>
              <w:jc w:val="center"/>
            </w:trPr>
          </w:trPrChange>
        </w:trPr>
        <w:tc>
          <w:tcPr>
            <w:tcW w:w="1392" w:type="dxa"/>
            <w:gridSpan w:val="3"/>
            <w:vMerge w:val="continue"/>
            <w:vAlign w:val="center"/>
            <w:tcPrChange w:id="81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01" w:author="ZTE-Ma Zhifeng" w:date="2023-10-31T00:38:00Z">
              <w:tcPr>
                <w:tcW w:w="1487" w:type="dxa"/>
                <w:gridSpan w:val="5"/>
                <w:vMerge w:val="continue"/>
                <w:vAlign w:val="center"/>
              </w:tcPr>
            </w:tcPrChange>
          </w:tcPr>
          <w:p>
            <w:pPr>
              <w:pStyle w:val="95"/>
            </w:pPr>
          </w:p>
        </w:tc>
        <w:tc>
          <w:tcPr>
            <w:tcW w:w="818" w:type="dxa"/>
            <w:gridSpan w:val="2"/>
            <w:vAlign w:val="center"/>
            <w:tcPrChange w:id="8102" w:author="ZTE-Ma Zhifeng" w:date="2023-10-31T00:38:00Z">
              <w:tcPr>
                <w:tcW w:w="818" w:type="dxa"/>
                <w:gridSpan w:val="6"/>
                <w:vAlign w:val="center"/>
              </w:tcPr>
            </w:tcPrChange>
          </w:tcPr>
          <w:p>
            <w:pPr>
              <w:pStyle w:val="94"/>
              <w:rPr>
                <w:b w:val="0"/>
                <w:rPrChange w:id="8103" w:author="ZTE-Ma Zhifeng" w:date="2023-10-31T00:16:00Z">
                  <w:rPr/>
                </w:rPrChange>
              </w:rPr>
            </w:pPr>
            <w:r>
              <w:rPr>
                <w:b w:val="0"/>
                <w:rPrChange w:id="8104" w:author="ZTE-Ma Zhifeng" w:date="2023-10-31T00:16:00Z">
                  <w:rPr/>
                </w:rPrChange>
              </w:rPr>
              <w:t>5</w:t>
            </w:r>
          </w:p>
        </w:tc>
        <w:tc>
          <w:tcPr>
            <w:tcW w:w="596" w:type="dxa"/>
            <w:gridSpan w:val="4"/>
            <w:vAlign w:val="center"/>
            <w:tcPrChange w:id="8105" w:author="ZTE-Ma Zhifeng" w:date="2023-10-31T00:38:00Z">
              <w:tcPr>
                <w:tcW w:w="594" w:type="dxa"/>
                <w:gridSpan w:val="6"/>
                <w:vAlign w:val="center"/>
              </w:tcPr>
            </w:tcPrChange>
          </w:tcPr>
          <w:p>
            <w:pPr>
              <w:pStyle w:val="94"/>
            </w:pPr>
          </w:p>
        </w:tc>
        <w:tc>
          <w:tcPr>
            <w:tcW w:w="594" w:type="dxa"/>
            <w:gridSpan w:val="4"/>
            <w:vAlign w:val="center"/>
            <w:tcPrChange w:id="8106" w:author="ZTE-Ma Zhifeng" w:date="2023-10-31T00:38:00Z">
              <w:tcPr>
                <w:tcW w:w="594" w:type="dxa"/>
                <w:gridSpan w:val="5"/>
                <w:vAlign w:val="center"/>
              </w:tcPr>
            </w:tcPrChange>
          </w:tcPr>
          <w:p>
            <w:pPr>
              <w:pStyle w:val="94"/>
            </w:pPr>
          </w:p>
        </w:tc>
        <w:tc>
          <w:tcPr>
            <w:tcW w:w="596" w:type="dxa"/>
            <w:gridSpan w:val="3"/>
            <w:vAlign w:val="center"/>
            <w:tcPrChange w:id="8107" w:author="ZTE-Ma Zhifeng" w:date="2023-10-31T00:38:00Z">
              <w:tcPr>
                <w:tcW w:w="594" w:type="dxa"/>
                <w:gridSpan w:val="3"/>
                <w:vAlign w:val="center"/>
              </w:tcPr>
            </w:tcPrChange>
          </w:tcPr>
          <w:p>
            <w:pPr>
              <w:pStyle w:val="95"/>
            </w:pPr>
            <w:r>
              <w:t>Yes</w:t>
            </w:r>
          </w:p>
        </w:tc>
        <w:tc>
          <w:tcPr>
            <w:tcW w:w="587" w:type="dxa"/>
            <w:vAlign w:val="center"/>
            <w:tcPrChange w:id="8108" w:author="ZTE-Ma Zhifeng" w:date="2023-10-31T00:38:00Z">
              <w:tcPr>
                <w:tcW w:w="594" w:type="dxa"/>
                <w:gridSpan w:val="2"/>
                <w:vAlign w:val="center"/>
              </w:tcPr>
            </w:tcPrChange>
          </w:tcPr>
          <w:p>
            <w:pPr>
              <w:pStyle w:val="95"/>
            </w:pPr>
            <w:r>
              <w:t>Yes</w:t>
            </w:r>
          </w:p>
        </w:tc>
        <w:tc>
          <w:tcPr>
            <w:tcW w:w="606" w:type="dxa"/>
            <w:vAlign w:val="center"/>
            <w:tcPrChange w:id="8109" w:author="ZTE-Ma Zhifeng" w:date="2023-10-31T00:38:00Z">
              <w:tcPr>
                <w:tcW w:w="599" w:type="dxa"/>
                <w:vAlign w:val="center"/>
              </w:tcPr>
            </w:tcPrChange>
          </w:tcPr>
          <w:p>
            <w:pPr>
              <w:pStyle w:val="95"/>
            </w:pPr>
          </w:p>
        </w:tc>
        <w:tc>
          <w:tcPr>
            <w:tcW w:w="599" w:type="dxa"/>
            <w:gridSpan w:val="2"/>
            <w:vAlign w:val="center"/>
            <w:tcPrChange w:id="8110" w:author="ZTE-Ma Zhifeng" w:date="2023-10-31T00:38:00Z">
              <w:tcPr>
                <w:tcW w:w="599" w:type="dxa"/>
                <w:gridSpan w:val="2"/>
                <w:vAlign w:val="center"/>
              </w:tcPr>
            </w:tcPrChange>
          </w:tcPr>
          <w:p>
            <w:pPr>
              <w:pStyle w:val="95"/>
            </w:pPr>
          </w:p>
        </w:tc>
        <w:tc>
          <w:tcPr>
            <w:tcW w:w="1187" w:type="dxa"/>
            <w:gridSpan w:val="2"/>
            <w:vMerge w:val="continue"/>
            <w:vAlign w:val="center"/>
            <w:tcPrChange w:id="81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13" w:author="ZTE-Ma Zhifeng" w:date="2023-10-31T00:38:00Z">
            <w:trPr>
              <w:gridAfter w:val="1"/>
              <w:wAfter w:w="97" w:type="dxa"/>
              <w:jc w:val="center"/>
            </w:trPr>
          </w:trPrChange>
        </w:trPr>
        <w:tc>
          <w:tcPr>
            <w:tcW w:w="1392" w:type="dxa"/>
            <w:gridSpan w:val="3"/>
            <w:vMerge w:val="continue"/>
            <w:vAlign w:val="center"/>
            <w:tcPrChange w:id="811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15" w:author="ZTE-Ma Zhifeng" w:date="2023-10-31T00:38:00Z">
              <w:tcPr>
                <w:tcW w:w="1487" w:type="dxa"/>
                <w:gridSpan w:val="5"/>
                <w:vMerge w:val="continue"/>
                <w:vAlign w:val="center"/>
              </w:tcPr>
            </w:tcPrChange>
          </w:tcPr>
          <w:p>
            <w:pPr>
              <w:pStyle w:val="95"/>
            </w:pPr>
          </w:p>
        </w:tc>
        <w:tc>
          <w:tcPr>
            <w:tcW w:w="818" w:type="dxa"/>
            <w:gridSpan w:val="2"/>
            <w:vAlign w:val="center"/>
            <w:tcPrChange w:id="8116" w:author="ZTE-Ma Zhifeng" w:date="2023-10-31T00:38:00Z">
              <w:tcPr>
                <w:tcW w:w="818" w:type="dxa"/>
                <w:gridSpan w:val="6"/>
                <w:vAlign w:val="center"/>
              </w:tcPr>
            </w:tcPrChange>
          </w:tcPr>
          <w:p>
            <w:pPr>
              <w:pStyle w:val="94"/>
              <w:rPr>
                <w:b w:val="0"/>
                <w:rPrChange w:id="8117" w:author="ZTE-Ma Zhifeng" w:date="2023-10-31T00:16:00Z">
                  <w:rPr/>
                </w:rPrChange>
              </w:rPr>
            </w:pPr>
            <w:r>
              <w:rPr>
                <w:b w:val="0"/>
                <w:rPrChange w:id="8118" w:author="ZTE-Ma Zhifeng" w:date="2023-10-31T00:16:00Z">
                  <w:rPr/>
                </w:rPrChange>
              </w:rPr>
              <w:t>66</w:t>
            </w:r>
          </w:p>
        </w:tc>
        <w:tc>
          <w:tcPr>
            <w:tcW w:w="3578" w:type="dxa"/>
            <w:gridSpan w:val="15"/>
            <w:vAlign w:val="center"/>
            <w:tcPrChange w:id="8119" w:author="ZTE-Ma Zhifeng" w:date="2023-10-31T00:38:00Z">
              <w:tcPr>
                <w:tcW w:w="3574" w:type="dxa"/>
                <w:gridSpan w:val="19"/>
                <w:vAlign w:val="center"/>
              </w:tcPr>
            </w:tcPrChange>
          </w:tcPr>
          <w:p>
            <w:pPr>
              <w:pStyle w:val="95"/>
            </w:pPr>
            <w:r>
              <w:t>See CA_66D Bandwidth combination set 0 in Table 5.4.2A.1-1</w:t>
            </w:r>
          </w:p>
        </w:tc>
        <w:tc>
          <w:tcPr>
            <w:tcW w:w="1187" w:type="dxa"/>
            <w:gridSpan w:val="2"/>
            <w:vMerge w:val="continue"/>
            <w:vAlign w:val="center"/>
            <w:tcPrChange w:id="81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22" w:author="ZTE-Ma Zhifeng" w:date="2023-10-31T00:38:00Z">
            <w:trPr>
              <w:gridAfter w:val="1"/>
              <w:wAfter w:w="97" w:type="dxa"/>
              <w:jc w:val="center"/>
            </w:trPr>
          </w:trPrChange>
        </w:trPr>
        <w:tc>
          <w:tcPr>
            <w:tcW w:w="1392" w:type="dxa"/>
            <w:gridSpan w:val="3"/>
            <w:vMerge w:val="restart"/>
            <w:vAlign w:val="center"/>
            <w:tcPrChange w:id="8123" w:author="ZTE-Ma Zhifeng" w:date="2023-10-31T00:38:00Z">
              <w:tcPr>
                <w:tcW w:w="1396" w:type="dxa"/>
                <w:gridSpan w:val="7"/>
                <w:vMerge w:val="restart"/>
                <w:vAlign w:val="center"/>
              </w:tcPr>
            </w:tcPrChange>
          </w:tcPr>
          <w:p>
            <w:pPr>
              <w:pStyle w:val="95"/>
            </w:pPr>
            <w:r>
              <w:t>CA_2A-5B-66A</w:t>
            </w:r>
          </w:p>
        </w:tc>
        <w:tc>
          <w:tcPr>
            <w:tcW w:w="1487" w:type="dxa"/>
            <w:gridSpan w:val="2"/>
            <w:vMerge w:val="restart"/>
            <w:vAlign w:val="center"/>
            <w:tcPrChange w:id="8124"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25" w:author="ZTE-Ma Zhifeng" w:date="2023-10-31T00:38:00Z">
              <w:tcPr>
                <w:tcW w:w="818" w:type="dxa"/>
                <w:gridSpan w:val="6"/>
                <w:vAlign w:val="center"/>
              </w:tcPr>
            </w:tcPrChange>
          </w:tcPr>
          <w:p>
            <w:pPr>
              <w:pStyle w:val="94"/>
              <w:rPr>
                <w:b w:val="0"/>
                <w:rPrChange w:id="8126" w:author="ZTE-Ma Zhifeng" w:date="2023-10-31T00:16:00Z">
                  <w:rPr/>
                </w:rPrChange>
              </w:rPr>
            </w:pPr>
            <w:r>
              <w:rPr>
                <w:b w:val="0"/>
                <w:rPrChange w:id="8127" w:author="ZTE-Ma Zhifeng" w:date="2023-10-31T00:16:00Z">
                  <w:rPr/>
                </w:rPrChange>
              </w:rPr>
              <w:t>2</w:t>
            </w:r>
          </w:p>
        </w:tc>
        <w:tc>
          <w:tcPr>
            <w:tcW w:w="596" w:type="dxa"/>
            <w:gridSpan w:val="4"/>
            <w:vAlign w:val="center"/>
            <w:tcPrChange w:id="8128" w:author="ZTE-Ma Zhifeng" w:date="2023-10-31T00:38:00Z">
              <w:tcPr>
                <w:tcW w:w="594" w:type="dxa"/>
                <w:gridSpan w:val="6"/>
                <w:vAlign w:val="center"/>
              </w:tcPr>
            </w:tcPrChange>
          </w:tcPr>
          <w:p>
            <w:pPr>
              <w:pStyle w:val="94"/>
            </w:pPr>
          </w:p>
        </w:tc>
        <w:tc>
          <w:tcPr>
            <w:tcW w:w="594" w:type="dxa"/>
            <w:gridSpan w:val="4"/>
            <w:vAlign w:val="center"/>
            <w:tcPrChange w:id="8129" w:author="ZTE-Ma Zhifeng" w:date="2023-10-31T00:38:00Z">
              <w:tcPr>
                <w:tcW w:w="594" w:type="dxa"/>
                <w:gridSpan w:val="5"/>
                <w:vAlign w:val="center"/>
              </w:tcPr>
            </w:tcPrChange>
          </w:tcPr>
          <w:p>
            <w:pPr>
              <w:pStyle w:val="94"/>
            </w:pPr>
          </w:p>
        </w:tc>
        <w:tc>
          <w:tcPr>
            <w:tcW w:w="596" w:type="dxa"/>
            <w:gridSpan w:val="3"/>
            <w:vAlign w:val="center"/>
            <w:tcPrChange w:id="8130" w:author="ZTE-Ma Zhifeng" w:date="2023-10-31T00:38:00Z">
              <w:tcPr>
                <w:tcW w:w="594" w:type="dxa"/>
                <w:gridSpan w:val="3"/>
                <w:vAlign w:val="center"/>
              </w:tcPr>
            </w:tcPrChange>
          </w:tcPr>
          <w:p>
            <w:pPr>
              <w:pStyle w:val="95"/>
            </w:pPr>
            <w:r>
              <w:t>Yes</w:t>
            </w:r>
          </w:p>
        </w:tc>
        <w:tc>
          <w:tcPr>
            <w:tcW w:w="587" w:type="dxa"/>
            <w:vAlign w:val="center"/>
            <w:tcPrChange w:id="8131" w:author="ZTE-Ma Zhifeng" w:date="2023-10-31T00:38:00Z">
              <w:tcPr>
                <w:tcW w:w="594" w:type="dxa"/>
                <w:gridSpan w:val="2"/>
                <w:vAlign w:val="center"/>
              </w:tcPr>
            </w:tcPrChange>
          </w:tcPr>
          <w:p>
            <w:pPr>
              <w:pStyle w:val="95"/>
            </w:pPr>
            <w:r>
              <w:t>Yes</w:t>
            </w:r>
          </w:p>
        </w:tc>
        <w:tc>
          <w:tcPr>
            <w:tcW w:w="606" w:type="dxa"/>
            <w:vAlign w:val="center"/>
            <w:tcPrChange w:id="8132" w:author="ZTE-Ma Zhifeng" w:date="2023-10-31T00:38:00Z">
              <w:tcPr>
                <w:tcW w:w="599" w:type="dxa"/>
                <w:vAlign w:val="center"/>
              </w:tcPr>
            </w:tcPrChange>
          </w:tcPr>
          <w:p>
            <w:pPr>
              <w:pStyle w:val="95"/>
            </w:pPr>
            <w:r>
              <w:t>Yes</w:t>
            </w:r>
          </w:p>
        </w:tc>
        <w:tc>
          <w:tcPr>
            <w:tcW w:w="599" w:type="dxa"/>
            <w:gridSpan w:val="2"/>
            <w:vAlign w:val="center"/>
            <w:tcPrChange w:id="813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134"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8135"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36" w:author="ZTE-Ma Zhifeng" w:date="2023-10-31T00:38:00Z">
            <w:trPr>
              <w:gridAfter w:val="1"/>
              <w:wAfter w:w="97" w:type="dxa"/>
              <w:jc w:val="center"/>
            </w:trPr>
          </w:trPrChange>
        </w:trPr>
        <w:tc>
          <w:tcPr>
            <w:tcW w:w="1392" w:type="dxa"/>
            <w:gridSpan w:val="3"/>
            <w:vMerge w:val="continue"/>
            <w:vAlign w:val="center"/>
            <w:tcPrChange w:id="813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38" w:author="ZTE-Ma Zhifeng" w:date="2023-10-31T00:38:00Z">
              <w:tcPr>
                <w:tcW w:w="1487" w:type="dxa"/>
                <w:gridSpan w:val="5"/>
                <w:vMerge w:val="continue"/>
                <w:vAlign w:val="center"/>
              </w:tcPr>
            </w:tcPrChange>
          </w:tcPr>
          <w:p>
            <w:pPr>
              <w:pStyle w:val="95"/>
            </w:pPr>
          </w:p>
        </w:tc>
        <w:tc>
          <w:tcPr>
            <w:tcW w:w="818" w:type="dxa"/>
            <w:gridSpan w:val="2"/>
            <w:vAlign w:val="center"/>
            <w:tcPrChange w:id="8139" w:author="ZTE-Ma Zhifeng" w:date="2023-10-31T00:38:00Z">
              <w:tcPr>
                <w:tcW w:w="818" w:type="dxa"/>
                <w:gridSpan w:val="6"/>
                <w:vAlign w:val="center"/>
              </w:tcPr>
            </w:tcPrChange>
          </w:tcPr>
          <w:p>
            <w:pPr>
              <w:pStyle w:val="94"/>
              <w:rPr>
                <w:b w:val="0"/>
                <w:rPrChange w:id="8140" w:author="ZTE-Ma Zhifeng" w:date="2023-10-31T00:16:00Z">
                  <w:rPr/>
                </w:rPrChange>
              </w:rPr>
            </w:pPr>
            <w:r>
              <w:rPr>
                <w:b w:val="0"/>
                <w:rPrChange w:id="8141" w:author="ZTE-Ma Zhifeng" w:date="2023-10-31T00:16:00Z">
                  <w:rPr/>
                </w:rPrChange>
              </w:rPr>
              <w:t>5</w:t>
            </w:r>
          </w:p>
        </w:tc>
        <w:tc>
          <w:tcPr>
            <w:tcW w:w="3578" w:type="dxa"/>
            <w:gridSpan w:val="15"/>
            <w:vAlign w:val="center"/>
            <w:tcPrChange w:id="8142"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143" w:author="ZTE-Ma Zhifeng" w:date="2023-10-31T00:38:00Z">
              <w:tcPr>
                <w:tcW w:w="1187" w:type="dxa"/>
                <w:gridSpan w:val="3"/>
                <w:vMerge w:val="continue"/>
              </w:tcPr>
            </w:tcPrChange>
          </w:tcPr>
          <w:p>
            <w:pPr>
              <w:pStyle w:val="95"/>
            </w:pPr>
          </w:p>
        </w:tc>
        <w:tc>
          <w:tcPr>
            <w:tcW w:w="1289" w:type="dxa"/>
            <w:gridSpan w:val="2"/>
            <w:vMerge w:val="continue"/>
            <w:vAlign w:val="center"/>
            <w:tcPrChange w:id="81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45" w:author="ZTE-Ma Zhifeng" w:date="2023-10-31T00:38:00Z">
            <w:trPr>
              <w:gridAfter w:val="1"/>
              <w:wAfter w:w="97" w:type="dxa"/>
              <w:jc w:val="center"/>
            </w:trPr>
          </w:trPrChange>
        </w:trPr>
        <w:tc>
          <w:tcPr>
            <w:tcW w:w="1392" w:type="dxa"/>
            <w:gridSpan w:val="3"/>
            <w:vMerge w:val="continue"/>
            <w:vAlign w:val="center"/>
            <w:tcPrChange w:id="81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47" w:author="ZTE-Ma Zhifeng" w:date="2023-10-31T00:38:00Z">
              <w:tcPr>
                <w:tcW w:w="1487" w:type="dxa"/>
                <w:gridSpan w:val="5"/>
                <w:vMerge w:val="continue"/>
                <w:vAlign w:val="center"/>
              </w:tcPr>
            </w:tcPrChange>
          </w:tcPr>
          <w:p>
            <w:pPr>
              <w:pStyle w:val="95"/>
            </w:pPr>
          </w:p>
        </w:tc>
        <w:tc>
          <w:tcPr>
            <w:tcW w:w="818" w:type="dxa"/>
            <w:gridSpan w:val="2"/>
            <w:vAlign w:val="center"/>
            <w:tcPrChange w:id="8148" w:author="ZTE-Ma Zhifeng" w:date="2023-10-31T00:38:00Z">
              <w:tcPr>
                <w:tcW w:w="818" w:type="dxa"/>
                <w:gridSpan w:val="6"/>
                <w:vAlign w:val="center"/>
              </w:tcPr>
            </w:tcPrChange>
          </w:tcPr>
          <w:p>
            <w:pPr>
              <w:pStyle w:val="94"/>
              <w:rPr>
                <w:b w:val="0"/>
                <w:rPrChange w:id="8149" w:author="ZTE-Ma Zhifeng" w:date="2023-10-31T00:16:00Z">
                  <w:rPr/>
                </w:rPrChange>
              </w:rPr>
            </w:pPr>
            <w:r>
              <w:rPr>
                <w:b w:val="0"/>
                <w:rPrChange w:id="8150" w:author="ZTE-Ma Zhifeng" w:date="2023-10-31T00:16:00Z">
                  <w:rPr/>
                </w:rPrChange>
              </w:rPr>
              <w:t>66</w:t>
            </w:r>
          </w:p>
        </w:tc>
        <w:tc>
          <w:tcPr>
            <w:tcW w:w="596" w:type="dxa"/>
            <w:gridSpan w:val="4"/>
            <w:vAlign w:val="center"/>
            <w:tcPrChange w:id="8151" w:author="ZTE-Ma Zhifeng" w:date="2023-10-31T00:38:00Z">
              <w:tcPr>
                <w:tcW w:w="594" w:type="dxa"/>
                <w:gridSpan w:val="6"/>
                <w:vAlign w:val="center"/>
              </w:tcPr>
            </w:tcPrChange>
          </w:tcPr>
          <w:p>
            <w:pPr>
              <w:pStyle w:val="94"/>
            </w:pPr>
          </w:p>
        </w:tc>
        <w:tc>
          <w:tcPr>
            <w:tcW w:w="594" w:type="dxa"/>
            <w:gridSpan w:val="4"/>
            <w:vAlign w:val="center"/>
            <w:tcPrChange w:id="8152" w:author="ZTE-Ma Zhifeng" w:date="2023-10-31T00:38:00Z">
              <w:tcPr>
                <w:tcW w:w="594" w:type="dxa"/>
                <w:gridSpan w:val="5"/>
                <w:vAlign w:val="center"/>
              </w:tcPr>
            </w:tcPrChange>
          </w:tcPr>
          <w:p>
            <w:pPr>
              <w:pStyle w:val="94"/>
            </w:pPr>
          </w:p>
        </w:tc>
        <w:tc>
          <w:tcPr>
            <w:tcW w:w="596" w:type="dxa"/>
            <w:gridSpan w:val="3"/>
            <w:vAlign w:val="center"/>
            <w:tcPrChange w:id="8153" w:author="ZTE-Ma Zhifeng" w:date="2023-10-31T00:38:00Z">
              <w:tcPr>
                <w:tcW w:w="594" w:type="dxa"/>
                <w:gridSpan w:val="3"/>
                <w:vAlign w:val="center"/>
              </w:tcPr>
            </w:tcPrChange>
          </w:tcPr>
          <w:p>
            <w:pPr>
              <w:pStyle w:val="95"/>
            </w:pPr>
            <w:r>
              <w:t>Yes</w:t>
            </w:r>
          </w:p>
        </w:tc>
        <w:tc>
          <w:tcPr>
            <w:tcW w:w="587" w:type="dxa"/>
            <w:vAlign w:val="center"/>
            <w:tcPrChange w:id="8154" w:author="ZTE-Ma Zhifeng" w:date="2023-10-31T00:38:00Z">
              <w:tcPr>
                <w:tcW w:w="594" w:type="dxa"/>
                <w:gridSpan w:val="2"/>
                <w:vAlign w:val="center"/>
              </w:tcPr>
            </w:tcPrChange>
          </w:tcPr>
          <w:p>
            <w:pPr>
              <w:pStyle w:val="95"/>
            </w:pPr>
            <w:r>
              <w:t>Yes</w:t>
            </w:r>
          </w:p>
        </w:tc>
        <w:tc>
          <w:tcPr>
            <w:tcW w:w="606" w:type="dxa"/>
            <w:vAlign w:val="center"/>
            <w:tcPrChange w:id="8155" w:author="ZTE-Ma Zhifeng" w:date="2023-10-31T00:38:00Z">
              <w:tcPr>
                <w:tcW w:w="599" w:type="dxa"/>
                <w:vAlign w:val="center"/>
              </w:tcPr>
            </w:tcPrChange>
          </w:tcPr>
          <w:p>
            <w:pPr>
              <w:pStyle w:val="95"/>
            </w:pPr>
            <w:r>
              <w:t>Yes</w:t>
            </w:r>
          </w:p>
        </w:tc>
        <w:tc>
          <w:tcPr>
            <w:tcW w:w="599" w:type="dxa"/>
            <w:gridSpan w:val="2"/>
            <w:vAlign w:val="center"/>
            <w:tcPrChange w:id="815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81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59" w:author="ZTE-Ma Zhifeng" w:date="2023-10-31T00:38:00Z">
            <w:trPr>
              <w:gridAfter w:val="1"/>
              <w:wAfter w:w="97" w:type="dxa"/>
              <w:jc w:val="center"/>
            </w:trPr>
          </w:trPrChange>
        </w:trPr>
        <w:tc>
          <w:tcPr>
            <w:tcW w:w="1392" w:type="dxa"/>
            <w:gridSpan w:val="3"/>
            <w:vMerge w:val="restart"/>
            <w:vAlign w:val="center"/>
            <w:tcPrChange w:id="8160" w:author="ZTE-Ma Zhifeng" w:date="2023-10-31T00:38:00Z">
              <w:tcPr>
                <w:tcW w:w="1396" w:type="dxa"/>
                <w:gridSpan w:val="7"/>
                <w:vMerge w:val="restart"/>
                <w:vAlign w:val="center"/>
              </w:tcPr>
            </w:tcPrChange>
          </w:tcPr>
          <w:p>
            <w:pPr>
              <w:pStyle w:val="95"/>
            </w:pPr>
            <w:r>
              <w:t>CA_2A-5B-66B</w:t>
            </w:r>
          </w:p>
        </w:tc>
        <w:tc>
          <w:tcPr>
            <w:tcW w:w="1487" w:type="dxa"/>
            <w:gridSpan w:val="2"/>
            <w:vMerge w:val="restart"/>
            <w:vAlign w:val="center"/>
            <w:tcPrChange w:id="8161"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62" w:author="ZTE-Ma Zhifeng" w:date="2023-10-31T00:38:00Z">
              <w:tcPr>
                <w:tcW w:w="818" w:type="dxa"/>
                <w:gridSpan w:val="6"/>
                <w:vAlign w:val="center"/>
              </w:tcPr>
            </w:tcPrChange>
          </w:tcPr>
          <w:p>
            <w:pPr>
              <w:pStyle w:val="94"/>
              <w:rPr>
                <w:b w:val="0"/>
                <w:rPrChange w:id="8163" w:author="ZTE-Ma Zhifeng" w:date="2023-10-31T00:16:00Z">
                  <w:rPr/>
                </w:rPrChange>
              </w:rPr>
            </w:pPr>
            <w:r>
              <w:rPr>
                <w:b w:val="0"/>
                <w:rPrChange w:id="8164" w:author="ZTE-Ma Zhifeng" w:date="2023-10-31T00:16:00Z">
                  <w:rPr/>
                </w:rPrChange>
              </w:rPr>
              <w:t>2</w:t>
            </w:r>
          </w:p>
        </w:tc>
        <w:tc>
          <w:tcPr>
            <w:tcW w:w="596" w:type="dxa"/>
            <w:gridSpan w:val="4"/>
            <w:vAlign w:val="center"/>
            <w:tcPrChange w:id="8165" w:author="ZTE-Ma Zhifeng" w:date="2023-10-31T00:38:00Z">
              <w:tcPr>
                <w:tcW w:w="594" w:type="dxa"/>
                <w:gridSpan w:val="6"/>
                <w:vAlign w:val="center"/>
              </w:tcPr>
            </w:tcPrChange>
          </w:tcPr>
          <w:p>
            <w:pPr>
              <w:pStyle w:val="94"/>
            </w:pPr>
          </w:p>
        </w:tc>
        <w:tc>
          <w:tcPr>
            <w:tcW w:w="594" w:type="dxa"/>
            <w:gridSpan w:val="4"/>
            <w:vAlign w:val="center"/>
            <w:tcPrChange w:id="8166" w:author="ZTE-Ma Zhifeng" w:date="2023-10-31T00:38:00Z">
              <w:tcPr>
                <w:tcW w:w="594" w:type="dxa"/>
                <w:gridSpan w:val="5"/>
                <w:vAlign w:val="center"/>
              </w:tcPr>
            </w:tcPrChange>
          </w:tcPr>
          <w:p>
            <w:pPr>
              <w:pStyle w:val="94"/>
            </w:pPr>
          </w:p>
        </w:tc>
        <w:tc>
          <w:tcPr>
            <w:tcW w:w="596" w:type="dxa"/>
            <w:gridSpan w:val="3"/>
            <w:vAlign w:val="center"/>
            <w:tcPrChange w:id="8167" w:author="ZTE-Ma Zhifeng" w:date="2023-10-31T00:38:00Z">
              <w:tcPr>
                <w:tcW w:w="594" w:type="dxa"/>
                <w:gridSpan w:val="3"/>
                <w:vAlign w:val="center"/>
              </w:tcPr>
            </w:tcPrChange>
          </w:tcPr>
          <w:p>
            <w:pPr>
              <w:pStyle w:val="95"/>
            </w:pPr>
            <w:r>
              <w:t>Yes</w:t>
            </w:r>
          </w:p>
        </w:tc>
        <w:tc>
          <w:tcPr>
            <w:tcW w:w="587" w:type="dxa"/>
            <w:vAlign w:val="center"/>
            <w:tcPrChange w:id="8168" w:author="ZTE-Ma Zhifeng" w:date="2023-10-31T00:38:00Z">
              <w:tcPr>
                <w:tcW w:w="594" w:type="dxa"/>
                <w:gridSpan w:val="2"/>
                <w:vAlign w:val="center"/>
              </w:tcPr>
            </w:tcPrChange>
          </w:tcPr>
          <w:p>
            <w:pPr>
              <w:pStyle w:val="95"/>
            </w:pPr>
            <w:r>
              <w:t>Yes</w:t>
            </w:r>
          </w:p>
        </w:tc>
        <w:tc>
          <w:tcPr>
            <w:tcW w:w="606" w:type="dxa"/>
            <w:vAlign w:val="center"/>
            <w:tcPrChange w:id="8169" w:author="ZTE-Ma Zhifeng" w:date="2023-10-31T00:38:00Z">
              <w:tcPr>
                <w:tcW w:w="599" w:type="dxa"/>
                <w:vAlign w:val="center"/>
              </w:tcPr>
            </w:tcPrChange>
          </w:tcPr>
          <w:p>
            <w:pPr>
              <w:pStyle w:val="95"/>
            </w:pPr>
            <w:r>
              <w:t>Yes</w:t>
            </w:r>
          </w:p>
        </w:tc>
        <w:tc>
          <w:tcPr>
            <w:tcW w:w="599" w:type="dxa"/>
            <w:gridSpan w:val="2"/>
            <w:vAlign w:val="center"/>
            <w:tcPrChange w:id="817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171" w:author="ZTE-Ma Zhifeng" w:date="2023-10-31T00:38:00Z">
              <w:tcPr>
                <w:tcW w:w="1187" w:type="dxa"/>
                <w:gridSpan w:val="3"/>
                <w:vMerge w:val="restart"/>
                <w:vAlign w:val="center"/>
              </w:tcPr>
            </w:tcPrChange>
          </w:tcPr>
          <w:p>
            <w:pPr>
              <w:pStyle w:val="95"/>
            </w:pPr>
            <w:r>
              <w:rPr>
                <w:lang w:eastAsia="zh-CN"/>
              </w:rPr>
              <w:t>60</w:t>
            </w:r>
          </w:p>
        </w:tc>
        <w:tc>
          <w:tcPr>
            <w:tcW w:w="1289" w:type="dxa"/>
            <w:gridSpan w:val="2"/>
            <w:vMerge w:val="restart"/>
            <w:vAlign w:val="center"/>
            <w:tcPrChange w:id="8172"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73" w:author="ZTE-Ma Zhifeng" w:date="2023-10-31T00:38:00Z">
            <w:trPr>
              <w:gridAfter w:val="1"/>
              <w:wAfter w:w="97" w:type="dxa"/>
              <w:jc w:val="center"/>
            </w:trPr>
          </w:trPrChange>
        </w:trPr>
        <w:tc>
          <w:tcPr>
            <w:tcW w:w="1392" w:type="dxa"/>
            <w:gridSpan w:val="3"/>
            <w:vMerge w:val="continue"/>
            <w:vAlign w:val="center"/>
            <w:tcPrChange w:id="81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75" w:author="ZTE-Ma Zhifeng" w:date="2023-10-31T00:38:00Z">
              <w:tcPr>
                <w:tcW w:w="1487" w:type="dxa"/>
                <w:gridSpan w:val="5"/>
                <w:vMerge w:val="continue"/>
                <w:vAlign w:val="center"/>
              </w:tcPr>
            </w:tcPrChange>
          </w:tcPr>
          <w:p>
            <w:pPr>
              <w:pStyle w:val="95"/>
            </w:pPr>
          </w:p>
        </w:tc>
        <w:tc>
          <w:tcPr>
            <w:tcW w:w="818" w:type="dxa"/>
            <w:gridSpan w:val="2"/>
            <w:vAlign w:val="center"/>
            <w:tcPrChange w:id="8176" w:author="ZTE-Ma Zhifeng" w:date="2023-10-31T00:38:00Z">
              <w:tcPr>
                <w:tcW w:w="818" w:type="dxa"/>
                <w:gridSpan w:val="6"/>
                <w:vAlign w:val="center"/>
              </w:tcPr>
            </w:tcPrChange>
          </w:tcPr>
          <w:p>
            <w:pPr>
              <w:pStyle w:val="94"/>
              <w:rPr>
                <w:b w:val="0"/>
                <w:rPrChange w:id="8177" w:author="ZTE-Ma Zhifeng" w:date="2023-10-31T00:16:00Z">
                  <w:rPr/>
                </w:rPrChange>
              </w:rPr>
            </w:pPr>
            <w:r>
              <w:rPr>
                <w:b w:val="0"/>
                <w:rPrChange w:id="8178" w:author="ZTE-Ma Zhifeng" w:date="2023-10-31T00:16:00Z">
                  <w:rPr/>
                </w:rPrChange>
              </w:rPr>
              <w:t>5</w:t>
            </w:r>
          </w:p>
        </w:tc>
        <w:tc>
          <w:tcPr>
            <w:tcW w:w="3578" w:type="dxa"/>
            <w:gridSpan w:val="15"/>
            <w:vAlign w:val="center"/>
            <w:tcPrChange w:id="8179"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180" w:author="ZTE-Ma Zhifeng" w:date="2023-10-31T00:38:00Z">
              <w:tcPr>
                <w:tcW w:w="1187" w:type="dxa"/>
                <w:gridSpan w:val="3"/>
                <w:vMerge w:val="continue"/>
              </w:tcPr>
            </w:tcPrChange>
          </w:tcPr>
          <w:p>
            <w:pPr>
              <w:pStyle w:val="95"/>
            </w:pPr>
          </w:p>
        </w:tc>
        <w:tc>
          <w:tcPr>
            <w:tcW w:w="1289" w:type="dxa"/>
            <w:gridSpan w:val="2"/>
            <w:vMerge w:val="continue"/>
            <w:vAlign w:val="center"/>
            <w:tcPrChange w:id="81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82" w:author="ZTE-Ma Zhifeng" w:date="2023-10-31T00:38:00Z">
            <w:trPr>
              <w:gridAfter w:val="1"/>
              <w:wAfter w:w="97" w:type="dxa"/>
              <w:jc w:val="center"/>
            </w:trPr>
          </w:trPrChange>
        </w:trPr>
        <w:tc>
          <w:tcPr>
            <w:tcW w:w="1392" w:type="dxa"/>
            <w:gridSpan w:val="3"/>
            <w:vMerge w:val="continue"/>
            <w:vAlign w:val="center"/>
            <w:tcPrChange w:id="81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184" w:author="ZTE-Ma Zhifeng" w:date="2023-10-31T00:38:00Z">
              <w:tcPr>
                <w:tcW w:w="1487" w:type="dxa"/>
                <w:gridSpan w:val="5"/>
                <w:vMerge w:val="continue"/>
                <w:vAlign w:val="center"/>
              </w:tcPr>
            </w:tcPrChange>
          </w:tcPr>
          <w:p>
            <w:pPr>
              <w:pStyle w:val="95"/>
            </w:pPr>
          </w:p>
        </w:tc>
        <w:tc>
          <w:tcPr>
            <w:tcW w:w="818" w:type="dxa"/>
            <w:gridSpan w:val="2"/>
            <w:vAlign w:val="center"/>
            <w:tcPrChange w:id="8185" w:author="ZTE-Ma Zhifeng" w:date="2023-10-31T00:38:00Z">
              <w:tcPr>
                <w:tcW w:w="818" w:type="dxa"/>
                <w:gridSpan w:val="6"/>
                <w:vAlign w:val="center"/>
              </w:tcPr>
            </w:tcPrChange>
          </w:tcPr>
          <w:p>
            <w:pPr>
              <w:pStyle w:val="94"/>
              <w:rPr>
                <w:b w:val="0"/>
                <w:rPrChange w:id="8186" w:author="ZTE-Ma Zhifeng" w:date="2023-10-31T00:16:00Z">
                  <w:rPr/>
                </w:rPrChange>
              </w:rPr>
            </w:pPr>
            <w:r>
              <w:rPr>
                <w:b w:val="0"/>
                <w:rPrChange w:id="8187" w:author="ZTE-Ma Zhifeng" w:date="2023-10-31T00:16:00Z">
                  <w:rPr/>
                </w:rPrChange>
              </w:rPr>
              <w:t>66</w:t>
            </w:r>
          </w:p>
        </w:tc>
        <w:tc>
          <w:tcPr>
            <w:tcW w:w="3578" w:type="dxa"/>
            <w:gridSpan w:val="15"/>
            <w:vAlign w:val="center"/>
            <w:tcPrChange w:id="8188" w:author="ZTE-Ma Zhifeng" w:date="2023-10-31T00:38:00Z">
              <w:tcPr>
                <w:tcW w:w="3574" w:type="dxa"/>
                <w:gridSpan w:val="19"/>
                <w:vAlign w:val="center"/>
              </w:tcPr>
            </w:tcPrChange>
          </w:tcPr>
          <w:p>
            <w:pPr>
              <w:pStyle w:val="95"/>
            </w:pPr>
            <w:r>
              <w:t>See CA_66B Bandwidth combination set 0 in Table 5.4.2A.1-1</w:t>
            </w:r>
          </w:p>
        </w:tc>
        <w:tc>
          <w:tcPr>
            <w:tcW w:w="1187" w:type="dxa"/>
            <w:gridSpan w:val="2"/>
            <w:vMerge w:val="continue"/>
            <w:vAlign w:val="center"/>
            <w:tcPrChange w:id="81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1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191" w:author="ZTE-Ma Zhifeng" w:date="2023-10-31T00:38:00Z">
            <w:trPr>
              <w:gridAfter w:val="1"/>
              <w:wAfter w:w="97" w:type="dxa"/>
              <w:jc w:val="center"/>
            </w:trPr>
          </w:trPrChange>
        </w:trPr>
        <w:tc>
          <w:tcPr>
            <w:tcW w:w="1392" w:type="dxa"/>
            <w:gridSpan w:val="3"/>
            <w:vMerge w:val="restart"/>
            <w:vAlign w:val="center"/>
            <w:tcPrChange w:id="8192" w:author="ZTE-Ma Zhifeng" w:date="2023-10-31T00:38:00Z">
              <w:tcPr>
                <w:tcW w:w="1396" w:type="dxa"/>
                <w:gridSpan w:val="7"/>
                <w:vMerge w:val="restart"/>
                <w:vAlign w:val="center"/>
              </w:tcPr>
            </w:tcPrChange>
          </w:tcPr>
          <w:p>
            <w:pPr>
              <w:pStyle w:val="95"/>
            </w:pPr>
            <w:r>
              <w:t>CA_2A-5B-66C</w:t>
            </w:r>
          </w:p>
        </w:tc>
        <w:tc>
          <w:tcPr>
            <w:tcW w:w="1487" w:type="dxa"/>
            <w:gridSpan w:val="2"/>
            <w:vMerge w:val="restart"/>
            <w:vAlign w:val="center"/>
            <w:tcPrChange w:id="8193" w:author="ZTE-Ma Zhifeng" w:date="2023-10-31T00:38:00Z">
              <w:tcPr>
                <w:tcW w:w="1487" w:type="dxa"/>
                <w:gridSpan w:val="5"/>
                <w:vMerge w:val="restart"/>
                <w:vAlign w:val="center"/>
              </w:tcPr>
            </w:tcPrChange>
          </w:tcPr>
          <w:p>
            <w:pPr>
              <w:pStyle w:val="95"/>
            </w:pPr>
            <w:r>
              <w:t>CA_2A-5A</w:t>
            </w:r>
          </w:p>
          <w:p>
            <w:pPr>
              <w:pStyle w:val="95"/>
            </w:pPr>
            <w:r>
              <w:t>CA_5A-66A</w:t>
            </w:r>
          </w:p>
        </w:tc>
        <w:tc>
          <w:tcPr>
            <w:tcW w:w="818" w:type="dxa"/>
            <w:gridSpan w:val="2"/>
            <w:vAlign w:val="center"/>
            <w:tcPrChange w:id="8194" w:author="ZTE-Ma Zhifeng" w:date="2023-10-31T00:38:00Z">
              <w:tcPr>
                <w:tcW w:w="818" w:type="dxa"/>
                <w:gridSpan w:val="6"/>
                <w:vAlign w:val="center"/>
              </w:tcPr>
            </w:tcPrChange>
          </w:tcPr>
          <w:p>
            <w:pPr>
              <w:pStyle w:val="94"/>
              <w:rPr>
                <w:b w:val="0"/>
                <w:rPrChange w:id="8195" w:author="ZTE-Ma Zhifeng" w:date="2023-10-31T00:16:00Z">
                  <w:rPr/>
                </w:rPrChange>
              </w:rPr>
            </w:pPr>
            <w:r>
              <w:rPr>
                <w:b w:val="0"/>
                <w:rPrChange w:id="8196" w:author="ZTE-Ma Zhifeng" w:date="2023-10-31T00:16:00Z">
                  <w:rPr/>
                </w:rPrChange>
              </w:rPr>
              <w:t>2</w:t>
            </w:r>
          </w:p>
        </w:tc>
        <w:tc>
          <w:tcPr>
            <w:tcW w:w="596" w:type="dxa"/>
            <w:gridSpan w:val="4"/>
            <w:vAlign w:val="center"/>
            <w:tcPrChange w:id="8197" w:author="ZTE-Ma Zhifeng" w:date="2023-10-31T00:38:00Z">
              <w:tcPr>
                <w:tcW w:w="594" w:type="dxa"/>
                <w:gridSpan w:val="6"/>
                <w:vAlign w:val="center"/>
              </w:tcPr>
            </w:tcPrChange>
          </w:tcPr>
          <w:p>
            <w:pPr>
              <w:pStyle w:val="94"/>
            </w:pPr>
          </w:p>
        </w:tc>
        <w:tc>
          <w:tcPr>
            <w:tcW w:w="594" w:type="dxa"/>
            <w:gridSpan w:val="4"/>
            <w:vAlign w:val="center"/>
            <w:tcPrChange w:id="8198" w:author="ZTE-Ma Zhifeng" w:date="2023-10-31T00:38:00Z">
              <w:tcPr>
                <w:tcW w:w="594" w:type="dxa"/>
                <w:gridSpan w:val="5"/>
                <w:vAlign w:val="center"/>
              </w:tcPr>
            </w:tcPrChange>
          </w:tcPr>
          <w:p>
            <w:pPr>
              <w:pStyle w:val="94"/>
            </w:pPr>
          </w:p>
        </w:tc>
        <w:tc>
          <w:tcPr>
            <w:tcW w:w="596" w:type="dxa"/>
            <w:gridSpan w:val="3"/>
            <w:vAlign w:val="center"/>
            <w:tcPrChange w:id="8199" w:author="ZTE-Ma Zhifeng" w:date="2023-10-31T00:38:00Z">
              <w:tcPr>
                <w:tcW w:w="594" w:type="dxa"/>
                <w:gridSpan w:val="3"/>
                <w:vAlign w:val="center"/>
              </w:tcPr>
            </w:tcPrChange>
          </w:tcPr>
          <w:p>
            <w:pPr>
              <w:pStyle w:val="95"/>
            </w:pPr>
            <w:r>
              <w:t>Yes</w:t>
            </w:r>
          </w:p>
        </w:tc>
        <w:tc>
          <w:tcPr>
            <w:tcW w:w="587" w:type="dxa"/>
            <w:vAlign w:val="center"/>
            <w:tcPrChange w:id="8200" w:author="ZTE-Ma Zhifeng" w:date="2023-10-31T00:38:00Z">
              <w:tcPr>
                <w:tcW w:w="594" w:type="dxa"/>
                <w:gridSpan w:val="2"/>
                <w:vAlign w:val="center"/>
              </w:tcPr>
            </w:tcPrChange>
          </w:tcPr>
          <w:p>
            <w:pPr>
              <w:pStyle w:val="95"/>
            </w:pPr>
            <w:r>
              <w:t>Yes</w:t>
            </w:r>
          </w:p>
        </w:tc>
        <w:tc>
          <w:tcPr>
            <w:tcW w:w="606" w:type="dxa"/>
            <w:vAlign w:val="center"/>
            <w:tcPrChange w:id="8201" w:author="ZTE-Ma Zhifeng" w:date="2023-10-31T00:38:00Z">
              <w:tcPr>
                <w:tcW w:w="599" w:type="dxa"/>
                <w:vAlign w:val="center"/>
              </w:tcPr>
            </w:tcPrChange>
          </w:tcPr>
          <w:p>
            <w:pPr>
              <w:pStyle w:val="95"/>
            </w:pPr>
            <w:r>
              <w:t>Yes</w:t>
            </w:r>
          </w:p>
        </w:tc>
        <w:tc>
          <w:tcPr>
            <w:tcW w:w="599" w:type="dxa"/>
            <w:gridSpan w:val="2"/>
            <w:vAlign w:val="center"/>
            <w:tcPrChange w:id="820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820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8204" w:author="ZTE-Ma Zhifeng" w:date="2023-10-31T00:38:00Z">
              <w:tcPr>
                <w:tcW w:w="1289" w:type="dxa"/>
                <w:gridSpan w:val="3"/>
                <w:vMerge w:val="restart"/>
                <w:vAlign w:val="center"/>
              </w:tcPr>
            </w:tcPrChange>
          </w:tcPr>
          <w:p>
            <w:pPr>
              <w:pStyle w:val="9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05" w:author="ZTE-Ma Zhifeng" w:date="2023-10-31T00:38:00Z">
            <w:trPr>
              <w:gridAfter w:val="1"/>
              <w:wAfter w:w="97" w:type="dxa"/>
              <w:jc w:val="center"/>
            </w:trPr>
          </w:trPrChange>
        </w:trPr>
        <w:tc>
          <w:tcPr>
            <w:tcW w:w="1392" w:type="dxa"/>
            <w:gridSpan w:val="3"/>
            <w:vMerge w:val="continue"/>
            <w:vAlign w:val="center"/>
            <w:tcPrChange w:id="820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07" w:author="ZTE-Ma Zhifeng" w:date="2023-10-31T00:38:00Z">
              <w:tcPr>
                <w:tcW w:w="1487" w:type="dxa"/>
                <w:gridSpan w:val="5"/>
                <w:vMerge w:val="continue"/>
                <w:vAlign w:val="center"/>
              </w:tcPr>
            </w:tcPrChange>
          </w:tcPr>
          <w:p>
            <w:pPr>
              <w:pStyle w:val="95"/>
            </w:pPr>
          </w:p>
        </w:tc>
        <w:tc>
          <w:tcPr>
            <w:tcW w:w="818" w:type="dxa"/>
            <w:gridSpan w:val="2"/>
            <w:vAlign w:val="center"/>
            <w:tcPrChange w:id="8208" w:author="ZTE-Ma Zhifeng" w:date="2023-10-31T00:38:00Z">
              <w:tcPr>
                <w:tcW w:w="818" w:type="dxa"/>
                <w:gridSpan w:val="6"/>
                <w:vAlign w:val="center"/>
              </w:tcPr>
            </w:tcPrChange>
          </w:tcPr>
          <w:p>
            <w:pPr>
              <w:pStyle w:val="94"/>
              <w:rPr>
                <w:b w:val="0"/>
                <w:rPrChange w:id="8209" w:author="ZTE-Ma Zhifeng" w:date="2023-10-31T00:16:00Z">
                  <w:rPr/>
                </w:rPrChange>
              </w:rPr>
            </w:pPr>
            <w:r>
              <w:rPr>
                <w:b w:val="0"/>
                <w:rPrChange w:id="8210" w:author="ZTE-Ma Zhifeng" w:date="2023-10-31T00:16:00Z">
                  <w:rPr/>
                </w:rPrChange>
              </w:rPr>
              <w:t>5</w:t>
            </w:r>
          </w:p>
        </w:tc>
        <w:tc>
          <w:tcPr>
            <w:tcW w:w="3578" w:type="dxa"/>
            <w:gridSpan w:val="15"/>
            <w:vAlign w:val="center"/>
            <w:tcPrChange w:id="8211" w:author="ZTE-Ma Zhifeng" w:date="2023-10-31T00:38:00Z">
              <w:tcPr>
                <w:tcW w:w="3574" w:type="dxa"/>
                <w:gridSpan w:val="19"/>
                <w:vAlign w:val="center"/>
              </w:tcPr>
            </w:tcPrChange>
          </w:tcPr>
          <w:p>
            <w:pPr>
              <w:pStyle w:val="95"/>
            </w:pPr>
            <w:r>
              <w:t>See CA_5B Bandwidth Combination Set 0 in Table 5.4.2A.1-1</w:t>
            </w:r>
          </w:p>
        </w:tc>
        <w:tc>
          <w:tcPr>
            <w:tcW w:w="1187" w:type="dxa"/>
            <w:gridSpan w:val="2"/>
            <w:vMerge w:val="continue"/>
            <w:tcPrChange w:id="8212" w:author="ZTE-Ma Zhifeng" w:date="2023-10-31T00:38:00Z">
              <w:tcPr>
                <w:tcW w:w="1187" w:type="dxa"/>
                <w:gridSpan w:val="3"/>
                <w:vMerge w:val="continue"/>
              </w:tcPr>
            </w:tcPrChange>
          </w:tcPr>
          <w:p>
            <w:pPr>
              <w:pStyle w:val="95"/>
            </w:pPr>
          </w:p>
        </w:tc>
        <w:tc>
          <w:tcPr>
            <w:tcW w:w="1289" w:type="dxa"/>
            <w:gridSpan w:val="2"/>
            <w:vMerge w:val="continue"/>
            <w:vAlign w:val="center"/>
            <w:tcPrChange w:id="82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214" w:author="ZTE-Ma Zhifeng" w:date="2023-10-31T00:38:00Z">
            <w:trPr>
              <w:gridAfter w:val="1"/>
              <w:wAfter w:w="97" w:type="dxa"/>
              <w:jc w:val="center"/>
            </w:trPr>
          </w:trPrChange>
        </w:trPr>
        <w:tc>
          <w:tcPr>
            <w:tcW w:w="1392" w:type="dxa"/>
            <w:gridSpan w:val="3"/>
            <w:vMerge w:val="continue"/>
            <w:vAlign w:val="center"/>
            <w:tcPrChange w:id="82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216" w:author="ZTE-Ma Zhifeng" w:date="2023-10-31T00:38:00Z">
              <w:tcPr>
                <w:tcW w:w="1487" w:type="dxa"/>
                <w:gridSpan w:val="5"/>
                <w:vMerge w:val="continue"/>
                <w:vAlign w:val="center"/>
              </w:tcPr>
            </w:tcPrChange>
          </w:tcPr>
          <w:p>
            <w:pPr>
              <w:pStyle w:val="95"/>
            </w:pPr>
          </w:p>
        </w:tc>
        <w:tc>
          <w:tcPr>
            <w:tcW w:w="818" w:type="dxa"/>
            <w:gridSpan w:val="2"/>
            <w:vAlign w:val="center"/>
            <w:tcPrChange w:id="8217" w:author="ZTE-Ma Zhifeng" w:date="2023-10-31T00:38:00Z">
              <w:tcPr>
                <w:tcW w:w="818" w:type="dxa"/>
                <w:gridSpan w:val="6"/>
                <w:vAlign w:val="center"/>
              </w:tcPr>
            </w:tcPrChange>
          </w:tcPr>
          <w:p>
            <w:pPr>
              <w:pStyle w:val="94"/>
              <w:rPr>
                <w:b w:val="0"/>
                <w:rPrChange w:id="8218" w:author="ZTE-Ma Zhifeng" w:date="2023-10-31T00:16:00Z">
                  <w:rPr/>
                </w:rPrChange>
              </w:rPr>
            </w:pPr>
            <w:r>
              <w:rPr>
                <w:b w:val="0"/>
                <w:rPrChange w:id="8219" w:author="ZTE-Ma Zhifeng" w:date="2023-10-31T00:16:00Z">
                  <w:rPr/>
                </w:rPrChange>
              </w:rPr>
              <w:t>66</w:t>
            </w:r>
          </w:p>
        </w:tc>
        <w:tc>
          <w:tcPr>
            <w:tcW w:w="3578" w:type="dxa"/>
            <w:gridSpan w:val="15"/>
            <w:vAlign w:val="center"/>
            <w:tcPrChange w:id="8220" w:author="ZTE-Ma Zhifeng" w:date="2023-10-31T00:38:00Z">
              <w:tcPr>
                <w:tcW w:w="3574" w:type="dxa"/>
                <w:gridSpan w:val="19"/>
                <w:vAlign w:val="center"/>
              </w:tcPr>
            </w:tcPrChange>
          </w:tcPr>
          <w:p>
            <w:pPr>
              <w:pStyle w:val="95"/>
            </w:pPr>
            <w:r>
              <w:t>See CA_66C Bandwidth combination set 0 in Table 5.4.2A.1-1</w:t>
            </w:r>
          </w:p>
        </w:tc>
        <w:tc>
          <w:tcPr>
            <w:tcW w:w="1187" w:type="dxa"/>
            <w:gridSpan w:val="2"/>
            <w:vMerge w:val="continue"/>
            <w:vAlign w:val="center"/>
            <w:tcPrChange w:id="82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2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23" w:author="ZTE-Ma Zhifeng" w:date="2023-10-31T00:28:00Z"/>
          <w:trPrChange w:id="8224" w:author="ZTE-Ma Zhifeng" w:date="2023-10-31T00:38:00Z">
            <w:trPr>
              <w:gridBefore w:val="1"/>
              <w:wBefore w:w="8" w:type="dxa"/>
              <w:jc w:val="center"/>
            </w:trPr>
          </w:trPrChange>
        </w:trPr>
        <w:tc>
          <w:tcPr>
            <w:tcW w:w="1371" w:type="dxa"/>
            <w:vMerge w:val="restart"/>
            <w:vAlign w:val="center"/>
            <w:tcPrChange w:id="8225" w:author="ZTE-Ma Zhifeng" w:date="2023-10-31T00:38:00Z">
              <w:tcPr>
                <w:tcW w:w="1371" w:type="dxa"/>
                <w:gridSpan w:val="3"/>
                <w:vMerge w:val="restart"/>
                <w:vAlign w:val="center"/>
              </w:tcPr>
            </w:tcPrChange>
          </w:tcPr>
          <w:p>
            <w:pPr>
              <w:pStyle w:val="95"/>
              <w:rPr>
                <w:del w:id="8226" w:author="ZTE-Ma Zhifeng" w:date="2023-10-31T00:28:00Z"/>
              </w:rPr>
            </w:pPr>
            <w:del w:id="8227" w:author="ZTE-Ma Zhifeng" w:date="2023-10-31T00:28:00Z">
              <w:r>
                <w:rPr/>
                <w:delText>CA_2A-5B-66A-66A</w:delText>
              </w:r>
            </w:del>
          </w:p>
        </w:tc>
        <w:tc>
          <w:tcPr>
            <w:tcW w:w="1500" w:type="dxa"/>
            <w:gridSpan w:val="3"/>
            <w:vMerge w:val="restart"/>
            <w:vAlign w:val="center"/>
            <w:tcPrChange w:id="8228" w:author="ZTE-Ma Zhifeng" w:date="2023-10-31T00:38:00Z">
              <w:tcPr>
                <w:tcW w:w="1500" w:type="dxa"/>
                <w:gridSpan w:val="6"/>
                <w:vMerge w:val="restart"/>
                <w:vAlign w:val="center"/>
              </w:tcPr>
            </w:tcPrChange>
          </w:tcPr>
          <w:p>
            <w:pPr>
              <w:pStyle w:val="95"/>
              <w:rPr>
                <w:del w:id="8229" w:author="ZTE-Ma Zhifeng" w:date="2023-10-31T00:28:00Z"/>
              </w:rPr>
            </w:pPr>
            <w:del w:id="8230" w:author="ZTE-Ma Zhifeng" w:date="2023-10-31T00:28:00Z">
              <w:r>
                <w:rPr/>
                <w:delText>-</w:delText>
              </w:r>
            </w:del>
          </w:p>
        </w:tc>
        <w:tc>
          <w:tcPr>
            <w:tcW w:w="826" w:type="dxa"/>
            <w:gridSpan w:val="3"/>
            <w:vAlign w:val="center"/>
            <w:tcPrChange w:id="8231" w:author="ZTE-Ma Zhifeng" w:date="2023-10-31T00:38:00Z">
              <w:tcPr>
                <w:tcW w:w="826" w:type="dxa"/>
                <w:gridSpan w:val="9"/>
                <w:vAlign w:val="center"/>
              </w:tcPr>
            </w:tcPrChange>
          </w:tcPr>
          <w:p>
            <w:pPr>
              <w:pStyle w:val="94"/>
              <w:rPr>
                <w:del w:id="8232" w:author="ZTE-Ma Zhifeng" w:date="2023-10-31T00:28:00Z"/>
              </w:rPr>
            </w:pPr>
            <w:del w:id="8233" w:author="ZTE-Ma Zhifeng" w:date="2023-10-31T00:28:00Z">
              <w:r>
                <w:rPr/>
                <w:delText>2</w:delText>
              </w:r>
            </w:del>
          </w:p>
        </w:tc>
        <w:tc>
          <w:tcPr>
            <w:tcW w:w="588" w:type="dxa"/>
            <w:gridSpan w:val="3"/>
            <w:vAlign w:val="center"/>
            <w:tcPrChange w:id="8234" w:author="ZTE-Ma Zhifeng" w:date="2023-10-31T00:38:00Z">
              <w:tcPr>
                <w:tcW w:w="588" w:type="dxa"/>
                <w:gridSpan w:val="4"/>
                <w:vAlign w:val="center"/>
              </w:tcPr>
            </w:tcPrChange>
          </w:tcPr>
          <w:p>
            <w:pPr>
              <w:pStyle w:val="94"/>
              <w:rPr>
                <w:del w:id="8235" w:author="ZTE-Ma Zhifeng" w:date="2023-10-31T00:28:00Z"/>
              </w:rPr>
            </w:pPr>
          </w:p>
        </w:tc>
        <w:tc>
          <w:tcPr>
            <w:tcW w:w="588" w:type="dxa"/>
            <w:gridSpan w:val="3"/>
            <w:vAlign w:val="center"/>
            <w:tcPrChange w:id="8236" w:author="ZTE-Ma Zhifeng" w:date="2023-10-31T00:38:00Z">
              <w:tcPr>
                <w:tcW w:w="588" w:type="dxa"/>
                <w:gridSpan w:val="4"/>
                <w:vAlign w:val="center"/>
              </w:tcPr>
            </w:tcPrChange>
          </w:tcPr>
          <w:p>
            <w:pPr>
              <w:pStyle w:val="94"/>
              <w:rPr>
                <w:del w:id="8237" w:author="ZTE-Ma Zhifeng" w:date="2023-10-31T00:28:00Z"/>
              </w:rPr>
            </w:pPr>
          </w:p>
        </w:tc>
        <w:tc>
          <w:tcPr>
            <w:tcW w:w="602" w:type="dxa"/>
            <w:gridSpan w:val="4"/>
            <w:vAlign w:val="center"/>
            <w:tcPrChange w:id="8238" w:author="ZTE-Ma Zhifeng" w:date="2023-10-31T00:38:00Z">
              <w:tcPr>
                <w:tcW w:w="602" w:type="dxa"/>
                <w:gridSpan w:val="5"/>
                <w:vAlign w:val="center"/>
              </w:tcPr>
            </w:tcPrChange>
          </w:tcPr>
          <w:p>
            <w:pPr>
              <w:pStyle w:val="95"/>
              <w:rPr>
                <w:del w:id="8239" w:author="ZTE-Ma Zhifeng" w:date="2023-10-31T00:28:00Z"/>
              </w:rPr>
            </w:pPr>
            <w:del w:id="8240" w:author="ZTE-Ma Zhifeng" w:date="2023-10-31T00:28:00Z">
              <w:r>
                <w:rPr/>
                <w:delText>Yes</w:delText>
              </w:r>
            </w:del>
          </w:p>
        </w:tc>
        <w:tc>
          <w:tcPr>
            <w:tcW w:w="587" w:type="dxa"/>
            <w:vAlign w:val="center"/>
            <w:tcPrChange w:id="8241" w:author="ZTE-Ma Zhifeng" w:date="2023-10-31T00:38:00Z">
              <w:tcPr>
                <w:tcW w:w="587" w:type="dxa"/>
                <w:vAlign w:val="center"/>
              </w:tcPr>
            </w:tcPrChange>
          </w:tcPr>
          <w:p>
            <w:pPr>
              <w:pStyle w:val="95"/>
              <w:rPr>
                <w:del w:id="8242" w:author="ZTE-Ma Zhifeng" w:date="2023-10-31T00:28:00Z"/>
              </w:rPr>
            </w:pPr>
            <w:del w:id="8243" w:author="ZTE-Ma Zhifeng" w:date="2023-10-31T00:28:00Z">
              <w:r>
                <w:rPr/>
                <w:delText>Yes</w:delText>
              </w:r>
            </w:del>
          </w:p>
        </w:tc>
        <w:tc>
          <w:tcPr>
            <w:tcW w:w="703" w:type="dxa"/>
            <w:gridSpan w:val="2"/>
            <w:vAlign w:val="center"/>
            <w:tcPrChange w:id="8244" w:author="ZTE-Ma Zhifeng" w:date="2023-10-31T00:38:00Z">
              <w:tcPr>
                <w:tcW w:w="703" w:type="dxa"/>
                <w:gridSpan w:val="3"/>
                <w:vAlign w:val="center"/>
              </w:tcPr>
            </w:tcPrChange>
          </w:tcPr>
          <w:p>
            <w:pPr>
              <w:pStyle w:val="95"/>
              <w:rPr>
                <w:del w:id="8245" w:author="ZTE-Ma Zhifeng" w:date="2023-10-31T00:28:00Z"/>
              </w:rPr>
            </w:pPr>
            <w:del w:id="8246" w:author="ZTE-Ma Zhifeng" w:date="2023-10-31T00:28:00Z">
              <w:r>
                <w:rPr/>
                <w:delText>Yes</w:delText>
              </w:r>
            </w:del>
          </w:p>
        </w:tc>
        <w:tc>
          <w:tcPr>
            <w:tcW w:w="557" w:type="dxa"/>
            <w:gridSpan w:val="2"/>
            <w:vAlign w:val="center"/>
            <w:tcPrChange w:id="8247" w:author="ZTE-Ma Zhifeng" w:date="2023-10-31T00:38:00Z">
              <w:tcPr>
                <w:tcW w:w="599" w:type="dxa"/>
                <w:gridSpan w:val="2"/>
                <w:vAlign w:val="center"/>
              </w:tcPr>
            </w:tcPrChange>
          </w:tcPr>
          <w:p>
            <w:pPr>
              <w:pStyle w:val="95"/>
              <w:rPr>
                <w:del w:id="8248" w:author="ZTE-Ma Zhifeng" w:date="2023-10-31T00:28:00Z"/>
              </w:rPr>
            </w:pPr>
            <w:del w:id="8249" w:author="ZTE-Ma Zhifeng" w:date="2023-10-31T00:28:00Z">
              <w:r>
                <w:rPr/>
                <w:delText>Yes</w:delText>
              </w:r>
            </w:del>
          </w:p>
        </w:tc>
        <w:tc>
          <w:tcPr>
            <w:tcW w:w="1176" w:type="dxa"/>
            <w:gridSpan w:val="2"/>
            <w:vMerge w:val="restart"/>
            <w:vAlign w:val="center"/>
            <w:tcPrChange w:id="8250" w:author="ZTE-Ma Zhifeng" w:date="2023-10-31T00:38:00Z">
              <w:tcPr>
                <w:tcW w:w="1187" w:type="dxa"/>
                <w:gridSpan w:val="3"/>
                <w:vMerge w:val="restart"/>
                <w:vAlign w:val="center"/>
              </w:tcPr>
            </w:tcPrChange>
          </w:tcPr>
          <w:p>
            <w:pPr>
              <w:pStyle w:val="95"/>
              <w:rPr>
                <w:del w:id="8251" w:author="ZTE-Ma Zhifeng" w:date="2023-10-31T00:28:00Z"/>
                <w:lang w:eastAsia="zh-TW"/>
              </w:rPr>
            </w:pPr>
            <w:del w:id="8252" w:author="ZTE-Ma Zhifeng" w:date="2023-10-31T00:28:00Z">
              <w:r>
                <w:rPr>
                  <w:lang w:eastAsia="zh-TW"/>
                </w:rPr>
                <w:delText>80</w:delText>
              </w:r>
            </w:del>
          </w:p>
        </w:tc>
        <w:tc>
          <w:tcPr>
            <w:tcW w:w="1274" w:type="dxa"/>
            <w:gridSpan w:val="2"/>
            <w:vMerge w:val="restart"/>
            <w:vAlign w:val="center"/>
            <w:tcPrChange w:id="8253" w:author="ZTE-Ma Zhifeng" w:date="2023-10-31T00:38:00Z">
              <w:tcPr>
                <w:tcW w:w="1289" w:type="dxa"/>
                <w:gridSpan w:val="3"/>
                <w:vMerge w:val="restart"/>
                <w:vAlign w:val="center"/>
              </w:tcPr>
            </w:tcPrChange>
          </w:tcPr>
          <w:p>
            <w:pPr>
              <w:pStyle w:val="95"/>
              <w:rPr>
                <w:del w:id="8254" w:author="ZTE-Ma Zhifeng" w:date="2023-10-31T00:28:00Z"/>
              </w:rPr>
            </w:pPr>
            <w:del w:id="8255" w:author="ZTE-Ma Zhifeng" w:date="2023-10-31T00:28: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56" w:author="ZTE-Ma Zhifeng" w:date="2023-10-31T00:28:00Z"/>
          <w:trPrChange w:id="8257" w:author="ZTE-Ma Zhifeng" w:date="2023-10-31T00:38:00Z">
            <w:trPr>
              <w:gridBefore w:val="2"/>
              <w:wBefore w:w="57" w:type="dxa"/>
              <w:jc w:val="center"/>
            </w:trPr>
          </w:trPrChange>
        </w:trPr>
        <w:tc>
          <w:tcPr>
            <w:tcW w:w="1371" w:type="dxa"/>
            <w:vMerge w:val="continue"/>
            <w:vAlign w:val="center"/>
            <w:tcPrChange w:id="8258" w:author="ZTE-Ma Zhifeng" w:date="2023-10-31T00:38:00Z">
              <w:tcPr>
                <w:tcW w:w="1398" w:type="dxa"/>
                <w:gridSpan w:val="6"/>
                <w:vMerge w:val="continue"/>
                <w:vAlign w:val="center"/>
              </w:tcPr>
            </w:tcPrChange>
          </w:tcPr>
          <w:p>
            <w:pPr>
              <w:pStyle w:val="95"/>
              <w:rPr>
                <w:del w:id="8259" w:author="ZTE-Ma Zhifeng" w:date="2023-10-31T00:28:00Z"/>
              </w:rPr>
            </w:pPr>
          </w:p>
        </w:tc>
        <w:tc>
          <w:tcPr>
            <w:tcW w:w="1500" w:type="dxa"/>
            <w:gridSpan w:val="3"/>
            <w:vMerge w:val="continue"/>
            <w:vAlign w:val="center"/>
            <w:tcPrChange w:id="8260" w:author="ZTE-Ma Zhifeng" w:date="2023-10-31T00:38:00Z">
              <w:tcPr>
                <w:tcW w:w="1575" w:type="dxa"/>
                <w:gridSpan w:val="5"/>
                <w:vMerge w:val="continue"/>
                <w:vAlign w:val="center"/>
              </w:tcPr>
            </w:tcPrChange>
          </w:tcPr>
          <w:p>
            <w:pPr>
              <w:pStyle w:val="95"/>
              <w:rPr>
                <w:del w:id="8261" w:author="ZTE-Ma Zhifeng" w:date="2023-10-31T00:28:00Z"/>
              </w:rPr>
            </w:pPr>
          </w:p>
        </w:tc>
        <w:tc>
          <w:tcPr>
            <w:tcW w:w="826" w:type="dxa"/>
            <w:gridSpan w:val="3"/>
            <w:vAlign w:val="center"/>
            <w:tcPrChange w:id="8262" w:author="ZTE-Ma Zhifeng" w:date="2023-10-31T00:38:00Z">
              <w:tcPr>
                <w:tcW w:w="770" w:type="dxa"/>
                <w:gridSpan w:val="7"/>
                <w:vAlign w:val="center"/>
              </w:tcPr>
            </w:tcPrChange>
          </w:tcPr>
          <w:p>
            <w:pPr>
              <w:pStyle w:val="94"/>
              <w:rPr>
                <w:del w:id="8263" w:author="ZTE-Ma Zhifeng" w:date="2023-10-31T00:28:00Z"/>
              </w:rPr>
            </w:pPr>
            <w:del w:id="8264" w:author="ZTE-Ma Zhifeng" w:date="2023-10-31T00:28:00Z">
              <w:r>
                <w:rPr/>
                <w:delText>5</w:delText>
              </w:r>
            </w:del>
          </w:p>
        </w:tc>
        <w:tc>
          <w:tcPr>
            <w:tcW w:w="3625" w:type="dxa"/>
            <w:gridSpan w:val="15"/>
            <w:vAlign w:val="center"/>
            <w:tcPrChange w:id="8265" w:author="ZTE-Ma Zhifeng" w:date="2023-10-31T00:38:00Z">
              <w:tcPr>
                <w:tcW w:w="3574" w:type="dxa"/>
                <w:gridSpan w:val="19"/>
                <w:vAlign w:val="center"/>
              </w:tcPr>
            </w:tcPrChange>
          </w:tcPr>
          <w:p>
            <w:pPr>
              <w:pStyle w:val="95"/>
              <w:rPr>
                <w:del w:id="8266" w:author="ZTE-Ma Zhifeng" w:date="2023-10-31T00:28:00Z"/>
              </w:rPr>
            </w:pPr>
            <w:del w:id="8267" w:author="ZTE-Ma Zhifeng" w:date="2023-10-31T00:28:00Z">
              <w:r>
                <w:rPr/>
                <w:delText>See CA_5B Bandwidth Combination Set 0 in Table 5.4.2A.1-1</w:delText>
              </w:r>
            </w:del>
          </w:p>
        </w:tc>
        <w:tc>
          <w:tcPr>
            <w:tcW w:w="1176" w:type="dxa"/>
            <w:gridSpan w:val="2"/>
            <w:vMerge w:val="continue"/>
            <w:tcPrChange w:id="8268" w:author="ZTE-Ma Zhifeng" w:date="2023-10-31T00:38:00Z">
              <w:tcPr>
                <w:tcW w:w="1187" w:type="dxa"/>
                <w:gridSpan w:val="3"/>
                <w:vMerge w:val="continue"/>
              </w:tcPr>
            </w:tcPrChange>
          </w:tcPr>
          <w:p>
            <w:pPr>
              <w:pStyle w:val="95"/>
              <w:rPr>
                <w:del w:id="8269" w:author="ZTE-Ma Zhifeng" w:date="2023-10-31T00:28:00Z"/>
              </w:rPr>
            </w:pPr>
          </w:p>
        </w:tc>
        <w:tc>
          <w:tcPr>
            <w:tcW w:w="1274" w:type="dxa"/>
            <w:gridSpan w:val="2"/>
            <w:vMerge w:val="continue"/>
            <w:vAlign w:val="center"/>
            <w:tcPrChange w:id="8270" w:author="ZTE-Ma Zhifeng" w:date="2023-10-31T00:38:00Z">
              <w:tcPr>
                <w:tcW w:w="1287" w:type="dxa"/>
                <w:gridSpan w:val="2"/>
                <w:vMerge w:val="continue"/>
                <w:vAlign w:val="center"/>
              </w:tcPr>
            </w:tcPrChange>
          </w:tcPr>
          <w:p>
            <w:pPr>
              <w:pStyle w:val="95"/>
              <w:rPr>
                <w:del w:id="8271"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272" w:author="ZTE-Ma Zhifeng" w:date="2023-10-31T00:28:00Z"/>
          <w:trPrChange w:id="8273" w:author="ZTE-Ma Zhifeng" w:date="2023-10-31T00:38:00Z">
            <w:trPr>
              <w:gridBefore w:val="2"/>
              <w:wBefore w:w="57" w:type="dxa"/>
              <w:jc w:val="center"/>
            </w:trPr>
          </w:trPrChange>
        </w:trPr>
        <w:tc>
          <w:tcPr>
            <w:tcW w:w="1371" w:type="dxa"/>
            <w:vMerge w:val="continue"/>
            <w:vAlign w:val="center"/>
            <w:tcPrChange w:id="8274" w:author="ZTE-Ma Zhifeng" w:date="2023-10-31T00:38:00Z">
              <w:tcPr>
                <w:tcW w:w="1398" w:type="dxa"/>
                <w:gridSpan w:val="6"/>
                <w:vMerge w:val="continue"/>
                <w:vAlign w:val="center"/>
              </w:tcPr>
            </w:tcPrChange>
          </w:tcPr>
          <w:p>
            <w:pPr>
              <w:pStyle w:val="95"/>
              <w:rPr>
                <w:del w:id="8275" w:author="ZTE-Ma Zhifeng" w:date="2023-10-31T00:28:00Z"/>
              </w:rPr>
            </w:pPr>
          </w:p>
        </w:tc>
        <w:tc>
          <w:tcPr>
            <w:tcW w:w="1500" w:type="dxa"/>
            <w:gridSpan w:val="3"/>
            <w:vMerge w:val="continue"/>
            <w:vAlign w:val="center"/>
            <w:tcPrChange w:id="8276" w:author="ZTE-Ma Zhifeng" w:date="2023-10-31T00:38:00Z">
              <w:tcPr>
                <w:tcW w:w="1575" w:type="dxa"/>
                <w:gridSpan w:val="5"/>
                <w:vMerge w:val="continue"/>
                <w:vAlign w:val="center"/>
              </w:tcPr>
            </w:tcPrChange>
          </w:tcPr>
          <w:p>
            <w:pPr>
              <w:pStyle w:val="95"/>
              <w:rPr>
                <w:del w:id="8277" w:author="ZTE-Ma Zhifeng" w:date="2023-10-31T00:28:00Z"/>
              </w:rPr>
            </w:pPr>
          </w:p>
        </w:tc>
        <w:tc>
          <w:tcPr>
            <w:tcW w:w="826" w:type="dxa"/>
            <w:gridSpan w:val="3"/>
            <w:vAlign w:val="center"/>
            <w:tcPrChange w:id="8278" w:author="ZTE-Ma Zhifeng" w:date="2023-10-31T00:38:00Z">
              <w:tcPr>
                <w:tcW w:w="770" w:type="dxa"/>
                <w:gridSpan w:val="7"/>
                <w:vAlign w:val="center"/>
              </w:tcPr>
            </w:tcPrChange>
          </w:tcPr>
          <w:p>
            <w:pPr>
              <w:pStyle w:val="94"/>
              <w:rPr>
                <w:del w:id="8279" w:author="ZTE-Ma Zhifeng" w:date="2023-10-31T00:28:00Z"/>
              </w:rPr>
            </w:pPr>
            <w:del w:id="8280" w:author="ZTE-Ma Zhifeng" w:date="2023-10-31T00:28:00Z">
              <w:r>
                <w:rPr/>
                <w:delText>66</w:delText>
              </w:r>
            </w:del>
          </w:p>
        </w:tc>
        <w:tc>
          <w:tcPr>
            <w:tcW w:w="3625" w:type="dxa"/>
            <w:gridSpan w:val="15"/>
            <w:vAlign w:val="center"/>
            <w:tcPrChange w:id="8281" w:author="ZTE-Ma Zhifeng" w:date="2023-10-31T00:38:00Z">
              <w:tcPr>
                <w:tcW w:w="3574" w:type="dxa"/>
                <w:gridSpan w:val="19"/>
                <w:vAlign w:val="center"/>
              </w:tcPr>
            </w:tcPrChange>
          </w:tcPr>
          <w:p>
            <w:pPr>
              <w:pStyle w:val="95"/>
              <w:rPr>
                <w:del w:id="8282" w:author="ZTE-Ma Zhifeng" w:date="2023-10-31T00:28:00Z"/>
              </w:rPr>
            </w:pPr>
            <w:del w:id="8283" w:author="ZTE-Ma Zhifeng" w:date="2023-10-31T00:28:00Z">
              <w:r>
                <w:rPr/>
                <w:delText>See CA_66A-66A Bandwidth combination set 0 in Table 5.4.2A.1-3</w:delText>
              </w:r>
            </w:del>
          </w:p>
        </w:tc>
        <w:tc>
          <w:tcPr>
            <w:tcW w:w="1176" w:type="dxa"/>
            <w:gridSpan w:val="2"/>
            <w:vMerge w:val="continue"/>
            <w:vAlign w:val="center"/>
            <w:tcPrChange w:id="8284" w:author="ZTE-Ma Zhifeng" w:date="2023-10-31T00:38:00Z">
              <w:tcPr>
                <w:tcW w:w="1187" w:type="dxa"/>
                <w:gridSpan w:val="3"/>
                <w:vMerge w:val="continue"/>
                <w:vAlign w:val="center"/>
              </w:tcPr>
            </w:tcPrChange>
          </w:tcPr>
          <w:p>
            <w:pPr>
              <w:pStyle w:val="95"/>
              <w:rPr>
                <w:del w:id="8285" w:author="ZTE-Ma Zhifeng" w:date="2023-10-31T00:28:00Z"/>
              </w:rPr>
            </w:pPr>
          </w:p>
        </w:tc>
        <w:tc>
          <w:tcPr>
            <w:tcW w:w="1274" w:type="dxa"/>
            <w:gridSpan w:val="2"/>
            <w:vMerge w:val="continue"/>
            <w:vAlign w:val="center"/>
            <w:tcPrChange w:id="8286" w:author="ZTE-Ma Zhifeng" w:date="2023-10-31T00:38:00Z">
              <w:tcPr>
                <w:tcW w:w="1287" w:type="dxa"/>
                <w:gridSpan w:val="2"/>
                <w:vMerge w:val="continue"/>
                <w:vAlign w:val="center"/>
              </w:tcPr>
            </w:tcPrChange>
          </w:tcPr>
          <w:p>
            <w:pPr>
              <w:pStyle w:val="95"/>
              <w:rPr>
                <w:del w:id="8287"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jc w:val="center"/>
          <w:del w:id="8288" w:author="ZTE-Ma Zhifeng" w:date="2023-10-31T00:28:00Z"/>
          <w:trPrChange w:id="8289" w:author="ZTE-Ma Zhifeng" w:date="2023-10-31T00:38:00Z">
            <w:trPr>
              <w:gridBefore w:val="2"/>
              <w:wBefore w:w="57" w:type="dxa"/>
              <w:jc w:val="center"/>
            </w:trPr>
          </w:trPrChange>
        </w:trPr>
        <w:tc>
          <w:tcPr>
            <w:tcW w:w="1371" w:type="dxa"/>
            <w:vMerge w:val="restart"/>
            <w:vAlign w:val="center"/>
            <w:tcPrChange w:id="8290" w:author="ZTE-Ma Zhifeng" w:date="2023-10-31T00:38:00Z">
              <w:tcPr>
                <w:tcW w:w="1398" w:type="dxa"/>
                <w:gridSpan w:val="6"/>
                <w:vMerge w:val="restart"/>
                <w:vAlign w:val="center"/>
              </w:tcPr>
            </w:tcPrChange>
          </w:tcPr>
          <w:p>
            <w:pPr>
              <w:pStyle w:val="95"/>
              <w:rPr>
                <w:del w:id="8291" w:author="ZTE-Ma Zhifeng" w:date="2023-10-31T00:28:00Z"/>
              </w:rPr>
            </w:pPr>
            <w:del w:id="8292" w:author="ZTE-Ma Zhifeng" w:date="2023-10-31T00:28:00Z">
              <w:r>
                <w:rPr/>
                <w:delText>CA_2A-2A-5B-66A</w:delText>
              </w:r>
            </w:del>
          </w:p>
        </w:tc>
        <w:tc>
          <w:tcPr>
            <w:tcW w:w="1500" w:type="dxa"/>
            <w:gridSpan w:val="3"/>
            <w:vMerge w:val="restart"/>
            <w:vAlign w:val="center"/>
            <w:tcPrChange w:id="8293" w:author="ZTE-Ma Zhifeng" w:date="2023-10-31T00:38:00Z">
              <w:tcPr>
                <w:tcW w:w="1575" w:type="dxa"/>
                <w:gridSpan w:val="5"/>
                <w:vMerge w:val="restart"/>
                <w:vAlign w:val="center"/>
              </w:tcPr>
            </w:tcPrChange>
          </w:tcPr>
          <w:p>
            <w:pPr>
              <w:pStyle w:val="95"/>
              <w:rPr>
                <w:del w:id="8294" w:author="ZTE-Ma Zhifeng" w:date="2023-10-31T00:28:00Z"/>
              </w:rPr>
            </w:pPr>
            <w:del w:id="8295" w:author="ZTE-Ma Zhifeng" w:date="2023-10-31T00:28:00Z">
              <w:r>
                <w:rPr/>
                <w:delText>-</w:delText>
              </w:r>
            </w:del>
          </w:p>
        </w:tc>
        <w:tc>
          <w:tcPr>
            <w:tcW w:w="826" w:type="dxa"/>
            <w:gridSpan w:val="3"/>
            <w:vAlign w:val="center"/>
            <w:tcPrChange w:id="8296" w:author="ZTE-Ma Zhifeng" w:date="2023-10-31T00:38:00Z">
              <w:tcPr>
                <w:tcW w:w="770" w:type="dxa"/>
                <w:gridSpan w:val="7"/>
                <w:vAlign w:val="center"/>
              </w:tcPr>
            </w:tcPrChange>
          </w:tcPr>
          <w:p>
            <w:pPr>
              <w:pStyle w:val="94"/>
              <w:rPr>
                <w:del w:id="8297" w:author="ZTE-Ma Zhifeng" w:date="2023-10-31T00:28:00Z"/>
              </w:rPr>
            </w:pPr>
            <w:del w:id="8298" w:author="ZTE-Ma Zhifeng" w:date="2023-10-31T00:28:00Z">
              <w:r>
                <w:rPr/>
                <w:delText>2</w:delText>
              </w:r>
            </w:del>
          </w:p>
        </w:tc>
        <w:tc>
          <w:tcPr>
            <w:tcW w:w="3625" w:type="dxa"/>
            <w:gridSpan w:val="15"/>
            <w:vAlign w:val="center"/>
            <w:tcPrChange w:id="8299" w:author="ZTE-Ma Zhifeng" w:date="2023-10-31T00:38:00Z">
              <w:tcPr>
                <w:tcW w:w="3574" w:type="dxa"/>
                <w:gridSpan w:val="19"/>
                <w:vAlign w:val="center"/>
              </w:tcPr>
            </w:tcPrChange>
          </w:tcPr>
          <w:p>
            <w:pPr>
              <w:pStyle w:val="95"/>
              <w:rPr>
                <w:del w:id="8300" w:author="ZTE-Ma Zhifeng" w:date="2023-10-31T00:28:00Z"/>
              </w:rPr>
            </w:pPr>
            <w:del w:id="8301" w:author="ZTE-Ma Zhifeng" w:date="2023-10-31T00:28:00Z">
              <w:r>
                <w:rPr/>
                <w:delText>See CA_2A-2A Bandwidth combination set 0 in Table 5.4.2A.1-3</w:delText>
              </w:r>
            </w:del>
          </w:p>
        </w:tc>
        <w:tc>
          <w:tcPr>
            <w:tcW w:w="1176" w:type="dxa"/>
            <w:gridSpan w:val="2"/>
            <w:vMerge w:val="restart"/>
            <w:vAlign w:val="center"/>
            <w:tcPrChange w:id="8302" w:author="ZTE-Ma Zhifeng" w:date="2023-10-31T00:38:00Z">
              <w:tcPr>
                <w:tcW w:w="1187" w:type="dxa"/>
                <w:gridSpan w:val="3"/>
                <w:vMerge w:val="restart"/>
                <w:vAlign w:val="center"/>
              </w:tcPr>
            </w:tcPrChange>
          </w:tcPr>
          <w:p>
            <w:pPr>
              <w:pStyle w:val="95"/>
              <w:rPr>
                <w:del w:id="8303" w:author="ZTE-Ma Zhifeng" w:date="2023-10-31T00:28:00Z"/>
              </w:rPr>
            </w:pPr>
            <w:del w:id="8304" w:author="ZTE-Ma Zhifeng" w:date="2023-10-31T00:28:00Z">
              <w:r>
                <w:rPr>
                  <w:lang w:eastAsia="zh-CN"/>
                </w:rPr>
                <w:delText>80</w:delText>
              </w:r>
            </w:del>
          </w:p>
        </w:tc>
        <w:tc>
          <w:tcPr>
            <w:tcW w:w="1274" w:type="dxa"/>
            <w:gridSpan w:val="2"/>
            <w:vMerge w:val="restart"/>
            <w:vAlign w:val="center"/>
            <w:tcPrChange w:id="8305" w:author="ZTE-Ma Zhifeng" w:date="2023-10-31T00:38:00Z">
              <w:tcPr>
                <w:tcW w:w="1287" w:type="dxa"/>
                <w:gridSpan w:val="2"/>
                <w:vMerge w:val="restart"/>
                <w:vAlign w:val="center"/>
              </w:tcPr>
            </w:tcPrChange>
          </w:tcPr>
          <w:p>
            <w:pPr>
              <w:pStyle w:val="95"/>
              <w:rPr>
                <w:del w:id="8306" w:author="ZTE-Ma Zhifeng" w:date="2023-10-31T00:28:00Z"/>
              </w:rPr>
            </w:pPr>
            <w:del w:id="8307" w:author="ZTE-Ma Zhifeng" w:date="2023-10-31T00:28:00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308" w:author="ZTE-Ma Zhifeng" w:date="2023-10-31T00:28:00Z"/>
          <w:trPrChange w:id="8309" w:author="ZTE-Ma Zhifeng" w:date="2023-10-31T00:38:00Z">
            <w:trPr>
              <w:gridBefore w:val="2"/>
              <w:wBefore w:w="57" w:type="dxa"/>
              <w:jc w:val="center"/>
            </w:trPr>
          </w:trPrChange>
        </w:trPr>
        <w:tc>
          <w:tcPr>
            <w:tcW w:w="1371" w:type="dxa"/>
            <w:vMerge w:val="continue"/>
            <w:vAlign w:val="center"/>
            <w:tcPrChange w:id="8310" w:author="ZTE-Ma Zhifeng" w:date="2023-10-31T00:38:00Z">
              <w:tcPr>
                <w:tcW w:w="1398" w:type="dxa"/>
                <w:gridSpan w:val="6"/>
                <w:vMerge w:val="continue"/>
                <w:vAlign w:val="center"/>
              </w:tcPr>
            </w:tcPrChange>
          </w:tcPr>
          <w:p>
            <w:pPr>
              <w:pStyle w:val="95"/>
              <w:rPr>
                <w:del w:id="8311" w:author="ZTE-Ma Zhifeng" w:date="2023-10-31T00:28:00Z"/>
              </w:rPr>
            </w:pPr>
          </w:p>
        </w:tc>
        <w:tc>
          <w:tcPr>
            <w:tcW w:w="1500" w:type="dxa"/>
            <w:gridSpan w:val="3"/>
            <w:vMerge w:val="continue"/>
            <w:vAlign w:val="center"/>
            <w:tcPrChange w:id="8312" w:author="ZTE-Ma Zhifeng" w:date="2023-10-31T00:38:00Z">
              <w:tcPr>
                <w:tcW w:w="1575" w:type="dxa"/>
                <w:gridSpan w:val="5"/>
                <w:vMerge w:val="continue"/>
                <w:vAlign w:val="center"/>
              </w:tcPr>
            </w:tcPrChange>
          </w:tcPr>
          <w:p>
            <w:pPr>
              <w:pStyle w:val="95"/>
              <w:rPr>
                <w:del w:id="8313" w:author="ZTE-Ma Zhifeng" w:date="2023-10-31T00:28:00Z"/>
              </w:rPr>
            </w:pPr>
          </w:p>
        </w:tc>
        <w:tc>
          <w:tcPr>
            <w:tcW w:w="826" w:type="dxa"/>
            <w:gridSpan w:val="3"/>
            <w:vAlign w:val="center"/>
            <w:tcPrChange w:id="8314" w:author="ZTE-Ma Zhifeng" w:date="2023-10-31T00:38:00Z">
              <w:tcPr>
                <w:tcW w:w="770" w:type="dxa"/>
                <w:gridSpan w:val="7"/>
                <w:vAlign w:val="center"/>
              </w:tcPr>
            </w:tcPrChange>
          </w:tcPr>
          <w:p>
            <w:pPr>
              <w:pStyle w:val="94"/>
              <w:rPr>
                <w:del w:id="8315" w:author="ZTE-Ma Zhifeng" w:date="2023-10-31T00:28:00Z"/>
              </w:rPr>
            </w:pPr>
            <w:del w:id="8316" w:author="ZTE-Ma Zhifeng" w:date="2023-10-31T00:28:00Z">
              <w:r>
                <w:rPr/>
                <w:delText>5</w:delText>
              </w:r>
            </w:del>
          </w:p>
        </w:tc>
        <w:tc>
          <w:tcPr>
            <w:tcW w:w="3625" w:type="dxa"/>
            <w:gridSpan w:val="15"/>
            <w:vAlign w:val="center"/>
            <w:tcPrChange w:id="8317" w:author="ZTE-Ma Zhifeng" w:date="2023-10-31T00:38:00Z">
              <w:tcPr>
                <w:tcW w:w="3574" w:type="dxa"/>
                <w:gridSpan w:val="19"/>
                <w:vAlign w:val="center"/>
              </w:tcPr>
            </w:tcPrChange>
          </w:tcPr>
          <w:p>
            <w:pPr>
              <w:pStyle w:val="95"/>
              <w:rPr>
                <w:del w:id="8318" w:author="ZTE-Ma Zhifeng" w:date="2023-10-31T00:28:00Z"/>
              </w:rPr>
            </w:pPr>
            <w:del w:id="8319" w:author="ZTE-Ma Zhifeng" w:date="2023-10-31T00:28:00Z">
              <w:r>
                <w:rPr/>
                <w:delText>See CA_5B Bandwidth Combination Set 0 in Table 5.4.2A.1-1</w:delText>
              </w:r>
            </w:del>
          </w:p>
        </w:tc>
        <w:tc>
          <w:tcPr>
            <w:tcW w:w="1176" w:type="dxa"/>
            <w:gridSpan w:val="2"/>
            <w:vMerge w:val="continue"/>
            <w:tcPrChange w:id="8320" w:author="ZTE-Ma Zhifeng" w:date="2023-10-31T00:38:00Z">
              <w:tcPr>
                <w:tcW w:w="1187" w:type="dxa"/>
                <w:gridSpan w:val="3"/>
                <w:vMerge w:val="continue"/>
              </w:tcPr>
            </w:tcPrChange>
          </w:tcPr>
          <w:p>
            <w:pPr>
              <w:pStyle w:val="95"/>
              <w:rPr>
                <w:del w:id="8321" w:author="ZTE-Ma Zhifeng" w:date="2023-10-31T00:28:00Z"/>
              </w:rPr>
            </w:pPr>
          </w:p>
        </w:tc>
        <w:tc>
          <w:tcPr>
            <w:tcW w:w="1274" w:type="dxa"/>
            <w:gridSpan w:val="2"/>
            <w:vMerge w:val="continue"/>
            <w:vAlign w:val="center"/>
            <w:tcPrChange w:id="8322" w:author="ZTE-Ma Zhifeng" w:date="2023-10-31T00:38:00Z">
              <w:tcPr>
                <w:tcW w:w="1287" w:type="dxa"/>
                <w:gridSpan w:val="2"/>
                <w:vMerge w:val="continue"/>
                <w:vAlign w:val="center"/>
              </w:tcPr>
            </w:tcPrChange>
          </w:tcPr>
          <w:p>
            <w:pPr>
              <w:pStyle w:val="95"/>
              <w:rPr>
                <w:del w:id="8323"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8324" w:author="ZTE-Ma Zhifeng" w:date="2023-10-31T00:28:00Z"/>
          <w:trPrChange w:id="8325" w:author="ZTE-Ma Zhifeng" w:date="2023-10-31T00:38:00Z">
            <w:trPr>
              <w:gridBefore w:val="1"/>
              <w:wBefore w:w="8" w:type="dxa"/>
              <w:jc w:val="center"/>
            </w:trPr>
          </w:trPrChange>
        </w:trPr>
        <w:tc>
          <w:tcPr>
            <w:tcW w:w="1371" w:type="dxa"/>
            <w:vMerge w:val="continue"/>
            <w:vAlign w:val="center"/>
            <w:tcPrChange w:id="8326" w:author="ZTE-Ma Zhifeng" w:date="2023-10-31T00:38:00Z">
              <w:tcPr>
                <w:tcW w:w="1371" w:type="dxa"/>
                <w:gridSpan w:val="3"/>
                <w:vMerge w:val="continue"/>
                <w:vAlign w:val="center"/>
              </w:tcPr>
            </w:tcPrChange>
          </w:tcPr>
          <w:p>
            <w:pPr>
              <w:pStyle w:val="95"/>
              <w:rPr>
                <w:del w:id="8327" w:author="ZTE-Ma Zhifeng" w:date="2023-10-31T00:28:00Z"/>
              </w:rPr>
            </w:pPr>
          </w:p>
        </w:tc>
        <w:tc>
          <w:tcPr>
            <w:tcW w:w="1500" w:type="dxa"/>
            <w:gridSpan w:val="3"/>
            <w:vMerge w:val="continue"/>
            <w:vAlign w:val="center"/>
            <w:tcPrChange w:id="8328" w:author="ZTE-Ma Zhifeng" w:date="2023-10-31T00:38:00Z">
              <w:tcPr>
                <w:tcW w:w="1500" w:type="dxa"/>
                <w:gridSpan w:val="6"/>
                <w:vMerge w:val="continue"/>
                <w:vAlign w:val="center"/>
              </w:tcPr>
            </w:tcPrChange>
          </w:tcPr>
          <w:p>
            <w:pPr>
              <w:pStyle w:val="95"/>
              <w:rPr>
                <w:del w:id="8329" w:author="ZTE-Ma Zhifeng" w:date="2023-10-31T00:28:00Z"/>
              </w:rPr>
            </w:pPr>
          </w:p>
        </w:tc>
        <w:tc>
          <w:tcPr>
            <w:tcW w:w="826" w:type="dxa"/>
            <w:gridSpan w:val="3"/>
            <w:vAlign w:val="center"/>
            <w:tcPrChange w:id="8330" w:author="ZTE-Ma Zhifeng" w:date="2023-10-31T00:38:00Z">
              <w:tcPr>
                <w:tcW w:w="826" w:type="dxa"/>
                <w:gridSpan w:val="9"/>
                <w:vAlign w:val="center"/>
              </w:tcPr>
            </w:tcPrChange>
          </w:tcPr>
          <w:p>
            <w:pPr>
              <w:pStyle w:val="94"/>
              <w:rPr>
                <w:del w:id="8331" w:author="ZTE-Ma Zhifeng" w:date="2023-10-31T00:28:00Z"/>
              </w:rPr>
            </w:pPr>
            <w:del w:id="8332" w:author="ZTE-Ma Zhifeng" w:date="2023-10-31T00:28:00Z">
              <w:r>
                <w:rPr/>
                <w:delText>66</w:delText>
              </w:r>
            </w:del>
          </w:p>
        </w:tc>
        <w:tc>
          <w:tcPr>
            <w:tcW w:w="588" w:type="dxa"/>
            <w:gridSpan w:val="3"/>
            <w:vAlign w:val="center"/>
            <w:tcPrChange w:id="8333" w:author="ZTE-Ma Zhifeng" w:date="2023-10-31T00:38:00Z">
              <w:tcPr>
                <w:tcW w:w="588" w:type="dxa"/>
                <w:gridSpan w:val="4"/>
                <w:vAlign w:val="center"/>
              </w:tcPr>
            </w:tcPrChange>
          </w:tcPr>
          <w:p>
            <w:pPr>
              <w:pStyle w:val="94"/>
              <w:rPr>
                <w:del w:id="8334" w:author="ZTE-Ma Zhifeng" w:date="2023-10-31T00:28:00Z"/>
              </w:rPr>
            </w:pPr>
          </w:p>
        </w:tc>
        <w:tc>
          <w:tcPr>
            <w:tcW w:w="588" w:type="dxa"/>
            <w:gridSpan w:val="3"/>
            <w:vAlign w:val="center"/>
            <w:tcPrChange w:id="8335" w:author="ZTE-Ma Zhifeng" w:date="2023-10-31T00:38:00Z">
              <w:tcPr>
                <w:tcW w:w="588" w:type="dxa"/>
                <w:gridSpan w:val="4"/>
                <w:vAlign w:val="center"/>
              </w:tcPr>
            </w:tcPrChange>
          </w:tcPr>
          <w:p>
            <w:pPr>
              <w:pStyle w:val="94"/>
              <w:rPr>
                <w:del w:id="8336" w:author="ZTE-Ma Zhifeng" w:date="2023-10-31T00:28:00Z"/>
              </w:rPr>
            </w:pPr>
          </w:p>
        </w:tc>
        <w:tc>
          <w:tcPr>
            <w:tcW w:w="602" w:type="dxa"/>
            <w:gridSpan w:val="4"/>
            <w:vAlign w:val="center"/>
            <w:tcPrChange w:id="8337" w:author="ZTE-Ma Zhifeng" w:date="2023-10-31T00:38:00Z">
              <w:tcPr>
                <w:tcW w:w="602" w:type="dxa"/>
                <w:gridSpan w:val="5"/>
                <w:vAlign w:val="center"/>
              </w:tcPr>
            </w:tcPrChange>
          </w:tcPr>
          <w:p>
            <w:pPr>
              <w:pStyle w:val="95"/>
              <w:rPr>
                <w:del w:id="8338" w:author="ZTE-Ma Zhifeng" w:date="2023-10-31T00:28:00Z"/>
              </w:rPr>
            </w:pPr>
            <w:del w:id="8339" w:author="ZTE-Ma Zhifeng" w:date="2023-10-31T00:28:00Z">
              <w:r>
                <w:rPr/>
                <w:delText>Yes</w:delText>
              </w:r>
            </w:del>
          </w:p>
        </w:tc>
        <w:tc>
          <w:tcPr>
            <w:tcW w:w="587" w:type="dxa"/>
            <w:vAlign w:val="center"/>
            <w:tcPrChange w:id="8340" w:author="ZTE-Ma Zhifeng" w:date="2023-10-31T00:38:00Z">
              <w:tcPr>
                <w:tcW w:w="587" w:type="dxa"/>
                <w:vAlign w:val="center"/>
              </w:tcPr>
            </w:tcPrChange>
          </w:tcPr>
          <w:p>
            <w:pPr>
              <w:pStyle w:val="95"/>
              <w:rPr>
                <w:del w:id="8341" w:author="ZTE-Ma Zhifeng" w:date="2023-10-31T00:28:00Z"/>
              </w:rPr>
            </w:pPr>
            <w:del w:id="8342" w:author="ZTE-Ma Zhifeng" w:date="2023-10-31T00:28:00Z">
              <w:r>
                <w:rPr/>
                <w:delText>Yes</w:delText>
              </w:r>
            </w:del>
          </w:p>
        </w:tc>
        <w:tc>
          <w:tcPr>
            <w:tcW w:w="703" w:type="dxa"/>
            <w:gridSpan w:val="2"/>
            <w:vAlign w:val="center"/>
            <w:tcPrChange w:id="8343" w:author="ZTE-Ma Zhifeng" w:date="2023-10-31T00:38:00Z">
              <w:tcPr>
                <w:tcW w:w="703" w:type="dxa"/>
                <w:gridSpan w:val="3"/>
                <w:vAlign w:val="center"/>
              </w:tcPr>
            </w:tcPrChange>
          </w:tcPr>
          <w:p>
            <w:pPr>
              <w:pStyle w:val="95"/>
              <w:rPr>
                <w:del w:id="8344" w:author="ZTE-Ma Zhifeng" w:date="2023-10-31T00:28:00Z"/>
              </w:rPr>
            </w:pPr>
            <w:del w:id="8345" w:author="ZTE-Ma Zhifeng" w:date="2023-10-31T00:28:00Z">
              <w:r>
                <w:rPr/>
                <w:delText>Yes</w:delText>
              </w:r>
            </w:del>
          </w:p>
        </w:tc>
        <w:tc>
          <w:tcPr>
            <w:tcW w:w="557" w:type="dxa"/>
            <w:gridSpan w:val="2"/>
            <w:vAlign w:val="center"/>
            <w:tcPrChange w:id="8346" w:author="ZTE-Ma Zhifeng" w:date="2023-10-31T00:38:00Z">
              <w:tcPr>
                <w:tcW w:w="599" w:type="dxa"/>
                <w:gridSpan w:val="2"/>
                <w:vAlign w:val="center"/>
              </w:tcPr>
            </w:tcPrChange>
          </w:tcPr>
          <w:p>
            <w:pPr>
              <w:pStyle w:val="95"/>
              <w:rPr>
                <w:del w:id="8347" w:author="ZTE-Ma Zhifeng" w:date="2023-10-31T00:28:00Z"/>
              </w:rPr>
            </w:pPr>
            <w:del w:id="8348" w:author="ZTE-Ma Zhifeng" w:date="2023-10-31T00:28:00Z">
              <w:r>
                <w:rPr/>
                <w:delText>Yes</w:delText>
              </w:r>
            </w:del>
          </w:p>
        </w:tc>
        <w:tc>
          <w:tcPr>
            <w:tcW w:w="1176" w:type="dxa"/>
            <w:gridSpan w:val="2"/>
            <w:vMerge w:val="continue"/>
            <w:vAlign w:val="center"/>
            <w:tcPrChange w:id="8349" w:author="ZTE-Ma Zhifeng" w:date="2023-10-31T00:38:00Z">
              <w:tcPr>
                <w:tcW w:w="1187" w:type="dxa"/>
                <w:gridSpan w:val="3"/>
                <w:vMerge w:val="continue"/>
                <w:vAlign w:val="center"/>
              </w:tcPr>
            </w:tcPrChange>
          </w:tcPr>
          <w:p>
            <w:pPr>
              <w:pStyle w:val="95"/>
              <w:rPr>
                <w:del w:id="8350" w:author="ZTE-Ma Zhifeng" w:date="2023-10-31T00:28:00Z"/>
              </w:rPr>
            </w:pPr>
          </w:p>
        </w:tc>
        <w:tc>
          <w:tcPr>
            <w:tcW w:w="1274" w:type="dxa"/>
            <w:gridSpan w:val="2"/>
            <w:vMerge w:val="continue"/>
            <w:vAlign w:val="center"/>
            <w:tcPrChange w:id="8351" w:author="ZTE-Ma Zhifeng" w:date="2023-10-31T00:38:00Z">
              <w:tcPr>
                <w:tcW w:w="1289" w:type="dxa"/>
                <w:gridSpan w:val="3"/>
                <w:vMerge w:val="continue"/>
                <w:vAlign w:val="center"/>
              </w:tcPr>
            </w:tcPrChange>
          </w:tcPr>
          <w:p>
            <w:pPr>
              <w:pStyle w:val="95"/>
              <w:rPr>
                <w:del w:id="8352" w:author="ZTE-Ma Zhifeng" w:date="2023-10-31T0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8353" w:author="ZTE-Ma Zhifeng" w:date="2023-10-31T00:19:00Z"/>
          <w:trPrChange w:id="8354" w:author="ZTE-Ma Zhifeng" w:date="2023-10-31T00:38:00Z">
            <w:trPr>
              <w:gridAfter w:val="1"/>
              <w:wAfter w:w="97" w:type="dxa"/>
              <w:trHeight w:val="223" w:hRule="atLeast"/>
              <w:jc w:val="center"/>
            </w:trPr>
          </w:trPrChange>
        </w:trPr>
        <w:tc>
          <w:tcPr>
            <w:tcW w:w="1392" w:type="dxa"/>
            <w:gridSpan w:val="3"/>
            <w:vMerge w:val="restart"/>
            <w:vAlign w:val="center"/>
            <w:tcPrChange w:id="8355" w:author="ZTE-Ma Zhifeng" w:date="2023-10-31T00:38:00Z">
              <w:tcPr>
                <w:tcW w:w="1396" w:type="dxa"/>
                <w:gridSpan w:val="7"/>
                <w:vMerge w:val="restart"/>
                <w:vAlign w:val="center"/>
              </w:tcPr>
            </w:tcPrChange>
          </w:tcPr>
          <w:p>
            <w:pPr>
              <w:pStyle w:val="95"/>
              <w:rPr>
                <w:ins w:id="8356" w:author="ZTE-Ma Zhifeng" w:date="2023-10-31T00:19:00Z"/>
              </w:rPr>
            </w:pPr>
            <w:ins w:id="8357" w:author="ZTE-Ma Zhifeng" w:date="2023-10-31T00:21:00Z">
              <w:r>
                <w:rPr/>
                <w:t>CA_2A-5B-66A-66A</w:t>
              </w:r>
            </w:ins>
          </w:p>
        </w:tc>
        <w:tc>
          <w:tcPr>
            <w:tcW w:w="1487" w:type="dxa"/>
            <w:gridSpan w:val="2"/>
            <w:vMerge w:val="restart"/>
            <w:vAlign w:val="center"/>
            <w:tcPrChange w:id="8358" w:author="ZTE-Ma Zhifeng" w:date="2023-10-31T00:38:00Z">
              <w:tcPr>
                <w:tcW w:w="1487" w:type="dxa"/>
                <w:gridSpan w:val="5"/>
                <w:vMerge w:val="restart"/>
                <w:vAlign w:val="center"/>
              </w:tcPr>
            </w:tcPrChange>
          </w:tcPr>
          <w:p>
            <w:pPr>
              <w:pStyle w:val="95"/>
              <w:rPr>
                <w:ins w:id="8359" w:author="ZTE-Ma Zhifeng" w:date="2023-10-31T00:19:00Z"/>
              </w:rPr>
            </w:pPr>
            <w:ins w:id="8360" w:author="ZTE-Ma Zhifeng" w:date="2023-10-31T00:21:00Z">
              <w:r>
                <w:rPr/>
                <w:t>-</w:t>
              </w:r>
            </w:ins>
          </w:p>
        </w:tc>
        <w:tc>
          <w:tcPr>
            <w:tcW w:w="818" w:type="dxa"/>
            <w:gridSpan w:val="2"/>
            <w:shd w:val="clear" w:color="auto" w:fill="auto"/>
            <w:tcPrChange w:id="8361" w:author="ZTE-Ma Zhifeng" w:date="2023-10-31T00:38:00Z">
              <w:tcPr>
                <w:tcW w:w="818" w:type="dxa"/>
                <w:gridSpan w:val="6"/>
                <w:shd w:val="clear" w:color="auto" w:fill="auto"/>
              </w:tcPr>
            </w:tcPrChange>
          </w:tcPr>
          <w:p>
            <w:pPr>
              <w:pStyle w:val="95"/>
              <w:rPr>
                <w:ins w:id="8362" w:author="ZTE-Ma Zhifeng" w:date="2023-10-31T00:19:00Z"/>
                <w:lang w:eastAsia="zh-CN"/>
              </w:rPr>
            </w:pPr>
            <w:ins w:id="8363" w:author="ZTE-Ma Zhifeng" w:date="2023-10-31T00:21:00Z">
              <w:r>
                <w:rPr>
                  <w:rFonts w:hint="eastAsia"/>
                  <w:lang w:eastAsia="zh-CN"/>
                </w:rPr>
                <w:t>2</w:t>
              </w:r>
            </w:ins>
          </w:p>
        </w:tc>
        <w:tc>
          <w:tcPr>
            <w:tcW w:w="596" w:type="dxa"/>
            <w:gridSpan w:val="4"/>
            <w:shd w:val="clear" w:color="auto" w:fill="auto"/>
            <w:vAlign w:val="center"/>
            <w:tcPrChange w:id="8364" w:author="ZTE-Ma Zhifeng" w:date="2023-10-31T00:38:00Z">
              <w:tcPr>
                <w:tcW w:w="594" w:type="dxa"/>
                <w:gridSpan w:val="6"/>
                <w:shd w:val="clear" w:color="auto" w:fill="auto"/>
              </w:tcPr>
            </w:tcPrChange>
          </w:tcPr>
          <w:p>
            <w:pPr>
              <w:pStyle w:val="95"/>
              <w:rPr>
                <w:ins w:id="8365" w:author="ZTE-Ma Zhifeng" w:date="2023-10-31T00:19:00Z"/>
              </w:rPr>
            </w:pPr>
          </w:p>
        </w:tc>
        <w:tc>
          <w:tcPr>
            <w:tcW w:w="594" w:type="dxa"/>
            <w:gridSpan w:val="4"/>
            <w:vAlign w:val="center"/>
            <w:tcPrChange w:id="8366" w:author="ZTE-Ma Zhifeng" w:date="2023-10-31T00:38:00Z">
              <w:tcPr>
                <w:tcW w:w="594" w:type="dxa"/>
                <w:gridSpan w:val="5"/>
              </w:tcPr>
            </w:tcPrChange>
          </w:tcPr>
          <w:p>
            <w:pPr>
              <w:pStyle w:val="95"/>
              <w:rPr>
                <w:ins w:id="8367" w:author="ZTE-Ma Zhifeng" w:date="2023-10-31T00:19:00Z"/>
              </w:rPr>
            </w:pPr>
          </w:p>
        </w:tc>
        <w:tc>
          <w:tcPr>
            <w:tcW w:w="596" w:type="dxa"/>
            <w:gridSpan w:val="3"/>
            <w:vAlign w:val="center"/>
            <w:tcPrChange w:id="8368" w:author="ZTE-Ma Zhifeng" w:date="2023-10-31T00:38:00Z">
              <w:tcPr>
                <w:tcW w:w="594" w:type="dxa"/>
                <w:gridSpan w:val="3"/>
              </w:tcPr>
            </w:tcPrChange>
          </w:tcPr>
          <w:p>
            <w:pPr>
              <w:pStyle w:val="95"/>
              <w:rPr>
                <w:ins w:id="8369" w:author="ZTE-Ma Zhifeng" w:date="2023-10-31T00:19:00Z"/>
              </w:rPr>
            </w:pPr>
            <w:ins w:id="8370" w:author="ZTE-Ma Zhifeng" w:date="2023-10-31T00:22:00Z">
              <w:r>
                <w:rPr/>
                <w:t>Yes</w:t>
              </w:r>
            </w:ins>
          </w:p>
        </w:tc>
        <w:tc>
          <w:tcPr>
            <w:tcW w:w="587" w:type="dxa"/>
            <w:vAlign w:val="center"/>
            <w:tcPrChange w:id="8371" w:author="ZTE-Ma Zhifeng" w:date="2023-10-31T00:38:00Z">
              <w:tcPr>
                <w:tcW w:w="594" w:type="dxa"/>
                <w:gridSpan w:val="2"/>
              </w:tcPr>
            </w:tcPrChange>
          </w:tcPr>
          <w:p>
            <w:pPr>
              <w:pStyle w:val="95"/>
              <w:rPr>
                <w:ins w:id="8372" w:author="ZTE-Ma Zhifeng" w:date="2023-10-31T00:19:00Z"/>
              </w:rPr>
            </w:pPr>
            <w:ins w:id="8373" w:author="ZTE-Ma Zhifeng" w:date="2023-10-31T00:22:00Z">
              <w:r>
                <w:rPr/>
                <w:t>Yes</w:t>
              </w:r>
            </w:ins>
          </w:p>
        </w:tc>
        <w:tc>
          <w:tcPr>
            <w:tcW w:w="606" w:type="dxa"/>
            <w:vAlign w:val="center"/>
            <w:tcPrChange w:id="8374" w:author="ZTE-Ma Zhifeng" w:date="2023-10-31T00:38:00Z">
              <w:tcPr>
                <w:tcW w:w="599" w:type="dxa"/>
              </w:tcPr>
            </w:tcPrChange>
          </w:tcPr>
          <w:p>
            <w:pPr>
              <w:pStyle w:val="95"/>
              <w:rPr>
                <w:ins w:id="8375" w:author="ZTE-Ma Zhifeng" w:date="2023-10-31T00:19:00Z"/>
              </w:rPr>
            </w:pPr>
            <w:ins w:id="8376" w:author="ZTE-Ma Zhifeng" w:date="2023-10-31T00:22:00Z">
              <w:r>
                <w:rPr/>
                <w:t>Yes</w:t>
              </w:r>
            </w:ins>
          </w:p>
        </w:tc>
        <w:tc>
          <w:tcPr>
            <w:tcW w:w="599" w:type="dxa"/>
            <w:gridSpan w:val="2"/>
            <w:vAlign w:val="center"/>
            <w:tcPrChange w:id="8377" w:author="ZTE-Ma Zhifeng" w:date="2023-10-31T00:38:00Z">
              <w:tcPr>
                <w:tcW w:w="599" w:type="dxa"/>
                <w:gridSpan w:val="2"/>
              </w:tcPr>
            </w:tcPrChange>
          </w:tcPr>
          <w:p>
            <w:pPr>
              <w:pStyle w:val="95"/>
              <w:rPr>
                <w:ins w:id="8378" w:author="ZTE-Ma Zhifeng" w:date="2023-10-31T00:19:00Z"/>
              </w:rPr>
            </w:pPr>
            <w:ins w:id="8379" w:author="ZTE-Ma Zhifeng" w:date="2023-10-31T00:22:00Z">
              <w:r>
                <w:rPr/>
                <w:t>Yes</w:t>
              </w:r>
            </w:ins>
          </w:p>
        </w:tc>
        <w:tc>
          <w:tcPr>
            <w:tcW w:w="1187" w:type="dxa"/>
            <w:gridSpan w:val="2"/>
            <w:vMerge w:val="restart"/>
            <w:vAlign w:val="center"/>
            <w:tcPrChange w:id="8380" w:author="ZTE-Ma Zhifeng" w:date="2023-10-31T00:38:00Z">
              <w:tcPr>
                <w:tcW w:w="1187" w:type="dxa"/>
                <w:gridSpan w:val="3"/>
                <w:vMerge w:val="restart"/>
                <w:vAlign w:val="center"/>
              </w:tcPr>
            </w:tcPrChange>
          </w:tcPr>
          <w:p>
            <w:pPr>
              <w:pStyle w:val="95"/>
              <w:rPr>
                <w:ins w:id="8381" w:author="ZTE-Ma Zhifeng" w:date="2023-10-31T00:19:00Z"/>
                <w:lang w:eastAsia="zh-CN"/>
              </w:rPr>
            </w:pPr>
            <w:ins w:id="8382" w:author="ZTE-Ma Zhifeng" w:date="2023-10-31T00:27:00Z">
              <w:r>
                <w:rPr>
                  <w:rFonts w:hint="eastAsia"/>
                  <w:lang w:eastAsia="zh-CN"/>
                </w:rPr>
                <w:t>8</w:t>
              </w:r>
            </w:ins>
            <w:ins w:id="8383" w:author="ZTE-Ma Zhifeng" w:date="2023-10-31T00:27:00Z">
              <w:r>
                <w:rPr>
                  <w:lang w:eastAsia="zh-CN"/>
                </w:rPr>
                <w:t>0</w:t>
              </w:r>
            </w:ins>
          </w:p>
        </w:tc>
        <w:tc>
          <w:tcPr>
            <w:tcW w:w="1289" w:type="dxa"/>
            <w:gridSpan w:val="2"/>
            <w:vMerge w:val="restart"/>
            <w:vAlign w:val="center"/>
            <w:tcPrChange w:id="8384" w:author="ZTE-Ma Zhifeng" w:date="2023-10-31T00:38:00Z">
              <w:tcPr>
                <w:tcW w:w="1289" w:type="dxa"/>
                <w:gridSpan w:val="3"/>
                <w:vMerge w:val="restart"/>
                <w:vAlign w:val="center"/>
              </w:tcPr>
            </w:tcPrChange>
          </w:tcPr>
          <w:p>
            <w:pPr>
              <w:pStyle w:val="95"/>
              <w:rPr>
                <w:ins w:id="8385" w:author="ZTE-Ma Zhifeng" w:date="2023-10-31T00:19:00Z"/>
                <w:lang w:eastAsia="zh-CN"/>
              </w:rPr>
            </w:pPr>
            <w:ins w:id="8386" w:author="ZTE-Ma Zhifeng" w:date="2023-10-31T00:2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8387" w:author="ZTE-Ma Zhifeng" w:date="2023-10-31T00:20:00Z"/>
          <w:trPrChange w:id="8388" w:author="ZTE-Ma Zhifeng" w:date="2023-10-31T00:38:00Z">
            <w:trPr>
              <w:gridAfter w:val="1"/>
              <w:wAfter w:w="97" w:type="dxa"/>
              <w:trHeight w:val="223" w:hRule="atLeast"/>
              <w:jc w:val="center"/>
            </w:trPr>
          </w:trPrChange>
        </w:trPr>
        <w:tc>
          <w:tcPr>
            <w:tcW w:w="1392" w:type="dxa"/>
            <w:gridSpan w:val="3"/>
            <w:vMerge w:val="continue"/>
            <w:vAlign w:val="center"/>
            <w:tcPrChange w:id="8389" w:author="ZTE-Ma Zhifeng" w:date="2023-10-31T00:38:00Z">
              <w:tcPr>
                <w:tcW w:w="1396" w:type="dxa"/>
                <w:gridSpan w:val="6"/>
                <w:vMerge w:val="continue"/>
                <w:vAlign w:val="center"/>
              </w:tcPr>
            </w:tcPrChange>
          </w:tcPr>
          <w:p>
            <w:pPr>
              <w:pStyle w:val="95"/>
              <w:rPr>
                <w:ins w:id="8390" w:author="ZTE-Ma Zhifeng" w:date="2023-10-31T00:20:00Z"/>
              </w:rPr>
            </w:pPr>
          </w:p>
        </w:tc>
        <w:tc>
          <w:tcPr>
            <w:tcW w:w="1487" w:type="dxa"/>
            <w:gridSpan w:val="2"/>
            <w:vMerge w:val="continue"/>
            <w:vAlign w:val="center"/>
            <w:tcPrChange w:id="8391" w:author="ZTE-Ma Zhifeng" w:date="2023-10-31T00:38:00Z">
              <w:tcPr>
                <w:tcW w:w="1487" w:type="dxa"/>
                <w:gridSpan w:val="5"/>
                <w:vMerge w:val="continue"/>
                <w:vAlign w:val="center"/>
              </w:tcPr>
            </w:tcPrChange>
          </w:tcPr>
          <w:p>
            <w:pPr>
              <w:pStyle w:val="95"/>
              <w:rPr>
                <w:ins w:id="8392" w:author="ZTE-Ma Zhifeng" w:date="2023-10-31T00:20:00Z"/>
              </w:rPr>
            </w:pPr>
          </w:p>
        </w:tc>
        <w:tc>
          <w:tcPr>
            <w:tcW w:w="818" w:type="dxa"/>
            <w:gridSpan w:val="2"/>
            <w:shd w:val="clear" w:color="auto" w:fill="auto"/>
            <w:tcPrChange w:id="8393" w:author="ZTE-Ma Zhifeng" w:date="2023-10-31T00:38:00Z">
              <w:tcPr>
                <w:tcW w:w="818" w:type="dxa"/>
                <w:gridSpan w:val="6"/>
                <w:shd w:val="clear" w:color="auto" w:fill="auto"/>
              </w:tcPr>
            </w:tcPrChange>
          </w:tcPr>
          <w:p>
            <w:pPr>
              <w:pStyle w:val="95"/>
              <w:rPr>
                <w:ins w:id="8394" w:author="ZTE-Ma Zhifeng" w:date="2023-10-31T00:20:00Z"/>
                <w:lang w:eastAsia="zh-CN"/>
              </w:rPr>
            </w:pPr>
            <w:ins w:id="8395" w:author="ZTE-Ma Zhifeng" w:date="2023-10-31T00:21:00Z">
              <w:r>
                <w:rPr>
                  <w:rFonts w:hint="eastAsia"/>
                  <w:lang w:eastAsia="zh-CN"/>
                </w:rPr>
                <w:t>5</w:t>
              </w:r>
            </w:ins>
          </w:p>
        </w:tc>
        <w:tc>
          <w:tcPr>
            <w:tcW w:w="3578" w:type="dxa"/>
            <w:gridSpan w:val="15"/>
            <w:shd w:val="clear" w:color="auto" w:fill="auto"/>
            <w:tcPrChange w:id="8396" w:author="ZTE-Ma Zhifeng" w:date="2023-10-31T00:38:00Z">
              <w:tcPr>
                <w:tcW w:w="3574" w:type="dxa"/>
                <w:gridSpan w:val="20"/>
                <w:shd w:val="clear" w:color="auto" w:fill="auto"/>
              </w:tcPr>
            </w:tcPrChange>
          </w:tcPr>
          <w:p>
            <w:pPr>
              <w:pStyle w:val="95"/>
              <w:rPr>
                <w:ins w:id="8397" w:author="ZTE-Ma Zhifeng" w:date="2023-10-31T00:20:00Z"/>
              </w:rPr>
            </w:pPr>
            <w:ins w:id="8398" w:author="ZTE-Ma Zhifeng" w:date="2023-10-31T00:22:00Z">
              <w:r>
                <w:rPr/>
                <w:t>See CA_5B Bandwidth Combination Set 0 in Table 5.4.2A.1-1</w:t>
              </w:r>
            </w:ins>
          </w:p>
        </w:tc>
        <w:tc>
          <w:tcPr>
            <w:tcW w:w="1187" w:type="dxa"/>
            <w:gridSpan w:val="2"/>
            <w:vMerge w:val="continue"/>
            <w:vAlign w:val="center"/>
            <w:tcPrChange w:id="8399" w:author="ZTE-Ma Zhifeng" w:date="2023-10-31T00:38:00Z">
              <w:tcPr>
                <w:tcW w:w="1187" w:type="dxa"/>
                <w:gridSpan w:val="3"/>
                <w:vMerge w:val="continue"/>
                <w:vAlign w:val="center"/>
              </w:tcPr>
            </w:tcPrChange>
          </w:tcPr>
          <w:p>
            <w:pPr>
              <w:pStyle w:val="95"/>
              <w:rPr>
                <w:ins w:id="8400" w:author="ZTE-Ma Zhifeng" w:date="2023-10-31T00:20:00Z"/>
              </w:rPr>
            </w:pPr>
          </w:p>
        </w:tc>
        <w:tc>
          <w:tcPr>
            <w:tcW w:w="1289" w:type="dxa"/>
            <w:gridSpan w:val="2"/>
            <w:vMerge w:val="continue"/>
            <w:vAlign w:val="center"/>
            <w:tcPrChange w:id="8401" w:author="ZTE-Ma Zhifeng" w:date="2023-10-31T00:38:00Z">
              <w:tcPr>
                <w:tcW w:w="1289" w:type="dxa"/>
                <w:gridSpan w:val="3"/>
                <w:vMerge w:val="continue"/>
                <w:vAlign w:val="center"/>
              </w:tcPr>
            </w:tcPrChange>
          </w:tcPr>
          <w:p>
            <w:pPr>
              <w:pStyle w:val="95"/>
              <w:rPr>
                <w:ins w:id="8402" w:author="ZTE-Ma Zhifeng" w:date="2023-10-31T00: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03" w:author="ZTE-Ma Zhifeng" w:date="2023-10-31T00:20:00Z"/>
          <w:trPrChange w:id="8404" w:author="ZTE-Ma Zhifeng" w:date="2023-10-31T00:38:00Z">
            <w:trPr>
              <w:gridAfter w:val="1"/>
              <w:wAfter w:w="97" w:type="dxa"/>
              <w:trHeight w:val="223" w:hRule="atLeast"/>
              <w:jc w:val="center"/>
            </w:trPr>
          </w:trPrChange>
        </w:trPr>
        <w:tc>
          <w:tcPr>
            <w:tcW w:w="1392" w:type="dxa"/>
            <w:gridSpan w:val="3"/>
            <w:vMerge w:val="continue"/>
            <w:vAlign w:val="center"/>
            <w:tcPrChange w:id="8405" w:author="ZTE-Ma Zhifeng" w:date="2023-10-31T00:38:00Z">
              <w:tcPr>
                <w:tcW w:w="1396" w:type="dxa"/>
                <w:gridSpan w:val="6"/>
                <w:vMerge w:val="continue"/>
                <w:vAlign w:val="center"/>
              </w:tcPr>
            </w:tcPrChange>
          </w:tcPr>
          <w:p>
            <w:pPr>
              <w:pStyle w:val="95"/>
              <w:rPr>
                <w:ins w:id="8406" w:author="ZTE-Ma Zhifeng" w:date="2023-10-31T00:20:00Z"/>
              </w:rPr>
            </w:pPr>
          </w:p>
        </w:tc>
        <w:tc>
          <w:tcPr>
            <w:tcW w:w="1487" w:type="dxa"/>
            <w:gridSpan w:val="2"/>
            <w:vMerge w:val="continue"/>
            <w:vAlign w:val="center"/>
            <w:tcPrChange w:id="8407" w:author="ZTE-Ma Zhifeng" w:date="2023-10-31T00:38:00Z">
              <w:tcPr>
                <w:tcW w:w="1487" w:type="dxa"/>
                <w:gridSpan w:val="5"/>
                <w:vMerge w:val="continue"/>
                <w:vAlign w:val="center"/>
              </w:tcPr>
            </w:tcPrChange>
          </w:tcPr>
          <w:p>
            <w:pPr>
              <w:pStyle w:val="95"/>
              <w:rPr>
                <w:ins w:id="8408" w:author="ZTE-Ma Zhifeng" w:date="2023-10-31T00:20:00Z"/>
              </w:rPr>
            </w:pPr>
          </w:p>
        </w:tc>
        <w:tc>
          <w:tcPr>
            <w:tcW w:w="818" w:type="dxa"/>
            <w:gridSpan w:val="2"/>
            <w:shd w:val="clear" w:color="auto" w:fill="auto"/>
            <w:tcPrChange w:id="8409" w:author="ZTE-Ma Zhifeng" w:date="2023-10-31T00:38:00Z">
              <w:tcPr>
                <w:tcW w:w="818" w:type="dxa"/>
                <w:gridSpan w:val="6"/>
                <w:shd w:val="clear" w:color="auto" w:fill="auto"/>
              </w:tcPr>
            </w:tcPrChange>
          </w:tcPr>
          <w:p>
            <w:pPr>
              <w:pStyle w:val="95"/>
              <w:rPr>
                <w:ins w:id="8410" w:author="ZTE-Ma Zhifeng" w:date="2023-10-31T00:20:00Z"/>
                <w:lang w:eastAsia="zh-CN"/>
              </w:rPr>
            </w:pPr>
            <w:ins w:id="8411" w:author="ZTE-Ma Zhifeng" w:date="2023-10-31T00:21:00Z">
              <w:r>
                <w:rPr>
                  <w:rFonts w:hint="eastAsia"/>
                  <w:lang w:eastAsia="zh-CN"/>
                </w:rPr>
                <w:t>6</w:t>
              </w:r>
            </w:ins>
            <w:ins w:id="8412" w:author="ZTE-Ma Zhifeng" w:date="2023-10-31T00:21:00Z">
              <w:r>
                <w:rPr>
                  <w:lang w:eastAsia="zh-CN"/>
                </w:rPr>
                <w:t>6</w:t>
              </w:r>
            </w:ins>
          </w:p>
        </w:tc>
        <w:tc>
          <w:tcPr>
            <w:tcW w:w="3578" w:type="dxa"/>
            <w:gridSpan w:val="15"/>
            <w:shd w:val="clear" w:color="auto" w:fill="auto"/>
            <w:tcPrChange w:id="8413" w:author="ZTE-Ma Zhifeng" w:date="2023-10-31T00:38:00Z">
              <w:tcPr>
                <w:tcW w:w="3574" w:type="dxa"/>
                <w:gridSpan w:val="20"/>
                <w:shd w:val="clear" w:color="auto" w:fill="auto"/>
              </w:tcPr>
            </w:tcPrChange>
          </w:tcPr>
          <w:p>
            <w:pPr>
              <w:pStyle w:val="95"/>
              <w:rPr>
                <w:ins w:id="8414" w:author="ZTE-Ma Zhifeng" w:date="2023-10-31T00:20:00Z"/>
              </w:rPr>
            </w:pPr>
            <w:ins w:id="8415" w:author="ZTE-Ma Zhifeng" w:date="2023-10-31T00:23:00Z">
              <w:r>
                <w:rPr/>
                <w:t>See CA_66A-66A Bandwidth combination set 0 in Table 5.4.2A.1-3</w:t>
              </w:r>
            </w:ins>
          </w:p>
        </w:tc>
        <w:tc>
          <w:tcPr>
            <w:tcW w:w="1187" w:type="dxa"/>
            <w:gridSpan w:val="2"/>
            <w:vMerge w:val="continue"/>
            <w:vAlign w:val="center"/>
            <w:tcPrChange w:id="8416" w:author="ZTE-Ma Zhifeng" w:date="2023-10-31T00:38:00Z">
              <w:tcPr>
                <w:tcW w:w="1187" w:type="dxa"/>
                <w:gridSpan w:val="3"/>
                <w:vMerge w:val="continue"/>
                <w:vAlign w:val="center"/>
              </w:tcPr>
            </w:tcPrChange>
          </w:tcPr>
          <w:p>
            <w:pPr>
              <w:pStyle w:val="95"/>
              <w:rPr>
                <w:ins w:id="8417" w:author="ZTE-Ma Zhifeng" w:date="2023-10-31T00:20:00Z"/>
              </w:rPr>
            </w:pPr>
          </w:p>
        </w:tc>
        <w:tc>
          <w:tcPr>
            <w:tcW w:w="1289" w:type="dxa"/>
            <w:gridSpan w:val="2"/>
            <w:vMerge w:val="continue"/>
            <w:vAlign w:val="center"/>
            <w:tcPrChange w:id="8418" w:author="ZTE-Ma Zhifeng" w:date="2023-10-31T00:38:00Z">
              <w:tcPr>
                <w:tcW w:w="1289" w:type="dxa"/>
                <w:gridSpan w:val="3"/>
                <w:vMerge w:val="continue"/>
                <w:vAlign w:val="center"/>
              </w:tcPr>
            </w:tcPrChange>
          </w:tcPr>
          <w:p>
            <w:pPr>
              <w:pStyle w:val="95"/>
              <w:rPr>
                <w:ins w:id="8419" w:author="ZTE-Ma Zhifeng" w:date="2023-10-31T00: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20" w:author="ZTE-Ma Zhifeng" w:date="2023-10-31T00:19:00Z"/>
          <w:trPrChange w:id="8421" w:author="ZTE-Ma Zhifeng" w:date="2023-10-31T00:38:00Z">
            <w:trPr>
              <w:gridAfter w:val="1"/>
              <w:wAfter w:w="97" w:type="dxa"/>
              <w:trHeight w:val="223" w:hRule="atLeast"/>
              <w:jc w:val="center"/>
            </w:trPr>
          </w:trPrChange>
        </w:trPr>
        <w:tc>
          <w:tcPr>
            <w:tcW w:w="1392" w:type="dxa"/>
            <w:gridSpan w:val="3"/>
            <w:vMerge w:val="restart"/>
            <w:vAlign w:val="center"/>
            <w:tcPrChange w:id="8422" w:author="ZTE-Ma Zhifeng" w:date="2023-10-31T00:38:00Z">
              <w:tcPr>
                <w:tcW w:w="1394" w:type="dxa"/>
                <w:gridSpan w:val="5"/>
                <w:vMerge w:val="restart"/>
                <w:vAlign w:val="center"/>
              </w:tcPr>
            </w:tcPrChange>
          </w:tcPr>
          <w:p>
            <w:pPr>
              <w:pStyle w:val="95"/>
              <w:rPr>
                <w:ins w:id="8423" w:author="ZTE-Ma Zhifeng" w:date="2023-10-31T00:19:00Z"/>
              </w:rPr>
            </w:pPr>
            <w:ins w:id="8424" w:author="ZTE-Ma Zhifeng" w:date="2023-10-31T00:21:00Z">
              <w:r>
                <w:rPr/>
                <w:t>CA_2A-2A-5B-66A</w:t>
              </w:r>
            </w:ins>
          </w:p>
        </w:tc>
        <w:tc>
          <w:tcPr>
            <w:tcW w:w="1487" w:type="dxa"/>
            <w:gridSpan w:val="2"/>
            <w:vMerge w:val="restart"/>
            <w:vAlign w:val="center"/>
            <w:tcPrChange w:id="8425" w:author="ZTE-Ma Zhifeng" w:date="2023-10-31T00:38:00Z">
              <w:tcPr>
                <w:tcW w:w="1487" w:type="dxa"/>
                <w:gridSpan w:val="5"/>
                <w:vMerge w:val="restart"/>
                <w:vAlign w:val="center"/>
              </w:tcPr>
            </w:tcPrChange>
          </w:tcPr>
          <w:p>
            <w:pPr>
              <w:pStyle w:val="95"/>
              <w:rPr>
                <w:ins w:id="8426" w:author="ZTE-Ma Zhifeng" w:date="2023-10-31T00:19:00Z"/>
              </w:rPr>
            </w:pPr>
            <w:ins w:id="8427" w:author="ZTE-Ma Zhifeng" w:date="2023-10-31T00:21:00Z">
              <w:r>
                <w:rPr/>
                <w:t>-</w:t>
              </w:r>
            </w:ins>
          </w:p>
        </w:tc>
        <w:tc>
          <w:tcPr>
            <w:tcW w:w="818" w:type="dxa"/>
            <w:gridSpan w:val="2"/>
            <w:shd w:val="clear" w:color="auto" w:fill="auto"/>
            <w:tcPrChange w:id="8428" w:author="ZTE-Ma Zhifeng" w:date="2023-10-31T00:38:00Z">
              <w:tcPr>
                <w:tcW w:w="818" w:type="dxa"/>
                <w:gridSpan w:val="6"/>
                <w:shd w:val="clear" w:color="auto" w:fill="auto"/>
              </w:tcPr>
            </w:tcPrChange>
          </w:tcPr>
          <w:p>
            <w:pPr>
              <w:pStyle w:val="95"/>
              <w:rPr>
                <w:ins w:id="8429" w:author="ZTE-Ma Zhifeng" w:date="2023-10-31T00:19:00Z"/>
                <w:lang w:eastAsia="zh-CN"/>
              </w:rPr>
            </w:pPr>
            <w:ins w:id="8430" w:author="ZTE-Ma Zhifeng" w:date="2023-10-31T00:21:00Z">
              <w:r>
                <w:rPr>
                  <w:rFonts w:hint="eastAsia"/>
                  <w:lang w:eastAsia="zh-CN"/>
                </w:rPr>
                <w:t>2</w:t>
              </w:r>
            </w:ins>
          </w:p>
        </w:tc>
        <w:tc>
          <w:tcPr>
            <w:tcW w:w="3578" w:type="dxa"/>
            <w:gridSpan w:val="15"/>
            <w:shd w:val="clear" w:color="auto" w:fill="auto"/>
            <w:tcPrChange w:id="8431" w:author="ZTE-Ma Zhifeng" w:date="2023-10-31T00:38:00Z">
              <w:tcPr>
                <w:tcW w:w="3576" w:type="dxa"/>
                <w:gridSpan w:val="21"/>
                <w:shd w:val="clear" w:color="auto" w:fill="auto"/>
              </w:tcPr>
            </w:tcPrChange>
          </w:tcPr>
          <w:p>
            <w:pPr>
              <w:pStyle w:val="95"/>
              <w:rPr>
                <w:ins w:id="8432" w:author="ZTE-Ma Zhifeng" w:date="2023-10-31T00:19:00Z"/>
              </w:rPr>
            </w:pPr>
            <w:ins w:id="8433" w:author="ZTE-Ma Zhifeng" w:date="2023-10-31T00:23:00Z">
              <w:r>
                <w:rPr/>
                <w:t>See CA_2A-2A Bandwidth combination set 0 in Table 5.4.2A.1-3</w:t>
              </w:r>
            </w:ins>
          </w:p>
        </w:tc>
        <w:tc>
          <w:tcPr>
            <w:tcW w:w="1187" w:type="dxa"/>
            <w:gridSpan w:val="2"/>
            <w:vMerge w:val="restart"/>
            <w:vAlign w:val="center"/>
            <w:tcPrChange w:id="8434" w:author="ZTE-Ma Zhifeng" w:date="2023-10-31T00:38:00Z">
              <w:tcPr>
                <w:tcW w:w="1187" w:type="dxa"/>
                <w:gridSpan w:val="3"/>
                <w:vMerge w:val="restart"/>
                <w:vAlign w:val="center"/>
              </w:tcPr>
            </w:tcPrChange>
          </w:tcPr>
          <w:p>
            <w:pPr>
              <w:pStyle w:val="95"/>
              <w:rPr>
                <w:ins w:id="8435" w:author="ZTE-Ma Zhifeng" w:date="2023-10-31T00:19:00Z"/>
                <w:lang w:eastAsia="zh-CN"/>
              </w:rPr>
            </w:pPr>
            <w:ins w:id="8436" w:author="ZTE-Ma Zhifeng" w:date="2023-10-31T00:27:00Z">
              <w:r>
                <w:rPr>
                  <w:rFonts w:hint="eastAsia"/>
                  <w:lang w:eastAsia="zh-CN"/>
                </w:rPr>
                <w:t>8</w:t>
              </w:r>
            </w:ins>
            <w:ins w:id="8437" w:author="ZTE-Ma Zhifeng" w:date="2023-10-31T00:27:00Z">
              <w:r>
                <w:rPr>
                  <w:lang w:eastAsia="zh-CN"/>
                </w:rPr>
                <w:t>0</w:t>
              </w:r>
            </w:ins>
          </w:p>
        </w:tc>
        <w:tc>
          <w:tcPr>
            <w:tcW w:w="1289" w:type="dxa"/>
            <w:gridSpan w:val="2"/>
            <w:vMerge w:val="restart"/>
            <w:vAlign w:val="center"/>
            <w:tcPrChange w:id="8438" w:author="ZTE-Ma Zhifeng" w:date="2023-10-31T00:38:00Z">
              <w:tcPr>
                <w:tcW w:w="1289" w:type="dxa"/>
                <w:gridSpan w:val="3"/>
                <w:vMerge w:val="restart"/>
                <w:vAlign w:val="center"/>
              </w:tcPr>
            </w:tcPrChange>
          </w:tcPr>
          <w:p>
            <w:pPr>
              <w:pStyle w:val="95"/>
              <w:rPr>
                <w:ins w:id="8439" w:author="ZTE-Ma Zhifeng" w:date="2023-10-31T00:19:00Z"/>
                <w:lang w:eastAsia="zh-CN"/>
              </w:rPr>
            </w:pPr>
            <w:ins w:id="8440" w:author="ZTE-Ma Zhifeng" w:date="2023-10-31T00:27:00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ins w:id="8441" w:author="ZTE-Ma Zhifeng" w:date="2023-10-31T00:19:00Z"/>
          <w:trPrChange w:id="8442" w:author="ZTE-Ma Zhifeng" w:date="2023-10-31T00:38:00Z">
            <w:trPr>
              <w:gridAfter w:val="1"/>
              <w:wAfter w:w="97" w:type="dxa"/>
              <w:trHeight w:val="223" w:hRule="atLeast"/>
              <w:jc w:val="center"/>
            </w:trPr>
          </w:trPrChange>
        </w:trPr>
        <w:tc>
          <w:tcPr>
            <w:tcW w:w="1392" w:type="dxa"/>
            <w:gridSpan w:val="3"/>
            <w:vMerge w:val="continue"/>
            <w:vAlign w:val="center"/>
            <w:tcPrChange w:id="8443" w:author="ZTE-Ma Zhifeng" w:date="2023-10-31T00:38:00Z">
              <w:tcPr>
                <w:tcW w:w="1394" w:type="dxa"/>
                <w:gridSpan w:val="5"/>
                <w:vMerge w:val="continue"/>
                <w:vAlign w:val="center"/>
              </w:tcPr>
            </w:tcPrChange>
          </w:tcPr>
          <w:p>
            <w:pPr>
              <w:pStyle w:val="95"/>
              <w:rPr>
                <w:ins w:id="8444" w:author="ZTE-Ma Zhifeng" w:date="2023-10-31T00:19:00Z"/>
              </w:rPr>
            </w:pPr>
          </w:p>
        </w:tc>
        <w:tc>
          <w:tcPr>
            <w:tcW w:w="1487" w:type="dxa"/>
            <w:gridSpan w:val="2"/>
            <w:vMerge w:val="continue"/>
            <w:vAlign w:val="center"/>
            <w:tcPrChange w:id="8445" w:author="ZTE-Ma Zhifeng" w:date="2023-10-31T00:38:00Z">
              <w:tcPr>
                <w:tcW w:w="1487" w:type="dxa"/>
                <w:gridSpan w:val="5"/>
                <w:vMerge w:val="continue"/>
                <w:vAlign w:val="center"/>
              </w:tcPr>
            </w:tcPrChange>
          </w:tcPr>
          <w:p>
            <w:pPr>
              <w:pStyle w:val="95"/>
              <w:rPr>
                <w:ins w:id="8446" w:author="ZTE-Ma Zhifeng" w:date="2023-10-31T00:19:00Z"/>
              </w:rPr>
            </w:pPr>
          </w:p>
        </w:tc>
        <w:tc>
          <w:tcPr>
            <w:tcW w:w="818" w:type="dxa"/>
            <w:gridSpan w:val="2"/>
            <w:shd w:val="clear" w:color="auto" w:fill="auto"/>
            <w:tcPrChange w:id="8447" w:author="ZTE-Ma Zhifeng" w:date="2023-10-31T00:38:00Z">
              <w:tcPr>
                <w:tcW w:w="818" w:type="dxa"/>
                <w:gridSpan w:val="6"/>
                <w:shd w:val="clear" w:color="auto" w:fill="auto"/>
              </w:tcPr>
            </w:tcPrChange>
          </w:tcPr>
          <w:p>
            <w:pPr>
              <w:pStyle w:val="95"/>
              <w:rPr>
                <w:ins w:id="8448" w:author="ZTE-Ma Zhifeng" w:date="2023-10-31T00:19:00Z"/>
                <w:lang w:eastAsia="zh-CN"/>
              </w:rPr>
            </w:pPr>
            <w:ins w:id="8449" w:author="ZTE-Ma Zhifeng" w:date="2023-10-31T00:21:00Z">
              <w:r>
                <w:rPr>
                  <w:rFonts w:hint="eastAsia"/>
                  <w:lang w:eastAsia="zh-CN"/>
                </w:rPr>
                <w:t>5</w:t>
              </w:r>
            </w:ins>
          </w:p>
        </w:tc>
        <w:tc>
          <w:tcPr>
            <w:tcW w:w="3578" w:type="dxa"/>
            <w:gridSpan w:val="15"/>
            <w:shd w:val="clear" w:color="auto" w:fill="auto"/>
            <w:tcPrChange w:id="8450" w:author="ZTE-Ma Zhifeng" w:date="2023-10-31T00:38:00Z">
              <w:tcPr>
                <w:tcW w:w="3576" w:type="dxa"/>
                <w:gridSpan w:val="21"/>
                <w:shd w:val="clear" w:color="auto" w:fill="auto"/>
              </w:tcPr>
            </w:tcPrChange>
          </w:tcPr>
          <w:p>
            <w:pPr>
              <w:pStyle w:val="95"/>
              <w:rPr>
                <w:ins w:id="8451" w:author="ZTE-Ma Zhifeng" w:date="2023-10-31T00:19:00Z"/>
              </w:rPr>
            </w:pPr>
            <w:ins w:id="8452" w:author="ZTE-Ma Zhifeng" w:date="2023-10-31T00:23:00Z">
              <w:r>
                <w:rPr/>
                <w:t>See CA_5B Bandwidth Combination Set 0 in Table 5.4.2A.1-1</w:t>
              </w:r>
            </w:ins>
          </w:p>
        </w:tc>
        <w:tc>
          <w:tcPr>
            <w:tcW w:w="1187" w:type="dxa"/>
            <w:gridSpan w:val="2"/>
            <w:vMerge w:val="continue"/>
            <w:vAlign w:val="center"/>
            <w:tcPrChange w:id="8453" w:author="ZTE-Ma Zhifeng" w:date="2023-10-31T00:38:00Z">
              <w:tcPr>
                <w:tcW w:w="1187" w:type="dxa"/>
                <w:gridSpan w:val="3"/>
                <w:vMerge w:val="continue"/>
                <w:vAlign w:val="center"/>
              </w:tcPr>
            </w:tcPrChange>
          </w:tcPr>
          <w:p>
            <w:pPr>
              <w:pStyle w:val="95"/>
              <w:rPr>
                <w:ins w:id="8454" w:author="ZTE-Ma Zhifeng" w:date="2023-10-31T00:19:00Z"/>
              </w:rPr>
            </w:pPr>
          </w:p>
        </w:tc>
        <w:tc>
          <w:tcPr>
            <w:tcW w:w="1289" w:type="dxa"/>
            <w:gridSpan w:val="2"/>
            <w:vMerge w:val="continue"/>
            <w:vAlign w:val="center"/>
            <w:tcPrChange w:id="8455" w:author="ZTE-Ma Zhifeng" w:date="2023-10-31T00:38:00Z">
              <w:tcPr>
                <w:tcW w:w="1289" w:type="dxa"/>
                <w:gridSpan w:val="3"/>
                <w:vMerge w:val="continue"/>
                <w:vAlign w:val="center"/>
              </w:tcPr>
            </w:tcPrChange>
          </w:tcPr>
          <w:p>
            <w:pPr>
              <w:pStyle w:val="95"/>
              <w:rPr>
                <w:ins w:id="8456" w:author="ZTE-Ma Zhifeng" w:date="2023-10-31T00:1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ins w:id="8457" w:author="ZTE-Ma Zhifeng" w:date="2023-10-31T00:25:00Z"/>
          <w:trPrChange w:id="8458" w:author="ZTE-Ma Zhifeng" w:date="2023-10-31T00:38:00Z">
            <w:trPr>
              <w:gridAfter w:val="1"/>
              <w:wAfter w:w="97" w:type="dxa"/>
              <w:trHeight w:val="223" w:hRule="atLeast"/>
              <w:jc w:val="center"/>
            </w:trPr>
          </w:trPrChange>
        </w:trPr>
        <w:tc>
          <w:tcPr>
            <w:tcW w:w="1392" w:type="dxa"/>
            <w:gridSpan w:val="3"/>
            <w:vMerge w:val="continue"/>
            <w:vAlign w:val="center"/>
            <w:tcPrChange w:id="8459" w:author="ZTE-Ma Zhifeng" w:date="2023-10-31T00:38:00Z">
              <w:tcPr>
                <w:tcW w:w="1394" w:type="dxa"/>
                <w:gridSpan w:val="5"/>
                <w:vMerge w:val="continue"/>
                <w:vAlign w:val="center"/>
              </w:tcPr>
            </w:tcPrChange>
          </w:tcPr>
          <w:p>
            <w:pPr>
              <w:pStyle w:val="95"/>
              <w:rPr>
                <w:ins w:id="8460" w:author="ZTE-Ma Zhifeng" w:date="2023-10-31T00:25:00Z"/>
              </w:rPr>
            </w:pPr>
          </w:p>
        </w:tc>
        <w:tc>
          <w:tcPr>
            <w:tcW w:w="1487" w:type="dxa"/>
            <w:gridSpan w:val="2"/>
            <w:vMerge w:val="continue"/>
            <w:vAlign w:val="center"/>
            <w:tcPrChange w:id="8461" w:author="ZTE-Ma Zhifeng" w:date="2023-10-31T00:38:00Z">
              <w:tcPr>
                <w:tcW w:w="1487" w:type="dxa"/>
                <w:gridSpan w:val="5"/>
                <w:vMerge w:val="continue"/>
                <w:vAlign w:val="center"/>
              </w:tcPr>
            </w:tcPrChange>
          </w:tcPr>
          <w:p>
            <w:pPr>
              <w:pStyle w:val="95"/>
              <w:rPr>
                <w:ins w:id="8462" w:author="ZTE-Ma Zhifeng" w:date="2023-10-31T00:25:00Z"/>
              </w:rPr>
            </w:pPr>
          </w:p>
        </w:tc>
        <w:tc>
          <w:tcPr>
            <w:tcW w:w="818" w:type="dxa"/>
            <w:gridSpan w:val="2"/>
            <w:shd w:val="clear" w:color="auto" w:fill="auto"/>
            <w:tcPrChange w:id="8463" w:author="ZTE-Ma Zhifeng" w:date="2023-10-31T00:38:00Z">
              <w:tcPr>
                <w:tcW w:w="818" w:type="dxa"/>
                <w:gridSpan w:val="6"/>
                <w:shd w:val="clear" w:color="auto" w:fill="auto"/>
              </w:tcPr>
            </w:tcPrChange>
          </w:tcPr>
          <w:p>
            <w:pPr>
              <w:pStyle w:val="95"/>
              <w:rPr>
                <w:ins w:id="8464" w:author="ZTE-Ma Zhifeng" w:date="2023-10-31T00:25:00Z"/>
                <w:lang w:eastAsia="zh-CN"/>
              </w:rPr>
            </w:pPr>
            <w:ins w:id="8465" w:author="ZTE-Ma Zhifeng" w:date="2023-10-31T00:26:00Z">
              <w:r>
                <w:rPr>
                  <w:rFonts w:hint="eastAsia"/>
                  <w:lang w:eastAsia="zh-CN"/>
                </w:rPr>
                <w:t>6</w:t>
              </w:r>
            </w:ins>
            <w:ins w:id="8466" w:author="ZTE-Ma Zhifeng" w:date="2023-10-31T00:26:00Z">
              <w:r>
                <w:rPr>
                  <w:lang w:eastAsia="zh-CN"/>
                </w:rPr>
                <w:t>6</w:t>
              </w:r>
            </w:ins>
          </w:p>
        </w:tc>
        <w:tc>
          <w:tcPr>
            <w:tcW w:w="596" w:type="dxa"/>
            <w:gridSpan w:val="4"/>
            <w:shd w:val="clear" w:color="auto" w:fill="auto"/>
            <w:vAlign w:val="center"/>
            <w:tcPrChange w:id="8467" w:author="ZTE-Ma Zhifeng" w:date="2023-10-31T00:38:00Z">
              <w:tcPr>
                <w:tcW w:w="594" w:type="dxa"/>
                <w:gridSpan w:val="7"/>
                <w:shd w:val="clear" w:color="auto" w:fill="auto"/>
                <w:vAlign w:val="center"/>
              </w:tcPr>
            </w:tcPrChange>
          </w:tcPr>
          <w:p>
            <w:pPr>
              <w:pStyle w:val="95"/>
              <w:rPr>
                <w:ins w:id="8468" w:author="ZTE-Ma Zhifeng" w:date="2023-10-31T00:25:00Z"/>
              </w:rPr>
            </w:pPr>
          </w:p>
        </w:tc>
        <w:tc>
          <w:tcPr>
            <w:tcW w:w="594" w:type="dxa"/>
            <w:gridSpan w:val="4"/>
            <w:vAlign w:val="center"/>
            <w:tcPrChange w:id="8469" w:author="ZTE-Ma Zhifeng" w:date="2023-10-31T00:38:00Z">
              <w:tcPr>
                <w:tcW w:w="594" w:type="dxa"/>
                <w:gridSpan w:val="5"/>
                <w:vAlign w:val="center"/>
              </w:tcPr>
            </w:tcPrChange>
          </w:tcPr>
          <w:p>
            <w:pPr>
              <w:pStyle w:val="95"/>
              <w:rPr>
                <w:ins w:id="8470" w:author="ZTE-Ma Zhifeng" w:date="2023-10-31T00:25:00Z"/>
              </w:rPr>
            </w:pPr>
          </w:p>
        </w:tc>
        <w:tc>
          <w:tcPr>
            <w:tcW w:w="596" w:type="dxa"/>
            <w:gridSpan w:val="3"/>
            <w:vAlign w:val="center"/>
            <w:tcPrChange w:id="8471" w:author="ZTE-Ma Zhifeng" w:date="2023-10-31T00:38:00Z">
              <w:tcPr>
                <w:tcW w:w="596" w:type="dxa"/>
                <w:gridSpan w:val="4"/>
                <w:vAlign w:val="center"/>
              </w:tcPr>
            </w:tcPrChange>
          </w:tcPr>
          <w:p>
            <w:pPr>
              <w:pStyle w:val="95"/>
              <w:rPr>
                <w:ins w:id="8472" w:author="ZTE-Ma Zhifeng" w:date="2023-10-31T00:25:00Z"/>
              </w:rPr>
            </w:pPr>
            <w:ins w:id="8473" w:author="ZTE-Ma Zhifeng" w:date="2023-10-31T00:26:00Z">
              <w:r>
                <w:rPr/>
                <w:t>Yes</w:t>
              </w:r>
            </w:ins>
          </w:p>
        </w:tc>
        <w:tc>
          <w:tcPr>
            <w:tcW w:w="587" w:type="dxa"/>
            <w:vAlign w:val="center"/>
            <w:tcPrChange w:id="8474" w:author="ZTE-Ma Zhifeng" w:date="2023-10-31T00:38:00Z">
              <w:tcPr>
                <w:tcW w:w="587" w:type="dxa"/>
                <w:vAlign w:val="center"/>
              </w:tcPr>
            </w:tcPrChange>
          </w:tcPr>
          <w:p>
            <w:pPr>
              <w:pStyle w:val="95"/>
              <w:rPr>
                <w:ins w:id="8475" w:author="ZTE-Ma Zhifeng" w:date="2023-10-31T00:25:00Z"/>
              </w:rPr>
            </w:pPr>
            <w:ins w:id="8476" w:author="ZTE-Ma Zhifeng" w:date="2023-10-31T00:26:00Z">
              <w:r>
                <w:rPr/>
                <w:t>Yes</w:t>
              </w:r>
            </w:ins>
          </w:p>
        </w:tc>
        <w:tc>
          <w:tcPr>
            <w:tcW w:w="606" w:type="dxa"/>
            <w:vAlign w:val="center"/>
            <w:tcPrChange w:id="8477" w:author="ZTE-Ma Zhifeng" w:date="2023-10-31T00:38:00Z">
              <w:tcPr>
                <w:tcW w:w="606" w:type="dxa"/>
                <w:gridSpan w:val="2"/>
                <w:vAlign w:val="center"/>
              </w:tcPr>
            </w:tcPrChange>
          </w:tcPr>
          <w:p>
            <w:pPr>
              <w:pStyle w:val="95"/>
              <w:rPr>
                <w:ins w:id="8478" w:author="ZTE-Ma Zhifeng" w:date="2023-10-31T00:25:00Z"/>
              </w:rPr>
            </w:pPr>
            <w:ins w:id="8479" w:author="ZTE-Ma Zhifeng" w:date="2023-10-31T00:26:00Z">
              <w:r>
                <w:rPr/>
                <w:t>Yes</w:t>
              </w:r>
            </w:ins>
          </w:p>
        </w:tc>
        <w:tc>
          <w:tcPr>
            <w:tcW w:w="599" w:type="dxa"/>
            <w:gridSpan w:val="2"/>
            <w:vAlign w:val="center"/>
            <w:tcPrChange w:id="8480" w:author="ZTE-Ma Zhifeng" w:date="2023-10-31T00:38:00Z">
              <w:tcPr>
                <w:tcW w:w="599" w:type="dxa"/>
                <w:gridSpan w:val="2"/>
                <w:vAlign w:val="center"/>
              </w:tcPr>
            </w:tcPrChange>
          </w:tcPr>
          <w:p>
            <w:pPr>
              <w:pStyle w:val="95"/>
              <w:rPr>
                <w:ins w:id="8481" w:author="ZTE-Ma Zhifeng" w:date="2023-10-31T00:25:00Z"/>
              </w:rPr>
            </w:pPr>
            <w:ins w:id="8482" w:author="ZTE-Ma Zhifeng" w:date="2023-10-31T00:26:00Z">
              <w:r>
                <w:rPr/>
                <w:t>Yes</w:t>
              </w:r>
            </w:ins>
          </w:p>
        </w:tc>
        <w:tc>
          <w:tcPr>
            <w:tcW w:w="1187" w:type="dxa"/>
            <w:gridSpan w:val="2"/>
            <w:vMerge w:val="continue"/>
            <w:vAlign w:val="center"/>
            <w:tcPrChange w:id="8483" w:author="ZTE-Ma Zhifeng" w:date="2023-10-31T00:38:00Z">
              <w:tcPr>
                <w:tcW w:w="1187" w:type="dxa"/>
                <w:gridSpan w:val="3"/>
                <w:vMerge w:val="continue"/>
                <w:vAlign w:val="center"/>
              </w:tcPr>
            </w:tcPrChange>
          </w:tcPr>
          <w:p>
            <w:pPr>
              <w:pStyle w:val="95"/>
              <w:rPr>
                <w:ins w:id="8484" w:author="ZTE-Ma Zhifeng" w:date="2023-10-31T00:25:00Z"/>
              </w:rPr>
            </w:pPr>
          </w:p>
        </w:tc>
        <w:tc>
          <w:tcPr>
            <w:tcW w:w="1289" w:type="dxa"/>
            <w:gridSpan w:val="2"/>
            <w:vMerge w:val="continue"/>
            <w:vAlign w:val="center"/>
            <w:tcPrChange w:id="8485" w:author="ZTE-Ma Zhifeng" w:date="2023-10-31T00:38:00Z">
              <w:tcPr>
                <w:tcW w:w="1289" w:type="dxa"/>
                <w:gridSpan w:val="3"/>
                <w:vMerge w:val="continue"/>
                <w:vAlign w:val="center"/>
              </w:tcPr>
            </w:tcPrChange>
          </w:tcPr>
          <w:p>
            <w:pPr>
              <w:pStyle w:val="95"/>
              <w:rPr>
                <w:ins w:id="8486" w:author="ZTE-Ma Zhifeng" w:date="2023-10-31T00: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8487" w:author="ZTE-Ma Zhifeng" w:date="2023-10-31T00:38:00Z">
            <w:trPr>
              <w:gridAfter w:val="1"/>
              <w:wAfter w:w="97" w:type="dxa"/>
              <w:trHeight w:val="223" w:hRule="atLeast"/>
              <w:jc w:val="center"/>
            </w:trPr>
          </w:trPrChange>
        </w:trPr>
        <w:tc>
          <w:tcPr>
            <w:tcW w:w="1392" w:type="dxa"/>
            <w:gridSpan w:val="3"/>
            <w:vMerge w:val="restart"/>
            <w:vAlign w:val="center"/>
            <w:tcPrChange w:id="8488" w:author="ZTE-Ma Zhifeng" w:date="2023-10-31T00:38:00Z">
              <w:tcPr>
                <w:tcW w:w="1396" w:type="dxa"/>
                <w:gridSpan w:val="7"/>
                <w:vMerge w:val="restart"/>
                <w:vAlign w:val="center"/>
              </w:tcPr>
            </w:tcPrChange>
          </w:tcPr>
          <w:p>
            <w:pPr>
              <w:pStyle w:val="95"/>
            </w:pPr>
            <w:r>
              <w:t>CA_2A-7A-12A</w:t>
            </w:r>
          </w:p>
        </w:tc>
        <w:tc>
          <w:tcPr>
            <w:tcW w:w="1487" w:type="dxa"/>
            <w:gridSpan w:val="2"/>
            <w:vMerge w:val="restart"/>
            <w:vAlign w:val="center"/>
            <w:tcPrChange w:id="848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8490" w:author="ZTE-Ma Zhifeng" w:date="2023-10-31T00:38:00Z">
              <w:tcPr>
                <w:tcW w:w="818" w:type="dxa"/>
                <w:gridSpan w:val="6"/>
                <w:shd w:val="clear" w:color="auto" w:fill="auto"/>
              </w:tcPr>
            </w:tcPrChange>
          </w:tcPr>
          <w:p>
            <w:pPr>
              <w:pStyle w:val="95"/>
              <w:rPr>
                <w:lang w:eastAsia="zh-CN"/>
              </w:rPr>
            </w:pPr>
            <w:r>
              <w:rPr>
                <w:lang w:eastAsia="ko-KR"/>
              </w:rPr>
              <w:t>2</w:t>
            </w:r>
          </w:p>
        </w:tc>
        <w:tc>
          <w:tcPr>
            <w:tcW w:w="596" w:type="dxa"/>
            <w:gridSpan w:val="4"/>
            <w:shd w:val="clear" w:color="auto" w:fill="auto"/>
            <w:tcPrChange w:id="8491" w:author="ZTE-Ma Zhifeng" w:date="2023-10-31T00:38:00Z">
              <w:tcPr>
                <w:tcW w:w="594" w:type="dxa"/>
                <w:gridSpan w:val="6"/>
                <w:shd w:val="clear" w:color="auto" w:fill="auto"/>
              </w:tcPr>
            </w:tcPrChange>
          </w:tcPr>
          <w:p>
            <w:pPr>
              <w:pStyle w:val="95"/>
            </w:pPr>
          </w:p>
        </w:tc>
        <w:tc>
          <w:tcPr>
            <w:tcW w:w="594" w:type="dxa"/>
            <w:gridSpan w:val="4"/>
            <w:tcPrChange w:id="8492" w:author="ZTE-Ma Zhifeng" w:date="2023-10-31T00:38:00Z">
              <w:tcPr>
                <w:tcW w:w="594" w:type="dxa"/>
                <w:gridSpan w:val="5"/>
              </w:tcPr>
            </w:tcPrChange>
          </w:tcPr>
          <w:p>
            <w:pPr>
              <w:pStyle w:val="95"/>
            </w:pPr>
          </w:p>
        </w:tc>
        <w:tc>
          <w:tcPr>
            <w:tcW w:w="596" w:type="dxa"/>
            <w:gridSpan w:val="3"/>
            <w:tcPrChange w:id="8493" w:author="ZTE-Ma Zhifeng" w:date="2023-10-31T00:38:00Z">
              <w:tcPr>
                <w:tcW w:w="594" w:type="dxa"/>
                <w:gridSpan w:val="3"/>
              </w:tcPr>
            </w:tcPrChange>
          </w:tcPr>
          <w:p>
            <w:pPr>
              <w:pStyle w:val="95"/>
            </w:pPr>
            <w:r>
              <w:t>Yes</w:t>
            </w:r>
          </w:p>
        </w:tc>
        <w:tc>
          <w:tcPr>
            <w:tcW w:w="587" w:type="dxa"/>
            <w:tcPrChange w:id="8494" w:author="ZTE-Ma Zhifeng" w:date="2023-10-31T00:38:00Z">
              <w:tcPr>
                <w:tcW w:w="594" w:type="dxa"/>
                <w:gridSpan w:val="2"/>
              </w:tcPr>
            </w:tcPrChange>
          </w:tcPr>
          <w:p>
            <w:pPr>
              <w:pStyle w:val="95"/>
            </w:pPr>
            <w:r>
              <w:t>Yes</w:t>
            </w:r>
          </w:p>
        </w:tc>
        <w:tc>
          <w:tcPr>
            <w:tcW w:w="606" w:type="dxa"/>
            <w:tcPrChange w:id="8495" w:author="ZTE-Ma Zhifeng" w:date="2023-10-31T00:38:00Z">
              <w:tcPr>
                <w:tcW w:w="599" w:type="dxa"/>
              </w:tcPr>
            </w:tcPrChange>
          </w:tcPr>
          <w:p>
            <w:pPr>
              <w:pStyle w:val="95"/>
            </w:pPr>
            <w:r>
              <w:t>Yes</w:t>
            </w:r>
          </w:p>
        </w:tc>
        <w:tc>
          <w:tcPr>
            <w:tcW w:w="599" w:type="dxa"/>
            <w:gridSpan w:val="2"/>
            <w:tcPrChange w:id="8496"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849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4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8499" w:author="ZTE-Ma Zhifeng" w:date="2023-10-31T00:38:00Z">
            <w:trPr>
              <w:gridAfter w:val="1"/>
              <w:wAfter w:w="97" w:type="dxa"/>
              <w:trHeight w:val="223" w:hRule="atLeast"/>
              <w:jc w:val="center"/>
            </w:trPr>
          </w:trPrChange>
        </w:trPr>
        <w:tc>
          <w:tcPr>
            <w:tcW w:w="1392" w:type="dxa"/>
            <w:gridSpan w:val="3"/>
            <w:vMerge w:val="continue"/>
            <w:vAlign w:val="center"/>
            <w:tcPrChange w:id="85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8502"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8503" w:author="ZTE-Ma Zhifeng" w:date="2023-10-31T00:38:00Z">
              <w:tcPr>
                <w:tcW w:w="594" w:type="dxa"/>
                <w:gridSpan w:val="6"/>
                <w:shd w:val="clear" w:color="auto" w:fill="auto"/>
              </w:tcPr>
            </w:tcPrChange>
          </w:tcPr>
          <w:p>
            <w:pPr>
              <w:pStyle w:val="95"/>
            </w:pPr>
          </w:p>
        </w:tc>
        <w:tc>
          <w:tcPr>
            <w:tcW w:w="594" w:type="dxa"/>
            <w:gridSpan w:val="4"/>
            <w:tcPrChange w:id="8504" w:author="ZTE-Ma Zhifeng" w:date="2023-10-31T00:38:00Z">
              <w:tcPr>
                <w:tcW w:w="594" w:type="dxa"/>
                <w:gridSpan w:val="5"/>
              </w:tcPr>
            </w:tcPrChange>
          </w:tcPr>
          <w:p>
            <w:pPr>
              <w:pStyle w:val="95"/>
            </w:pPr>
          </w:p>
        </w:tc>
        <w:tc>
          <w:tcPr>
            <w:tcW w:w="596" w:type="dxa"/>
            <w:gridSpan w:val="3"/>
            <w:tcPrChange w:id="8505" w:author="ZTE-Ma Zhifeng" w:date="2023-10-31T00:38:00Z">
              <w:tcPr>
                <w:tcW w:w="594" w:type="dxa"/>
                <w:gridSpan w:val="3"/>
              </w:tcPr>
            </w:tcPrChange>
          </w:tcPr>
          <w:p>
            <w:pPr>
              <w:pStyle w:val="95"/>
            </w:pPr>
            <w:r>
              <w:t>Yes</w:t>
            </w:r>
          </w:p>
        </w:tc>
        <w:tc>
          <w:tcPr>
            <w:tcW w:w="587" w:type="dxa"/>
            <w:tcPrChange w:id="8506" w:author="ZTE-Ma Zhifeng" w:date="2023-10-31T00:38:00Z">
              <w:tcPr>
                <w:tcW w:w="594" w:type="dxa"/>
                <w:gridSpan w:val="2"/>
              </w:tcPr>
            </w:tcPrChange>
          </w:tcPr>
          <w:p>
            <w:pPr>
              <w:pStyle w:val="95"/>
            </w:pPr>
            <w:r>
              <w:t>Yes</w:t>
            </w:r>
          </w:p>
        </w:tc>
        <w:tc>
          <w:tcPr>
            <w:tcW w:w="606" w:type="dxa"/>
            <w:tcPrChange w:id="8507" w:author="ZTE-Ma Zhifeng" w:date="2023-10-31T00:38:00Z">
              <w:tcPr>
                <w:tcW w:w="599" w:type="dxa"/>
              </w:tcPr>
            </w:tcPrChange>
          </w:tcPr>
          <w:p>
            <w:pPr>
              <w:pStyle w:val="95"/>
            </w:pPr>
            <w:r>
              <w:t>Yes</w:t>
            </w:r>
          </w:p>
        </w:tc>
        <w:tc>
          <w:tcPr>
            <w:tcW w:w="599" w:type="dxa"/>
            <w:gridSpan w:val="2"/>
            <w:tcPrChange w:id="8508" w:author="ZTE-Ma Zhifeng" w:date="2023-10-31T00:38:00Z">
              <w:tcPr>
                <w:tcW w:w="599" w:type="dxa"/>
                <w:gridSpan w:val="2"/>
              </w:tcPr>
            </w:tcPrChange>
          </w:tcPr>
          <w:p>
            <w:pPr>
              <w:pStyle w:val="95"/>
              <w:rPr>
                <w:lang w:eastAsia="zh-CN"/>
              </w:rPr>
            </w:pPr>
            <w:r>
              <w:t>Yes</w:t>
            </w:r>
          </w:p>
        </w:tc>
        <w:tc>
          <w:tcPr>
            <w:tcW w:w="1187" w:type="dxa"/>
            <w:gridSpan w:val="2"/>
            <w:vMerge w:val="continue"/>
            <w:vAlign w:val="center"/>
            <w:tcPrChange w:id="85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11" w:author="ZTE-Ma Zhifeng" w:date="2023-10-31T00:38:00Z">
            <w:trPr>
              <w:gridAfter w:val="1"/>
              <w:wAfter w:w="97" w:type="dxa"/>
              <w:trHeight w:val="223" w:hRule="atLeast"/>
              <w:jc w:val="center"/>
            </w:trPr>
          </w:trPrChange>
        </w:trPr>
        <w:tc>
          <w:tcPr>
            <w:tcW w:w="1392" w:type="dxa"/>
            <w:gridSpan w:val="3"/>
            <w:vMerge w:val="continue"/>
            <w:vAlign w:val="center"/>
            <w:tcPrChange w:id="85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51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8514" w:author="ZTE-Ma Zhifeng" w:date="2023-10-31T00:38:00Z">
              <w:tcPr>
                <w:tcW w:w="818" w:type="dxa"/>
                <w:gridSpan w:val="6"/>
                <w:shd w:val="clear" w:color="auto" w:fill="auto"/>
              </w:tcPr>
            </w:tcPrChange>
          </w:tcPr>
          <w:p>
            <w:pPr>
              <w:pStyle w:val="95"/>
              <w:rPr>
                <w:lang w:eastAsia="zh-CN"/>
              </w:rPr>
            </w:pPr>
            <w:r>
              <w:rPr>
                <w:lang w:eastAsia="ko-KR"/>
              </w:rPr>
              <w:t>12</w:t>
            </w:r>
          </w:p>
        </w:tc>
        <w:tc>
          <w:tcPr>
            <w:tcW w:w="596" w:type="dxa"/>
            <w:gridSpan w:val="4"/>
            <w:shd w:val="clear" w:color="auto" w:fill="auto"/>
            <w:tcPrChange w:id="8515" w:author="ZTE-Ma Zhifeng" w:date="2023-10-31T00:38:00Z">
              <w:tcPr>
                <w:tcW w:w="594" w:type="dxa"/>
                <w:gridSpan w:val="6"/>
                <w:shd w:val="clear" w:color="auto" w:fill="auto"/>
              </w:tcPr>
            </w:tcPrChange>
          </w:tcPr>
          <w:p>
            <w:pPr>
              <w:pStyle w:val="95"/>
            </w:pPr>
          </w:p>
        </w:tc>
        <w:tc>
          <w:tcPr>
            <w:tcW w:w="594" w:type="dxa"/>
            <w:gridSpan w:val="4"/>
            <w:tcPrChange w:id="8516" w:author="ZTE-Ma Zhifeng" w:date="2023-10-31T00:38:00Z">
              <w:tcPr>
                <w:tcW w:w="594" w:type="dxa"/>
                <w:gridSpan w:val="5"/>
              </w:tcPr>
            </w:tcPrChange>
          </w:tcPr>
          <w:p>
            <w:pPr>
              <w:pStyle w:val="95"/>
            </w:pPr>
          </w:p>
        </w:tc>
        <w:tc>
          <w:tcPr>
            <w:tcW w:w="596" w:type="dxa"/>
            <w:gridSpan w:val="3"/>
            <w:tcPrChange w:id="8517" w:author="ZTE-Ma Zhifeng" w:date="2023-10-31T00:38:00Z">
              <w:tcPr>
                <w:tcW w:w="594" w:type="dxa"/>
                <w:gridSpan w:val="3"/>
              </w:tcPr>
            </w:tcPrChange>
          </w:tcPr>
          <w:p>
            <w:pPr>
              <w:pStyle w:val="95"/>
            </w:pPr>
            <w:r>
              <w:t>Yes</w:t>
            </w:r>
          </w:p>
        </w:tc>
        <w:tc>
          <w:tcPr>
            <w:tcW w:w="587" w:type="dxa"/>
            <w:tcPrChange w:id="8518" w:author="ZTE-Ma Zhifeng" w:date="2023-10-31T00:38:00Z">
              <w:tcPr>
                <w:tcW w:w="594" w:type="dxa"/>
                <w:gridSpan w:val="2"/>
              </w:tcPr>
            </w:tcPrChange>
          </w:tcPr>
          <w:p>
            <w:pPr>
              <w:pStyle w:val="95"/>
            </w:pPr>
            <w:r>
              <w:t>Yes</w:t>
            </w:r>
          </w:p>
        </w:tc>
        <w:tc>
          <w:tcPr>
            <w:tcW w:w="606" w:type="dxa"/>
            <w:tcPrChange w:id="8519" w:author="ZTE-Ma Zhifeng" w:date="2023-10-31T00:38:00Z">
              <w:tcPr>
                <w:tcW w:w="599" w:type="dxa"/>
              </w:tcPr>
            </w:tcPrChange>
          </w:tcPr>
          <w:p>
            <w:pPr>
              <w:pStyle w:val="95"/>
            </w:pPr>
          </w:p>
        </w:tc>
        <w:tc>
          <w:tcPr>
            <w:tcW w:w="599" w:type="dxa"/>
            <w:gridSpan w:val="2"/>
            <w:tcPrChange w:id="8520" w:author="ZTE-Ma Zhifeng" w:date="2023-10-31T00:38:00Z">
              <w:tcPr>
                <w:tcW w:w="599" w:type="dxa"/>
                <w:gridSpan w:val="2"/>
              </w:tcPr>
            </w:tcPrChange>
          </w:tcPr>
          <w:p>
            <w:pPr>
              <w:pStyle w:val="95"/>
              <w:rPr>
                <w:lang w:eastAsia="zh-CN"/>
              </w:rPr>
            </w:pPr>
          </w:p>
        </w:tc>
        <w:tc>
          <w:tcPr>
            <w:tcW w:w="1187" w:type="dxa"/>
            <w:gridSpan w:val="2"/>
            <w:vMerge w:val="continue"/>
            <w:vAlign w:val="center"/>
            <w:tcPrChange w:id="85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23" w:author="ZTE-Ma Zhifeng" w:date="2023-10-31T00:38:00Z">
            <w:trPr>
              <w:gridAfter w:val="1"/>
              <w:wAfter w:w="97" w:type="dxa"/>
              <w:trHeight w:val="223" w:hRule="atLeast"/>
              <w:jc w:val="center"/>
            </w:trPr>
          </w:trPrChange>
        </w:trPr>
        <w:tc>
          <w:tcPr>
            <w:tcW w:w="1392" w:type="dxa"/>
            <w:gridSpan w:val="3"/>
            <w:vMerge w:val="restart"/>
            <w:vAlign w:val="center"/>
            <w:tcPrChange w:id="8524" w:author="ZTE-Ma Zhifeng" w:date="2023-10-31T00:38:00Z">
              <w:tcPr>
                <w:tcW w:w="1349" w:type="dxa"/>
                <w:gridSpan w:val="3"/>
                <w:vMerge w:val="restart"/>
                <w:vAlign w:val="center"/>
              </w:tcPr>
            </w:tcPrChange>
          </w:tcPr>
          <w:p>
            <w:pPr>
              <w:pStyle w:val="95"/>
            </w:pPr>
            <w:r>
              <w:t>CA_2A-7A-12B</w:t>
            </w:r>
          </w:p>
        </w:tc>
        <w:tc>
          <w:tcPr>
            <w:tcW w:w="1487" w:type="dxa"/>
            <w:gridSpan w:val="2"/>
            <w:vMerge w:val="restart"/>
            <w:vAlign w:val="center"/>
            <w:tcPrChange w:id="8525" w:author="ZTE-Ma Zhifeng" w:date="2023-10-31T00:38:00Z">
              <w:tcPr>
                <w:tcW w:w="1534" w:type="dxa"/>
                <w:gridSpan w:val="9"/>
                <w:vMerge w:val="restart"/>
                <w:vAlign w:val="center"/>
              </w:tcPr>
            </w:tcPrChange>
          </w:tcPr>
          <w:p>
            <w:pPr>
              <w:pStyle w:val="95"/>
              <w:rPr>
                <w:lang w:eastAsia="zh-CN"/>
              </w:rPr>
            </w:pPr>
            <w:r>
              <w:rPr>
                <w:lang w:eastAsia="zh-TW"/>
              </w:rPr>
              <w:t>-</w:t>
            </w:r>
          </w:p>
        </w:tc>
        <w:tc>
          <w:tcPr>
            <w:tcW w:w="800" w:type="dxa"/>
            <w:shd w:val="clear" w:color="auto" w:fill="auto"/>
            <w:tcPrChange w:id="8526" w:author="ZTE-Ma Zhifeng" w:date="2023-10-31T00:38:00Z">
              <w:tcPr>
                <w:tcW w:w="669" w:type="dxa"/>
                <w:gridSpan w:val="3"/>
                <w:shd w:val="clear" w:color="auto" w:fill="auto"/>
              </w:tcPr>
            </w:tcPrChange>
          </w:tcPr>
          <w:p>
            <w:pPr>
              <w:pStyle w:val="95"/>
              <w:rPr>
                <w:lang w:eastAsia="ko-KR"/>
              </w:rPr>
            </w:pPr>
            <w:r>
              <w:rPr>
                <w:lang w:eastAsia="ko-KR"/>
              </w:rPr>
              <w:t>2</w:t>
            </w:r>
          </w:p>
        </w:tc>
        <w:tc>
          <w:tcPr>
            <w:tcW w:w="614" w:type="dxa"/>
            <w:gridSpan w:val="5"/>
            <w:shd w:val="clear" w:color="auto" w:fill="auto"/>
            <w:tcPrChange w:id="8527" w:author="ZTE-Ma Zhifeng" w:date="2023-10-31T00:38:00Z">
              <w:tcPr>
                <w:tcW w:w="743" w:type="dxa"/>
                <w:gridSpan w:val="9"/>
                <w:shd w:val="clear" w:color="auto" w:fill="auto"/>
              </w:tcPr>
            </w:tcPrChange>
          </w:tcPr>
          <w:p>
            <w:pPr>
              <w:pStyle w:val="95"/>
            </w:pPr>
          </w:p>
        </w:tc>
        <w:tc>
          <w:tcPr>
            <w:tcW w:w="594" w:type="dxa"/>
            <w:gridSpan w:val="4"/>
            <w:tcPrChange w:id="8528" w:author="ZTE-Ma Zhifeng" w:date="2023-10-31T00:38:00Z">
              <w:tcPr>
                <w:tcW w:w="594" w:type="dxa"/>
                <w:gridSpan w:val="5"/>
              </w:tcPr>
            </w:tcPrChange>
          </w:tcPr>
          <w:p>
            <w:pPr>
              <w:pStyle w:val="95"/>
            </w:pPr>
          </w:p>
        </w:tc>
        <w:tc>
          <w:tcPr>
            <w:tcW w:w="596" w:type="dxa"/>
            <w:gridSpan w:val="3"/>
            <w:tcPrChange w:id="8529" w:author="ZTE-Ma Zhifeng" w:date="2023-10-31T00:38:00Z">
              <w:tcPr>
                <w:tcW w:w="594" w:type="dxa"/>
                <w:gridSpan w:val="3"/>
              </w:tcPr>
            </w:tcPrChange>
          </w:tcPr>
          <w:p>
            <w:pPr>
              <w:pStyle w:val="95"/>
            </w:pPr>
            <w:r>
              <w:rPr>
                <w:lang w:eastAsia="ko-KR"/>
              </w:rPr>
              <w:t>Yes</w:t>
            </w:r>
          </w:p>
        </w:tc>
        <w:tc>
          <w:tcPr>
            <w:tcW w:w="587" w:type="dxa"/>
            <w:tcPrChange w:id="8530" w:author="ZTE-Ma Zhifeng" w:date="2023-10-31T00:38:00Z">
              <w:tcPr>
                <w:tcW w:w="594" w:type="dxa"/>
                <w:gridSpan w:val="2"/>
              </w:tcPr>
            </w:tcPrChange>
          </w:tcPr>
          <w:p>
            <w:pPr>
              <w:pStyle w:val="95"/>
            </w:pPr>
            <w:r>
              <w:rPr>
                <w:lang w:eastAsia="ko-KR"/>
              </w:rPr>
              <w:t>Yes</w:t>
            </w:r>
          </w:p>
        </w:tc>
        <w:tc>
          <w:tcPr>
            <w:tcW w:w="606" w:type="dxa"/>
            <w:tcPrChange w:id="8531" w:author="ZTE-Ma Zhifeng" w:date="2023-10-31T00:38:00Z">
              <w:tcPr>
                <w:tcW w:w="599" w:type="dxa"/>
              </w:tcPr>
            </w:tcPrChange>
          </w:tcPr>
          <w:p>
            <w:pPr>
              <w:pStyle w:val="95"/>
            </w:pPr>
            <w:r>
              <w:rPr>
                <w:lang w:eastAsia="ko-KR"/>
              </w:rPr>
              <w:t>Yes</w:t>
            </w:r>
          </w:p>
        </w:tc>
        <w:tc>
          <w:tcPr>
            <w:tcW w:w="599" w:type="dxa"/>
            <w:gridSpan w:val="2"/>
            <w:tcPrChange w:id="8532" w:author="ZTE-Ma Zhifeng" w:date="2023-10-31T00:38:00Z">
              <w:tcPr>
                <w:tcW w:w="599" w:type="dxa"/>
                <w:gridSpan w:val="2"/>
              </w:tcPr>
            </w:tcPrChange>
          </w:tcPr>
          <w:p>
            <w:pPr>
              <w:pStyle w:val="95"/>
              <w:rPr>
                <w:lang w:eastAsia="zh-CN"/>
              </w:rPr>
            </w:pPr>
            <w:r>
              <w:t>Yes</w:t>
            </w:r>
          </w:p>
        </w:tc>
        <w:tc>
          <w:tcPr>
            <w:tcW w:w="1187" w:type="dxa"/>
            <w:gridSpan w:val="2"/>
            <w:vMerge w:val="restart"/>
            <w:vAlign w:val="center"/>
            <w:tcPrChange w:id="8533"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853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35" w:author="ZTE-Ma Zhifeng" w:date="2023-10-31T00:38:00Z">
            <w:trPr>
              <w:gridAfter w:val="1"/>
              <w:wAfter w:w="97" w:type="dxa"/>
              <w:trHeight w:val="223" w:hRule="atLeast"/>
              <w:jc w:val="center"/>
            </w:trPr>
          </w:trPrChange>
        </w:trPr>
        <w:tc>
          <w:tcPr>
            <w:tcW w:w="1392" w:type="dxa"/>
            <w:gridSpan w:val="3"/>
            <w:vMerge w:val="continue"/>
            <w:vAlign w:val="center"/>
            <w:tcPrChange w:id="853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3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8538" w:author="ZTE-Ma Zhifeng" w:date="2023-10-31T00:38:00Z">
              <w:tcPr>
                <w:tcW w:w="669" w:type="dxa"/>
                <w:gridSpan w:val="3"/>
                <w:shd w:val="clear" w:color="auto" w:fill="auto"/>
              </w:tcPr>
            </w:tcPrChange>
          </w:tcPr>
          <w:p>
            <w:pPr>
              <w:pStyle w:val="95"/>
              <w:rPr>
                <w:lang w:eastAsia="ko-KR"/>
              </w:rPr>
            </w:pPr>
            <w:r>
              <w:rPr>
                <w:lang w:eastAsia="ko-KR"/>
              </w:rPr>
              <w:t>7</w:t>
            </w:r>
          </w:p>
        </w:tc>
        <w:tc>
          <w:tcPr>
            <w:tcW w:w="614" w:type="dxa"/>
            <w:gridSpan w:val="5"/>
            <w:shd w:val="clear" w:color="auto" w:fill="auto"/>
            <w:tcPrChange w:id="8539" w:author="ZTE-Ma Zhifeng" w:date="2023-10-31T00:38:00Z">
              <w:tcPr>
                <w:tcW w:w="743" w:type="dxa"/>
                <w:gridSpan w:val="9"/>
                <w:shd w:val="clear" w:color="auto" w:fill="auto"/>
              </w:tcPr>
            </w:tcPrChange>
          </w:tcPr>
          <w:p>
            <w:pPr>
              <w:pStyle w:val="95"/>
            </w:pPr>
          </w:p>
        </w:tc>
        <w:tc>
          <w:tcPr>
            <w:tcW w:w="594" w:type="dxa"/>
            <w:gridSpan w:val="4"/>
            <w:tcPrChange w:id="8540" w:author="ZTE-Ma Zhifeng" w:date="2023-10-31T00:38:00Z">
              <w:tcPr>
                <w:tcW w:w="594" w:type="dxa"/>
                <w:gridSpan w:val="5"/>
              </w:tcPr>
            </w:tcPrChange>
          </w:tcPr>
          <w:p>
            <w:pPr>
              <w:pStyle w:val="95"/>
            </w:pPr>
          </w:p>
        </w:tc>
        <w:tc>
          <w:tcPr>
            <w:tcW w:w="596" w:type="dxa"/>
            <w:gridSpan w:val="3"/>
            <w:tcPrChange w:id="8541" w:author="ZTE-Ma Zhifeng" w:date="2023-10-31T00:38:00Z">
              <w:tcPr>
                <w:tcW w:w="594" w:type="dxa"/>
                <w:gridSpan w:val="3"/>
              </w:tcPr>
            </w:tcPrChange>
          </w:tcPr>
          <w:p>
            <w:pPr>
              <w:pStyle w:val="95"/>
            </w:pPr>
            <w:r>
              <w:rPr>
                <w:lang w:eastAsia="ko-KR"/>
              </w:rPr>
              <w:t>Yes</w:t>
            </w:r>
          </w:p>
        </w:tc>
        <w:tc>
          <w:tcPr>
            <w:tcW w:w="587" w:type="dxa"/>
            <w:tcPrChange w:id="8542" w:author="ZTE-Ma Zhifeng" w:date="2023-10-31T00:38:00Z">
              <w:tcPr>
                <w:tcW w:w="594" w:type="dxa"/>
                <w:gridSpan w:val="2"/>
              </w:tcPr>
            </w:tcPrChange>
          </w:tcPr>
          <w:p>
            <w:pPr>
              <w:pStyle w:val="95"/>
            </w:pPr>
            <w:r>
              <w:rPr>
                <w:lang w:eastAsia="ko-KR"/>
              </w:rPr>
              <w:t>Yes</w:t>
            </w:r>
          </w:p>
        </w:tc>
        <w:tc>
          <w:tcPr>
            <w:tcW w:w="606" w:type="dxa"/>
            <w:tcPrChange w:id="8543" w:author="ZTE-Ma Zhifeng" w:date="2023-10-31T00:38:00Z">
              <w:tcPr>
                <w:tcW w:w="599" w:type="dxa"/>
              </w:tcPr>
            </w:tcPrChange>
          </w:tcPr>
          <w:p>
            <w:pPr>
              <w:pStyle w:val="95"/>
            </w:pPr>
            <w:r>
              <w:rPr>
                <w:lang w:eastAsia="ko-KR"/>
              </w:rPr>
              <w:t>Yes</w:t>
            </w:r>
          </w:p>
        </w:tc>
        <w:tc>
          <w:tcPr>
            <w:tcW w:w="599" w:type="dxa"/>
            <w:gridSpan w:val="2"/>
            <w:tcPrChange w:id="8544" w:author="ZTE-Ma Zhifeng" w:date="2023-10-31T00:38:00Z">
              <w:tcPr>
                <w:tcW w:w="599" w:type="dxa"/>
                <w:gridSpan w:val="2"/>
              </w:tcPr>
            </w:tcPrChange>
          </w:tcPr>
          <w:p>
            <w:pPr>
              <w:pStyle w:val="95"/>
              <w:rPr>
                <w:lang w:eastAsia="zh-CN"/>
              </w:rPr>
            </w:pPr>
            <w:r>
              <w:rPr>
                <w:lang w:eastAsia="ko-KR"/>
              </w:rPr>
              <w:t>Yes</w:t>
            </w:r>
          </w:p>
        </w:tc>
        <w:tc>
          <w:tcPr>
            <w:tcW w:w="1187" w:type="dxa"/>
            <w:gridSpan w:val="2"/>
            <w:vMerge w:val="continue"/>
            <w:vAlign w:val="center"/>
            <w:tcPrChange w:id="85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47" w:author="ZTE-Ma Zhifeng" w:date="2023-10-31T00:38:00Z">
            <w:trPr>
              <w:gridAfter w:val="1"/>
              <w:wAfter w:w="97" w:type="dxa"/>
              <w:trHeight w:val="223" w:hRule="atLeast"/>
              <w:jc w:val="center"/>
            </w:trPr>
          </w:trPrChange>
        </w:trPr>
        <w:tc>
          <w:tcPr>
            <w:tcW w:w="1392" w:type="dxa"/>
            <w:gridSpan w:val="3"/>
            <w:vMerge w:val="continue"/>
            <w:vAlign w:val="center"/>
            <w:tcPrChange w:id="8548"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49"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50" w:author="ZTE-Ma Zhifeng" w:date="2023-10-31T00:38:00Z">
              <w:tcPr>
                <w:tcW w:w="669" w:type="dxa"/>
                <w:gridSpan w:val="3"/>
                <w:shd w:val="clear" w:color="auto" w:fill="auto"/>
                <w:vAlign w:val="center"/>
              </w:tcPr>
            </w:tcPrChange>
          </w:tcPr>
          <w:p>
            <w:pPr>
              <w:pStyle w:val="95"/>
              <w:rPr>
                <w:lang w:eastAsia="ko-KR"/>
              </w:rPr>
            </w:pPr>
            <w:r>
              <w:rPr>
                <w:lang w:eastAsia="ko-KR"/>
              </w:rPr>
              <w:t>12</w:t>
            </w:r>
          </w:p>
        </w:tc>
        <w:tc>
          <w:tcPr>
            <w:tcW w:w="3596" w:type="dxa"/>
            <w:gridSpan w:val="16"/>
            <w:shd w:val="clear" w:color="auto" w:fill="auto"/>
            <w:tcPrChange w:id="8551" w:author="ZTE-Ma Zhifeng" w:date="2023-10-31T00:38:00Z">
              <w:tcPr>
                <w:tcW w:w="3723" w:type="dxa"/>
                <w:gridSpan w:val="22"/>
                <w:shd w:val="clear" w:color="auto" w:fill="auto"/>
              </w:tcPr>
            </w:tcPrChange>
          </w:tcPr>
          <w:p>
            <w:pPr>
              <w:pStyle w:val="95"/>
              <w:rPr>
                <w:rFonts w:cs="Arial"/>
                <w:lang w:eastAsia="zh-CN"/>
              </w:rPr>
            </w:pPr>
            <w:r>
              <w:rPr>
                <w:lang w:eastAsia="ko-KR"/>
              </w:rPr>
              <w:t>See CA_12B Bandwidth combination set 0 in Table 5.</w:t>
            </w:r>
            <w:r>
              <w:rPr>
                <w:lang w:eastAsia="zh-TW"/>
              </w:rPr>
              <w:t>4.2</w:t>
            </w:r>
            <w:r>
              <w:rPr>
                <w:lang w:eastAsia="ko-KR"/>
              </w:rPr>
              <w:t>A.1-1</w:t>
            </w:r>
          </w:p>
        </w:tc>
        <w:tc>
          <w:tcPr>
            <w:tcW w:w="1187" w:type="dxa"/>
            <w:gridSpan w:val="2"/>
            <w:vMerge w:val="continue"/>
            <w:vAlign w:val="center"/>
            <w:tcPrChange w:id="85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456" w:hRule="atLeast"/>
          <w:jc w:val="center"/>
          <w:trPrChange w:id="8554" w:author="ZTE-Ma Zhifeng" w:date="2023-10-31T00:38:00Z">
            <w:trPr>
              <w:gridAfter w:val="1"/>
              <w:wAfter w:w="97" w:type="dxa"/>
              <w:trHeight w:val="456" w:hRule="atLeast"/>
              <w:jc w:val="center"/>
            </w:trPr>
          </w:trPrChange>
        </w:trPr>
        <w:tc>
          <w:tcPr>
            <w:tcW w:w="9751" w:type="dxa"/>
            <w:gridSpan w:val="26"/>
            <w:vAlign w:val="center"/>
            <w:tcPrChange w:id="8555" w:author="ZTE-Ma Zhifeng" w:date="2023-10-31T00:38:00Z">
              <w:tcPr>
                <w:tcW w:w="9751" w:type="dxa"/>
                <w:gridSpan w:val="43"/>
                <w:vAlign w:val="center"/>
              </w:tcPr>
            </w:tcPrChange>
          </w:tcPr>
          <w:p>
            <w:pPr>
              <w:pStyle w:val="5"/>
            </w:pPr>
            <w:r>
              <w:rPr>
                <w:rFonts w:cs="Arial"/>
                <w:i/>
                <w:color w:val="FF0000"/>
                <w:sz w:val="32"/>
                <w:szCs w:val="32"/>
              </w:rPr>
              <w:t>&lt;&lt;U</w:t>
            </w:r>
            <w:r>
              <w:rPr>
                <w:rFonts w:hint="eastAsia" w:cs="Arial"/>
                <w:i/>
                <w:color w:val="FF0000"/>
                <w:sz w:val="32"/>
                <w:szCs w:val="32"/>
              </w:rPr>
              <w:t>nchanged texts are omitted</w:t>
            </w:r>
            <w:r>
              <w:rPr>
                <w:rFonts w:cs="Arial"/>
                <w:i/>
                <w:color w:val="FF0000"/>
                <w:sz w:val="32"/>
                <w:szCs w:val="32"/>
              </w:rPr>
              <w: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56" w:author="ZTE-Ma Zhifeng" w:date="2023-10-31T00:38:00Z">
            <w:trPr>
              <w:gridAfter w:val="1"/>
              <w:wAfter w:w="97" w:type="dxa"/>
              <w:trHeight w:val="223" w:hRule="atLeast"/>
              <w:jc w:val="center"/>
            </w:trPr>
          </w:trPrChange>
        </w:trPr>
        <w:tc>
          <w:tcPr>
            <w:tcW w:w="1392" w:type="dxa"/>
            <w:gridSpan w:val="3"/>
            <w:vMerge w:val="restart"/>
            <w:vAlign w:val="center"/>
            <w:tcPrChange w:id="8557" w:author="ZTE-Ma Zhifeng" w:date="2023-10-31T00:38:00Z">
              <w:tcPr>
                <w:tcW w:w="1349" w:type="dxa"/>
                <w:gridSpan w:val="3"/>
                <w:vMerge w:val="restart"/>
                <w:vAlign w:val="center"/>
              </w:tcPr>
            </w:tcPrChange>
          </w:tcPr>
          <w:p>
            <w:pPr>
              <w:pStyle w:val="95"/>
            </w:pPr>
            <w:r>
              <w:rPr>
                <w:lang w:eastAsia="zh-CN"/>
              </w:rPr>
              <w:t>CA_2A-66A-66A-71A</w:t>
            </w:r>
          </w:p>
        </w:tc>
        <w:tc>
          <w:tcPr>
            <w:tcW w:w="1487" w:type="dxa"/>
            <w:gridSpan w:val="2"/>
            <w:vMerge w:val="restart"/>
            <w:vAlign w:val="center"/>
            <w:tcPrChange w:id="8558"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8559" w:author="ZTE-Ma Zhifeng" w:date="2023-10-31T00:38:00Z">
              <w:tcPr>
                <w:tcW w:w="669" w:type="dxa"/>
                <w:gridSpan w:val="3"/>
                <w:shd w:val="clear" w:color="auto" w:fill="auto"/>
                <w:vAlign w:val="center"/>
              </w:tcPr>
            </w:tcPrChange>
          </w:tcPr>
          <w:p>
            <w:pPr>
              <w:pStyle w:val="95"/>
              <w:rPr>
                <w:lang w:eastAsia="zh-CN"/>
              </w:rPr>
            </w:pPr>
            <w:r>
              <w:rPr>
                <w:lang w:eastAsia="zh-CN"/>
              </w:rPr>
              <w:t>2</w:t>
            </w:r>
          </w:p>
        </w:tc>
        <w:tc>
          <w:tcPr>
            <w:tcW w:w="614" w:type="dxa"/>
            <w:gridSpan w:val="5"/>
            <w:shd w:val="clear" w:color="auto" w:fill="auto"/>
            <w:vAlign w:val="center"/>
            <w:tcPrChange w:id="856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61" w:author="ZTE-Ma Zhifeng" w:date="2023-10-31T00:38:00Z">
              <w:tcPr>
                <w:tcW w:w="594" w:type="dxa"/>
                <w:gridSpan w:val="5"/>
                <w:vAlign w:val="center"/>
              </w:tcPr>
            </w:tcPrChange>
          </w:tcPr>
          <w:p>
            <w:pPr>
              <w:pStyle w:val="95"/>
            </w:pPr>
          </w:p>
        </w:tc>
        <w:tc>
          <w:tcPr>
            <w:tcW w:w="596" w:type="dxa"/>
            <w:gridSpan w:val="3"/>
            <w:vAlign w:val="center"/>
            <w:tcPrChange w:id="85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6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8566"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8567"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68" w:author="ZTE-Ma Zhifeng" w:date="2023-10-31T00:38:00Z">
            <w:trPr>
              <w:gridAfter w:val="1"/>
              <w:wAfter w:w="97" w:type="dxa"/>
              <w:trHeight w:val="223" w:hRule="atLeast"/>
              <w:jc w:val="center"/>
            </w:trPr>
          </w:trPrChange>
        </w:trPr>
        <w:tc>
          <w:tcPr>
            <w:tcW w:w="1392" w:type="dxa"/>
            <w:gridSpan w:val="3"/>
            <w:vMerge w:val="continue"/>
            <w:vAlign w:val="center"/>
            <w:tcPrChange w:id="856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70"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71" w:author="ZTE-Ma Zhifeng" w:date="2023-10-31T00:38:00Z">
              <w:tcPr>
                <w:tcW w:w="669" w:type="dxa"/>
                <w:gridSpan w:val="3"/>
                <w:shd w:val="clear" w:color="auto" w:fill="auto"/>
                <w:vAlign w:val="center"/>
              </w:tcPr>
            </w:tcPrChange>
          </w:tcPr>
          <w:p>
            <w:pPr>
              <w:pStyle w:val="95"/>
              <w:rPr>
                <w:lang w:eastAsia="zh-CN"/>
              </w:rPr>
            </w:pPr>
            <w:r>
              <w:rPr>
                <w:lang w:eastAsia="zh-CN"/>
              </w:rPr>
              <w:t>66</w:t>
            </w:r>
          </w:p>
        </w:tc>
        <w:tc>
          <w:tcPr>
            <w:tcW w:w="3596" w:type="dxa"/>
            <w:gridSpan w:val="16"/>
            <w:shd w:val="clear" w:color="auto" w:fill="auto"/>
            <w:vAlign w:val="center"/>
            <w:tcPrChange w:id="8572" w:author="ZTE-Ma Zhifeng" w:date="2023-10-31T00:38:00Z">
              <w:tcPr>
                <w:tcW w:w="3723" w:type="dxa"/>
                <w:gridSpan w:val="22"/>
                <w:shd w:val="clear" w:color="auto" w:fill="auto"/>
                <w:vAlign w:val="center"/>
              </w:tcPr>
            </w:tcPrChange>
          </w:tcPr>
          <w:p>
            <w:pPr>
              <w:pStyle w:val="95"/>
              <w:rPr>
                <w:rFonts w:cs="Arial"/>
                <w:lang w:eastAsia="zh-CN"/>
              </w:rPr>
            </w:pPr>
            <w:r>
              <w:rPr>
                <w:lang w:eastAsia="ko-KR"/>
              </w:rPr>
              <w:t>See CA_66A-66A Bandwidth Combination Set 0 in Table 5.</w:t>
            </w:r>
            <w:r>
              <w:rPr>
                <w:lang w:eastAsia="zh-TW"/>
              </w:rPr>
              <w:t>4.2</w:t>
            </w:r>
            <w:r>
              <w:rPr>
                <w:lang w:eastAsia="ko-KR"/>
              </w:rPr>
              <w:t>A.1-3</w:t>
            </w:r>
          </w:p>
        </w:tc>
        <w:tc>
          <w:tcPr>
            <w:tcW w:w="1187" w:type="dxa"/>
            <w:gridSpan w:val="2"/>
            <w:vMerge w:val="continue"/>
            <w:vAlign w:val="center"/>
            <w:tcPrChange w:id="85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75" w:author="ZTE-Ma Zhifeng" w:date="2023-10-31T00:38:00Z">
            <w:trPr>
              <w:gridAfter w:val="1"/>
              <w:wAfter w:w="97" w:type="dxa"/>
              <w:trHeight w:val="223" w:hRule="atLeast"/>
              <w:jc w:val="center"/>
            </w:trPr>
          </w:trPrChange>
        </w:trPr>
        <w:tc>
          <w:tcPr>
            <w:tcW w:w="1392" w:type="dxa"/>
            <w:gridSpan w:val="3"/>
            <w:vMerge w:val="continue"/>
            <w:vAlign w:val="center"/>
            <w:tcPrChange w:id="857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57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578" w:author="ZTE-Ma Zhifeng" w:date="2023-10-31T00:38:00Z">
              <w:tcPr>
                <w:tcW w:w="669" w:type="dxa"/>
                <w:gridSpan w:val="3"/>
                <w:shd w:val="clear" w:color="auto" w:fill="auto"/>
                <w:vAlign w:val="center"/>
              </w:tcPr>
            </w:tcPrChange>
          </w:tcPr>
          <w:p>
            <w:pPr>
              <w:pStyle w:val="95"/>
              <w:rPr>
                <w:lang w:eastAsia="zh-CN"/>
              </w:rPr>
            </w:pPr>
            <w:r>
              <w:rPr>
                <w:lang w:eastAsia="zh-CN"/>
              </w:rPr>
              <w:t>71</w:t>
            </w:r>
          </w:p>
        </w:tc>
        <w:tc>
          <w:tcPr>
            <w:tcW w:w="614" w:type="dxa"/>
            <w:gridSpan w:val="5"/>
            <w:shd w:val="clear" w:color="auto" w:fill="auto"/>
            <w:vAlign w:val="center"/>
            <w:tcPrChange w:id="8579"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80" w:author="ZTE-Ma Zhifeng" w:date="2023-10-31T00:38:00Z">
              <w:tcPr>
                <w:tcW w:w="594" w:type="dxa"/>
                <w:gridSpan w:val="5"/>
                <w:vAlign w:val="center"/>
              </w:tcPr>
            </w:tcPrChange>
          </w:tcPr>
          <w:p>
            <w:pPr>
              <w:pStyle w:val="95"/>
            </w:pPr>
          </w:p>
        </w:tc>
        <w:tc>
          <w:tcPr>
            <w:tcW w:w="596" w:type="dxa"/>
            <w:gridSpan w:val="3"/>
            <w:vAlign w:val="center"/>
            <w:tcPrChange w:id="858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8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8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8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858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58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87" w:author="ZTE-Ma Zhifeng" w:date="2023-10-31T00:38:00Z">
            <w:trPr>
              <w:gridAfter w:val="1"/>
              <w:wAfter w:w="97" w:type="dxa"/>
              <w:trHeight w:val="223" w:hRule="atLeast"/>
              <w:jc w:val="center"/>
            </w:trPr>
          </w:trPrChange>
        </w:trPr>
        <w:tc>
          <w:tcPr>
            <w:tcW w:w="1392" w:type="dxa"/>
            <w:gridSpan w:val="3"/>
            <w:vMerge w:val="restart"/>
            <w:vAlign w:val="center"/>
            <w:tcPrChange w:id="8588" w:author="ZTE-Ma Zhifeng" w:date="2023-10-31T00:38:00Z">
              <w:tcPr>
                <w:tcW w:w="1349" w:type="dxa"/>
                <w:gridSpan w:val="3"/>
                <w:vMerge w:val="restart"/>
                <w:vAlign w:val="center"/>
              </w:tcPr>
            </w:tcPrChange>
          </w:tcPr>
          <w:p>
            <w:pPr>
              <w:pStyle w:val="95"/>
            </w:pPr>
            <w:r>
              <w:rPr>
                <w:lang w:eastAsia="zh-CN"/>
              </w:rPr>
              <w:t>CA_2A-66C-71A</w:t>
            </w:r>
          </w:p>
        </w:tc>
        <w:tc>
          <w:tcPr>
            <w:tcW w:w="1487" w:type="dxa"/>
            <w:gridSpan w:val="2"/>
            <w:vMerge w:val="restart"/>
            <w:vAlign w:val="center"/>
            <w:tcPrChange w:id="8589"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8590" w:author="ZTE-Ma Zhifeng" w:date="2023-10-31T00:38:00Z">
              <w:tcPr>
                <w:tcW w:w="669" w:type="dxa"/>
                <w:gridSpan w:val="3"/>
                <w:shd w:val="clear" w:color="auto" w:fill="auto"/>
                <w:vAlign w:val="center"/>
              </w:tcPr>
            </w:tcPrChange>
          </w:tcPr>
          <w:p>
            <w:pPr>
              <w:pStyle w:val="95"/>
              <w:rPr>
                <w:lang w:eastAsia="zh-CN"/>
              </w:rPr>
            </w:pPr>
            <w:r>
              <w:rPr>
                <w:lang w:eastAsia="zh-CN"/>
              </w:rPr>
              <w:t>2</w:t>
            </w:r>
          </w:p>
        </w:tc>
        <w:tc>
          <w:tcPr>
            <w:tcW w:w="614" w:type="dxa"/>
            <w:gridSpan w:val="5"/>
            <w:shd w:val="clear" w:color="auto" w:fill="auto"/>
            <w:vAlign w:val="center"/>
            <w:tcPrChange w:id="8591"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592" w:author="ZTE-Ma Zhifeng" w:date="2023-10-31T00:38:00Z">
              <w:tcPr>
                <w:tcW w:w="594" w:type="dxa"/>
                <w:gridSpan w:val="5"/>
                <w:vAlign w:val="center"/>
              </w:tcPr>
            </w:tcPrChange>
          </w:tcPr>
          <w:p>
            <w:pPr>
              <w:pStyle w:val="95"/>
            </w:pPr>
          </w:p>
        </w:tc>
        <w:tc>
          <w:tcPr>
            <w:tcW w:w="596" w:type="dxa"/>
            <w:gridSpan w:val="3"/>
            <w:vAlign w:val="center"/>
            <w:tcPrChange w:id="859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59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59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59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8597"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859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599" w:author="ZTE-Ma Zhifeng" w:date="2023-10-31T00:38:00Z">
            <w:trPr>
              <w:gridAfter w:val="1"/>
              <w:wAfter w:w="97" w:type="dxa"/>
              <w:trHeight w:val="223" w:hRule="atLeast"/>
              <w:jc w:val="center"/>
            </w:trPr>
          </w:trPrChange>
        </w:trPr>
        <w:tc>
          <w:tcPr>
            <w:tcW w:w="1392" w:type="dxa"/>
            <w:gridSpan w:val="3"/>
            <w:vMerge w:val="continue"/>
            <w:vAlign w:val="center"/>
            <w:tcPrChange w:id="8600"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8601"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8602" w:author="ZTE-Ma Zhifeng" w:date="2023-10-31T00:38:00Z">
              <w:tcPr>
                <w:tcW w:w="669" w:type="dxa"/>
                <w:gridSpan w:val="3"/>
                <w:shd w:val="clear" w:color="auto" w:fill="auto"/>
                <w:vAlign w:val="center"/>
              </w:tcPr>
            </w:tcPrChange>
          </w:tcPr>
          <w:p>
            <w:pPr>
              <w:pStyle w:val="95"/>
              <w:rPr>
                <w:lang w:eastAsia="zh-CN"/>
              </w:rPr>
            </w:pPr>
            <w:r>
              <w:rPr>
                <w:lang w:eastAsia="zh-CN"/>
              </w:rPr>
              <w:t>66</w:t>
            </w:r>
          </w:p>
        </w:tc>
        <w:tc>
          <w:tcPr>
            <w:tcW w:w="3596" w:type="dxa"/>
            <w:gridSpan w:val="16"/>
            <w:shd w:val="clear" w:color="auto" w:fill="auto"/>
            <w:vAlign w:val="center"/>
            <w:tcPrChange w:id="8603" w:author="ZTE-Ma Zhifeng" w:date="2023-10-31T00:38:00Z">
              <w:tcPr>
                <w:tcW w:w="3723" w:type="dxa"/>
                <w:gridSpan w:val="22"/>
                <w:shd w:val="clear" w:color="auto" w:fill="auto"/>
                <w:vAlign w:val="center"/>
              </w:tcPr>
            </w:tcPrChange>
          </w:tcPr>
          <w:p>
            <w:pPr>
              <w:pStyle w:val="95"/>
              <w:rPr>
                <w:rFonts w:cs="Arial"/>
                <w:lang w:eastAsia="zh-CN"/>
              </w:rPr>
            </w:pPr>
            <w:r>
              <w:rPr>
                <w:lang w:eastAsia="ko-KR"/>
              </w:rPr>
              <w:t>See CA_66C Bandwidth Combination Set 0 in Table 5.</w:t>
            </w:r>
            <w:r>
              <w:rPr>
                <w:lang w:eastAsia="zh-TW"/>
              </w:rPr>
              <w:t>4.2</w:t>
            </w:r>
            <w:r>
              <w:rPr>
                <w:lang w:eastAsia="ko-KR"/>
              </w:rPr>
              <w:t>A.1-1</w:t>
            </w:r>
          </w:p>
        </w:tc>
        <w:tc>
          <w:tcPr>
            <w:tcW w:w="1187" w:type="dxa"/>
            <w:gridSpan w:val="2"/>
            <w:vMerge w:val="continue"/>
            <w:vAlign w:val="center"/>
            <w:tcPrChange w:id="8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606" w:author="ZTE-Ma Zhifeng" w:date="2023-10-31T00:38:00Z">
            <w:trPr>
              <w:gridAfter w:val="1"/>
              <w:wAfter w:w="97" w:type="dxa"/>
              <w:trHeight w:val="223" w:hRule="atLeast"/>
              <w:jc w:val="center"/>
            </w:trPr>
          </w:trPrChange>
        </w:trPr>
        <w:tc>
          <w:tcPr>
            <w:tcW w:w="1392" w:type="dxa"/>
            <w:gridSpan w:val="3"/>
            <w:vMerge w:val="continue"/>
            <w:tcBorders>
              <w:bottom w:val="single" w:color="auto" w:sz="4" w:space="0"/>
            </w:tcBorders>
            <w:vAlign w:val="center"/>
            <w:tcPrChange w:id="8607" w:author="ZTE-Ma Zhifeng" w:date="2023-10-31T00:38:00Z">
              <w:tcPr>
                <w:tcW w:w="1349" w:type="dxa"/>
                <w:gridSpan w:val="3"/>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608" w:author="ZTE-Ma Zhifeng" w:date="2023-10-31T00:38:00Z">
              <w:tcPr>
                <w:tcW w:w="1534" w:type="dxa"/>
                <w:gridSpan w:val="9"/>
                <w:vMerge w:val="continue"/>
                <w:tcBorders>
                  <w:bottom w:val="single" w:color="auto" w:sz="4" w:space="0"/>
                </w:tcBorders>
                <w:vAlign w:val="center"/>
              </w:tcPr>
            </w:tcPrChange>
          </w:tcPr>
          <w:p>
            <w:pPr>
              <w:pStyle w:val="95"/>
              <w:rPr>
                <w:lang w:eastAsia="zh-CN"/>
              </w:rPr>
            </w:pPr>
          </w:p>
        </w:tc>
        <w:tc>
          <w:tcPr>
            <w:tcW w:w="800" w:type="dxa"/>
            <w:shd w:val="clear" w:color="auto" w:fill="auto"/>
            <w:vAlign w:val="center"/>
            <w:tcPrChange w:id="8609" w:author="ZTE-Ma Zhifeng" w:date="2023-10-31T00:38:00Z">
              <w:tcPr>
                <w:tcW w:w="669" w:type="dxa"/>
                <w:gridSpan w:val="3"/>
                <w:shd w:val="clear" w:color="auto" w:fill="auto"/>
                <w:vAlign w:val="center"/>
              </w:tcPr>
            </w:tcPrChange>
          </w:tcPr>
          <w:p>
            <w:pPr>
              <w:pStyle w:val="95"/>
              <w:rPr>
                <w:lang w:eastAsia="zh-CN"/>
              </w:rPr>
            </w:pPr>
            <w:r>
              <w:rPr>
                <w:lang w:eastAsia="zh-CN"/>
              </w:rPr>
              <w:t>71</w:t>
            </w:r>
          </w:p>
        </w:tc>
        <w:tc>
          <w:tcPr>
            <w:tcW w:w="614" w:type="dxa"/>
            <w:gridSpan w:val="5"/>
            <w:shd w:val="clear" w:color="auto" w:fill="auto"/>
            <w:vAlign w:val="center"/>
            <w:tcPrChange w:id="861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8611" w:author="ZTE-Ma Zhifeng" w:date="2023-10-31T00:38:00Z">
              <w:tcPr>
                <w:tcW w:w="594" w:type="dxa"/>
                <w:gridSpan w:val="5"/>
                <w:vAlign w:val="center"/>
              </w:tcPr>
            </w:tcPrChange>
          </w:tcPr>
          <w:p>
            <w:pPr>
              <w:pStyle w:val="95"/>
            </w:pPr>
          </w:p>
        </w:tc>
        <w:tc>
          <w:tcPr>
            <w:tcW w:w="596" w:type="dxa"/>
            <w:gridSpan w:val="3"/>
            <w:vAlign w:val="center"/>
            <w:tcPrChange w:id="861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61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861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861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86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618" w:author="ZTE-Ma Zhifeng" w:date="2023-10-31T00:38:00Z">
            <w:trPr>
              <w:gridAfter w:val="1"/>
              <w:wAfter w:w="97" w:type="dxa"/>
              <w:jc w:val="center"/>
            </w:trPr>
          </w:trPrChange>
        </w:trPr>
        <w:tc>
          <w:tcPr>
            <w:tcW w:w="1392" w:type="dxa"/>
            <w:gridSpan w:val="3"/>
            <w:vMerge w:val="restart"/>
            <w:tcBorders>
              <w:bottom w:val="nil"/>
            </w:tcBorders>
            <w:vAlign w:val="center"/>
            <w:tcPrChange w:id="8619" w:author="ZTE-Ma Zhifeng" w:date="2023-10-31T00:38:00Z">
              <w:tcPr>
                <w:tcW w:w="1396" w:type="dxa"/>
                <w:gridSpan w:val="7"/>
                <w:vMerge w:val="restart"/>
                <w:tcBorders>
                  <w:bottom w:val="nil"/>
                </w:tcBorders>
                <w:vAlign w:val="center"/>
              </w:tcPr>
            </w:tcPrChange>
          </w:tcPr>
          <w:p>
            <w:pPr>
              <w:pStyle w:val="95"/>
            </w:pPr>
            <w:r>
              <w:rPr>
                <w:lang w:eastAsia="zh-CN"/>
              </w:rPr>
              <w:t>CA_3A-5A-7A</w:t>
            </w:r>
          </w:p>
        </w:tc>
        <w:tc>
          <w:tcPr>
            <w:tcW w:w="1487" w:type="dxa"/>
            <w:gridSpan w:val="2"/>
            <w:vMerge w:val="restart"/>
            <w:tcBorders>
              <w:bottom w:val="nil"/>
            </w:tcBorders>
            <w:vAlign w:val="center"/>
            <w:tcPrChange w:id="8620" w:author="ZTE-Ma Zhifeng" w:date="2023-10-31T00:38:00Z">
              <w:tcPr>
                <w:tcW w:w="1487" w:type="dxa"/>
                <w:gridSpan w:val="5"/>
                <w:vMerge w:val="restart"/>
                <w:tcBorders>
                  <w:bottom w:val="nil"/>
                </w:tcBorders>
                <w:vAlign w:val="center"/>
              </w:tcPr>
            </w:tcPrChange>
          </w:tcPr>
          <w:p>
            <w:pPr>
              <w:pStyle w:val="95"/>
              <w:rPr>
                <w:lang w:eastAsia="zh-CN"/>
              </w:rPr>
            </w:pPr>
            <w:r>
              <w:t>CA_3A-5A</w:t>
            </w:r>
            <w:del w:id="8621" w:author="ZTE-Ma Zhifeng" w:date="2023-10-30T17:06:00Z">
              <w:r>
                <w:rPr/>
                <w:delText>,</w:delText>
              </w:r>
            </w:del>
            <w:r>
              <w:t xml:space="preserve"> CA_3A-7A</w:t>
            </w:r>
            <w:del w:id="8622" w:author="ZTE-Ma Zhifeng" w:date="2023-10-30T17:06:00Z">
              <w:r>
                <w:rPr/>
                <w:delText xml:space="preserve">, </w:delText>
              </w:r>
            </w:del>
            <w:r>
              <w:t>CA_5A-7A</w:t>
            </w:r>
          </w:p>
        </w:tc>
        <w:tc>
          <w:tcPr>
            <w:tcW w:w="818" w:type="dxa"/>
            <w:gridSpan w:val="2"/>
            <w:tcPrChange w:id="8623" w:author="ZTE-Ma Zhifeng" w:date="2023-10-31T00:38:00Z">
              <w:tcPr>
                <w:tcW w:w="818" w:type="dxa"/>
                <w:gridSpan w:val="6"/>
              </w:tcPr>
            </w:tcPrChange>
          </w:tcPr>
          <w:p>
            <w:pPr>
              <w:pStyle w:val="95"/>
              <w:rPr>
                <w:lang w:eastAsia="ko-KR"/>
              </w:rPr>
            </w:pPr>
            <w:r>
              <w:rPr>
                <w:lang w:eastAsia="zh-CN"/>
              </w:rPr>
              <w:t>3</w:t>
            </w:r>
          </w:p>
        </w:tc>
        <w:tc>
          <w:tcPr>
            <w:tcW w:w="596" w:type="dxa"/>
            <w:gridSpan w:val="4"/>
            <w:tcPrChange w:id="8624" w:author="ZTE-Ma Zhifeng" w:date="2023-10-31T00:38:00Z">
              <w:tcPr>
                <w:tcW w:w="594" w:type="dxa"/>
                <w:gridSpan w:val="6"/>
              </w:tcPr>
            </w:tcPrChange>
          </w:tcPr>
          <w:p>
            <w:pPr>
              <w:pStyle w:val="95"/>
            </w:pPr>
          </w:p>
        </w:tc>
        <w:tc>
          <w:tcPr>
            <w:tcW w:w="594" w:type="dxa"/>
            <w:gridSpan w:val="4"/>
            <w:tcPrChange w:id="8625" w:author="ZTE-Ma Zhifeng" w:date="2023-10-31T00:38:00Z">
              <w:tcPr>
                <w:tcW w:w="594" w:type="dxa"/>
                <w:gridSpan w:val="5"/>
              </w:tcPr>
            </w:tcPrChange>
          </w:tcPr>
          <w:p>
            <w:pPr>
              <w:pStyle w:val="95"/>
            </w:pPr>
          </w:p>
        </w:tc>
        <w:tc>
          <w:tcPr>
            <w:tcW w:w="596" w:type="dxa"/>
            <w:gridSpan w:val="3"/>
            <w:tcPrChange w:id="8626" w:author="ZTE-Ma Zhifeng" w:date="2023-10-31T00:38:00Z">
              <w:tcPr>
                <w:tcW w:w="594" w:type="dxa"/>
                <w:gridSpan w:val="3"/>
              </w:tcPr>
            </w:tcPrChange>
          </w:tcPr>
          <w:p>
            <w:pPr>
              <w:pStyle w:val="95"/>
            </w:pPr>
          </w:p>
        </w:tc>
        <w:tc>
          <w:tcPr>
            <w:tcW w:w="587" w:type="dxa"/>
            <w:tcPrChange w:id="8627" w:author="ZTE-Ma Zhifeng" w:date="2023-10-31T00:38:00Z">
              <w:tcPr>
                <w:tcW w:w="594" w:type="dxa"/>
                <w:gridSpan w:val="2"/>
              </w:tcPr>
            </w:tcPrChange>
          </w:tcPr>
          <w:p>
            <w:pPr>
              <w:pStyle w:val="95"/>
              <w:rPr>
                <w:lang w:eastAsia="ko-KR"/>
              </w:rPr>
            </w:pPr>
            <w:r>
              <w:t>Yes</w:t>
            </w:r>
          </w:p>
        </w:tc>
        <w:tc>
          <w:tcPr>
            <w:tcW w:w="606" w:type="dxa"/>
            <w:tcPrChange w:id="8628" w:author="ZTE-Ma Zhifeng" w:date="2023-10-31T00:38:00Z">
              <w:tcPr>
                <w:tcW w:w="599" w:type="dxa"/>
              </w:tcPr>
            </w:tcPrChange>
          </w:tcPr>
          <w:p>
            <w:pPr>
              <w:pStyle w:val="95"/>
              <w:rPr>
                <w:lang w:eastAsia="ko-KR"/>
              </w:rPr>
            </w:pPr>
            <w:r>
              <w:t>Yes</w:t>
            </w:r>
          </w:p>
        </w:tc>
        <w:tc>
          <w:tcPr>
            <w:tcW w:w="599" w:type="dxa"/>
            <w:gridSpan w:val="2"/>
            <w:tcPrChange w:id="8629"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863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63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632" w:author="ZTE-Ma Zhifeng" w:date="2023-10-31T00:38:00Z">
            <w:trPr>
              <w:gridAfter w:val="1"/>
              <w:wAfter w:w="97" w:type="dxa"/>
              <w:jc w:val="center"/>
            </w:trPr>
          </w:trPrChange>
        </w:trPr>
        <w:tc>
          <w:tcPr>
            <w:tcW w:w="1392" w:type="dxa"/>
            <w:gridSpan w:val="3"/>
            <w:vMerge w:val="continue"/>
            <w:tcBorders>
              <w:bottom w:val="nil"/>
            </w:tcBorders>
            <w:vAlign w:val="center"/>
            <w:tcPrChange w:id="863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63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635" w:author="ZTE-Ma Zhifeng" w:date="2023-10-31T00:38:00Z">
              <w:tcPr>
                <w:tcW w:w="818" w:type="dxa"/>
                <w:gridSpan w:val="6"/>
              </w:tcPr>
            </w:tcPrChange>
          </w:tcPr>
          <w:p>
            <w:pPr>
              <w:pStyle w:val="95"/>
              <w:rPr>
                <w:lang w:eastAsia="ko-KR"/>
              </w:rPr>
            </w:pPr>
            <w:r>
              <w:rPr>
                <w:lang w:eastAsia="zh-CN"/>
              </w:rPr>
              <w:t>5</w:t>
            </w:r>
          </w:p>
        </w:tc>
        <w:tc>
          <w:tcPr>
            <w:tcW w:w="596" w:type="dxa"/>
            <w:gridSpan w:val="4"/>
            <w:tcPrChange w:id="8636" w:author="ZTE-Ma Zhifeng" w:date="2023-10-31T00:38:00Z">
              <w:tcPr>
                <w:tcW w:w="594" w:type="dxa"/>
                <w:gridSpan w:val="6"/>
              </w:tcPr>
            </w:tcPrChange>
          </w:tcPr>
          <w:p>
            <w:pPr>
              <w:pStyle w:val="95"/>
            </w:pPr>
          </w:p>
        </w:tc>
        <w:tc>
          <w:tcPr>
            <w:tcW w:w="594" w:type="dxa"/>
            <w:gridSpan w:val="4"/>
            <w:tcPrChange w:id="8637" w:author="ZTE-Ma Zhifeng" w:date="2023-10-31T00:38:00Z">
              <w:tcPr>
                <w:tcW w:w="594" w:type="dxa"/>
                <w:gridSpan w:val="5"/>
              </w:tcPr>
            </w:tcPrChange>
          </w:tcPr>
          <w:p>
            <w:pPr>
              <w:pStyle w:val="95"/>
            </w:pPr>
          </w:p>
        </w:tc>
        <w:tc>
          <w:tcPr>
            <w:tcW w:w="596" w:type="dxa"/>
            <w:gridSpan w:val="3"/>
            <w:tcPrChange w:id="8638" w:author="ZTE-Ma Zhifeng" w:date="2023-10-31T00:38:00Z">
              <w:tcPr>
                <w:tcW w:w="594" w:type="dxa"/>
                <w:gridSpan w:val="3"/>
              </w:tcPr>
            </w:tcPrChange>
          </w:tcPr>
          <w:p>
            <w:pPr>
              <w:pStyle w:val="95"/>
            </w:pPr>
            <w:r>
              <w:t>Yes</w:t>
            </w:r>
          </w:p>
        </w:tc>
        <w:tc>
          <w:tcPr>
            <w:tcW w:w="587" w:type="dxa"/>
            <w:tcPrChange w:id="8639" w:author="ZTE-Ma Zhifeng" w:date="2023-10-31T00:38:00Z">
              <w:tcPr>
                <w:tcW w:w="594" w:type="dxa"/>
                <w:gridSpan w:val="2"/>
              </w:tcPr>
            </w:tcPrChange>
          </w:tcPr>
          <w:p>
            <w:pPr>
              <w:pStyle w:val="95"/>
              <w:rPr>
                <w:lang w:eastAsia="ko-KR"/>
              </w:rPr>
            </w:pPr>
            <w:r>
              <w:t>Yes</w:t>
            </w:r>
          </w:p>
        </w:tc>
        <w:tc>
          <w:tcPr>
            <w:tcW w:w="606" w:type="dxa"/>
            <w:tcPrChange w:id="8640" w:author="ZTE-Ma Zhifeng" w:date="2023-10-31T00:38:00Z">
              <w:tcPr>
                <w:tcW w:w="599" w:type="dxa"/>
              </w:tcPr>
            </w:tcPrChange>
          </w:tcPr>
          <w:p>
            <w:pPr>
              <w:pStyle w:val="95"/>
              <w:rPr>
                <w:lang w:eastAsia="ko-KR"/>
              </w:rPr>
            </w:pPr>
          </w:p>
        </w:tc>
        <w:tc>
          <w:tcPr>
            <w:tcW w:w="599" w:type="dxa"/>
            <w:gridSpan w:val="2"/>
            <w:tcPrChange w:id="8641" w:author="ZTE-Ma Zhifeng" w:date="2023-10-31T00:38:00Z">
              <w:tcPr>
                <w:tcW w:w="599" w:type="dxa"/>
                <w:gridSpan w:val="2"/>
              </w:tcPr>
            </w:tcPrChange>
          </w:tcPr>
          <w:p>
            <w:pPr>
              <w:pStyle w:val="95"/>
              <w:rPr>
                <w:lang w:eastAsia="ko-KR"/>
              </w:rPr>
            </w:pPr>
          </w:p>
        </w:tc>
        <w:tc>
          <w:tcPr>
            <w:tcW w:w="1187" w:type="dxa"/>
            <w:gridSpan w:val="2"/>
            <w:vMerge w:val="continue"/>
            <w:vAlign w:val="center"/>
            <w:tcPrChange w:id="86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644" w:author="ZTE-Ma Zhifeng" w:date="2023-10-31T00:38:00Z">
            <w:trPr>
              <w:gridAfter w:val="1"/>
              <w:wAfter w:w="97" w:type="dxa"/>
              <w:jc w:val="center"/>
            </w:trPr>
          </w:trPrChange>
        </w:trPr>
        <w:tc>
          <w:tcPr>
            <w:tcW w:w="1392" w:type="dxa"/>
            <w:gridSpan w:val="3"/>
            <w:vMerge w:val="continue"/>
            <w:tcBorders>
              <w:bottom w:val="nil"/>
            </w:tcBorders>
            <w:vAlign w:val="center"/>
            <w:tcPrChange w:id="8645"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646"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647" w:author="ZTE-Ma Zhifeng" w:date="2023-10-31T00:38:00Z">
              <w:tcPr>
                <w:tcW w:w="818" w:type="dxa"/>
                <w:gridSpan w:val="6"/>
              </w:tcPr>
            </w:tcPrChange>
          </w:tcPr>
          <w:p>
            <w:pPr>
              <w:pStyle w:val="95"/>
              <w:rPr>
                <w:lang w:eastAsia="ko-KR"/>
              </w:rPr>
            </w:pPr>
            <w:r>
              <w:rPr>
                <w:lang w:eastAsia="zh-CN"/>
              </w:rPr>
              <w:t>7</w:t>
            </w:r>
          </w:p>
        </w:tc>
        <w:tc>
          <w:tcPr>
            <w:tcW w:w="596" w:type="dxa"/>
            <w:gridSpan w:val="4"/>
            <w:tcPrChange w:id="8648" w:author="ZTE-Ma Zhifeng" w:date="2023-10-31T00:38:00Z">
              <w:tcPr>
                <w:tcW w:w="594" w:type="dxa"/>
                <w:gridSpan w:val="6"/>
              </w:tcPr>
            </w:tcPrChange>
          </w:tcPr>
          <w:p>
            <w:pPr>
              <w:pStyle w:val="95"/>
            </w:pPr>
          </w:p>
        </w:tc>
        <w:tc>
          <w:tcPr>
            <w:tcW w:w="594" w:type="dxa"/>
            <w:gridSpan w:val="4"/>
            <w:tcPrChange w:id="8649" w:author="ZTE-Ma Zhifeng" w:date="2023-10-31T00:38:00Z">
              <w:tcPr>
                <w:tcW w:w="594" w:type="dxa"/>
                <w:gridSpan w:val="5"/>
              </w:tcPr>
            </w:tcPrChange>
          </w:tcPr>
          <w:p>
            <w:pPr>
              <w:pStyle w:val="95"/>
            </w:pPr>
          </w:p>
        </w:tc>
        <w:tc>
          <w:tcPr>
            <w:tcW w:w="596" w:type="dxa"/>
            <w:gridSpan w:val="3"/>
            <w:tcPrChange w:id="8650" w:author="ZTE-Ma Zhifeng" w:date="2023-10-31T00:38:00Z">
              <w:tcPr>
                <w:tcW w:w="594" w:type="dxa"/>
                <w:gridSpan w:val="3"/>
              </w:tcPr>
            </w:tcPrChange>
          </w:tcPr>
          <w:p>
            <w:pPr>
              <w:pStyle w:val="95"/>
            </w:pPr>
          </w:p>
        </w:tc>
        <w:tc>
          <w:tcPr>
            <w:tcW w:w="587" w:type="dxa"/>
            <w:tcPrChange w:id="8651" w:author="ZTE-Ma Zhifeng" w:date="2023-10-31T00:38:00Z">
              <w:tcPr>
                <w:tcW w:w="594" w:type="dxa"/>
                <w:gridSpan w:val="2"/>
              </w:tcPr>
            </w:tcPrChange>
          </w:tcPr>
          <w:p>
            <w:pPr>
              <w:pStyle w:val="95"/>
              <w:rPr>
                <w:lang w:eastAsia="ko-KR"/>
              </w:rPr>
            </w:pPr>
            <w:r>
              <w:t>Yes</w:t>
            </w:r>
          </w:p>
        </w:tc>
        <w:tc>
          <w:tcPr>
            <w:tcW w:w="606" w:type="dxa"/>
            <w:tcPrChange w:id="8652" w:author="ZTE-Ma Zhifeng" w:date="2023-10-31T00:38:00Z">
              <w:tcPr>
                <w:tcW w:w="599" w:type="dxa"/>
              </w:tcPr>
            </w:tcPrChange>
          </w:tcPr>
          <w:p>
            <w:pPr>
              <w:pStyle w:val="95"/>
              <w:rPr>
                <w:lang w:eastAsia="ko-KR"/>
              </w:rPr>
            </w:pPr>
            <w:r>
              <w:t>Yes</w:t>
            </w:r>
          </w:p>
        </w:tc>
        <w:tc>
          <w:tcPr>
            <w:tcW w:w="599" w:type="dxa"/>
            <w:gridSpan w:val="2"/>
            <w:tcPrChange w:id="8653"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86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6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56" w:author="ZTE-Ma Zhifeng" w:date="2023-10-31T00:38:00Z">
            <w:trPr>
              <w:gridBefore w:val="1"/>
              <w:wBefore w:w="8" w:type="dxa"/>
              <w:jc w:val="center"/>
            </w:trPr>
          </w:trPrChange>
        </w:trPr>
        <w:tc>
          <w:tcPr>
            <w:tcW w:w="1371" w:type="dxa"/>
            <w:tcBorders>
              <w:top w:val="nil"/>
              <w:bottom w:val="nil"/>
            </w:tcBorders>
            <w:vAlign w:val="center"/>
            <w:tcPrChange w:id="8657"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658" w:author="ZTE-Ma Zhifeng" w:date="2023-10-31T00:38:00Z">
              <w:tcPr>
                <w:tcW w:w="1500" w:type="dxa"/>
                <w:gridSpan w:val="6"/>
                <w:tcBorders>
                  <w:top w:val="nil"/>
                  <w:bottom w:val="nil"/>
                </w:tcBorders>
                <w:vAlign w:val="center"/>
              </w:tcPr>
            </w:tcPrChange>
          </w:tcPr>
          <w:p>
            <w:pPr>
              <w:pStyle w:val="95"/>
            </w:pPr>
          </w:p>
        </w:tc>
        <w:tc>
          <w:tcPr>
            <w:tcW w:w="826" w:type="dxa"/>
            <w:gridSpan w:val="3"/>
            <w:tcPrChange w:id="8659" w:author="ZTE-Ma Zhifeng" w:date="2023-10-31T00:38:00Z">
              <w:tcPr>
                <w:tcW w:w="826" w:type="dxa"/>
                <w:gridSpan w:val="9"/>
              </w:tcPr>
            </w:tcPrChange>
          </w:tcPr>
          <w:p>
            <w:pPr>
              <w:pStyle w:val="95"/>
              <w:rPr>
                <w:lang w:eastAsia="zh-TW"/>
              </w:rPr>
            </w:pPr>
            <w:r>
              <w:rPr>
                <w:lang w:eastAsia="zh-CN"/>
              </w:rPr>
              <w:t>3</w:t>
            </w:r>
          </w:p>
        </w:tc>
        <w:tc>
          <w:tcPr>
            <w:tcW w:w="588" w:type="dxa"/>
            <w:gridSpan w:val="3"/>
            <w:tcPrChange w:id="8660" w:author="ZTE-Ma Zhifeng" w:date="2023-10-31T00:38:00Z">
              <w:tcPr>
                <w:tcW w:w="588" w:type="dxa"/>
                <w:gridSpan w:val="4"/>
              </w:tcPr>
            </w:tcPrChange>
          </w:tcPr>
          <w:p>
            <w:pPr>
              <w:pStyle w:val="95"/>
            </w:pPr>
          </w:p>
        </w:tc>
        <w:tc>
          <w:tcPr>
            <w:tcW w:w="588" w:type="dxa"/>
            <w:gridSpan w:val="3"/>
            <w:tcPrChange w:id="8661" w:author="ZTE-Ma Zhifeng" w:date="2023-10-31T00:38:00Z">
              <w:tcPr>
                <w:tcW w:w="588" w:type="dxa"/>
                <w:gridSpan w:val="4"/>
              </w:tcPr>
            </w:tcPrChange>
          </w:tcPr>
          <w:p>
            <w:pPr>
              <w:pStyle w:val="95"/>
            </w:pPr>
          </w:p>
        </w:tc>
        <w:tc>
          <w:tcPr>
            <w:tcW w:w="602" w:type="dxa"/>
            <w:gridSpan w:val="4"/>
            <w:tcPrChange w:id="8662" w:author="ZTE-Ma Zhifeng" w:date="2023-10-31T00:38:00Z">
              <w:tcPr>
                <w:tcW w:w="602" w:type="dxa"/>
                <w:gridSpan w:val="5"/>
              </w:tcPr>
            </w:tcPrChange>
          </w:tcPr>
          <w:p>
            <w:pPr>
              <w:pStyle w:val="95"/>
            </w:pPr>
            <w:r>
              <w:rPr>
                <w:lang w:eastAsia="zh-CN"/>
              </w:rPr>
              <w:t>Yes</w:t>
            </w:r>
          </w:p>
        </w:tc>
        <w:tc>
          <w:tcPr>
            <w:tcW w:w="587" w:type="dxa"/>
            <w:tcPrChange w:id="8663" w:author="ZTE-Ma Zhifeng" w:date="2023-10-31T00:38:00Z">
              <w:tcPr>
                <w:tcW w:w="587" w:type="dxa"/>
              </w:tcPr>
            </w:tcPrChange>
          </w:tcPr>
          <w:p>
            <w:pPr>
              <w:pStyle w:val="95"/>
            </w:pPr>
            <w:r>
              <w:rPr>
                <w:lang w:eastAsia="zh-CN"/>
              </w:rPr>
              <w:t>Yes</w:t>
            </w:r>
          </w:p>
        </w:tc>
        <w:tc>
          <w:tcPr>
            <w:tcW w:w="703" w:type="dxa"/>
            <w:gridSpan w:val="2"/>
            <w:tcPrChange w:id="8664" w:author="ZTE-Ma Zhifeng" w:date="2023-10-31T00:38:00Z">
              <w:tcPr>
                <w:tcW w:w="703" w:type="dxa"/>
                <w:gridSpan w:val="3"/>
              </w:tcPr>
            </w:tcPrChange>
          </w:tcPr>
          <w:p>
            <w:pPr>
              <w:pStyle w:val="95"/>
            </w:pPr>
            <w:r>
              <w:rPr>
                <w:lang w:eastAsia="zh-CN"/>
              </w:rPr>
              <w:t>Yes</w:t>
            </w:r>
          </w:p>
        </w:tc>
        <w:tc>
          <w:tcPr>
            <w:tcW w:w="557" w:type="dxa"/>
            <w:gridSpan w:val="2"/>
            <w:tcPrChange w:id="8665" w:author="ZTE-Ma Zhifeng" w:date="2023-10-31T00:38:00Z">
              <w:tcPr>
                <w:tcW w:w="599" w:type="dxa"/>
                <w:gridSpan w:val="2"/>
              </w:tcPr>
            </w:tcPrChange>
          </w:tcPr>
          <w:p>
            <w:pPr>
              <w:pStyle w:val="95"/>
            </w:pPr>
            <w:r>
              <w:rPr>
                <w:lang w:eastAsia="zh-CN"/>
              </w:rPr>
              <w:t>Yes</w:t>
            </w:r>
          </w:p>
        </w:tc>
        <w:tc>
          <w:tcPr>
            <w:tcW w:w="1176" w:type="dxa"/>
            <w:gridSpan w:val="2"/>
            <w:tcBorders>
              <w:bottom w:val="nil"/>
            </w:tcBorders>
            <w:vAlign w:val="center"/>
            <w:tcPrChange w:id="8666"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8667" w:author="ZTE-Ma Zhifeng" w:date="2023-10-31T00:38:00Z">
              <w:tcPr>
                <w:tcW w:w="1289" w:type="dxa"/>
                <w:gridSpan w:val="3"/>
                <w:tcBorders>
                  <w:bottom w:val="nil"/>
                </w:tcBorders>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68" w:author="ZTE-Ma Zhifeng" w:date="2023-10-31T00:38:00Z">
            <w:trPr>
              <w:gridBefore w:val="1"/>
              <w:wBefore w:w="8" w:type="dxa"/>
              <w:jc w:val="center"/>
            </w:trPr>
          </w:trPrChange>
        </w:trPr>
        <w:tc>
          <w:tcPr>
            <w:tcW w:w="1371" w:type="dxa"/>
            <w:tcBorders>
              <w:top w:val="nil"/>
              <w:bottom w:val="nil"/>
            </w:tcBorders>
            <w:vAlign w:val="center"/>
            <w:tcPrChange w:id="8669"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670" w:author="ZTE-Ma Zhifeng" w:date="2023-10-31T00:38:00Z">
              <w:tcPr>
                <w:tcW w:w="1500" w:type="dxa"/>
                <w:gridSpan w:val="6"/>
                <w:tcBorders>
                  <w:top w:val="nil"/>
                  <w:bottom w:val="nil"/>
                </w:tcBorders>
                <w:vAlign w:val="center"/>
              </w:tcPr>
            </w:tcPrChange>
          </w:tcPr>
          <w:p>
            <w:pPr>
              <w:pStyle w:val="95"/>
            </w:pPr>
          </w:p>
        </w:tc>
        <w:tc>
          <w:tcPr>
            <w:tcW w:w="826" w:type="dxa"/>
            <w:gridSpan w:val="3"/>
            <w:tcPrChange w:id="8671" w:author="ZTE-Ma Zhifeng" w:date="2023-10-31T00:38:00Z">
              <w:tcPr>
                <w:tcW w:w="826" w:type="dxa"/>
                <w:gridSpan w:val="9"/>
              </w:tcPr>
            </w:tcPrChange>
          </w:tcPr>
          <w:p>
            <w:pPr>
              <w:pStyle w:val="95"/>
              <w:rPr>
                <w:lang w:eastAsia="zh-CN"/>
              </w:rPr>
            </w:pPr>
            <w:r>
              <w:rPr>
                <w:lang w:eastAsia="zh-CN"/>
              </w:rPr>
              <w:t>5</w:t>
            </w:r>
          </w:p>
        </w:tc>
        <w:tc>
          <w:tcPr>
            <w:tcW w:w="588" w:type="dxa"/>
            <w:gridSpan w:val="3"/>
            <w:tcPrChange w:id="8672" w:author="ZTE-Ma Zhifeng" w:date="2023-10-31T00:38:00Z">
              <w:tcPr>
                <w:tcW w:w="588" w:type="dxa"/>
                <w:gridSpan w:val="4"/>
              </w:tcPr>
            </w:tcPrChange>
          </w:tcPr>
          <w:p>
            <w:pPr>
              <w:pStyle w:val="95"/>
            </w:pPr>
          </w:p>
        </w:tc>
        <w:tc>
          <w:tcPr>
            <w:tcW w:w="588" w:type="dxa"/>
            <w:gridSpan w:val="3"/>
            <w:tcPrChange w:id="8673" w:author="ZTE-Ma Zhifeng" w:date="2023-10-31T00:38:00Z">
              <w:tcPr>
                <w:tcW w:w="588" w:type="dxa"/>
                <w:gridSpan w:val="4"/>
              </w:tcPr>
            </w:tcPrChange>
          </w:tcPr>
          <w:p>
            <w:pPr>
              <w:pStyle w:val="95"/>
            </w:pPr>
          </w:p>
        </w:tc>
        <w:tc>
          <w:tcPr>
            <w:tcW w:w="602" w:type="dxa"/>
            <w:gridSpan w:val="4"/>
            <w:tcPrChange w:id="8674" w:author="ZTE-Ma Zhifeng" w:date="2023-10-31T00:38:00Z">
              <w:tcPr>
                <w:tcW w:w="602" w:type="dxa"/>
                <w:gridSpan w:val="5"/>
              </w:tcPr>
            </w:tcPrChange>
          </w:tcPr>
          <w:p>
            <w:pPr>
              <w:pStyle w:val="95"/>
            </w:pPr>
            <w:r>
              <w:rPr>
                <w:lang w:eastAsia="zh-CN"/>
              </w:rPr>
              <w:t>Yes</w:t>
            </w:r>
          </w:p>
        </w:tc>
        <w:tc>
          <w:tcPr>
            <w:tcW w:w="587" w:type="dxa"/>
            <w:tcPrChange w:id="8675" w:author="ZTE-Ma Zhifeng" w:date="2023-10-31T00:38:00Z">
              <w:tcPr>
                <w:tcW w:w="587" w:type="dxa"/>
              </w:tcPr>
            </w:tcPrChange>
          </w:tcPr>
          <w:p>
            <w:pPr>
              <w:pStyle w:val="95"/>
            </w:pPr>
            <w:r>
              <w:rPr>
                <w:lang w:eastAsia="zh-CN"/>
              </w:rPr>
              <w:t>Yes</w:t>
            </w:r>
          </w:p>
        </w:tc>
        <w:tc>
          <w:tcPr>
            <w:tcW w:w="703" w:type="dxa"/>
            <w:gridSpan w:val="2"/>
            <w:tcPrChange w:id="8676" w:author="ZTE-Ma Zhifeng" w:date="2023-10-31T00:38:00Z">
              <w:tcPr>
                <w:tcW w:w="703" w:type="dxa"/>
                <w:gridSpan w:val="3"/>
              </w:tcPr>
            </w:tcPrChange>
          </w:tcPr>
          <w:p>
            <w:pPr>
              <w:pStyle w:val="95"/>
            </w:pPr>
          </w:p>
        </w:tc>
        <w:tc>
          <w:tcPr>
            <w:tcW w:w="557" w:type="dxa"/>
            <w:gridSpan w:val="2"/>
            <w:tcPrChange w:id="8677" w:author="ZTE-Ma Zhifeng" w:date="2023-10-31T00:38:00Z">
              <w:tcPr>
                <w:tcW w:w="599" w:type="dxa"/>
                <w:gridSpan w:val="2"/>
              </w:tcPr>
            </w:tcPrChange>
          </w:tcPr>
          <w:p>
            <w:pPr>
              <w:pStyle w:val="95"/>
            </w:pPr>
          </w:p>
        </w:tc>
        <w:tc>
          <w:tcPr>
            <w:tcW w:w="1176" w:type="dxa"/>
            <w:gridSpan w:val="2"/>
            <w:tcBorders>
              <w:top w:val="nil"/>
              <w:bottom w:val="nil"/>
            </w:tcBorders>
            <w:vAlign w:val="center"/>
            <w:tcPrChange w:id="867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67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80" w:author="ZTE-Ma Zhifeng" w:date="2023-10-31T00:38:00Z">
            <w:trPr>
              <w:gridBefore w:val="1"/>
              <w:wBefore w:w="8" w:type="dxa"/>
              <w:jc w:val="center"/>
            </w:trPr>
          </w:trPrChange>
        </w:trPr>
        <w:tc>
          <w:tcPr>
            <w:tcW w:w="1371" w:type="dxa"/>
            <w:tcBorders>
              <w:top w:val="nil"/>
              <w:bottom w:val="single" w:color="auto" w:sz="4" w:space="0"/>
            </w:tcBorders>
            <w:vAlign w:val="center"/>
            <w:tcPrChange w:id="8681" w:author="ZTE-Ma Zhifeng" w:date="2023-10-31T00:38:00Z">
              <w:tcPr>
                <w:tcW w:w="1371" w:type="dxa"/>
                <w:gridSpan w:val="3"/>
                <w:tcBorders>
                  <w:top w:val="nil"/>
                  <w:bottom w:val="single" w:color="auto" w:sz="4" w:space="0"/>
                </w:tcBorders>
                <w:vAlign w:val="center"/>
              </w:tcPr>
            </w:tcPrChange>
          </w:tcPr>
          <w:p>
            <w:pPr>
              <w:pStyle w:val="95"/>
              <w:rPr>
                <w:lang w:eastAsia="zh-CN"/>
              </w:rPr>
            </w:pPr>
          </w:p>
        </w:tc>
        <w:tc>
          <w:tcPr>
            <w:tcW w:w="1500" w:type="dxa"/>
            <w:gridSpan w:val="3"/>
            <w:tcBorders>
              <w:top w:val="nil"/>
              <w:bottom w:val="single" w:color="auto" w:sz="4" w:space="0"/>
            </w:tcBorders>
            <w:vAlign w:val="center"/>
            <w:tcPrChange w:id="8682" w:author="ZTE-Ma Zhifeng" w:date="2023-10-31T00:38:00Z">
              <w:tcPr>
                <w:tcW w:w="1500" w:type="dxa"/>
                <w:gridSpan w:val="6"/>
                <w:tcBorders>
                  <w:top w:val="nil"/>
                  <w:bottom w:val="single" w:color="auto" w:sz="4" w:space="0"/>
                </w:tcBorders>
                <w:vAlign w:val="center"/>
              </w:tcPr>
            </w:tcPrChange>
          </w:tcPr>
          <w:p>
            <w:pPr>
              <w:pStyle w:val="95"/>
            </w:pPr>
          </w:p>
        </w:tc>
        <w:tc>
          <w:tcPr>
            <w:tcW w:w="826" w:type="dxa"/>
            <w:gridSpan w:val="3"/>
            <w:tcPrChange w:id="8683" w:author="ZTE-Ma Zhifeng" w:date="2023-10-31T00:38:00Z">
              <w:tcPr>
                <w:tcW w:w="826" w:type="dxa"/>
                <w:gridSpan w:val="9"/>
              </w:tcPr>
            </w:tcPrChange>
          </w:tcPr>
          <w:p>
            <w:pPr>
              <w:pStyle w:val="95"/>
              <w:rPr>
                <w:lang w:eastAsia="zh-CN"/>
              </w:rPr>
            </w:pPr>
            <w:r>
              <w:rPr>
                <w:lang w:eastAsia="zh-CN"/>
              </w:rPr>
              <w:t>7</w:t>
            </w:r>
          </w:p>
        </w:tc>
        <w:tc>
          <w:tcPr>
            <w:tcW w:w="588" w:type="dxa"/>
            <w:gridSpan w:val="3"/>
            <w:tcPrChange w:id="8684" w:author="ZTE-Ma Zhifeng" w:date="2023-10-31T00:38:00Z">
              <w:tcPr>
                <w:tcW w:w="588" w:type="dxa"/>
                <w:gridSpan w:val="4"/>
              </w:tcPr>
            </w:tcPrChange>
          </w:tcPr>
          <w:p>
            <w:pPr>
              <w:pStyle w:val="95"/>
            </w:pPr>
          </w:p>
        </w:tc>
        <w:tc>
          <w:tcPr>
            <w:tcW w:w="588" w:type="dxa"/>
            <w:gridSpan w:val="3"/>
            <w:tcPrChange w:id="8685" w:author="ZTE-Ma Zhifeng" w:date="2023-10-31T00:38:00Z">
              <w:tcPr>
                <w:tcW w:w="588" w:type="dxa"/>
                <w:gridSpan w:val="4"/>
              </w:tcPr>
            </w:tcPrChange>
          </w:tcPr>
          <w:p>
            <w:pPr>
              <w:pStyle w:val="95"/>
            </w:pPr>
          </w:p>
        </w:tc>
        <w:tc>
          <w:tcPr>
            <w:tcW w:w="602" w:type="dxa"/>
            <w:gridSpan w:val="4"/>
            <w:tcPrChange w:id="8686" w:author="ZTE-Ma Zhifeng" w:date="2023-10-31T00:38:00Z">
              <w:tcPr>
                <w:tcW w:w="602" w:type="dxa"/>
                <w:gridSpan w:val="5"/>
              </w:tcPr>
            </w:tcPrChange>
          </w:tcPr>
          <w:p>
            <w:pPr>
              <w:pStyle w:val="95"/>
            </w:pPr>
          </w:p>
        </w:tc>
        <w:tc>
          <w:tcPr>
            <w:tcW w:w="587" w:type="dxa"/>
            <w:tcPrChange w:id="8687" w:author="ZTE-Ma Zhifeng" w:date="2023-10-31T00:38:00Z">
              <w:tcPr>
                <w:tcW w:w="587" w:type="dxa"/>
              </w:tcPr>
            </w:tcPrChange>
          </w:tcPr>
          <w:p>
            <w:pPr>
              <w:pStyle w:val="95"/>
            </w:pPr>
            <w:r>
              <w:rPr>
                <w:lang w:eastAsia="zh-CN"/>
              </w:rPr>
              <w:t>Yes</w:t>
            </w:r>
          </w:p>
        </w:tc>
        <w:tc>
          <w:tcPr>
            <w:tcW w:w="703" w:type="dxa"/>
            <w:gridSpan w:val="2"/>
            <w:tcPrChange w:id="8688" w:author="ZTE-Ma Zhifeng" w:date="2023-10-31T00:38:00Z">
              <w:tcPr>
                <w:tcW w:w="703" w:type="dxa"/>
                <w:gridSpan w:val="3"/>
              </w:tcPr>
            </w:tcPrChange>
          </w:tcPr>
          <w:p>
            <w:pPr>
              <w:pStyle w:val="95"/>
            </w:pPr>
            <w:r>
              <w:rPr>
                <w:lang w:eastAsia="zh-CN"/>
              </w:rPr>
              <w:t>Yes</w:t>
            </w:r>
          </w:p>
        </w:tc>
        <w:tc>
          <w:tcPr>
            <w:tcW w:w="557" w:type="dxa"/>
            <w:gridSpan w:val="2"/>
            <w:tcPrChange w:id="8689"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8690"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869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92" w:author="ZTE-Ma Zhifeng" w:date="2023-10-31T00:38:00Z">
            <w:trPr>
              <w:gridBefore w:val="2"/>
              <w:wBefore w:w="57" w:type="dxa"/>
              <w:jc w:val="center"/>
            </w:trPr>
          </w:trPrChange>
        </w:trPr>
        <w:tc>
          <w:tcPr>
            <w:tcW w:w="1371" w:type="dxa"/>
            <w:tcBorders>
              <w:bottom w:val="nil"/>
            </w:tcBorders>
            <w:vAlign w:val="center"/>
            <w:tcPrChange w:id="8693" w:author="ZTE-Ma Zhifeng" w:date="2023-10-31T00:38:00Z">
              <w:tcPr>
                <w:tcW w:w="1398" w:type="dxa"/>
                <w:gridSpan w:val="6"/>
                <w:tcBorders>
                  <w:bottom w:val="nil"/>
                </w:tcBorders>
                <w:vAlign w:val="center"/>
              </w:tcPr>
            </w:tcPrChange>
          </w:tcPr>
          <w:p>
            <w:pPr>
              <w:pStyle w:val="95"/>
              <w:rPr>
                <w:lang w:eastAsia="zh-CN"/>
              </w:rPr>
            </w:pPr>
            <w:r>
              <w:rPr>
                <w:lang w:eastAsia="zh-CN"/>
              </w:rPr>
              <w:t>CA_3A-3A-5A-7A</w:t>
            </w:r>
          </w:p>
        </w:tc>
        <w:tc>
          <w:tcPr>
            <w:tcW w:w="1500" w:type="dxa"/>
            <w:gridSpan w:val="3"/>
            <w:tcBorders>
              <w:bottom w:val="nil"/>
            </w:tcBorders>
            <w:vAlign w:val="center"/>
            <w:tcPrChange w:id="8694"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tcPrChange w:id="8695" w:author="ZTE-Ma Zhifeng" w:date="2023-10-31T00:38:00Z">
              <w:tcPr>
                <w:tcW w:w="770" w:type="dxa"/>
                <w:gridSpan w:val="7"/>
              </w:tcPr>
            </w:tcPrChange>
          </w:tcPr>
          <w:p>
            <w:pPr>
              <w:pStyle w:val="95"/>
              <w:rPr>
                <w:lang w:eastAsia="zh-CN"/>
              </w:rPr>
            </w:pPr>
            <w:r>
              <w:rPr>
                <w:lang w:eastAsia="zh-CN"/>
              </w:rPr>
              <w:t>3</w:t>
            </w:r>
          </w:p>
        </w:tc>
        <w:tc>
          <w:tcPr>
            <w:tcW w:w="3625" w:type="dxa"/>
            <w:gridSpan w:val="15"/>
            <w:tcPrChange w:id="8696" w:author="ZTE-Ma Zhifeng" w:date="2023-10-31T00:38:00Z">
              <w:tcPr>
                <w:tcW w:w="3574" w:type="dxa"/>
                <w:gridSpan w:val="19"/>
              </w:tcPr>
            </w:tcPrChange>
          </w:tcPr>
          <w:p>
            <w:pPr>
              <w:pStyle w:val="95"/>
              <w:rPr>
                <w:rFonts w:cs="Arial"/>
              </w:rPr>
            </w:pPr>
            <w:r>
              <w:rPr>
                <w:lang w:eastAsia="ko-KR"/>
              </w:rPr>
              <w:t>See CA_3A-3A Bandwidth combination set 0 in Table 5.</w:t>
            </w:r>
            <w:r>
              <w:rPr>
                <w:lang w:eastAsia="zh-TW"/>
              </w:rPr>
              <w:t>4.2</w:t>
            </w:r>
            <w:r>
              <w:rPr>
                <w:lang w:eastAsia="ko-KR"/>
              </w:rPr>
              <w:t>A.1-3</w:t>
            </w:r>
          </w:p>
        </w:tc>
        <w:tc>
          <w:tcPr>
            <w:tcW w:w="1176" w:type="dxa"/>
            <w:gridSpan w:val="2"/>
            <w:tcBorders>
              <w:bottom w:val="nil"/>
            </w:tcBorders>
            <w:vAlign w:val="center"/>
            <w:tcPrChange w:id="8697"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698"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699" w:author="ZTE-Ma Zhifeng" w:date="2023-10-31T00:38:00Z">
            <w:trPr>
              <w:gridBefore w:val="1"/>
              <w:wBefore w:w="8" w:type="dxa"/>
              <w:jc w:val="center"/>
            </w:trPr>
          </w:trPrChange>
        </w:trPr>
        <w:tc>
          <w:tcPr>
            <w:tcW w:w="1371" w:type="dxa"/>
            <w:tcBorders>
              <w:top w:val="nil"/>
              <w:bottom w:val="nil"/>
            </w:tcBorders>
            <w:vAlign w:val="center"/>
            <w:tcPrChange w:id="8700" w:author="ZTE-Ma Zhifeng" w:date="2023-10-31T00:38:00Z">
              <w:tcPr>
                <w:tcW w:w="1371" w:type="dxa"/>
                <w:gridSpan w:val="3"/>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8701" w:author="ZTE-Ma Zhifeng" w:date="2023-10-31T00:38:00Z">
              <w:tcPr>
                <w:tcW w:w="1500" w:type="dxa"/>
                <w:gridSpan w:val="6"/>
                <w:tcBorders>
                  <w:top w:val="nil"/>
                  <w:bottom w:val="nil"/>
                </w:tcBorders>
                <w:vAlign w:val="center"/>
              </w:tcPr>
            </w:tcPrChange>
          </w:tcPr>
          <w:p>
            <w:pPr>
              <w:pStyle w:val="95"/>
            </w:pPr>
          </w:p>
        </w:tc>
        <w:tc>
          <w:tcPr>
            <w:tcW w:w="826" w:type="dxa"/>
            <w:gridSpan w:val="3"/>
            <w:tcPrChange w:id="8702" w:author="ZTE-Ma Zhifeng" w:date="2023-10-31T00:38:00Z">
              <w:tcPr>
                <w:tcW w:w="826" w:type="dxa"/>
                <w:gridSpan w:val="9"/>
              </w:tcPr>
            </w:tcPrChange>
          </w:tcPr>
          <w:p>
            <w:pPr>
              <w:pStyle w:val="95"/>
              <w:rPr>
                <w:lang w:eastAsia="zh-CN"/>
              </w:rPr>
            </w:pPr>
            <w:r>
              <w:rPr>
                <w:lang w:eastAsia="zh-CN"/>
              </w:rPr>
              <w:t>5</w:t>
            </w:r>
          </w:p>
        </w:tc>
        <w:tc>
          <w:tcPr>
            <w:tcW w:w="588" w:type="dxa"/>
            <w:gridSpan w:val="3"/>
            <w:tcPrChange w:id="8703" w:author="ZTE-Ma Zhifeng" w:date="2023-10-31T00:38:00Z">
              <w:tcPr>
                <w:tcW w:w="588" w:type="dxa"/>
                <w:gridSpan w:val="4"/>
              </w:tcPr>
            </w:tcPrChange>
          </w:tcPr>
          <w:p>
            <w:pPr>
              <w:pStyle w:val="95"/>
            </w:pPr>
          </w:p>
        </w:tc>
        <w:tc>
          <w:tcPr>
            <w:tcW w:w="588" w:type="dxa"/>
            <w:gridSpan w:val="3"/>
            <w:tcPrChange w:id="8704" w:author="ZTE-Ma Zhifeng" w:date="2023-10-31T00:38:00Z">
              <w:tcPr>
                <w:tcW w:w="588" w:type="dxa"/>
                <w:gridSpan w:val="4"/>
              </w:tcPr>
            </w:tcPrChange>
          </w:tcPr>
          <w:p>
            <w:pPr>
              <w:pStyle w:val="95"/>
            </w:pPr>
          </w:p>
        </w:tc>
        <w:tc>
          <w:tcPr>
            <w:tcW w:w="602" w:type="dxa"/>
            <w:gridSpan w:val="4"/>
            <w:tcPrChange w:id="8705" w:author="ZTE-Ma Zhifeng" w:date="2023-10-31T00:38:00Z">
              <w:tcPr>
                <w:tcW w:w="602" w:type="dxa"/>
                <w:gridSpan w:val="5"/>
              </w:tcPr>
            </w:tcPrChange>
          </w:tcPr>
          <w:p>
            <w:pPr>
              <w:pStyle w:val="95"/>
            </w:pPr>
            <w:r>
              <w:rPr>
                <w:lang w:eastAsia="zh-CN"/>
              </w:rPr>
              <w:t>Yes</w:t>
            </w:r>
          </w:p>
        </w:tc>
        <w:tc>
          <w:tcPr>
            <w:tcW w:w="587" w:type="dxa"/>
            <w:tcPrChange w:id="8706" w:author="ZTE-Ma Zhifeng" w:date="2023-10-31T00:38:00Z">
              <w:tcPr>
                <w:tcW w:w="587" w:type="dxa"/>
              </w:tcPr>
            </w:tcPrChange>
          </w:tcPr>
          <w:p>
            <w:pPr>
              <w:pStyle w:val="95"/>
            </w:pPr>
            <w:r>
              <w:rPr>
                <w:lang w:eastAsia="zh-CN"/>
              </w:rPr>
              <w:t>Yes</w:t>
            </w:r>
          </w:p>
        </w:tc>
        <w:tc>
          <w:tcPr>
            <w:tcW w:w="703" w:type="dxa"/>
            <w:gridSpan w:val="2"/>
            <w:tcPrChange w:id="8707" w:author="ZTE-Ma Zhifeng" w:date="2023-10-31T00:38:00Z">
              <w:tcPr>
                <w:tcW w:w="703" w:type="dxa"/>
                <w:gridSpan w:val="3"/>
              </w:tcPr>
            </w:tcPrChange>
          </w:tcPr>
          <w:p>
            <w:pPr>
              <w:pStyle w:val="95"/>
            </w:pPr>
          </w:p>
        </w:tc>
        <w:tc>
          <w:tcPr>
            <w:tcW w:w="557" w:type="dxa"/>
            <w:gridSpan w:val="2"/>
            <w:tcPrChange w:id="8708" w:author="ZTE-Ma Zhifeng" w:date="2023-10-31T00:38:00Z">
              <w:tcPr>
                <w:tcW w:w="599" w:type="dxa"/>
                <w:gridSpan w:val="2"/>
              </w:tcPr>
            </w:tcPrChange>
          </w:tcPr>
          <w:p>
            <w:pPr>
              <w:pStyle w:val="95"/>
            </w:pPr>
          </w:p>
        </w:tc>
        <w:tc>
          <w:tcPr>
            <w:tcW w:w="1176" w:type="dxa"/>
            <w:gridSpan w:val="2"/>
            <w:tcBorders>
              <w:top w:val="nil"/>
              <w:bottom w:val="nil"/>
            </w:tcBorders>
            <w:vAlign w:val="center"/>
            <w:tcPrChange w:id="8709"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7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jc w:val="center"/>
          <w:trPrChange w:id="8711" w:author="ZTE-Ma Zhifeng" w:date="2023-10-31T00:38:00Z">
            <w:trPr>
              <w:gridBefore w:val="1"/>
              <w:wBefore w:w="8" w:type="dxa"/>
              <w:jc w:val="center"/>
            </w:trPr>
          </w:trPrChange>
        </w:trPr>
        <w:tc>
          <w:tcPr>
            <w:tcW w:w="1371" w:type="dxa"/>
            <w:tcBorders>
              <w:top w:val="nil"/>
            </w:tcBorders>
            <w:vAlign w:val="center"/>
            <w:tcPrChange w:id="8712"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8713" w:author="ZTE-Ma Zhifeng" w:date="2023-10-31T00:38:00Z">
              <w:tcPr>
                <w:tcW w:w="1500" w:type="dxa"/>
                <w:gridSpan w:val="6"/>
                <w:tcBorders>
                  <w:top w:val="nil"/>
                </w:tcBorders>
                <w:vAlign w:val="center"/>
              </w:tcPr>
            </w:tcPrChange>
          </w:tcPr>
          <w:p>
            <w:pPr>
              <w:pStyle w:val="95"/>
            </w:pPr>
          </w:p>
        </w:tc>
        <w:tc>
          <w:tcPr>
            <w:tcW w:w="826" w:type="dxa"/>
            <w:gridSpan w:val="3"/>
            <w:tcPrChange w:id="8714" w:author="ZTE-Ma Zhifeng" w:date="2023-10-31T00:38:00Z">
              <w:tcPr>
                <w:tcW w:w="826" w:type="dxa"/>
                <w:gridSpan w:val="9"/>
              </w:tcPr>
            </w:tcPrChange>
          </w:tcPr>
          <w:p>
            <w:pPr>
              <w:pStyle w:val="95"/>
              <w:rPr>
                <w:lang w:eastAsia="zh-CN"/>
              </w:rPr>
            </w:pPr>
            <w:r>
              <w:rPr>
                <w:lang w:eastAsia="zh-CN"/>
              </w:rPr>
              <w:t>7</w:t>
            </w:r>
          </w:p>
        </w:tc>
        <w:tc>
          <w:tcPr>
            <w:tcW w:w="588" w:type="dxa"/>
            <w:gridSpan w:val="3"/>
            <w:tcPrChange w:id="8715" w:author="ZTE-Ma Zhifeng" w:date="2023-10-31T00:38:00Z">
              <w:tcPr>
                <w:tcW w:w="588" w:type="dxa"/>
                <w:gridSpan w:val="4"/>
              </w:tcPr>
            </w:tcPrChange>
          </w:tcPr>
          <w:p>
            <w:pPr>
              <w:pStyle w:val="95"/>
            </w:pPr>
          </w:p>
        </w:tc>
        <w:tc>
          <w:tcPr>
            <w:tcW w:w="588" w:type="dxa"/>
            <w:gridSpan w:val="3"/>
            <w:tcPrChange w:id="8716" w:author="ZTE-Ma Zhifeng" w:date="2023-10-31T00:38:00Z">
              <w:tcPr>
                <w:tcW w:w="588" w:type="dxa"/>
                <w:gridSpan w:val="4"/>
              </w:tcPr>
            </w:tcPrChange>
          </w:tcPr>
          <w:p>
            <w:pPr>
              <w:pStyle w:val="95"/>
            </w:pPr>
          </w:p>
        </w:tc>
        <w:tc>
          <w:tcPr>
            <w:tcW w:w="602" w:type="dxa"/>
            <w:gridSpan w:val="4"/>
            <w:tcPrChange w:id="8717" w:author="ZTE-Ma Zhifeng" w:date="2023-10-31T00:38:00Z">
              <w:tcPr>
                <w:tcW w:w="602" w:type="dxa"/>
                <w:gridSpan w:val="5"/>
              </w:tcPr>
            </w:tcPrChange>
          </w:tcPr>
          <w:p>
            <w:pPr>
              <w:pStyle w:val="95"/>
            </w:pPr>
          </w:p>
        </w:tc>
        <w:tc>
          <w:tcPr>
            <w:tcW w:w="587" w:type="dxa"/>
            <w:tcPrChange w:id="8718" w:author="ZTE-Ma Zhifeng" w:date="2023-10-31T00:38:00Z">
              <w:tcPr>
                <w:tcW w:w="587" w:type="dxa"/>
              </w:tcPr>
            </w:tcPrChange>
          </w:tcPr>
          <w:p>
            <w:pPr>
              <w:pStyle w:val="95"/>
            </w:pPr>
            <w:r>
              <w:rPr>
                <w:lang w:eastAsia="zh-CN"/>
              </w:rPr>
              <w:t>Yes</w:t>
            </w:r>
          </w:p>
        </w:tc>
        <w:tc>
          <w:tcPr>
            <w:tcW w:w="703" w:type="dxa"/>
            <w:gridSpan w:val="2"/>
            <w:tcPrChange w:id="8719" w:author="ZTE-Ma Zhifeng" w:date="2023-10-31T00:38:00Z">
              <w:tcPr>
                <w:tcW w:w="703" w:type="dxa"/>
                <w:gridSpan w:val="3"/>
              </w:tcPr>
            </w:tcPrChange>
          </w:tcPr>
          <w:p>
            <w:pPr>
              <w:pStyle w:val="95"/>
            </w:pPr>
            <w:r>
              <w:rPr>
                <w:lang w:eastAsia="zh-CN"/>
              </w:rPr>
              <w:t>Yes</w:t>
            </w:r>
          </w:p>
        </w:tc>
        <w:tc>
          <w:tcPr>
            <w:tcW w:w="557" w:type="dxa"/>
            <w:gridSpan w:val="2"/>
            <w:tcPrChange w:id="8720" w:author="ZTE-Ma Zhifeng" w:date="2023-10-31T00:38:00Z">
              <w:tcPr>
                <w:tcW w:w="599" w:type="dxa"/>
                <w:gridSpan w:val="2"/>
              </w:tcPr>
            </w:tcPrChange>
          </w:tcPr>
          <w:p>
            <w:pPr>
              <w:pStyle w:val="95"/>
            </w:pPr>
            <w:r>
              <w:rPr>
                <w:lang w:eastAsia="zh-CN"/>
              </w:rPr>
              <w:t>Yes</w:t>
            </w:r>
          </w:p>
        </w:tc>
        <w:tc>
          <w:tcPr>
            <w:tcW w:w="1176" w:type="dxa"/>
            <w:gridSpan w:val="2"/>
            <w:tcBorders>
              <w:top w:val="nil"/>
            </w:tcBorders>
            <w:vAlign w:val="center"/>
            <w:tcPrChange w:id="8721"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872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23" w:author="ZTE-Ma Zhifeng" w:date="2023-10-31T00:38:00Z">
            <w:trPr>
              <w:gridAfter w:val="1"/>
              <w:wAfter w:w="97" w:type="dxa"/>
              <w:jc w:val="center"/>
            </w:trPr>
          </w:trPrChange>
        </w:trPr>
        <w:tc>
          <w:tcPr>
            <w:tcW w:w="1392" w:type="dxa"/>
            <w:gridSpan w:val="3"/>
            <w:vMerge w:val="restart"/>
            <w:vAlign w:val="center"/>
            <w:tcPrChange w:id="8724" w:author="ZTE-Ma Zhifeng" w:date="2023-10-31T00:38:00Z">
              <w:tcPr>
                <w:tcW w:w="1396" w:type="dxa"/>
                <w:gridSpan w:val="7"/>
                <w:vMerge w:val="restart"/>
                <w:vAlign w:val="center"/>
              </w:tcPr>
            </w:tcPrChange>
          </w:tcPr>
          <w:p>
            <w:pPr>
              <w:pStyle w:val="95"/>
            </w:pPr>
            <w:r>
              <w:rPr>
                <w:lang w:eastAsia="zh-CN"/>
              </w:rPr>
              <w:t>CA_3A-5A-7A-7A</w:t>
            </w:r>
          </w:p>
        </w:tc>
        <w:tc>
          <w:tcPr>
            <w:tcW w:w="1487" w:type="dxa"/>
            <w:gridSpan w:val="2"/>
            <w:vMerge w:val="restart"/>
            <w:vAlign w:val="center"/>
            <w:tcPrChange w:id="8725" w:author="ZTE-Ma Zhifeng" w:date="2023-10-31T00:38:00Z">
              <w:tcPr>
                <w:tcW w:w="1487" w:type="dxa"/>
                <w:gridSpan w:val="5"/>
                <w:vMerge w:val="restart"/>
                <w:vAlign w:val="center"/>
              </w:tcPr>
            </w:tcPrChange>
          </w:tcPr>
          <w:p>
            <w:pPr>
              <w:pStyle w:val="95"/>
              <w:rPr>
                <w:lang w:eastAsia="zh-CN"/>
              </w:rPr>
            </w:pPr>
            <w:r>
              <w:t>CA_3A-5A</w:t>
            </w:r>
            <w:del w:id="8726" w:author="ZTE-Ma Zhifeng" w:date="2023-10-30T17:07:00Z">
              <w:r>
                <w:rPr/>
                <w:delText xml:space="preserve">, </w:delText>
              </w:r>
            </w:del>
            <w:r>
              <w:t>CA_3A-7A</w:t>
            </w:r>
            <w:del w:id="8727" w:author="ZTE-Ma Zhifeng" w:date="2023-10-30T17:07:00Z">
              <w:r>
                <w:rPr/>
                <w:delText xml:space="preserve">, </w:delText>
              </w:r>
            </w:del>
            <w:r>
              <w:t>CA_5A-7A</w:t>
            </w:r>
          </w:p>
        </w:tc>
        <w:tc>
          <w:tcPr>
            <w:tcW w:w="818" w:type="dxa"/>
            <w:gridSpan w:val="2"/>
            <w:tcPrChange w:id="8728" w:author="ZTE-Ma Zhifeng" w:date="2023-10-31T00:38:00Z">
              <w:tcPr>
                <w:tcW w:w="818" w:type="dxa"/>
                <w:gridSpan w:val="6"/>
              </w:tcPr>
            </w:tcPrChange>
          </w:tcPr>
          <w:p>
            <w:pPr>
              <w:pStyle w:val="95"/>
              <w:rPr>
                <w:lang w:eastAsia="ko-KR"/>
              </w:rPr>
            </w:pPr>
            <w:r>
              <w:rPr>
                <w:lang w:eastAsia="zh-CN"/>
              </w:rPr>
              <w:t>3</w:t>
            </w:r>
          </w:p>
        </w:tc>
        <w:tc>
          <w:tcPr>
            <w:tcW w:w="596" w:type="dxa"/>
            <w:gridSpan w:val="4"/>
            <w:tcPrChange w:id="8729" w:author="ZTE-Ma Zhifeng" w:date="2023-10-31T00:38:00Z">
              <w:tcPr>
                <w:tcW w:w="594" w:type="dxa"/>
                <w:gridSpan w:val="6"/>
              </w:tcPr>
            </w:tcPrChange>
          </w:tcPr>
          <w:p>
            <w:pPr>
              <w:pStyle w:val="95"/>
            </w:pPr>
          </w:p>
        </w:tc>
        <w:tc>
          <w:tcPr>
            <w:tcW w:w="594" w:type="dxa"/>
            <w:gridSpan w:val="4"/>
            <w:tcPrChange w:id="8730" w:author="ZTE-Ma Zhifeng" w:date="2023-10-31T00:38:00Z">
              <w:tcPr>
                <w:tcW w:w="594" w:type="dxa"/>
                <w:gridSpan w:val="5"/>
              </w:tcPr>
            </w:tcPrChange>
          </w:tcPr>
          <w:p>
            <w:pPr>
              <w:pStyle w:val="95"/>
            </w:pPr>
          </w:p>
        </w:tc>
        <w:tc>
          <w:tcPr>
            <w:tcW w:w="596" w:type="dxa"/>
            <w:gridSpan w:val="3"/>
            <w:tcPrChange w:id="8731" w:author="ZTE-Ma Zhifeng" w:date="2023-10-31T00:38:00Z">
              <w:tcPr>
                <w:tcW w:w="594" w:type="dxa"/>
                <w:gridSpan w:val="3"/>
              </w:tcPr>
            </w:tcPrChange>
          </w:tcPr>
          <w:p>
            <w:pPr>
              <w:pStyle w:val="95"/>
            </w:pPr>
          </w:p>
        </w:tc>
        <w:tc>
          <w:tcPr>
            <w:tcW w:w="587" w:type="dxa"/>
            <w:tcPrChange w:id="8732" w:author="ZTE-Ma Zhifeng" w:date="2023-10-31T00:38:00Z">
              <w:tcPr>
                <w:tcW w:w="594" w:type="dxa"/>
                <w:gridSpan w:val="2"/>
              </w:tcPr>
            </w:tcPrChange>
          </w:tcPr>
          <w:p>
            <w:pPr>
              <w:pStyle w:val="95"/>
              <w:rPr>
                <w:lang w:eastAsia="ko-KR"/>
              </w:rPr>
            </w:pPr>
            <w:r>
              <w:t>Yes</w:t>
            </w:r>
          </w:p>
        </w:tc>
        <w:tc>
          <w:tcPr>
            <w:tcW w:w="606" w:type="dxa"/>
            <w:tcPrChange w:id="8733" w:author="ZTE-Ma Zhifeng" w:date="2023-10-31T00:38:00Z">
              <w:tcPr>
                <w:tcW w:w="599" w:type="dxa"/>
              </w:tcPr>
            </w:tcPrChange>
          </w:tcPr>
          <w:p>
            <w:pPr>
              <w:pStyle w:val="95"/>
              <w:rPr>
                <w:lang w:eastAsia="ko-KR"/>
              </w:rPr>
            </w:pPr>
            <w:r>
              <w:t>Yes</w:t>
            </w:r>
          </w:p>
        </w:tc>
        <w:tc>
          <w:tcPr>
            <w:tcW w:w="599" w:type="dxa"/>
            <w:gridSpan w:val="2"/>
            <w:tcPrChange w:id="8734" w:author="ZTE-Ma Zhifeng" w:date="2023-10-31T00:38:00Z">
              <w:tcPr>
                <w:tcW w:w="599" w:type="dxa"/>
                <w:gridSpan w:val="2"/>
              </w:tcPr>
            </w:tcPrChange>
          </w:tcPr>
          <w:p>
            <w:pPr>
              <w:pStyle w:val="95"/>
              <w:rPr>
                <w:lang w:eastAsia="ko-KR"/>
              </w:rPr>
            </w:pPr>
            <w:r>
              <w:t>Yes</w:t>
            </w:r>
          </w:p>
        </w:tc>
        <w:tc>
          <w:tcPr>
            <w:tcW w:w="1187" w:type="dxa"/>
            <w:gridSpan w:val="2"/>
            <w:vMerge w:val="restart"/>
            <w:vAlign w:val="center"/>
            <w:tcPrChange w:id="8735"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873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37" w:author="ZTE-Ma Zhifeng" w:date="2023-10-31T00:38:00Z">
            <w:trPr>
              <w:gridAfter w:val="1"/>
              <w:wAfter w:w="97" w:type="dxa"/>
              <w:jc w:val="center"/>
            </w:trPr>
          </w:trPrChange>
        </w:trPr>
        <w:tc>
          <w:tcPr>
            <w:tcW w:w="1392" w:type="dxa"/>
            <w:gridSpan w:val="3"/>
            <w:vMerge w:val="continue"/>
            <w:vAlign w:val="center"/>
            <w:tcPrChange w:id="87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739" w:author="ZTE-Ma Zhifeng" w:date="2023-10-31T00:38:00Z">
              <w:tcPr>
                <w:tcW w:w="1487" w:type="dxa"/>
                <w:gridSpan w:val="5"/>
                <w:vMerge w:val="continue"/>
                <w:vAlign w:val="center"/>
              </w:tcPr>
            </w:tcPrChange>
          </w:tcPr>
          <w:p>
            <w:pPr>
              <w:pStyle w:val="95"/>
              <w:rPr>
                <w:lang w:eastAsia="zh-CN"/>
              </w:rPr>
            </w:pPr>
          </w:p>
        </w:tc>
        <w:tc>
          <w:tcPr>
            <w:tcW w:w="818" w:type="dxa"/>
            <w:gridSpan w:val="2"/>
            <w:tcPrChange w:id="8740" w:author="ZTE-Ma Zhifeng" w:date="2023-10-31T00:38:00Z">
              <w:tcPr>
                <w:tcW w:w="818" w:type="dxa"/>
                <w:gridSpan w:val="6"/>
              </w:tcPr>
            </w:tcPrChange>
          </w:tcPr>
          <w:p>
            <w:pPr>
              <w:pStyle w:val="95"/>
              <w:rPr>
                <w:lang w:eastAsia="ko-KR"/>
              </w:rPr>
            </w:pPr>
            <w:r>
              <w:rPr>
                <w:lang w:eastAsia="zh-CN"/>
              </w:rPr>
              <w:t>5</w:t>
            </w:r>
          </w:p>
        </w:tc>
        <w:tc>
          <w:tcPr>
            <w:tcW w:w="596" w:type="dxa"/>
            <w:gridSpan w:val="4"/>
            <w:tcPrChange w:id="8741" w:author="ZTE-Ma Zhifeng" w:date="2023-10-31T00:38:00Z">
              <w:tcPr>
                <w:tcW w:w="594" w:type="dxa"/>
                <w:gridSpan w:val="6"/>
              </w:tcPr>
            </w:tcPrChange>
          </w:tcPr>
          <w:p>
            <w:pPr>
              <w:pStyle w:val="95"/>
            </w:pPr>
          </w:p>
        </w:tc>
        <w:tc>
          <w:tcPr>
            <w:tcW w:w="594" w:type="dxa"/>
            <w:gridSpan w:val="4"/>
            <w:tcPrChange w:id="8742" w:author="ZTE-Ma Zhifeng" w:date="2023-10-31T00:38:00Z">
              <w:tcPr>
                <w:tcW w:w="594" w:type="dxa"/>
                <w:gridSpan w:val="5"/>
              </w:tcPr>
            </w:tcPrChange>
          </w:tcPr>
          <w:p>
            <w:pPr>
              <w:pStyle w:val="95"/>
            </w:pPr>
          </w:p>
        </w:tc>
        <w:tc>
          <w:tcPr>
            <w:tcW w:w="596" w:type="dxa"/>
            <w:gridSpan w:val="3"/>
            <w:tcPrChange w:id="8743" w:author="ZTE-Ma Zhifeng" w:date="2023-10-31T00:38:00Z">
              <w:tcPr>
                <w:tcW w:w="594" w:type="dxa"/>
                <w:gridSpan w:val="3"/>
              </w:tcPr>
            </w:tcPrChange>
          </w:tcPr>
          <w:p>
            <w:pPr>
              <w:pStyle w:val="95"/>
            </w:pPr>
            <w:r>
              <w:t>Yes</w:t>
            </w:r>
          </w:p>
        </w:tc>
        <w:tc>
          <w:tcPr>
            <w:tcW w:w="587" w:type="dxa"/>
            <w:tcPrChange w:id="8744" w:author="ZTE-Ma Zhifeng" w:date="2023-10-31T00:38:00Z">
              <w:tcPr>
                <w:tcW w:w="594" w:type="dxa"/>
                <w:gridSpan w:val="2"/>
              </w:tcPr>
            </w:tcPrChange>
          </w:tcPr>
          <w:p>
            <w:pPr>
              <w:pStyle w:val="95"/>
              <w:rPr>
                <w:lang w:eastAsia="ko-KR"/>
              </w:rPr>
            </w:pPr>
            <w:r>
              <w:t>Yes</w:t>
            </w:r>
          </w:p>
        </w:tc>
        <w:tc>
          <w:tcPr>
            <w:tcW w:w="606" w:type="dxa"/>
            <w:tcPrChange w:id="8745" w:author="ZTE-Ma Zhifeng" w:date="2023-10-31T00:38:00Z">
              <w:tcPr>
                <w:tcW w:w="599" w:type="dxa"/>
              </w:tcPr>
            </w:tcPrChange>
          </w:tcPr>
          <w:p>
            <w:pPr>
              <w:pStyle w:val="95"/>
              <w:rPr>
                <w:lang w:eastAsia="ko-KR"/>
              </w:rPr>
            </w:pPr>
          </w:p>
        </w:tc>
        <w:tc>
          <w:tcPr>
            <w:tcW w:w="599" w:type="dxa"/>
            <w:gridSpan w:val="2"/>
            <w:tcPrChange w:id="8746" w:author="ZTE-Ma Zhifeng" w:date="2023-10-31T00:38:00Z">
              <w:tcPr>
                <w:tcW w:w="599" w:type="dxa"/>
                <w:gridSpan w:val="2"/>
              </w:tcPr>
            </w:tcPrChange>
          </w:tcPr>
          <w:p>
            <w:pPr>
              <w:pStyle w:val="95"/>
              <w:rPr>
                <w:lang w:eastAsia="ko-KR"/>
              </w:rPr>
            </w:pPr>
          </w:p>
        </w:tc>
        <w:tc>
          <w:tcPr>
            <w:tcW w:w="1187" w:type="dxa"/>
            <w:gridSpan w:val="2"/>
            <w:vMerge w:val="continue"/>
            <w:vAlign w:val="center"/>
            <w:tcPrChange w:id="87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49"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8750"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751"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tcPrChange w:id="8752" w:author="ZTE-Ma Zhifeng" w:date="2023-10-31T00:38:00Z">
              <w:tcPr>
                <w:tcW w:w="818" w:type="dxa"/>
                <w:gridSpan w:val="6"/>
              </w:tcPr>
            </w:tcPrChange>
          </w:tcPr>
          <w:p>
            <w:pPr>
              <w:pStyle w:val="95"/>
              <w:rPr>
                <w:lang w:eastAsia="ko-KR"/>
              </w:rPr>
            </w:pPr>
            <w:r>
              <w:rPr>
                <w:lang w:eastAsia="zh-CN"/>
              </w:rPr>
              <w:t>7</w:t>
            </w:r>
          </w:p>
        </w:tc>
        <w:tc>
          <w:tcPr>
            <w:tcW w:w="3578" w:type="dxa"/>
            <w:gridSpan w:val="15"/>
            <w:tcPrChange w:id="8753"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3 in Table 5.4.2A.1-3</w:t>
            </w:r>
          </w:p>
        </w:tc>
        <w:tc>
          <w:tcPr>
            <w:tcW w:w="1187" w:type="dxa"/>
            <w:gridSpan w:val="2"/>
            <w:vMerge w:val="continue"/>
            <w:vAlign w:val="center"/>
            <w:tcPrChange w:id="87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7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56" w:author="ZTE-Ma Zhifeng" w:date="2023-10-31T00:38:00Z">
            <w:trPr>
              <w:gridBefore w:val="1"/>
              <w:wBefore w:w="8" w:type="dxa"/>
              <w:jc w:val="center"/>
            </w:trPr>
          </w:trPrChange>
        </w:trPr>
        <w:tc>
          <w:tcPr>
            <w:tcW w:w="1371" w:type="dxa"/>
            <w:tcBorders>
              <w:bottom w:val="nil"/>
            </w:tcBorders>
            <w:vAlign w:val="center"/>
            <w:tcPrChange w:id="8757" w:author="ZTE-Ma Zhifeng" w:date="2023-10-31T00:38:00Z">
              <w:tcPr>
                <w:tcW w:w="1371" w:type="dxa"/>
                <w:gridSpan w:val="3"/>
                <w:tcBorders>
                  <w:bottom w:val="nil"/>
                </w:tcBorders>
                <w:vAlign w:val="center"/>
              </w:tcPr>
            </w:tcPrChange>
          </w:tcPr>
          <w:p>
            <w:pPr>
              <w:pStyle w:val="95"/>
              <w:rPr>
                <w:bCs/>
                <w:lang w:eastAsia="ko-KR"/>
              </w:rPr>
            </w:pPr>
            <w:r>
              <w:rPr>
                <w:lang w:eastAsia="zh-CN"/>
              </w:rPr>
              <w:t>CA_3A-5A-7C</w:t>
            </w:r>
          </w:p>
        </w:tc>
        <w:tc>
          <w:tcPr>
            <w:tcW w:w="1500" w:type="dxa"/>
            <w:gridSpan w:val="3"/>
            <w:tcBorders>
              <w:bottom w:val="nil"/>
            </w:tcBorders>
            <w:vAlign w:val="center"/>
            <w:tcPrChange w:id="8758" w:author="ZTE-Ma Zhifeng" w:date="2023-10-31T00:38:00Z">
              <w:tcPr>
                <w:tcW w:w="1500" w:type="dxa"/>
                <w:gridSpan w:val="6"/>
                <w:tcBorders>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59"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3</w:t>
            </w:r>
          </w:p>
        </w:tc>
        <w:tc>
          <w:tcPr>
            <w:tcW w:w="588" w:type="dxa"/>
            <w:gridSpan w:val="3"/>
            <w:tcBorders>
              <w:top w:val="single" w:color="auto" w:sz="4" w:space="0"/>
              <w:left w:val="single" w:color="auto" w:sz="4" w:space="0"/>
              <w:bottom w:val="single" w:color="auto" w:sz="4" w:space="0"/>
              <w:right w:val="single" w:color="auto" w:sz="4" w:space="0"/>
            </w:tcBorders>
            <w:tcPrChange w:id="8760"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761"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tcPrChange w:id="8762" w:author="ZTE-Ma Zhifeng" w:date="2023-10-31T00:38:00Z">
              <w:tcPr>
                <w:tcW w:w="602" w:type="dxa"/>
                <w:gridSpan w:val="5"/>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tcPrChange w:id="8763" w:author="ZTE-Ma Zhifeng" w:date="2023-10-31T00:38:00Z">
              <w:tcPr>
                <w:tcW w:w="587" w:type="dxa"/>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tcPrChange w:id="8764" w:author="ZTE-Ma Zhifeng" w:date="2023-10-31T00:38:00Z">
              <w:tcPr>
                <w:tcW w:w="703" w:type="dxa"/>
                <w:gridSpan w:val="3"/>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557" w:type="dxa"/>
            <w:gridSpan w:val="2"/>
            <w:tcBorders>
              <w:top w:val="single" w:color="auto" w:sz="4" w:space="0"/>
              <w:left w:val="single" w:color="auto" w:sz="4" w:space="0"/>
              <w:bottom w:val="single" w:color="auto" w:sz="4" w:space="0"/>
              <w:right w:val="single" w:color="auto" w:sz="4" w:space="0"/>
            </w:tcBorders>
            <w:tcPrChange w:id="8765" w:author="ZTE-Ma Zhifeng" w:date="2023-10-31T00:38:00Z">
              <w:tcPr>
                <w:tcW w:w="599" w:type="dxa"/>
                <w:gridSpan w:val="2"/>
                <w:tcBorders>
                  <w:top w:val="single" w:color="auto" w:sz="4" w:space="0"/>
                  <w:left w:val="single" w:color="auto" w:sz="4" w:space="0"/>
                  <w:bottom w:val="single" w:color="auto" w:sz="4" w:space="0"/>
                  <w:right w:val="single" w:color="auto" w:sz="4" w:space="0"/>
                </w:tcBorders>
              </w:tcPr>
            </w:tcPrChange>
          </w:tcPr>
          <w:p>
            <w:pPr>
              <w:pStyle w:val="95"/>
            </w:pPr>
            <w:r>
              <w:rPr>
                <w:lang w:eastAsia="zh-CN"/>
              </w:rPr>
              <w:t>Yes</w:t>
            </w:r>
          </w:p>
        </w:tc>
        <w:tc>
          <w:tcPr>
            <w:tcW w:w="1176" w:type="dxa"/>
            <w:gridSpan w:val="2"/>
            <w:tcBorders>
              <w:bottom w:val="nil"/>
            </w:tcBorders>
            <w:vAlign w:val="center"/>
            <w:tcPrChange w:id="876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76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68" w:author="ZTE-Ma Zhifeng" w:date="2023-10-31T00:38:00Z">
            <w:trPr>
              <w:gridBefore w:val="1"/>
              <w:wBefore w:w="8" w:type="dxa"/>
              <w:jc w:val="center"/>
            </w:trPr>
          </w:trPrChange>
        </w:trPr>
        <w:tc>
          <w:tcPr>
            <w:tcW w:w="1371" w:type="dxa"/>
            <w:tcBorders>
              <w:top w:val="nil"/>
              <w:bottom w:val="nil"/>
            </w:tcBorders>
            <w:vAlign w:val="center"/>
            <w:tcPrChange w:id="8769"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770"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71"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5</w:t>
            </w:r>
          </w:p>
        </w:tc>
        <w:tc>
          <w:tcPr>
            <w:tcW w:w="588" w:type="dxa"/>
            <w:gridSpan w:val="3"/>
            <w:tcBorders>
              <w:top w:val="single" w:color="auto" w:sz="4" w:space="0"/>
              <w:left w:val="single" w:color="auto" w:sz="4" w:space="0"/>
              <w:bottom w:val="single" w:color="auto" w:sz="4" w:space="0"/>
              <w:right w:val="single" w:color="auto" w:sz="4" w:space="0"/>
            </w:tcBorders>
            <w:tcPrChange w:id="8772"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773"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774"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775"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776"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57" w:type="dxa"/>
            <w:gridSpan w:val="2"/>
            <w:tcBorders>
              <w:top w:val="single" w:color="auto" w:sz="4" w:space="0"/>
              <w:left w:val="single" w:color="auto" w:sz="4" w:space="0"/>
              <w:bottom w:val="single" w:color="auto" w:sz="4" w:space="0"/>
              <w:right w:val="single" w:color="auto" w:sz="4" w:space="0"/>
            </w:tcBorders>
            <w:vAlign w:val="center"/>
            <w:tcPrChange w:id="8777"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1176" w:type="dxa"/>
            <w:gridSpan w:val="2"/>
            <w:tcBorders>
              <w:top w:val="nil"/>
              <w:bottom w:val="nil"/>
            </w:tcBorders>
            <w:vAlign w:val="center"/>
            <w:tcPrChange w:id="877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77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780" w:author="ZTE-Ma Zhifeng" w:date="2023-10-31T00:38:00Z">
            <w:trPr>
              <w:gridBefore w:val="2"/>
              <w:wBefore w:w="57" w:type="dxa"/>
              <w:jc w:val="center"/>
            </w:trPr>
          </w:trPrChange>
        </w:trPr>
        <w:tc>
          <w:tcPr>
            <w:tcW w:w="1371" w:type="dxa"/>
            <w:tcBorders>
              <w:top w:val="nil"/>
            </w:tcBorders>
            <w:vAlign w:val="center"/>
            <w:tcPrChange w:id="8781"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8782" w:author="ZTE-Ma Zhifeng" w:date="2023-10-31T00:38:00Z">
              <w:tcPr>
                <w:tcW w:w="1575" w:type="dxa"/>
                <w:gridSpan w:val="5"/>
                <w:tcBorders>
                  <w:top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783" w:author="ZTE-Ma Zhifeng" w:date="2023-10-31T00:38:00Z">
              <w:tcPr>
                <w:tcW w:w="770" w:type="dxa"/>
                <w:gridSpan w:val="7"/>
                <w:tcBorders>
                  <w:top w:val="single" w:color="auto" w:sz="4" w:space="0"/>
                  <w:left w:val="single" w:color="auto" w:sz="4" w:space="0"/>
                  <w:bottom w:val="single" w:color="auto" w:sz="4" w:space="0"/>
                  <w:right w:val="single" w:color="auto" w:sz="4" w:space="0"/>
                </w:tcBorders>
              </w:tcPr>
            </w:tcPrChange>
          </w:tcPr>
          <w:p>
            <w:pPr>
              <w:pStyle w:val="95"/>
              <w:rPr>
                <w:lang w:eastAsia="zh-TW"/>
              </w:rPr>
            </w:pPr>
            <w:r>
              <w:rPr>
                <w:lang w:eastAsia="zh-TW"/>
              </w:rPr>
              <w:t>7</w:t>
            </w:r>
          </w:p>
        </w:tc>
        <w:tc>
          <w:tcPr>
            <w:tcW w:w="3625" w:type="dxa"/>
            <w:gridSpan w:val="15"/>
            <w:tcBorders>
              <w:top w:val="single" w:color="auto" w:sz="4" w:space="0"/>
              <w:left w:val="single" w:color="auto" w:sz="4" w:space="0"/>
              <w:bottom w:val="single" w:color="auto" w:sz="4" w:space="0"/>
              <w:right w:val="single" w:color="auto" w:sz="4" w:space="0"/>
            </w:tcBorders>
            <w:tcPrChange w:id="8784" w:author="ZTE-Ma Zhifeng" w:date="2023-10-31T00:38:00Z">
              <w:tcPr>
                <w:tcW w:w="3574" w:type="dxa"/>
                <w:gridSpan w:val="19"/>
                <w:tcBorders>
                  <w:top w:val="single" w:color="auto" w:sz="4" w:space="0"/>
                  <w:left w:val="single" w:color="auto" w:sz="4" w:space="0"/>
                  <w:bottom w:val="single" w:color="auto" w:sz="4" w:space="0"/>
                  <w:right w:val="single" w:color="auto" w:sz="4" w:space="0"/>
                </w:tcBorders>
              </w:tcPr>
            </w:tcPrChange>
          </w:tcPr>
          <w:p>
            <w:pPr>
              <w:pStyle w:val="95"/>
              <w:rPr>
                <w:rFonts w:cs="Arial"/>
              </w:rPr>
            </w:pPr>
            <w:r>
              <w:rPr>
                <w:lang w:eastAsia="ko-KR"/>
              </w:rPr>
              <w:t>See CA_7C Bandwidth combination set 1 in Table 5.</w:t>
            </w:r>
            <w:r>
              <w:rPr>
                <w:lang w:eastAsia="zh-TW"/>
              </w:rPr>
              <w:t>4.2</w:t>
            </w:r>
            <w:r>
              <w:rPr>
                <w:lang w:eastAsia="ko-KR"/>
              </w:rPr>
              <w:t>A.1-1</w:t>
            </w:r>
          </w:p>
        </w:tc>
        <w:tc>
          <w:tcPr>
            <w:tcW w:w="1176" w:type="dxa"/>
            <w:gridSpan w:val="2"/>
            <w:tcBorders>
              <w:top w:val="nil"/>
            </w:tcBorders>
            <w:vAlign w:val="center"/>
            <w:tcPrChange w:id="8785"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8786"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787" w:author="ZTE-Ma Zhifeng" w:date="2023-10-31T00:38:00Z">
            <w:trPr>
              <w:gridAfter w:val="1"/>
              <w:wAfter w:w="97" w:type="dxa"/>
              <w:jc w:val="center"/>
            </w:trPr>
          </w:trPrChange>
        </w:trPr>
        <w:tc>
          <w:tcPr>
            <w:tcW w:w="1392" w:type="dxa"/>
            <w:gridSpan w:val="3"/>
            <w:vMerge w:val="restart"/>
            <w:vAlign w:val="center"/>
            <w:tcPrChange w:id="8788"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3</w:t>
            </w:r>
            <w:r>
              <w:rPr>
                <w:lang w:eastAsia="ko-KR"/>
              </w:rPr>
              <w:t>A-</w:t>
            </w:r>
            <w:r>
              <w:rPr>
                <w:rFonts w:eastAsia="等线"/>
                <w:lang w:eastAsia="zh-CN"/>
              </w:rPr>
              <w:t>5</w:t>
            </w:r>
            <w:r>
              <w:rPr>
                <w:lang w:eastAsia="ko-KR"/>
              </w:rPr>
              <w:t>A-28A</w:t>
            </w:r>
          </w:p>
        </w:tc>
        <w:tc>
          <w:tcPr>
            <w:tcW w:w="1487" w:type="dxa"/>
            <w:gridSpan w:val="2"/>
            <w:vMerge w:val="restart"/>
            <w:vAlign w:val="center"/>
            <w:tcPrChange w:id="878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tcBorders>
              <w:top w:val="single" w:color="auto" w:sz="4" w:space="0"/>
              <w:left w:val="single" w:color="auto" w:sz="4" w:space="0"/>
              <w:bottom w:val="single" w:color="auto" w:sz="4" w:space="0"/>
              <w:right w:val="single" w:color="auto" w:sz="4" w:space="0"/>
            </w:tcBorders>
            <w:tcPrChange w:id="8790"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3</w:t>
            </w:r>
          </w:p>
        </w:tc>
        <w:tc>
          <w:tcPr>
            <w:tcW w:w="596" w:type="dxa"/>
            <w:gridSpan w:val="4"/>
            <w:tcBorders>
              <w:top w:val="single" w:color="auto" w:sz="4" w:space="0"/>
              <w:left w:val="single" w:color="auto" w:sz="4" w:space="0"/>
              <w:bottom w:val="single" w:color="auto" w:sz="4" w:space="0"/>
              <w:right w:val="single" w:color="auto" w:sz="4" w:space="0"/>
            </w:tcBorders>
            <w:tcPrChange w:id="8791"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792"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793"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t>Yes</w:t>
            </w:r>
          </w:p>
        </w:tc>
        <w:tc>
          <w:tcPr>
            <w:tcW w:w="587" w:type="dxa"/>
            <w:tcBorders>
              <w:top w:val="single" w:color="auto" w:sz="4" w:space="0"/>
              <w:left w:val="single" w:color="auto" w:sz="4" w:space="0"/>
              <w:bottom w:val="single" w:color="auto" w:sz="4" w:space="0"/>
              <w:right w:val="single" w:color="auto" w:sz="4" w:space="0"/>
            </w:tcBorders>
            <w:vAlign w:val="center"/>
            <w:tcPrChange w:id="8794"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795"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599" w:type="dxa"/>
            <w:gridSpan w:val="2"/>
            <w:tcBorders>
              <w:top w:val="single" w:color="auto" w:sz="4" w:space="0"/>
              <w:left w:val="single" w:color="auto" w:sz="4" w:space="0"/>
              <w:bottom w:val="single" w:color="auto" w:sz="4" w:space="0"/>
              <w:right w:val="single" w:color="auto" w:sz="4" w:space="0"/>
            </w:tcBorders>
            <w:vAlign w:val="center"/>
            <w:tcPrChange w:id="8796"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1187" w:type="dxa"/>
            <w:gridSpan w:val="2"/>
            <w:vMerge w:val="restart"/>
            <w:vAlign w:val="center"/>
            <w:tcPrChange w:id="879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79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799" w:author="ZTE-Ma Zhifeng" w:date="2023-10-31T00:38:00Z">
            <w:trPr>
              <w:gridAfter w:val="1"/>
              <w:wAfter w:w="97" w:type="dxa"/>
              <w:jc w:val="center"/>
            </w:trPr>
          </w:trPrChange>
        </w:trPr>
        <w:tc>
          <w:tcPr>
            <w:tcW w:w="1392" w:type="dxa"/>
            <w:gridSpan w:val="3"/>
            <w:vMerge w:val="continue"/>
            <w:vAlign w:val="center"/>
            <w:tcPrChange w:id="88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801" w:author="ZTE-Ma Zhifeng" w:date="2023-10-31T00:38:00Z">
              <w:tcPr>
                <w:tcW w:w="1487" w:type="dxa"/>
                <w:gridSpan w:val="5"/>
                <w:vMerge w:val="continue"/>
                <w:vAlign w:val="center"/>
              </w:tcPr>
            </w:tcPrChange>
          </w:tcPr>
          <w:p>
            <w:pPr>
              <w:pStyle w:val="95"/>
              <w:rPr>
                <w:lang w:eastAsia="zh-CN"/>
              </w:rPr>
            </w:pPr>
          </w:p>
        </w:tc>
        <w:tc>
          <w:tcPr>
            <w:tcW w:w="818" w:type="dxa"/>
            <w:gridSpan w:val="2"/>
            <w:tcBorders>
              <w:top w:val="single" w:color="auto" w:sz="4" w:space="0"/>
              <w:left w:val="single" w:color="auto" w:sz="4" w:space="0"/>
              <w:bottom w:val="single" w:color="auto" w:sz="4" w:space="0"/>
              <w:right w:val="single" w:color="auto" w:sz="4" w:space="0"/>
            </w:tcBorders>
            <w:tcPrChange w:id="8802"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5</w:t>
            </w:r>
          </w:p>
        </w:tc>
        <w:tc>
          <w:tcPr>
            <w:tcW w:w="596" w:type="dxa"/>
            <w:gridSpan w:val="4"/>
            <w:tcBorders>
              <w:top w:val="single" w:color="auto" w:sz="4" w:space="0"/>
              <w:left w:val="single" w:color="auto" w:sz="4" w:space="0"/>
              <w:bottom w:val="single" w:color="auto" w:sz="4" w:space="0"/>
              <w:right w:val="single" w:color="auto" w:sz="4" w:space="0"/>
            </w:tcBorders>
            <w:tcPrChange w:id="8803"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804"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805"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t>Yes</w:t>
            </w:r>
          </w:p>
        </w:tc>
        <w:tc>
          <w:tcPr>
            <w:tcW w:w="587" w:type="dxa"/>
            <w:tcBorders>
              <w:top w:val="single" w:color="auto" w:sz="4" w:space="0"/>
              <w:left w:val="single" w:color="auto" w:sz="4" w:space="0"/>
              <w:bottom w:val="single" w:color="auto" w:sz="4" w:space="0"/>
              <w:right w:val="single" w:color="auto" w:sz="4" w:space="0"/>
            </w:tcBorders>
            <w:vAlign w:val="center"/>
            <w:tcPrChange w:id="8806"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807"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p>
        </w:tc>
        <w:tc>
          <w:tcPr>
            <w:tcW w:w="599" w:type="dxa"/>
            <w:gridSpan w:val="2"/>
            <w:tcBorders>
              <w:top w:val="single" w:color="auto" w:sz="4" w:space="0"/>
              <w:left w:val="single" w:color="auto" w:sz="4" w:space="0"/>
              <w:bottom w:val="single" w:color="auto" w:sz="4" w:space="0"/>
              <w:right w:val="single" w:color="auto" w:sz="4" w:space="0"/>
            </w:tcBorders>
            <w:vAlign w:val="center"/>
            <w:tcPrChange w:id="8808"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p>
        </w:tc>
        <w:tc>
          <w:tcPr>
            <w:tcW w:w="1187" w:type="dxa"/>
            <w:gridSpan w:val="2"/>
            <w:vMerge w:val="continue"/>
            <w:vAlign w:val="center"/>
            <w:tcPrChange w:id="88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11" w:author="ZTE-Ma Zhifeng" w:date="2023-10-31T00:38:00Z">
            <w:trPr>
              <w:gridAfter w:val="1"/>
              <w:wAfter w:w="97" w:type="dxa"/>
              <w:jc w:val="center"/>
            </w:trPr>
          </w:trPrChange>
        </w:trPr>
        <w:tc>
          <w:tcPr>
            <w:tcW w:w="1392" w:type="dxa"/>
            <w:gridSpan w:val="3"/>
            <w:vMerge w:val="continue"/>
            <w:vAlign w:val="center"/>
            <w:tcPrChange w:id="88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813" w:author="ZTE-Ma Zhifeng" w:date="2023-10-31T00:38:00Z">
              <w:tcPr>
                <w:tcW w:w="1487" w:type="dxa"/>
                <w:gridSpan w:val="5"/>
                <w:vMerge w:val="continue"/>
                <w:vAlign w:val="center"/>
              </w:tcPr>
            </w:tcPrChange>
          </w:tcPr>
          <w:p>
            <w:pPr>
              <w:pStyle w:val="95"/>
              <w:rPr>
                <w:lang w:eastAsia="zh-CN"/>
              </w:rPr>
            </w:pPr>
          </w:p>
        </w:tc>
        <w:tc>
          <w:tcPr>
            <w:tcW w:w="818" w:type="dxa"/>
            <w:gridSpan w:val="2"/>
            <w:tcBorders>
              <w:top w:val="single" w:color="auto" w:sz="4" w:space="0"/>
              <w:left w:val="single" w:color="auto" w:sz="4" w:space="0"/>
              <w:bottom w:val="single" w:color="auto" w:sz="4" w:space="0"/>
              <w:right w:val="single" w:color="auto" w:sz="4" w:space="0"/>
            </w:tcBorders>
            <w:tcPrChange w:id="8814" w:author="ZTE-Ma Zhifeng" w:date="2023-10-31T00:38:00Z">
              <w:tcPr>
                <w:tcW w:w="818" w:type="dxa"/>
                <w:gridSpan w:val="6"/>
                <w:tcBorders>
                  <w:top w:val="single" w:color="auto" w:sz="4" w:space="0"/>
                  <w:left w:val="single" w:color="auto" w:sz="4" w:space="0"/>
                  <w:bottom w:val="single" w:color="auto" w:sz="4" w:space="0"/>
                  <w:right w:val="single" w:color="auto" w:sz="4" w:space="0"/>
                </w:tcBorders>
              </w:tcPr>
            </w:tcPrChange>
          </w:tcPr>
          <w:p>
            <w:pPr>
              <w:pStyle w:val="95"/>
              <w:rPr>
                <w:lang w:eastAsia="ko-KR"/>
              </w:rPr>
            </w:pPr>
            <w:r>
              <w:rPr>
                <w:lang w:eastAsia="zh-CN"/>
              </w:rPr>
              <w:t>28</w:t>
            </w:r>
          </w:p>
        </w:tc>
        <w:tc>
          <w:tcPr>
            <w:tcW w:w="596" w:type="dxa"/>
            <w:gridSpan w:val="4"/>
            <w:tcBorders>
              <w:top w:val="single" w:color="auto" w:sz="4" w:space="0"/>
              <w:left w:val="single" w:color="auto" w:sz="4" w:space="0"/>
              <w:bottom w:val="single" w:color="auto" w:sz="4" w:space="0"/>
              <w:right w:val="single" w:color="auto" w:sz="4" w:space="0"/>
            </w:tcBorders>
            <w:tcPrChange w:id="8815" w:author="ZTE-Ma Zhifeng" w:date="2023-10-31T00:38:00Z">
              <w:tcPr>
                <w:tcW w:w="594" w:type="dxa"/>
                <w:gridSpan w:val="6"/>
                <w:tcBorders>
                  <w:top w:val="single" w:color="auto" w:sz="4" w:space="0"/>
                  <w:left w:val="single" w:color="auto" w:sz="4" w:space="0"/>
                  <w:bottom w:val="single" w:color="auto" w:sz="4" w:space="0"/>
                  <w:right w:val="single" w:color="auto" w:sz="4" w:space="0"/>
                </w:tcBorders>
              </w:tcPr>
            </w:tcPrChange>
          </w:tcPr>
          <w:p>
            <w:pPr>
              <w:pStyle w:val="95"/>
            </w:pPr>
          </w:p>
        </w:tc>
        <w:tc>
          <w:tcPr>
            <w:tcW w:w="594" w:type="dxa"/>
            <w:gridSpan w:val="4"/>
            <w:tcBorders>
              <w:top w:val="single" w:color="auto" w:sz="4" w:space="0"/>
              <w:left w:val="single" w:color="auto" w:sz="4" w:space="0"/>
              <w:bottom w:val="single" w:color="auto" w:sz="4" w:space="0"/>
              <w:right w:val="single" w:color="auto" w:sz="4" w:space="0"/>
            </w:tcBorders>
            <w:tcPrChange w:id="8816" w:author="ZTE-Ma Zhifeng" w:date="2023-10-31T00:38:00Z">
              <w:tcPr>
                <w:tcW w:w="594" w:type="dxa"/>
                <w:gridSpan w:val="5"/>
                <w:tcBorders>
                  <w:top w:val="single" w:color="auto" w:sz="4" w:space="0"/>
                  <w:left w:val="single" w:color="auto" w:sz="4" w:space="0"/>
                  <w:bottom w:val="single" w:color="auto" w:sz="4" w:space="0"/>
                  <w:right w:val="single" w:color="auto" w:sz="4" w:space="0"/>
                </w:tcBorders>
              </w:tcPr>
            </w:tcPrChange>
          </w:tcPr>
          <w:p>
            <w:pPr>
              <w:pStyle w:val="95"/>
            </w:pPr>
          </w:p>
        </w:tc>
        <w:tc>
          <w:tcPr>
            <w:tcW w:w="596" w:type="dxa"/>
            <w:gridSpan w:val="3"/>
            <w:tcBorders>
              <w:top w:val="single" w:color="auto" w:sz="4" w:space="0"/>
              <w:left w:val="single" w:color="auto" w:sz="4" w:space="0"/>
              <w:bottom w:val="single" w:color="auto" w:sz="4" w:space="0"/>
              <w:right w:val="single" w:color="auto" w:sz="4" w:space="0"/>
            </w:tcBorders>
            <w:vAlign w:val="center"/>
            <w:tcPrChange w:id="8817" w:author="ZTE-Ma Zhifeng" w:date="2023-10-31T00:38:00Z">
              <w:tcPr>
                <w:tcW w:w="594"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87" w:type="dxa"/>
            <w:tcBorders>
              <w:top w:val="single" w:color="auto" w:sz="4" w:space="0"/>
              <w:left w:val="single" w:color="auto" w:sz="4" w:space="0"/>
              <w:bottom w:val="single" w:color="auto" w:sz="4" w:space="0"/>
              <w:right w:val="single" w:color="auto" w:sz="4" w:space="0"/>
            </w:tcBorders>
            <w:vAlign w:val="center"/>
            <w:tcPrChange w:id="8818" w:author="ZTE-Ma Zhifeng" w:date="2023-10-31T00:38:00Z">
              <w:tcPr>
                <w:tcW w:w="594"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606" w:type="dxa"/>
            <w:tcBorders>
              <w:top w:val="single" w:color="auto" w:sz="4" w:space="0"/>
              <w:left w:val="single" w:color="auto" w:sz="4" w:space="0"/>
              <w:bottom w:val="single" w:color="auto" w:sz="4" w:space="0"/>
              <w:right w:val="single" w:color="auto" w:sz="4" w:space="0"/>
            </w:tcBorders>
            <w:vAlign w:val="center"/>
            <w:tcPrChange w:id="8819" w:author="ZTE-Ma Zhifeng" w:date="2023-10-31T00:38:00Z">
              <w:tcPr>
                <w:tcW w:w="599"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599" w:type="dxa"/>
            <w:gridSpan w:val="2"/>
            <w:tcBorders>
              <w:top w:val="single" w:color="auto" w:sz="4" w:space="0"/>
              <w:left w:val="single" w:color="auto" w:sz="4" w:space="0"/>
              <w:bottom w:val="single" w:color="auto" w:sz="4" w:space="0"/>
              <w:right w:val="single" w:color="auto" w:sz="4" w:space="0"/>
            </w:tcBorders>
            <w:vAlign w:val="center"/>
            <w:tcPrChange w:id="8820"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rPr>
                <w:lang w:eastAsia="ko-KR"/>
              </w:rPr>
            </w:pPr>
            <w:r>
              <w:t>Yes</w:t>
            </w:r>
          </w:p>
        </w:tc>
        <w:tc>
          <w:tcPr>
            <w:tcW w:w="1187" w:type="dxa"/>
            <w:gridSpan w:val="2"/>
            <w:vMerge w:val="continue"/>
            <w:vAlign w:val="center"/>
            <w:tcPrChange w:id="88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23" w:author="ZTE-Ma Zhifeng" w:date="2023-10-31T00:38:00Z">
            <w:trPr>
              <w:gridBefore w:val="2"/>
              <w:wBefore w:w="57" w:type="dxa"/>
              <w:jc w:val="center"/>
            </w:trPr>
          </w:trPrChange>
        </w:trPr>
        <w:tc>
          <w:tcPr>
            <w:tcW w:w="1371" w:type="dxa"/>
            <w:tcBorders>
              <w:bottom w:val="nil"/>
            </w:tcBorders>
            <w:vAlign w:val="center"/>
            <w:tcPrChange w:id="8824" w:author="ZTE-Ma Zhifeng" w:date="2023-10-31T00:38:00Z">
              <w:tcPr>
                <w:tcW w:w="1398" w:type="dxa"/>
                <w:gridSpan w:val="6"/>
                <w:tcBorders>
                  <w:bottom w:val="nil"/>
                </w:tcBorders>
                <w:vAlign w:val="center"/>
              </w:tcPr>
            </w:tcPrChange>
          </w:tcPr>
          <w:p>
            <w:pPr>
              <w:pStyle w:val="95"/>
              <w:rPr>
                <w:lang w:eastAsia="ko-KR"/>
              </w:rPr>
            </w:pPr>
            <w:r>
              <w:rPr>
                <w:lang w:eastAsia="ko-KR"/>
              </w:rPr>
              <w:t>CA_</w:t>
            </w:r>
            <w:r>
              <w:rPr>
                <w:rFonts w:eastAsia="等线"/>
                <w:lang w:eastAsia="zh-CN"/>
              </w:rPr>
              <w:t>3</w:t>
            </w:r>
            <w:r>
              <w:rPr>
                <w:lang w:eastAsia="ko-KR"/>
              </w:rPr>
              <w:t>A-3A-</w:t>
            </w:r>
            <w:r>
              <w:rPr>
                <w:rFonts w:eastAsia="等线"/>
                <w:lang w:eastAsia="zh-CN"/>
              </w:rPr>
              <w:t>5</w:t>
            </w:r>
            <w:r>
              <w:rPr>
                <w:lang w:eastAsia="ko-KR"/>
              </w:rPr>
              <w:t>A-28A</w:t>
            </w:r>
          </w:p>
        </w:tc>
        <w:tc>
          <w:tcPr>
            <w:tcW w:w="1500" w:type="dxa"/>
            <w:gridSpan w:val="3"/>
            <w:tcBorders>
              <w:bottom w:val="nil"/>
            </w:tcBorders>
            <w:vAlign w:val="center"/>
            <w:tcPrChange w:id="8825"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tcBorders>
              <w:top w:val="single" w:color="auto" w:sz="4" w:space="0"/>
              <w:left w:val="single" w:color="auto" w:sz="4" w:space="0"/>
              <w:bottom w:val="single" w:color="auto" w:sz="4" w:space="0"/>
              <w:right w:val="single" w:color="auto" w:sz="4" w:space="0"/>
            </w:tcBorders>
            <w:tcPrChange w:id="8826" w:author="ZTE-Ma Zhifeng" w:date="2023-10-31T00:38:00Z">
              <w:tcPr>
                <w:tcW w:w="770" w:type="dxa"/>
                <w:gridSpan w:val="7"/>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3</w:t>
            </w:r>
          </w:p>
        </w:tc>
        <w:tc>
          <w:tcPr>
            <w:tcW w:w="3625" w:type="dxa"/>
            <w:gridSpan w:val="15"/>
            <w:tcBorders>
              <w:top w:val="single" w:color="auto" w:sz="4" w:space="0"/>
              <w:left w:val="single" w:color="auto" w:sz="4" w:space="0"/>
              <w:bottom w:val="single" w:color="auto" w:sz="4" w:space="0"/>
              <w:right w:val="single" w:color="auto" w:sz="4" w:space="0"/>
            </w:tcBorders>
            <w:tcPrChange w:id="8827" w:author="ZTE-Ma Zhifeng" w:date="2023-10-31T00:38:00Z">
              <w:tcPr>
                <w:tcW w:w="3574" w:type="dxa"/>
                <w:gridSpan w:val="19"/>
                <w:tcBorders>
                  <w:top w:val="single" w:color="auto" w:sz="4" w:space="0"/>
                  <w:left w:val="single" w:color="auto" w:sz="4" w:space="0"/>
                  <w:bottom w:val="single" w:color="auto" w:sz="4" w:space="0"/>
                  <w:right w:val="single" w:color="auto" w:sz="4" w:space="0"/>
                </w:tcBorders>
              </w:tcPr>
            </w:tcPrChange>
          </w:tcPr>
          <w:p>
            <w:pPr>
              <w:pStyle w:val="95"/>
            </w:pPr>
            <w:r>
              <w:rPr>
                <w:kern w:val="24"/>
                <w:lang w:eastAsia="zh-TW"/>
              </w:rPr>
              <w:t xml:space="preserve">See CA_3A-3A </w:t>
            </w:r>
            <w:r>
              <w:t>Bandwidth combination set 0 in Table 5.4.2A.1-3</w:t>
            </w:r>
          </w:p>
        </w:tc>
        <w:tc>
          <w:tcPr>
            <w:tcW w:w="1176" w:type="dxa"/>
            <w:gridSpan w:val="2"/>
            <w:tcBorders>
              <w:bottom w:val="nil"/>
            </w:tcBorders>
            <w:vAlign w:val="center"/>
            <w:tcPrChange w:id="882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8829"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30" w:author="ZTE-Ma Zhifeng" w:date="2023-10-31T00:38:00Z">
            <w:trPr>
              <w:gridBefore w:val="1"/>
              <w:wBefore w:w="8" w:type="dxa"/>
              <w:jc w:val="center"/>
            </w:trPr>
          </w:trPrChange>
        </w:trPr>
        <w:tc>
          <w:tcPr>
            <w:tcW w:w="1371" w:type="dxa"/>
            <w:tcBorders>
              <w:top w:val="nil"/>
              <w:bottom w:val="nil"/>
            </w:tcBorders>
            <w:vAlign w:val="center"/>
            <w:tcPrChange w:id="8831"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832"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833"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CN"/>
              </w:rPr>
            </w:pPr>
            <w:r>
              <w:rPr>
                <w:lang w:eastAsia="zh-CN"/>
              </w:rPr>
              <w:t>5</w:t>
            </w:r>
          </w:p>
        </w:tc>
        <w:tc>
          <w:tcPr>
            <w:tcW w:w="588" w:type="dxa"/>
            <w:gridSpan w:val="3"/>
            <w:tcBorders>
              <w:top w:val="single" w:color="auto" w:sz="4" w:space="0"/>
              <w:left w:val="single" w:color="auto" w:sz="4" w:space="0"/>
              <w:bottom w:val="single" w:color="auto" w:sz="4" w:space="0"/>
              <w:right w:val="single" w:color="auto" w:sz="4" w:space="0"/>
            </w:tcBorders>
            <w:tcPrChange w:id="8834"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835"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836"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837"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838"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557" w:type="dxa"/>
            <w:gridSpan w:val="2"/>
            <w:tcBorders>
              <w:top w:val="single" w:color="auto" w:sz="4" w:space="0"/>
              <w:left w:val="single" w:color="auto" w:sz="4" w:space="0"/>
              <w:bottom w:val="single" w:color="auto" w:sz="4" w:space="0"/>
              <w:right w:val="single" w:color="auto" w:sz="4" w:space="0"/>
            </w:tcBorders>
            <w:vAlign w:val="center"/>
            <w:tcPrChange w:id="8839"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p>
        </w:tc>
        <w:tc>
          <w:tcPr>
            <w:tcW w:w="1176" w:type="dxa"/>
            <w:gridSpan w:val="2"/>
            <w:tcBorders>
              <w:top w:val="nil"/>
              <w:bottom w:val="nil"/>
            </w:tcBorders>
            <w:vAlign w:val="center"/>
            <w:tcPrChange w:id="8840"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84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8842" w:author="ZTE-Ma Zhifeng" w:date="2023-10-31T00:38:00Z">
            <w:trPr>
              <w:gridBefore w:val="1"/>
              <w:wBefore w:w="8" w:type="dxa"/>
              <w:jc w:val="center"/>
            </w:trPr>
          </w:trPrChange>
        </w:trPr>
        <w:tc>
          <w:tcPr>
            <w:tcW w:w="1371" w:type="dxa"/>
            <w:tcBorders>
              <w:top w:val="nil"/>
              <w:bottom w:val="nil"/>
            </w:tcBorders>
            <w:vAlign w:val="center"/>
            <w:tcPrChange w:id="8843"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8844"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tcBorders>
              <w:top w:val="single" w:color="auto" w:sz="4" w:space="0"/>
              <w:left w:val="single" w:color="auto" w:sz="4" w:space="0"/>
              <w:bottom w:val="single" w:color="auto" w:sz="4" w:space="0"/>
              <w:right w:val="single" w:color="auto" w:sz="4" w:space="0"/>
            </w:tcBorders>
            <w:tcPrChange w:id="8845" w:author="ZTE-Ma Zhifeng" w:date="2023-10-31T00:38:00Z">
              <w:tcPr>
                <w:tcW w:w="826" w:type="dxa"/>
                <w:gridSpan w:val="9"/>
                <w:tcBorders>
                  <w:top w:val="single" w:color="auto" w:sz="4" w:space="0"/>
                  <w:left w:val="single" w:color="auto" w:sz="4" w:space="0"/>
                  <w:bottom w:val="single" w:color="auto" w:sz="4" w:space="0"/>
                  <w:right w:val="single" w:color="auto" w:sz="4" w:space="0"/>
                </w:tcBorders>
              </w:tcPr>
            </w:tcPrChange>
          </w:tcPr>
          <w:p>
            <w:pPr>
              <w:pStyle w:val="95"/>
              <w:rPr>
                <w:lang w:eastAsia="zh-TW"/>
              </w:rPr>
            </w:pPr>
            <w:r>
              <w:rPr>
                <w:lang w:eastAsia="zh-TW"/>
              </w:rPr>
              <w:t>28</w:t>
            </w:r>
          </w:p>
        </w:tc>
        <w:tc>
          <w:tcPr>
            <w:tcW w:w="588" w:type="dxa"/>
            <w:gridSpan w:val="3"/>
            <w:tcBorders>
              <w:top w:val="single" w:color="auto" w:sz="4" w:space="0"/>
              <w:left w:val="single" w:color="auto" w:sz="4" w:space="0"/>
              <w:bottom w:val="single" w:color="auto" w:sz="4" w:space="0"/>
              <w:right w:val="single" w:color="auto" w:sz="4" w:space="0"/>
            </w:tcBorders>
            <w:tcPrChange w:id="8846"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588" w:type="dxa"/>
            <w:gridSpan w:val="3"/>
            <w:tcBorders>
              <w:top w:val="single" w:color="auto" w:sz="4" w:space="0"/>
              <w:left w:val="single" w:color="auto" w:sz="4" w:space="0"/>
              <w:bottom w:val="single" w:color="auto" w:sz="4" w:space="0"/>
              <w:right w:val="single" w:color="auto" w:sz="4" w:space="0"/>
            </w:tcBorders>
            <w:tcPrChange w:id="8847" w:author="ZTE-Ma Zhifeng" w:date="2023-10-31T00:38:00Z">
              <w:tcPr>
                <w:tcW w:w="588" w:type="dxa"/>
                <w:gridSpan w:val="4"/>
                <w:tcBorders>
                  <w:top w:val="single" w:color="auto" w:sz="4" w:space="0"/>
                  <w:left w:val="single" w:color="auto" w:sz="4" w:space="0"/>
                  <w:bottom w:val="single" w:color="auto" w:sz="4" w:space="0"/>
                  <w:right w:val="single" w:color="auto" w:sz="4" w:space="0"/>
                </w:tcBorders>
              </w:tcPr>
            </w:tcPrChange>
          </w:tcPr>
          <w:p>
            <w:pPr>
              <w:pStyle w:val="95"/>
            </w:pPr>
          </w:p>
        </w:tc>
        <w:tc>
          <w:tcPr>
            <w:tcW w:w="602" w:type="dxa"/>
            <w:gridSpan w:val="4"/>
            <w:tcBorders>
              <w:top w:val="single" w:color="auto" w:sz="4" w:space="0"/>
              <w:left w:val="single" w:color="auto" w:sz="4" w:space="0"/>
              <w:bottom w:val="single" w:color="auto" w:sz="4" w:space="0"/>
              <w:right w:val="single" w:color="auto" w:sz="4" w:space="0"/>
            </w:tcBorders>
            <w:vAlign w:val="center"/>
            <w:tcPrChange w:id="8848" w:author="ZTE-Ma Zhifeng" w:date="2023-10-31T00:38:00Z">
              <w:tcPr>
                <w:tcW w:w="602" w:type="dxa"/>
                <w:gridSpan w:val="5"/>
                <w:tcBorders>
                  <w:top w:val="single" w:color="auto" w:sz="4" w:space="0"/>
                  <w:left w:val="single" w:color="auto" w:sz="4" w:space="0"/>
                  <w:bottom w:val="single" w:color="auto" w:sz="4" w:space="0"/>
                  <w:right w:val="single" w:color="auto" w:sz="4" w:space="0"/>
                </w:tcBorders>
                <w:vAlign w:val="center"/>
              </w:tcPr>
            </w:tcPrChange>
          </w:tcPr>
          <w:p>
            <w:pPr>
              <w:pStyle w:val="95"/>
              <w:rPr>
                <w:lang w:eastAsia="zh-CN"/>
              </w:rPr>
            </w:pPr>
            <w:r>
              <w:rPr>
                <w:lang w:eastAsia="zh-CN"/>
              </w:rPr>
              <w:t>Yes</w:t>
            </w:r>
          </w:p>
        </w:tc>
        <w:tc>
          <w:tcPr>
            <w:tcW w:w="587" w:type="dxa"/>
            <w:tcBorders>
              <w:top w:val="single" w:color="auto" w:sz="4" w:space="0"/>
              <w:left w:val="single" w:color="auto" w:sz="4" w:space="0"/>
              <w:bottom w:val="single" w:color="auto" w:sz="4" w:space="0"/>
              <w:right w:val="single" w:color="auto" w:sz="4" w:space="0"/>
            </w:tcBorders>
            <w:vAlign w:val="center"/>
            <w:tcPrChange w:id="8849" w:author="ZTE-Ma Zhifeng" w:date="2023-10-31T00:38:00Z">
              <w:tcPr>
                <w:tcW w:w="587" w:type="dxa"/>
                <w:tcBorders>
                  <w:top w:val="single" w:color="auto" w:sz="4" w:space="0"/>
                  <w:left w:val="single" w:color="auto" w:sz="4" w:space="0"/>
                  <w:bottom w:val="single" w:color="auto" w:sz="4" w:space="0"/>
                  <w:right w:val="single" w:color="auto" w:sz="4" w:space="0"/>
                </w:tcBorders>
                <w:vAlign w:val="center"/>
              </w:tcPr>
            </w:tcPrChange>
          </w:tcPr>
          <w:p>
            <w:pPr>
              <w:pStyle w:val="95"/>
              <w:rPr>
                <w:lang w:eastAsia="zh-CN"/>
              </w:rPr>
            </w:pPr>
            <w:r>
              <w:rPr>
                <w:lang w:eastAsia="zh-CN"/>
              </w:rPr>
              <w:t>Yes</w:t>
            </w:r>
          </w:p>
        </w:tc>
        <w:tc>
          <w:tcPr>
            <w:tcW w:w="703" w:type="dxa"/>
            <w:gridSpan w:val="2"/>
            <w:tcBorders>
              <w:top w:val="single" w:color="auto" w:sz="4" w:space="0"/>
              <w:left w:val="single" w:color="auto" w:sz="4" w:space="0"/>
              <w:bottom w:val="single" w:color="auto" w:sz="4" w:space="0"/>
              <w:right w:val="single" w:color="auto" w:sz="4" w:space="0"/>
            </w:tcBorders>
            <w:vAlign w:val="center"/>
            <w:tcPrChange w:id="8850" w:author="ZTE-Ma Zhifeng" w:date="2023-10-31T00:38:00Z">
              <w:tcPr>
                <w:tcW w:w="703" w:type="dxa"/>
                <w:gridSpan w:val="3"/>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557" w:type="dxa"/>
            <w:gridSpan w:val="2"/>
            <w:tcBorders>
              <w:top w:val="single" w:color="auto" w:sz="4" w:space="0"/>
              <w:left w:val="single" w:color="auto" w:sz="4" w:space="0"/>
              <w:bottom w:val="single" w:color="auto" w:sz="4" w:space="0"/>
              <w:right w:val="single" w:color="auto" w:sz="4" w:space="0"/>
            </w:tcBorders>
            <w:vAlign w:val="center"/>
            <w:tcPrChange w:id="8851" w:author="ZTE-Ma Zhifeng" w:date="2023-10-31T00:38:00Z">
              <w:tcPr>
                <w:tcW w:w="599" w:type="dxa"/>
                <w:gridSpan w:val="2"/>
                <w:tcBorders>
                  <w:top w:val="single" w:color="auto" w:sz="4" w:space="0"/>
                  <w:left w:val="single" w:color="auto" w:sz="4" w:space="0"/>
                  <w:bottom w:val="single" w:color="auto" w:sz="4" w:space="0"/>
                  <w:right w:val="single" w:color="auto" w:sz="4" w:space="0"/>
                </w:tcBorders>
                <w:vAlign w:val="center"/>
              </w:tcPr>
            </w:tcPrChange>
          </w:tcPr>
          <w:p>
            <w:pPr>
              <w:pStyle w:val="95"/>
            </w:pPr>
            <w:r>
              <w:rPr>
                <w:lang w:eastAsia="zh-CN"/>
              </w:rPr>
              <w:t>Yes</w:t>
            </w:r>
          </w:p>
        </w:tc>
        <w:tc>
          <w:tcPr>
            <w:tcW w:w="1176" w:type="dxa"/>
            <w:gridSpan w:val="2"/>
            <w:tcBorders>
              <w:top w:val="nil"/>
              <w:bottom w:val="nil"/>
            </w:tcBorders>
            <w:vAlign w:val="center"/>
            <w:tcPrChange w:id="88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885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54" w:author="ZTE-Ma Zhifeng" w:date="2023-10-31T00:38:00Z">
            <w:trPr>
              <w:gridAfter w:val="1"/>
              <w:wAfter w:w="97" w:type="dxa"/>
              <w:jc w:val="center"/>
            </w:trPr>
          </w:trPrChange>
        </w:trPr>
        <w:tc>
          <w:tcPr>
            <w:tcW w:w="1392" w:type="dxa"/>
            <w:gridSpan w:val="3"/>
            <w:vMerge w:val="restart"/>
            <w:tcBorders>
              <w:bottom w:val="nil"/>
            </w:tcBorders>
            <w:vAlign w:val="center"/>
            <w:tcPrChange w:id="8855" w:author="ZTE-Ma Zhifeng" w:date="2023-10-31T00:38:00Z">
              <w:tcPr>
                <w:tcW w:w="1396" w:type="dxa"/>
                <w:gridSpan w:val="7"/>
                <w:vMerge w:val="restart"/>
                <w:tcBorders>
                  <w:bottom w:val="nil"/>
                </w:tcBorders>
                <w:vAlign w:val="center"/>
              </w:tcPr>
            </w:tcPrChange>
          </w:tcPr>
          <w:p>
            <w:pPr>
              <w:pStyle w:val="95"/>
            </w:pPr>
            <w:r>
              <w:rPr>
                <w:lang w:eastAsia="zh-CN"/>
              </w:rPr>
              <w:t>CA_3A-5A-40A</w:t>
            </w:r>
          </w:p>
        </w:tc>
        <w:tc>
          <w:tcPr>
            <w:tcW w:w="1487" w:type="dxa"/>
            <w:gridSpan w:val="2"/>
            <w:vMerge w:val="restart"/>
            <w:tcBorders>
              <w:bottom w:val="nil"/>
            </w:tcBorders>
            <w:vAlign w:val="center"/>
            <w:tcPrChange w:id="8856" w:author="ZTE-Ma Zhifeng" w:date="2023-10-31T00:38:00Z">
              <w:tcPr>
                <w:tcW w:w="1487" w:type="dxa"/>
                <w:gridSpan w:val="5"/>
                <w:vMerge w:val="restart"/>
                <w:tcBorders>
                  <w:bottom w:val="nil"/>
                </w:tcBorders>
                <w:vAlign w:val="center"/>
              </w:tcPr>
            </w:tcPrChange>
          </w:tcPr>
          <w:p>
            <w:pPr>
              <w:pStyle w:val="95"/>
              <w:rPr>
                <w:lang w:eastAsia="zh-CN"/>
              </w:rPr>
            </w:pPr>
            <w:r>
              <w:t>CA_3A-5A</w:t>
            </w:r>
          </w:p>
        </w:tc>
        <w:tc>
          <w:tcPr>
            <w:tcW w:w="818" w:type="dxa"/>
            <w:gridSpan w:val="2"/>
            <w:tcPrChange w:id="8857" w:author="ZTE-Ma Zhifeng" w:date="2023-10-31T00:38:00Z">
              <w:tcPr>
                <w:tcW w:w="818" w:type="dxa"/>
                <w:gridSpan w:val="6"/>
              </w:tcPr>
            </w:tcPrChange>
          </w:tcPr>
          <w:p>
            <w:pPr>
              <w:pStyle w:val="95"/>
              <w:rPr>
                <w:lang w:eastAsia="ko-KR"/>
              </w:rPr>
            </w:pPr>
            <w:r>
              <w:rPr>
                <w:lang w:eastAsia="zh-CN"/>
              </w:rPr>
              <w:t>3</w:t>
            </w:r>
          </w:p>
        </w:tc>
        <w:tc>
          <w:tcPr>
            <w:tcW w:w="596" w:type="dxa"/>
            <w:gridSpan w:val="4"/>
            <w:tcPrChange w:id="8858" w:author="ZTE-Ma Zhifeng" w:date="2023-10-31T00:38:00Z">
              <w:tcPr>
                <w:tcW w:w="594" w:type="dxa"/>
                <w:gridSpan w:val="6"/>
              </w:tcPr>
            </w:tcPrChange>
          </w:tcPr>
          <w:p>
            <w:pPr>
              <w:pStyle w:val="95"/>
            </w:pPr>
          </w:p>
        </w:tc>
        <w:tc>
          <w:tcPr>
            <w:tcW w:w="594" w:type="dxa"/>
            <w:gridSpan w:val="4"/>
            <w:tcPrChange w:id="8859" w:author="ZTE-Ma Zhifeng" w:date="2023-10-31T00:38:00Z">
              <w:tcPr>
                <w:tcW w:w="594" w:type="dxa"/>
                <w:gridSpan w:val="5"/>
              </w:tcPr>
            </w:tcPrChange>
          </w:tcPr>
          <w:p>
            <w:pPr>
              <w:pStyle w:val="95"/>
            </w:pPr>
          </w:p>
        </w:tc>
        <w:tc>
          <w:tcPr>
            <w:tcW w:w="596" w:type="dxa"/>
            <w:gridSpan w:val="3"/>
            <w:vAlign w:val="center"/>
            <w:tcPrChange w:id="8860" w:author="ZTE-Ma Zhifeng" w:date="2023-10-31T00:38:00Z">
              <w:tcPr>
                <w:tcW w:w="594" w:type="dxa"/>
                <w:gridSpan w:val="3"/>
                <w:vAlign w:val="center"/>
              </w:tcPr>
            </w:tcPrChange>
          </w:tcPr>
          <w:p>
            <w:pPr>
              <w:pStyle w:val="95"/>
            </w:pPr>
            <w:r>
              <w:t>Yes</w:t>
            </w:r>
          </w:p>
        </w:tc>
        <w:tc>
          <w:tcPr>
            <w:tcW w:w="587" w:type="dxa"/>
            <w:vAlign w:val="center"/>
            <w:tcPrChange w:id="8861" w:author="ZTE-Ma Zhifeng" w:date="2023-10-31T00:38:00Z">
              <w:tcPr>
                <w:tcW w:w="594" w:type="dxa"/>
                <w:gridSpan w:val="2"/>
                <w:vAlign w:val="center"/>
              </w:tcPr>
            </w:tcPrChange>
          </w:tcPr>
          <w:p>
            <w:pPr>
              <w:pStyle w:val="95"/>
              <w:rPr>
                <w:lang w:eastAsia="ko-KR"/>
              </w:rPr>
            </w:pPr>
            <w:r>
              <w:t>Yes</w:t>
            </w:r>
          </w:p>
        </w:tc>
        <w:tc>
          <w:tcPr>
            <w:tcW w:w="606" w:type="dxa"/>
            <w:vAlign w:val="center"/>
            <w:tcPrChange w:id="8862" w:author="ZTE-Ma Zhifeng" w:date="2023-10-31T00:38:00Z">
              <w:tcPr>
                <w:tcW w:w="599" w:type="dxa"/>
                <w:vAlign w:val="center"/>
              </w:tcPr>
            </w:tcPrChange>
          </w:tcPr>
          <w:p>
            <w:pPr>
              <w:pStyle w:val="95"/>
              <w:rPr>
                <w:lang w:eastAsia="ko-KR"/>
              </w:rPr>
            </w:pPr>
            <w:r>
              <w:t>Yes</w:t>
            </w:r>
          </w:p>
        </w:tc>
        <w:tc>
          <w:tcPr>
            <w:tcW w:w="599" w:type="dxa"/>
            <w:gridSpan w:val="2"/>
            <w:vAlign w:val="center"/>
            <w:tcPrChange w:id="8863" w:author="ZTE-Ma Zhifeng" w:date="2023-10-31T00:38:00Z">
              <w:tcPr>
                <w:tcW w:w="599" w:type="dxa"/>
                <w:gridSpan w:val="2"/>
                <w:vAlign w:val="center"/>
              </w:tcPr>
            </w:tcPrChange>
          </w:tcPr>
          <w:p>
            <w:pPr>
              <w:pStyle w:val="95"/>
              <w:rPr>
                <w:lang w:eastAsia="ko-KR"/>
              </w:rPr>
            </w:pPr>
            <w:r>
              <w:rPr>
                <w:lang w:eastAsia="zh-CN"/>
              </w:rPr>
              <w:t>Yes</w:t>
            </w:r>
          </w:p>
        </w:tc>
        <w:tc>
          <w:tcPr>
            <w:tcW w:w="1187" w:type="dxa"/>
            <w:gridSpan w:val="2"/>
            <w:vMerge w:val="restart"/>
            <w:vAlign w:val="center"/>
            <w:tcPrChange w:id="8864"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86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66" w:author="ZTE-Ma Zhifeng" w:date="2023-10-31T00:38:00Z">
            <w:trPr>
              <w:gridAfter w:val="1"/>
              <w:wAfter w:w="97" w:type="dxa"/>
              <w:jc w:val="center"/>
            </w:trPr>
          </w:trPrChange>
        </w:trPr>
        <w:tc>
          <w:tcPr>
            <w:tcW w:w="1392" w:type="dxa"/>
            <w:gridSpan w:val="3"/>
            <w:vMerge w:val="continue"/>
            <w:tcBorders>
              <w:bottom w:val="nil"/>
            </w:tcBorders>
            <w:vAlign w:val="center"/>
            <w:tcPrChange w:id="8867"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868"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869" w:author="ZTE-Ma Zhifeng" w:date="2023-10-31T00:38:00Z">
              <w:tcPr>
                <w:tcW w:w="818" w:type="dxa"/>
                <w:gridSpan w:val="6"/>
              </w:tcPr>
            </w:tcPrChange>
          </w:tcPr>
          <w:p>
            <w:pPr>
              <w:pStyle w:val="95"/>
              <w:rPr>
                <w:lang w:eastAsia="ko-KR"/>
              </w:rPr>
            </w:pPr>
            <w:r>
              <w:rPr>
                <w:lang w:eastAsia="zh-CN"/>
              </w:rPr>
              <w:t>5</w:t>
            </w:r>
          </w:p>
        </w:tc>
        <w:tc>
          <w:tcPr>
            <w:tcW w:w="596" w:type="dxa"/>
            <w:gridSpan w:val="4"/>
            <w:tcPrChange w:id="8870" w:author="ZTE-Ma Zhifeng" w:date="2023-10-31T00:38:00Z">
              <w:tcPr>
                <w:tcW w:w="594" w:type="dxa"/>
                <w:gridSpan w:val="6"/>
              </w:tcPr>
            </w:tcPrChange>
          </w:tcPr>
          <w:p>
            <w:pPr>
              <w:pStyle w:val="95"/>
            </w:pPr>
          </w:p>
        </w:tc>
        <w:tc>
          <w:tcPr>
            <w:tcW w:w="594" w:type="dxa"/>
            <w:gridSpan w:val="4"/>
            <w:tcPrChange w:id="8871" w:author="ZTE-Ma Zhifeng" w:date="2023-10-31T00:38:00Z">
              <w:tcPr>
                <w:tcW w:w="594" w:type="dxa"/>
                <w:gridSpan w:val="5"/>
              </w:tcPr>
            </w:tcPrChange>
          </w:tcPr>
          <w:p>
            <w:pPr>
              <w:pStyle w:val="95"/>
            </w:pPr>
          </w:p>
        </w:tc>
        <w:tc>
          <w:tcPr>
            <w:tcW w:w="596" w:type="dxa"/>
            <w:gridSpan w:val="3"/>
            <w:vAlign w:val="center"/>
            <w:tcPrChange w:id="8872" w:author="ZTE-Ma Zhifeng" w:date="2023-10-31T00:38:00Z">
              <w:tcPr>
                <w:tcW w:w="594" w:type="dxa"/>
                <w:gridSpan w:val="3"/>
                <w:vAlign w:val="center"/>
              </w:tcPr>
            </w:tcPrChange>
          </w:tcPr>
          <w:p>
            <w:pPr>
              <w:pStyle w:val="95"/>
            </w:pPr>
            <w:r>
              <w:t>Yes</w:t>
            </w:r>
          </w:p>
        </w:tc>
        <w:tc>
          <w:tcPr>
            <w:tcW w:w="587" w:type="dxa"/>
            <w:vAlign w:val="center"/>
            <w:tcPrChange w:id="8873" w:author="ZTE-Ma Zhifeng" w:date="2023-10-31T00:38:00Z">
              <w:tcPr>
                <w:tcW w:w="594" w:type="dxa"/>
                <w:gridSpan w:val="2"/>
                <w:vAlign w:val="center"/>
              </w:tcPr>
            </w:tcPrChange>
          </w:tcPr>
          <w:p>
            <w:pPr>
              <w:pStyle w:val="95"/>
              <w:rPr>
                <w:lang w:eastAsia="ko-KR"/>
              </w:rPr>
            </w:pPr>
            <w:r>
              <w:t>Yes</w:t>
            </w:r>
          </w:p>
        </w:tc>
        <w:tc>
          <w:tcPr>
            <w:tcW w:w="606" w:type="dxa"/>
            <w:vAlign w:val="center"/>
            <w:tcPrChange w:id="8874" w:author="ZTE-Ma Zhifeng" w:date="2023-10-31T00:38:00Z">
              <w:tcPr>
                <w:tcW w:w="599" w:type="dxa"/>
                <w:vAlign w:val="center"/>
              </w:tcPr>
            </w:tcPrChange>
          </w:tcPr>
          <w:p>
            <w:pPr>
              <w:pStyle w:val="95"/>
              <w:rPr>
                <w:lang w:eastAsia="ko-KR"/>
              </w:rPr>
            </w:pPr>
          </w:p>
        </w:tc>
        <w:tc>
          <w:tcPr>
            <w:tcW w:w="599" w:type="dxa"/>
            <w:gridSpan w:val="2"/>
            <w:vAlign w:val="center"/>
            <w:tcPrChange w:id="8875"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8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78" w:author="ZTE-Ma Zhifeng" w:date="2023-10-31T00:38:00Z">
            <w:trPr>
              <w:gridAfter w:val="1"/>
              <w:wAfter w:w="97" w:type="dxa"/>
              <w:jc w:val="center"/>
            </w:trPr>
          </w:trPrChange>
        </w:trPr>
        <w:tc>
          <w:tcPr>
            <w:tcW w:w="1392" w:type="dxa"/>
            <w:gridSpan w:val="3"/>
            <w:vMerge w:val="continue"/>
            <w:tcBorders>
              <w:bottom w:val="nil"/>
            </w:tcBorders>
            <w:vAlign w:val="center"/>
            <w:tcPrChange w:id="8879"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8880"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tcPrChange w:id="8881" w:author="ZTE-Ma Zhifeng" w:date="2023-10-31T00:38:00Z">
              <w:tcPr>
                <w:tcW w:w="818" w:type="dxa"/>
                <w:gridSpan w:val="6"/>
              </w:tcPr>
            </w:tcPrChange>
          </w:tcPr>
          <w:p>
            <w:pPr>
              <w:pStyle w:val="95"/>
              <w:rPr>
                <w:lang w:eastAsia="ko-KR"/>
              </w:rPr>
            </w:pPr>
            <w:r>
              <w:rPr>
                <w:lang w:eastAsia="zh-CN"/>
              </w:rPr>
              <w:t>40</w:t>
            </w:r>
          </w:p>
        </w:tc>
        <w:tc>
          <w:tcPr>
            <w:tcW w:w="596" w:type="dxa"/>
            <w:gridSpan w:val="4"/>
            <w:tcPrChange w:id="8882" w:author="ZTE-Ma Zhifeng" w:date="2023-10-31T00:38:00Z">
              <w:tcPr>
                <w:tcW w:w="594" w:type="dxa"/>
                <w:gridSpan w:val="6"/>
              </w:tcPr>
            </w:tcPrChange>
          </w:tcPr>
          <w:p>
            <w:pPr>
              <w:pStyle w:val="95"/>
            </w:pPr>
          </w:p>
        </w:tc>
        <w:tc>
          <w:tcPr>
            <w:tcW w:w="594" w:type="dxa"/>
            <w:gridSpan w:val="4"/>
            <w:tcPrChange w:id="8883" w:author="ZTE-Ma Zhifeng" w:date="2023-10-31T00:38:00Z">
              <w:tcPr>
                <w:tcW w:w="594" w:type="dxa"/>
                <w:gridSpan w:val="5"/>
              </w:tcPr>
            </w:tcPrChange>
          </w:tcPr>
          <w:p>
            <w:pPr>
              <w:pStyle w:val="95"/>
            </w:pPr>
          </w:p>
        </w:tc>
        <w:tc>
          <w:tcPr>
            <w:tcW w:w="596" w:type="dxa"/>
            <w:gridSpan w:val="3"/>
            <w:vAlign w:val="center"/>
            <w:tcPrChange w:id="8884" w:author="ZTE-Ma Zhifeng" w:date="2023-10-31T00:38:00Z">
              <w:tcPr>
                <w:tcW w:w="594" w:type="dxa"/>
                <w:gridSpan w:val="3"/>
                <w:vAlign w:val="center"/>
              </w:tcPr>
            </w:tcPrChange>
          </w:tcPr>
          <w:p>
            <w:pPr>
              <w:pStyle w:val="95"/>
            </w:pPr>
          </w:p>
        </w:tc>
        <w:tc>
          <w:tcPr>
            <w:tcW w:w="587" w:type="dxa"/>
            <w:vAlign w:val="center"/>
            <w:tcPrChange w:id="8885" w:author="ZTE-Ma Zhifeng" w:date="2023-10-31T00:38:00Z">
              <w:tcPr>
                <w:tcW w:w="594" w:type="dxa"/>
                <w:gridSpan w:val="2"/>
                <w:vAlign w:val="center"/>
              </w:tcPr>
            </w:tcPrChange>
          </w:tcPr>
          <w:p>
            <w:pPr>
              <w:pStyle w:val="95"/>
              <w:rPr>
                <w:lang w:eastAsia="ko-KR"/>
              </w:rPr>
            </w:pPr>
            <w:r>
              <w:t>Yes</w:t>
            </w:r>
          </w:p>
        </w:tc>
        <w:tc>
          <w:tcPr>
            <w:tcW w:w="606" w:type="dxa"/>
            <w:vAlign w:val="center"/>
            <w:tcPrChange w:id="8886" w:author="ZTE-Ma Zhifeng" w:date="2023-10-31T00:38:00Z">
              <w:tcPr>
                <w:tcW w:w="599" w:type="dxa"/>
                <w:vAlign w:val="center"/>
              </w:tcPr>
            </w:tcPrChange>
          </w:tcPr>
          <w:p>
            <w:pPr>
              <w:pStyle w:val="95"/>
              <w:rPr>
                <w:lang w:eastAsia="ko-KR"/>
              </w:rPr>
            </w:pPr>
            <w:r>
              <w:t>Yes</w:t>
            </w:r>
          </w:p>
        </w:tc>
        <w:tc>
          <w:tcPr>
            <w:tcW w:w="599" w:type="dxa"/>
            <w:gridSpan w:val="2"/>
            <w:vAlign w:val="center"/>
            <w:tcPrChange w:id="8887"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88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8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890" w:author="ZTE-Ma Zhifeng" w:date="2023-10-31T00:38:00Z">
            <w:trPr>
              <w:gridAfter w:val="1"/>
              <w:wAfter w:w="97" w:type="dxa"/>
              <w:jc w:val="center"/>
            </w:trPr>
          </w:trPrChange>
        </w:trPr>
        <w:tc>
          <w:tcPr>
            <w:tcW w:w="1392" w:type="dxa"/>
            <w:gridSpan w:val="3"/>
            <w:vMerge w:val="restart"/>
            <w:tcBorders>
              <w:top w:val="nil"/>
            </w:tcBorders>
            <w:vAlign w:val="center"/>
            <w:tcPrChange w:id="8891"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8892"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tcPrChange w:id="8893" w:author="ZTE-Ma Zhifeng" w:date="2023-10-31T00:38:00Z">
              <w:tcPr>
                <w:tcW w:w="818" w:type="dxa"/>
                <w:gridSpan w:val="6"/>
              </w:tcPr>
            </w:tcPrChange>
          </w:tcPr>
          <w:p>
            <w:pPr>
              <w:pStyle w:val="95"/>
              <w:rPr>
                <w:lang w:eastAsia="ko-KR"/>
              </w:rPr>
            </w:pPr>
            <w:r>
              <w:rPr>
                <w:rFonts w:eastAsia="宋体"/>
                <w:lang w:eastAsia="zh-CN"/>
              </w:rPr>
              <w:t>3</w:t>
            </w:r>
          </w:p>
        </w:tc>
        <w:tc>
          <w:tcPr>
            <w:tcW w:w="596" w:type="dxa"/>
            <w:gridSpan w:val="4"/>
            <w:vAlign w:val="center"/>
            <w:tcPrChange w:id="8894" w:author="ZTE-Ma Zhifeng" w:date="2023-10-31T00:38:00Z">
              <w:tcPr>
                <w:tcW w:w="594" w:type="dxa"/>
                <w:gridSpan w:val="6"/>
                <w:vAlign w:val="center"/>
              </w:tcPr>
            </w:tcPrChange>
          </w:tcPr>
          <w:p>
            <w:pPr>
              <w:pStyle w:val="95"/>
            </w:pPr>
          </w:p>
        </w:tc>
        <w:tc>
          <w:tcPr>
            <w:tcW w:w="594" w:type="dxa"/>
            <w:gridSpan w:val="4"/>
            <w:vAlign w:val="center"/>
            <w:tcPrChange w:id="8895" w:author="ZTE-Ma Zhifeng" w:date="2023-10-31T00:38:00Z">
              <w:tcPr>
                <w:tcW w:w="594" w:type="dxa"/>
                <w:gridSpan w:val="5"/>
                <w:vAlign w:val="center"/>
              </w:tcPr>
            </w:tcPrChange>
          </w:tcPr>
          <w:p>
            <w:pPr>
              <w:pStyle w:val="95"/>
            </w:pPr>
            <w:r>
              <w:rPr>
                <w:rFonts w:eastAsia="宋体"/>
              </w:rPr>
              <w:t>Yes</w:t>
            </w:r>
          </w:p>
        </w:tc>
        <w:tc>
          <w:tcPr>
            <w:tcW w:w="596" w:type="dxa"/>
            <w:gridSpan w:val="3"/>
            <w:vAlign w:val="center"/>
            <w:tcPrChange w:id="8896" w:author="ZTE-Ma Zhifeng" w:date="2023-10-31T00:38:00Z">
              <w:tcPr>
                <w:tcW w:w="594" w:type="dxa"/>
                <w:gridSpan w:val="3"/>
                <w:vAlign w:val="center"/>
              </w:tcPr>
            </w:tcPrChange>
          </w:tcPr>
          <w:p>
            <w:pPr>
              <w:pStyle w:val="95"/>
            </w:pPr>
            <w:r>
              <w:rPr>
                <w:rFonts w:eastAsia="宋体"/>
              </w:rPr>
              <w:t>Yes</w:t>
            </w:r>
          </w:p>
        </w:tc>
        <w:tc>
          <w:tcPr>
            <w:tcW w:w="587" w:type="dxa"/>
            <w:vAlign w:val="center"/>
            <w:tcPrChange w:id="8897" w:author="ZTE-Ma Zhifeng" w:date="2023-10-31T00:38:00Z">
              <w:tcPr>
                <w:tcW w:w="594" w:type="dxa"/>
                <w:gridSpan w:val="2"/>
                <w:vAlign w:val="center"/>
              </w:tcPr>
            </w:tcPrChange>
          </w:tcPr>
          <w:p>
            <w:pPr>
              <w:pStyle w:val="95"/>
              <w:rPr>
                <w:lang w:eastAsia="ko-KR"/>
              </w:rPr>
            </w:pPr>
            <w:r>
              <w:rPr>
                <w:rFonts w:eastAsia="宋体"/>
              </w:rPr>
              <w:t>Yes</w:t>
            </w:r>
          </w:p>
        </w:tc>
        <w:tc>
          <w:tcPr>
            <w:tcW w:w="606" w:type="dxa"/>
            <w:vAlign w:val="center"/>
            <w:tcPrChange w:id="8898" w:author="ZTE-Ma Zhifeng" w:date="2023-10-31T00:38:00Z">
              <w:tcPr>
                <w:tcW w:w="599" w:type="dxa"/>
                <w:vAlign w:val="center"/>
              </w:tcPr>
            </w:tcPrChange>
          </w:tcPr>
          <w:p>
            <w:pPr>
              <w:pStyle w:val="95"/>
              <w:rPr>
                <w:lang w:eastAsia="ko-KR"/>
              </w:rPr>
            </w:pPr>
          </w:p>
        </w:tc>
        <w:tc>
          <w:tcPr>
            <w:tcW w:w="599" w:type="dxa"/>
            <w:gridSpan w:val="2"/>
            <w:vAlign w:val="center"/>
            <w:tcPrChange w:id="8899"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890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890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02" w:author="ZTE-Ma Zhifeng" w:date="2023-10-31T00:38:00Z">
            <w:trPr>
              <w:gridAfter w:val="1"/>
              <w:wAfter w:w="97" w:type="dxa"/>
              <w:jc w:val="center"/>
            </w:trPr>
          </w:trPrChange>
        </w:trPr>
        <w:tc>
          <w:tcPr>
            <w:tcW w:w="1392" w:type="dxa"/>
            <w:gridSpan w:val="3"/>
            <w:vMerge w:val="continue"/>
            <w:vAlign w:val="center"/>
            <w:tcPrChange w:id="89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04" w:author="ZTE-Ma Zhifeng" w:date="2023-10-31T00:38:00Z">
              <w:tcPr>
                <w:tcW w:w="1487" w:type="dxa"/>
                <w:gridSpan w:val="5"/>
                <w:vMerge w:val="continue"/>
                <w:vAlign w:val="center"/>
              </w:tcPr>
            </w:tcPrChange>
          </w:tcPr>
          <w:p>
            <w:pPr>
              <w:pStyle w:val="95"/>
              <w:rPr>
                <w:lang w:eastAsia="zh-CN"/>
              </w:rPr>
            </w:pPr>
          </w:p>
        </w:tc>
        <w:tc>
          <w:tcPr>
            <w:tcW w:w="818" w:type="dxa"/>
            <w:gridSpan w:val="2"/>
            <w:tcPrChange w:id="8905" w:author="ZTE-Ma Zhifeng" w:date="2023-10-31T00:38:00Z">
              <w:tcPr>
                <w:tcW w:w="818" w:type="dxa"/>
                <w:gridSpan w:val="6"/>
              </w:tcPr>
            </w:tcPrChange>
          </w:tcPr>
          <w:p>
            <w:pPr>
              <w:pStyle w:val="95"/>
              <w:rPr>
                <w:lang w:eastAsia="ko-KR"/>
              </w:rPr>
            </w:pPr>
            <w:r>
              <w:rPr>
                <w:rFonts w:eastAsia="宋体"/>
                <w:lang w:eastAsia="zh-CN"/>
              </w:rPr>
              <w:t>5</w:t>
            </w:r>
          </w:p>
        </w:tc>
        <w:tc>
          <w:tcPr>
            <w:tcW w:w="596" w:type="dxa"/>
            <w:gridSpan w:val="4"/>
            <w:vAlign w:val="center"/>
            <w:tcPrChange w:id="8906" w:author="ZTE-Ma Zhifeng" w:date="2023-10-31T00:38:00Z">
              <w:tcPr>
                <w:tcW w:w="594" w:type="dxa"/>
                <w:gridSpan w:val="6"/>
                <w:vAlign w:val="center"/>
              </w:tcPr>
            </w:tcPrChange>
          </w:tcPr>
          <w:p>
            <w:pPr>
              <w:pStyle w:val="95"/>
            </w:pPr>
          </w:p>
        </w:tc>
        <w:tc>
          <w:tcPr>
            <w:tcW w:w="594" w:type="dxa"/>
            <w:gridSpan w:val="4"/>
            <w:vAlign w:val="center"/>
            <w:tcPrChange w:id="8907" w:author="ZTE-Ma Zhifeng" w:date="2023-10-31T00:38:00Z">
              <w:tcPr>
                <w:tcW w:w="594" w:type="dxa"/>
                <w:gridSpan w:val="5"/>
                <w:vAlign w:val="center"/>
              </w:tcPr>
            </w:tcPrChange>
          </w:tcPr>
          <w:p>
            <w:pPr>
              <w:pStyle w:val="95"/>
            </w:pPr>
            <w:r>
              <w:rPr>
                <w:rFonts w:eastAsia="宋体"/>
              </w:rPr>
              <w:t>Yes</w:t>
            </w:r>
          </w:p>
        </w:tc>
        <w:tc>
          <w:tcPr>
            <w:tcW w:w="596" w:type="dxa"/>
            <w:gridSpan w:val="3"/>
            <w:vAlign w:val="center"/>
            <w:tcPrChange w:id="8908" w:author="ZTE-Ma Zhifeng" w:date="2023-10-31T00:38:00Z">
              <w:tcPr>
                <w:tcW w:w="594" w:type="dxa"/>
                <w:gridSpan w:val="3"/>
                <w:vAlign w:val="center"/>
              </w:tcPr>
            </w:tcPrChange>
          </w:tcPr>
          <w:p>
            <w:pPr>
              <w:pStyle w:val="95"/>
            </w:pPr>
            <w:r>
              <w:rPr>
                <w:rFonts w:eastAsia="宋体"/>
              </w:rPr>
              <w:t>Yes</w:t>
            </w:r>
          </w:p>
        </w:tc>
        <w:tc>
          <w:tcPr>
            <w:tcW w:w="587" w:type="dxa"/>
            <w:vAlign w:val="center"/>
            <w:tcPrChange w:id="8909" w:author="ZTE-Ma Zhifeng" w:date="2023-10-31T00:38:00Z">
              <w:tcPr>
                <w:tcW w:w="594" w:type="dxa"/>
                <w:gridSpan w:val="2"/>
                <w:vAlign w:val="center"/>
              </w:tcPr>
            </w:tcPrChange>
          </w:tcPr>
          <w:p>
            <w:pPr>
              <w:pStyle w:val="95"/>
              <w:rPr>
                <w:lang w:eastAsia="ko-KR"/>
              </w:rPr>
            </w:pPr>
            <w:r>
              <w:rPr>
                <w:rFonts w:eastAsia="宋体"/>
              </w:rPr>
              <w:t>Yes</w:t>
            </w:r>
          </w:p>
        </w:tc>
        <w:tc>
          <w:tcPr>
            <w:tcW w:w="606" w:type="dxa"/>
            <w:vAlign w:val="center"/>
            <w:tcPrChange w:id="8910" w:author="ZTE-Ma Zhifeng" w:date="2023-10-31T00:38:00Z">
              <w:tcPr>
                <w:tcW w:w="599" w:type="dxa"/>
                <w:vAlign w:val="center"/>
              </w:tcPr>
            </w:tcPrChange>
          </w:tcPr>
          <w:p>
            <w:pPr>
              <w:pStyle w:val="95"/>
              <w:rPr>
                <w:lang w:eastAsia="ko-KR"/>
              </w:rPr>
            </w:pPr>
          </w:p>
        </w:tc>
        <w:tc>
          <w:tcPr>
            <w:tcW w:w="599" w:type="dxa"/>
            <w:gridSpan w:val="2"/>
            <w:vAlign w:val="center"/>
            <w:tcPrChange w:id="8911"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14" w:author="ZTE-Ma Zhifeng" w:date="2023-10-31T00:38:00Z">
            <w:trPr>
              <w:gridAfter w:val="1"/>
              <w:wAfter w:w="97" w:type="dxa"/>
              <w:jc w:val="center"/>
            </w:trPr>
          </w:trPrChange>
        </w:trPr>
        <w:tc>
          <w:tcPr>
            <w:tcW w:w="1392" w:type="dxa"/>
            <w:gridSpan w:val="3"/>
            <w:vMerge w:val="continue"/>
            <w:vAlign w:val="center"/>
            <w:tcPrChange w:id="89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16" w:author="ZTE-Ma Zhifeng" w:date="2023-10-31T00:38:00Z">
              <w:tcPr>
                <w:tcW w:w="1487" w:type="dxa"/>
                <w:gridSpan w:val="5"/>
                <w:vMerge w:val="continue"/>
                <w:vAlign w:val="center"/>
              </w:tcPr>
            </w:tcPrChange>
          </w:tcPr>
          <w:p>
            <w:pPr>
              <w:pStyle w:val="95"/>
              <w:rPr>
                <w:lang w:eastAsia="zh-CN"/>
              </w:rPr>
            </w:pPr>
          </w:p>
        </w:tc>
        <w:tc>
          <w:tcPr>
            <w:tcW w:w="818" w:type="dxa"/>
            <w:gridSpan w:val="2"/>
            <w:tcPrChange w:id="8917" w:author="ZTE-Ma Zhifeng" w:date="2023-10-31T00:38:00Z">
              <w:tcPr>
                <w:tcW w:w="818" w:type="dxa"/>
                <w:gridSpan w:val="6"/>
              </w:tcPr>
            </w:tcPrChange>
          </w:tcPr>
          <w:p>
            <w:pPr>
              <w:pStyle w:val="95"/>
              <w:rPr>
                <w:lang w:eastAsia="ko-KR"/>
              </w:rPr>
            </w:pPr>
            <w:r>
              <w:rPr>
                <w:rFonts w:eastAsia="宋体"/>
                <w:lang w:eastAsia="zh-CN"/>
              </w:rPr>
              <w:t>40</w:t>
            </w:r>
          </w:p>
        </w:tc>
        <w:tc>
          <w:tcPr>
            <w:tcW w:w="596" w:type="dxa"/>
            <w:gridSpan w:val="4"/>
            <w:vAlign w:val="center"/>
            <w:tcPrChange w:id="8918" w:author="ZTE-Ma Zhifeng" w:date="2023-10-31T00:38:00Z">
              <w:tcPr>
                <w:tcW w:w="594" w:type="dxa"/>
                <w:gridSpan w:val="6"/>
                <w:vAlign w:val="center"/>
              </w:tcPr>
            </w:tcPrChange>
          </w:tcPr>
          <w:p>
            <w:pPr>
              <w:pStyle w:val="95"/>
            </w:pPr>
          </w:p>
        </w:tc>
        <w:tc>
          <w:tcPr>
            <w:tcW w:w="594" w:type="dxa"/>
            <w:gridSpan w:val="4"/>
            <w:vAlign w:val="center"/>
            <w:tcPrChange w:id="8919" w:author="ZTE-Ma Zhifeng" w:date="2023-10-31T00:38:00Z">
              <w:tcPr>
                <w:tcW w:w="594" w:type="dxa"/>
                <w:gridSpan w:val="5"/>
                <w:vAlign w:val="center"/>
              </w:tcPr>
            </w:tcPrChange>
          </w:tcPr>
          <w:p>
            <w:pPr>
              <w:pStyle w:val="95"/>
            </w:pPr>
          </w:p>
        </w:tc>
        <w:tc>
          <w:tcPr>
            <w:tcW w:w="596" w:type="dxa"/>
            <w:gridSpan w:val="3"/>
            <w:vAlign w:val="center"/>
            <w:tcPrChange w:id="8920" w:author="ZTE-Ma Zhifeng" w:date="2023-10-31T00:38:00Z">
              <w:tcPr>
                <w:tcW w:w="594" w:type="dxa"/>
                <w:gridSpan w:val="3"/>
                <w:vAlign w:val="center"/>
              </w:tcPr>
            </w:tcPrChange>
          </w:tcPr>
          <w:p>
            <w:pPr>
              <w:pStyle w:val="95"/>
            </w:pPr>
          </w:p>
        </w:tc>
        <w:tc>
          <w:tcPr>
            <w:tcW w:w="587" w:type="dxa"/>
            <w:vAlign w:val="center"/>
            <w:tcPrChange w:id="8921" w:author="ZTE-Ma Zhifeng" w:date="2023-10-31T00:38:00Z">
              <w:tcPr>
                <w:tcW w:w="594" w:type="dxa"/>
                <w:gridSpan w:val="2"/>
                <w:vAlign w:val="center"/>
              </w:tcPr>
            </w:tcPrChange>
          </w:tcPr>
          <w:p>
            <w:pPr>
              <w:pStyle w:val="95"/>
              <w:rPr>
                <w:lang w:eastAsia="ko-KR"/>
              </w:rPr>
            </w:pPr>
          </w:p>
        </w:tc>
        <w:tc>
          <w:tcPr>
            <w:tcW w:w="606" w:type="dxa"/>
            <w:vAlign w:val="center"/>
            <w:tcPrChange w:id="8922" w:author="ZTE-Ma Zhifeng" w:date="2023-10-31T00:38:00Z">
              <w:tcPr>
                <w:tcW w:w="599" w:type="dxa"/>
                <w:vAlign w:val="center"/>
              </w:tcPr>
            </w:tcPrChange>
          </w:tcPr>
          <w:p>
            <w:pPr>
              <w:pStyle w:val="95"/>
              <w:rPr>
                <w:lang w:eastAsia="ko-KR"/>
              </w:rPr>
            </w:pPr>
          </w:p>
        </w:tc>
        <w:tc>
          <w:tcPr>
            <w:tcW w:w="599" w:type="dxa"/>
            <w:gridSpan w:val="2"/>
            <w:vAlign w:val="center"/>
            <w:tcPrChange w:id="8923" w:author="ZTE-Ma Zhifeng" w:date="2023-10-31T00:38:00Z">
              <w:tcPr>
                <w:tcW w:w="599" w:type="dxa"/>
                <w:gridSpan w:val="2"/>
                <w:vAlign w:val="center"/>
              </w:tcPr>
            </w:tcPrChange>
          </w:tcPr>
          <w:p>
            <w:pPr>
              <w:pStyle w:val="95"/>
              <w:rPr>
                <w:lang w:eastAsia="ko-KR"/>
              </w:rPr>
            </w:pPr>
            <w:r>
              <w:rPr>
                <w:rFonts w:eastAsia="宋体"/>
              </w:rPr>
              <w:t>Yes</w:t>
            </w:r>
          </w:p>
        </w:tc>
        <w:tc>
          <w:tcPr>
            <w:tcW w:w="1187" w:type="dxa"/>
            <w:gridSpan w:val="2"/>
            <w:vMerge w:val="continue"/>
            <w:vAlign w:val="center"/>
            <w:tcPrChange w:id="89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26" w:author="ZTE-Ma Zhifeng" w:date="2023-10-31T00:38:00Z">
            <w:trPr>
              <w:gridAfter w:val="1"/>
              <w:wAfter w:w="97" w:type="dxa"/>
              <w:jc w:val="center"/>
            </w:trPr>
          </w:trPrChange>
        </w:trPr>
        <w:tc>
          <w:tcPr>
            <w:tcW w:w="1392" w:type="dxa"/>
            <w:gridSpan w:val="3"/>
            <w:vMerge w:val="restart"/>
            <w:vAlign w:val="center"/>
            <w:tcPrChange w:id="8927" w:author="ZTE-Ma Zhifeng" w:date="2023-10-31T00:38:00Z">
              <w:tcPr>
                <w:tcW w:w="1396" w:type="dxa"/>
                <w:gridSpan w:val="7"/>
                <w:vMerge w:val="restart"/>
                <w:vAlign w:val="center"/>
              </w:tcPr>
            </w:tcPrChange>
          </w:tcPr>
          <w:p>
            <w:pPr>
              <w:pStyle w:val="95"/>
            </w:pPr>
            <w:r>
              <w:rPr>
                <w:lang w:eastAsia="zh-CN"/>
              </w:rPr>
              <w:t>CA_3A-5A-40A-40A</w:t>
            </w:r>
          </w:p>
        </w:tc>
        <w:tc>
          <w:tcPr>
            <w:tcW w:w="1487" w:type="dxa"/>
            <w:gridSpan w:val="2"/>
            <w:vMerge w:val="restart"/>
            <w:vAlign w:val="center"/>
            <w:tcPrChange w:id="8928" w:author="ZTE-Ma Zhifeng" w:date="2023-10-31T00:38:00Z">
              <w:tcPr>
                <w:tcW w:w="1487" w:type="dxa"/>
                <w:gridSpan w:val="5"/>
                <w:vMerge w:val="restart"/>
                <w:vAlign w:val="center"/>
              </w:tcPr>
            </w:tcPrChange>
          </w:tcPr>
          <w:p>
            <w:pPr>
              <w:pStyle w:val="95"/>
              <w:rPr>
                <w:lang w:eastAsia="zh-CN"/>
              </w:rPr>
            </w:pPr>
            <w:r>
              <w:t>-</w:t>
            </w:r>
          </w:p>
        </w:tc>
        <w:tc>
          <w:tcPr>
            <w:tcW w:w="818" w:type="dxa"/>
            <w:gridSpan w:val="2"/>
            <w:vAlign w:val="center"/>
            <w:tcPrChange w:id="8929" w:author="ZTE-Ma Zhifeng" w:date="2023-10-31T00:38:00Z">
              <w:tcPr>
                <w:tcW w:w="818" w:type="dxa"/>
                <w:gridSpan w:val="6"/>
                <w:vAlign w:val="center"/>
              </w:tcPr>
            </w:tcPrChange>
          </w:tcPr>
          <w:p>
            <w:pPr>
              <w:pStyle w:val="95"/>
              <w:rPr>
                <w:lang w:eastAsia="ko-KR"/>
              </w:rPr>
            </w:pPr>
            <w:r>
              <w:t>3</w:t>
            </w:r>
          </w:p>
        </w:tc>
        <w:tc>
          <w:tcPr>
            <w:tcW w:w="596" w:type="dxa"/>
            <w:gridSpan w:val="4"/>
            <w:vAlign w:val="center"/>
            <w:tcPrChange w:id="8930" w:author="ZTE-Ma Zhifeng" w:date="2023-10-31T00:38:00Z">
              <w:tcPr>
                <w:tcW w:w="594" w:type="dxa"/>
                <w:gridSpan w:val="6"/>
                <w:vAlign w:val="center"/>
              </w:tcPr>
            </w:tcPrChange>
          </w:tcPr>
          <w:p>
            <w:pPr>
              <w:pStyle w:val="95"/>
            </w:pPr>
          </w:p>
        </w:tc>
        <w:tc>
          <w:tcPr>
            <w:tcW w:w="594" w:type="dxa"/>
            <w:gridSpan w:val="4"/>
            <w:vAlign w:val="center"/>
            <w:tcPrChange w:id="8931" w:author="ZTE-Ma Zhifeng" w:date="2023-10-31T00:38:00Z">
              <w:tcPr>
                <w:tcW w:w="594" w:type="dxa"/>
                <w:gridSpan w:val="5"/>
                <w:vAlign w:val="center"/>
              </w:tcPr>
            </w:tcPrChange>
          </w:tcPr>
          <w:p>
            <w:pPr>
              <w:pStyle w:val="95"/>
            </w:pPr>
          </w:p>
        </w:tc>
        <w:tc>
          <w:tcPr>
            <w:tcW w:w="596" w:type="dxa"/>
            <w:gridSpan w:val="3"/>
            <w:vAlign w:val="center"/>
            <w:tcPrChange w:id="8932" w:author="ZTE-Ma Zhifeng" w:date="2023-10-31T00:38:00Z">
              <w:tcPr>
                <w:tcW w:w="594" w:type="dxa"/>
                <w:gridSpan w:val="3"/>
                <w:vAlign w:val="center"/>
              </w:tcPr>
            </w:tcPrChange>
          </w:tcPr>
          <w:p>
            <w:pPr>
              <w:pStyle w:val="95"/>
            </w:pPr>
            <w:r>
              <w:rPr>
                <w:lang w:eastAsia="ko-KR"/>
              </w:rPr>
              <w:t>Yes</w:t>
            </w:r>
          </w:p>
        </w:tc>
        <w:tc>
          <w:tcPr>
            <w:tcW w:w="587" w:type="dxa"/>
            <w:vAlign w:val="center"/>
            <w:tcPrChange w:id="8933"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8934" w:author="ZTE-Ma Zhifeng" w:date="2023-10-31T00:38:00Z">
              <w:tcPr>
                <w:tcW w:w="599" w:type="dxa"/>
                <w:vAlign w:val="center"/>
              </w:tcPr>
            </w:tcPrChange>
          </w:tcPr>
          <w:p>
            <w:pPr>
              <w:pStyle w:val="95"/>
              <w:rPr>
                <w:lang w:eastAsia="ko-KR"/>
              </w:rPr>
            </w:pPr>
          </w:p>
        </w:tc>
        <w:tc>
          <w:tcPr>
            <w:tcW w:w="599" w:type="dxa"/>
            <w:gridSpan w:val="2"/>
            <w:vAlign w:val="center"/>
            <w:tcPrChange w:id="8935"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893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89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38" w:author="ZTE-Ma Zhifeng" w:date="2023-10-31T00:38:00Z">
            <w:trPr>
              <w:gridAfter w:val="1"/>
              <w:wAfter w:w="97" w:type="dxa"/>
              <w:jc w:val="center"/>
            </w:trPr>
          </w:trPrChange>
        </w:trPr>
        <w:tc>
          <w:tcPr>
            <w:tcW w:w="1392" w:type="dxa"/>
            <w:gridSpan w:val="3"/>
            <w:vMerge w:val="continue"/>
            <w:vAlign w:val="center"/>
            <w:tcPrChange w:id="89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40"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41" w:author="ZTE-Ma Zhifeng" w:date="2023-10-31T00:38:00Z">
              <w:tcPr>
                <w:tcW w:w="818" w:type="dxa"/>
                <w:gridSpan w:val="6"/>
                <w:vAlign w:val="center"/>
              </w:tcPr>
            </w:tcPrChange>
          </w:tcPr>
          <w:p>
            <w:pPr>
              <w:pStyle w:val="95"/>
              <w:rPr>
                <w:lang w:eastAsia="ko-KR"/>
              </w:rPr>
            </w:pPr>
            <w:r>
              <w:t>5</w:t>
            </w:r>
          </w:p>
        </w:tc>
        <w:tc>
          <w:tcPr>
            <w:tcW w:w="596" w:type="dxa"/>
            <w:gridSpan w:val="4"/>
            <w:vAlign w:val="center"/>
            <w:tcPrChange w:id="8942" w:author="ZTE-Ma Zhifeng" w:date="2023-10-31T00:38:00Z">
              <w:tcPr>
                <w:tcW w:w="594" w:type="dxa"/>
                <w:gridSpan w:val="6"/>
                <w:vAlign w:val="center"/>
              </w:tcPr>
            </w:tcPrChange>
          </w:tcPr>
          <w:p>
            <w:pPr>
              <w:pStyle w:val="95"/>
            </w:pPr>
          </w:p>
        </w:tc>
        <w:tc>
          <w:tcPr>
            <w:tcW w:w="594" w:type="dxa"/>
            <w:gridSpan w:val="4"/>
            <w:vAlign w:val="center"/>
            <w:tcPrChange w:id="8943" w:author="ZTE-Ma Zhifeng" w:date="2023-10-31T00:38:00Z">
              <w:tcPr>
                <w:tcW w:w="594" w:type="dxa"/>
                <w:gridSpan w:val="5"/>
                <w:vAlign w:val="center"/>
              </w:tcPr>
            </w:tcPrChange>
          </w:tcPr>
          <w:p>
            <w:pPr>
              <w:pStyle w:val="95"/>
            </w:pPr>
          </w:p>
        </w:tc>
        <w:tc>
          <w:tcPr>
            <w:tcW w:w="596" w:type="dxa"/>
            <w:gridSpan w:val="3"/>
            <w:vAlign w:val="center"/>
            <w:tcPrChange w:id="8944" w:author="ZTE-Ma Zhifeng" w:date="2023-10-31T00:38:00Z">
              <w:tcPr>
                <w:tcW w:w="594" w:type="dxa"/>
                <w:gridSpan w:val="3"/>
                <w:vAlign w:val="center"/>
              </w:tcPr>
            </w:tcPrChange>
          </w:tcPr>
          <w:p>
            <w:pPr>
              <w:pStyle w:val="95"/>
            </w:pPr>
            <w:r>
              <w:rPr>
                <w:lang w:eastAsia="ko-KR"/>
              </w:rPr>
              <w:t>Yes</w:t>
            </w:r>
          </w:p>
        </w:tc>
        <w:tc>
          <w:tcPr>
            <w:tcW w:w="587" w:type="dxa"/>
            <w:vAlign w:val="center"/>
            <w:tcPrChange w:id="8945"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8946" w:author="ZTE-Ma Zhifeng" w:date="2023-10-31T00:38:00Z">
              <w:tcPr>
                <w:tcW w:w="599" w:type="dxa"/>
                <w:vAlign w:val="center"/>
              </w:tcPr>
            </w:tcPrChange>
          </w:tcPr>
          <w:p>
            <w:pPr>
              <w:pStyle w:val="95"/>
              <w:rPr>
                <w:lang w:eastAsia="ko-KR"/>
              </w:rPr>
            </w:pPr>
          </w:p>
        </w:tc>
        <w:tc>
          <w:tcPr>
            <w:tcW w:w="599" w:type="dxa"/>
            <w:gridSpan w:val="2"/>
            <w:vAlign w:val="center"/>
            <w:tcPrChange w:id="8947"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jc w:val="center"/>
          <w:trPrChange w:id="8950" w:author="ZTE-Ma Zhifeng" w:date="2023-10-31T00:38:00Z">
            <w:trPr>
              <w:gridAfter w:val="1"/>
              <w:wAfter w:w="97" w:type="dxa"/>
              <w:jc w:val="center"/>
            </w:trPr>
          </w:trPrChange>
        </w:trPr>
        <w:tc>
          <w:tcPr>
            <w:tcW w:w="1392" w:type="dxa"/>
            <w:gridSpan w:val="3"/>
            <w:vMerge w:val="continue"/>
            <w:tcBorders>
              <w:bottom w:val="single" w:color="auto" w:sz="4" w:space="0"/>
            </w:tcBorders>
            <w:vAlign w:val="center"/>
            <w:tcPrChange w:id="8951" w:author="ZTE-Ma Zhifeng" w:date="2023-10-31T00:38:00Z">
              <w:tcPr>
                <w:tcW w:w="1396" w:type="dxa"/>
                <w:gridSpan w:val="7"/>
                <w:vMerge w:val="continue"/>
                <w:tcBorders>
                  <w:bottom w:val="single" w:color="auto" w:sz="4" w:space="0"/>
                </w:tcBorders>
                <w:vAlign w:val="center"/>
              </w:tcPr>
            </w:tcPrChange>
          </w:tcPr>
          <w:p>
            <w:pPr>
              <w:pStyle w:val="95"/>
            </w:pPr>
          </w:p>
        </w:tc>
        <w:tc>
          <w:tcPr>
            <w:tcW w:w="1487" w:type="dxa"/>
            <w:gridSpan w:val="2"/>
            <w:vMerge w:val="continue"/>
            <w:tcBorders>
              <w:bottom w:val="single" w:color="auto" w:sz="4" w:space="0"/>
            </w:tcBorders>
            <w:vAlign w:val="center"/>
            <w:tcPrChange w:id="8952" w:author="ZTE-Ma Zhifeng" w:date="2023-10-31T00:38:00Z">
              <w:tcPr>
                <w:tcW w:w="1487" w:type="dxa"/>
                <w:gridSpan w:val="5"/>
                <w:vMerge w:val="continue"/>
                <w:tcBorders>
                  <w:bottom w:val="single" w:color="auto" w:sz="4" w:space="0"/>
                </w:tcBorders>
                <w:vAlign w:val="center"/>
              </w:tcPr>
            </w:tcPrChange>
          </w:tcPr>
          <w:p>
            <w:pPr>
              <w:pStyle w:val="95"/>
              <w:rPr>
                <w:lang w:eastAsia="zh-CN"/>
              </w:rPr>
            </w:pPr>
          </w:p>
        </w:tc>
        <w:tc>
          <w:tcPr>
            <w:tcW w:w="818" w:type="dxa"/>
            <w:gridSpan w:val="2"/>
            <w:vAlign w:val="center"/>
            <w:tcPrChange w:id="8953" w:author="ZTE-Ma Zhifeng" w:date="2023-10-31T00:38:00Z">
              <w:tcPr>
                <w:tcW w:w="818" w:type="dxa"/>
                <w:gridSpan w:val="6"/>
                <w:vAlign w:val="center"/>
              </w:tcPr>
            </w:tcPrChange>
          </w:tcPr>
          <w:p>
            <w:pPr>
              <w:pStyle w:val="95"/>
              <w:rPr>
                <w:lang w:eastAsia="ko-KR"/>
              </w:rPr>
            </w:pPr>
            <w:r>
              <w:t>40</w:t>
            </w:r>
          </w:p>
        </w:tc>
        <w:tc>
          <w:tcPr>
            <w:tcW w:w="3578" w:type="dxa"/>
            <w:gridSpan w:val="15"/>
            <w:vAlign w:val="center"/>
            <w:tcPrChange w:id="8954" w:author="ZTE-Ma Zhifeng" w:date="2023-10-31T00:38:00Z">
              <w:tcPr>
                <w:tcW w:w="3574" w:type="dxa"/>
                <w:gridSpan w:val="19"/>
                <w:vAlign w:val="center"/>
              </w:tcPr>
            </w:tcPrChange>
          </w:tcPr>
          <w:p>
            <w:pPr>
              <w:pStyle w:val="95"/>
              <w:rPr>
                <w:lang w:eastAsia="ko-KR"/>
              </w:rPr>
            </w:pPr>
            <w:r>
              <w:rPr>
                <w:kern w:val="24"/>
                <w:lang w:eastAsia="zh-TW"/>
              </w:rPr>
              <w:t xml:space="preserve">See CA_40A-40A </w:t>
            </w:r>
            <w:r>
              <w:t>Bandwidth Combination Set 0 in Table 5.</w:t>
            </w:r>
            <w:r>
              <w:rPr>
                <w:rFonts w:eastAsia="PMingLiU"/>
                <w:lang w:eastAsia="zh-TW"/>
              </w:rPr>
              <w:t>4.2</w:t>
            </w:r>
            <w:r>
              <w:t>A.1-3</w:t>
            </w:r>
          </w:p>
        </w:tc>
        <w:tc>
          <w:tcPr>
            <w:tcW w:w="1187" w:type="dxa"/>
            <w:gridSpan w:val="2"/>
            <w:vMerge w:val="continue"/>
            <w:vAlign w:val="center"/>
            <w:tcPrChange w:id="89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57" w:author="ZTE-Ma Zhifeng" w:date="2023-10-31T00:38:00Z">
            <w:trPr>
              <w:gridAfter w:val="1"/>
              <w:wAfter w:w="97" w:type="dxa"/>
              <w:jc w:val="center"/>
            </w:trPr>
          </w:trPrChange>
        </w:trPr>
        <w:tc>
          <w:tcPr>
            <w:tcW w:w="1392" w:type="dxa"/>
            <w:gridSpan w:val="3"/>
            <w:vMerge w:val="restart"/>
            <w:vAlign w:val="center"/>
            <w:tcPrChange w:id="8958" w:author="ZTE-Ma Zhifeng" w:date="2023-10-31T00:38:00Z">
              <w:tcPr>
                <w:tcW w:w="1396" w:type="dxa"/>
                <w:gridSpan w:val="7"/>
                <w:vMerge w:val="restart"/>
                <w:vAlign w:val="center"/>
              </w:tcPr>
            </w:tcPrChange>
          </w:tcPr>
          <w:p>
            <w:pPr>
              <w:pStyle w:val="95"/>
              <w:rPr>
                <w:rFonts w:cs="Arial"/>
              </w:rPr>
            </w:pPr>
            <w:r>
              <w:rPr>
                <w:lang w:eastAsia="ko-KR"/>
              </w:rPr>
              <w:t>CA_</w:t>
            </w:r>
            <w:r>
              <w:rPr>
                <w:rFonts w:eastAsia="等线"/>
                <w:lang w:eastAsia="zh-CN"/>
              </w:rPr>
              <w:t>3</w:t>
            </w:r>
            <w:r>
              <w:rPr>
                <w:lang w:eastAsia="ko-KR"/>
              </w:rPr>
              <w:t>A-</w:t>
            </w:r>
            <w:r>
              <w:rPr>
                <w:rFonts w:eastAsia="等线"/>
                <w:lang w:eastAsia="zh-CN"/>
              </w:rPr>
              <w:t>5</w:t>
            </w:r>
            <w:r>
              <w:rPr>
                <w:lang w:eastAsia="ko-KR"/>
              </w:rPr>
              <w:t>A-41A</w:t>
            </w:r>
          </w:p>
        </w:tc>
        <w:tc>
          <w:tcPr>
            <w:tcW w:w="1487" w:type="dxa"/>
            <w:gridSpan w:val="2"/>
            <w:vMerge w:val="restart"/>
            <w:vAlign w:val="center"/>
            <w:tcPrChange w:id="89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vAlign w:val="center"/>
            <w:tcPrChange w:id="8960" w:author="ZTE-Ma Zhifeng" w:date="2023-10-31T00:38:00Z">
              <w:tcPr>
                <w:tcW w:w="818" w:type="dxa"/>
                <w:gridSpan w:val="6"/>
                <w:vAlign w:val="center"/>
              </w:tcPr>
            </w:tcPrChange>
          </w:tcPr>
          <w:p>
            <w:pPr>
              <w:pStyle w:val="95"/>
              <w:rPr>
                <w:rFonts w:cs="Arial"/>
                <w:lang w:eastAsia="ko-KR"/>
              </w:rPr>
            </w:pPr>
            <w:r>
              <w:rPr>
                <w:rFonts w:eastAsia="等线"/>
                <w:lang w:eastAsia="zh-CN"/>
              </w:rPr>
              <w:t>3</w:t>
            </w:r>
          </w:p>
        </w:tc>
        <w:tc>
          <w:tcPr>
            <w:tcW w:w="596" w:type="dxa"/>
            <w:gridSpan w:val="4"/>
            <w:vAlign w:val="center"/>
            <w:tcPrChange w:id="8961" w:author="ZTE-Ma Zhifeng" w:date="2023-10-31T00:38:00Z">
              <w:tcPr>
                <w:tcW w:w="594" w:type="dxa"/>
                <w:gridSpan w:val="6"/>
                <w:vAlign w:val="center"/>
              </w:tcPr>
            </w:tcPrChange>
          </w:tcPr>
          <w:p>
            <w:pPr>
              <w:pStyle w:val="95"/>
            </w:pPr>
          </w:p>
        </w:tc>
        <w:tc>
          <w:tcPr>
            <w:tcW w:w="594" w:type="dxa"/>
            <w:gridSpan w:val="4"/>
            <w:vAlign w:val="center"/>
            <w:tcPrChange w:id="8962" w:author="ZTE-Ma Zhifeng" w:date="2023-10-31T00:38:00Z">
              <w:tcPr>
                <w:tcW w:w="594" w:type="dxa"/>
                <w:gridSpan w:val="5"/>
                <w:vAlign w:val="center"/>
              </w:tcPr>
            </w:tcPrChange>
          </w:tcPr>
          <w:p>
            <w:pPr>
              <w:pStyle w:val="95"/>
            </w:pPr>
          </w:p>
        </w:tc>
        <w:tc>
          <w:tcPr>
            <w:tcW w:w="596" w:type="dxa"/>
            <w:gridSpan w:val="3"/>
            <w:vAlign w:val="center"/>
            <w:tcPrChange w:id="89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964"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8965" w:author="ZTE-Ma Zhifeng" w:date="2023-10-31T00:38:00Z">
              <w:tcPr>
                <w:tcW w:w="599" w:type="dxa"/>
                <w:vAlign w:val="center"/>
              </w:tcPr>
            </w:tcPrChange>
          </w:tcPr>
          <w:p>
            <w:pPr>
              <w:pStyle w:val="95"/>
              <w:rPr>
                <w:rFonts w:cs="Arial"/>
                <w:lang w:eastAsia="ko-KR"/>
              </w:rPr>
            </w:pPr>
            <w:r>
              <w:rPr>
                <w:lang w:eastAsia="ko-KR"/>
              </w:rPr>
              <w:t>Yes</w:t>
            </w:r>
          </w:p>
        </w:tc>
        <w:tc>
          <w:tcPr>
            <w:tcW w:w="599" w:type="dxa"/>
            <w:gridSpan w:val="2"/>
            <w:vAlign w:val="center"/>
            <w:tcPrChange w:id="8966"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restart"/>
            <w:vAlign w:val="center"/>
            <w:tcPrChange w:id="8967"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89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69" w:author="ZTE-Ma Zhifeng" w:date="2023-10-31T00:38:00Z">
            <w:trPr>
              <w:gridAfter w:val="1"/>
              <w:wAfter w:w="97" w:type="dxa"/>
              <w:jc w:val="center"/>
            </w:trPr>
          </w:trPrChange>
        </w:trPr>
        <w:tc>
          <w:tcPr>
            <w:tcW w:w="1392" w:type="dxa"/>
            <w:gridSpan w:val="3"/>
            <w:vMerge w:val="continue"/>
            <w:vAlign w:val="center"/>
            <w:tcPrChange w:id="89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71"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72" w:author="ZTE-Ma Zhifeng" w:date="2023-10-31T00:38:00Z">
              <w:tcPr>
                <w:tcW w:w="818" w:type="dxa"/>
                <w:gridSpan w:val="6"/>
                <w:vAlign w:val="center"/>
              </w:tcPr>
            </w:tcPrChange>
          </w:tcPr>
          <w:p>
            <w:pPr>
              <w:pStyle w:val="95"/>
              <w:rPr>
                <w:rFonts w:cs="Arial"/>
                <w:lang w:eastAsia="ko-KR"/>
              </w:rPr>
            </w:pPr>
            <w:r>
              <w:rPr>
                <w:rFonts w:eastAsia="等线"/>
                <w:lang w:eastAsia="zh-CN"/>
              </w:rPr>
              <w:t>5</w:t>
            </w:r>
          </w:p>
        </w:tc>
        <w:tc>
          <w:tcPr>
            <w:tcW w:w="596" w:type="dxa"/>
            <w:gridSpan w:val="4"/>
            <w:vAlign w:val="center"/>
            <w:tcPrChange w:id="8973" w:author="ZTE-Ma Zhifeng" w:date="2023-10-31T00:38:00Z">
              <w:tcPr>
                <w:tcW w:w="594" w:type="dxa"/>
                <w:gridSpan w:val="6"/>
                <w:vAlign w:val="center"/>
              </w:tcPr>
            </w:tcPrChange>
          </w:tcPr>
          <w:p>
            <w:pPr>
              <w:pStyle w:val="95"/>
            </w:pPr>
          </w:p>
        </w:tc>
        <w:tc>
          <w:tcPr>
            <w:tcW w:w="594" w:type="dxa"/>
            <w:gridSpan w:val="4"/>
            <w:vAlign w:val="center"/>
            <w:tcPrChange w:id="8974" w:author="ZTE-Ma Zhifeng" w:date="2023-10-31T00:38:00Z">
              <w:tcPr>
                <w:tcW w:w="594" w:type="dxa"/>
                <w:gridSpan w:val="5"/>
                <w:vAlign w:val="center"/>
              </w:tcPr>
            </w:tcPrChange>
          </w:tcPr>
          <w:p>
            <w:pPr>
              <w:pStyle w:val="95"/>
            </w:pPr>
          </w:p>
        </w:tc>
        <w:tc>
          <w:tcPr>
            <w:tcW w:w="596" w:type="dxa"/>
            <w:gridSpan w:val="3"/>
            <w:vAlign w:val="center"/>
            <w:tcPrChange w:id="89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8976" w:author="ZTE-Ma Zhifeng" w:date="2023-10-31T00:38:00Z">
              <w:tcPr>
                <w:tcW w:w="594" w:type="dxa"/>
                <w:gridSpan w:val="2"/>
                <w:vAlign w:val="center"/>
              </w:tcPr>
            </w:tcPrChange>
          </w:tcPr>
          <w:p>
            <w:pPr>
              <w:pStyle w:val="95"/>
              <w:rPr>
                <w:rFonts w:cs="Arial"/>
                <w:lang w:eastAsia="ko-KR"/>
              </w:rPr>
            </w:pPr>
            <w:r>
              <w:rPr>
                <w:lang w:eastAsia="ko-KR"/>
              </w:rPr>
              <w:t>Yes</w:t>
            </w:r>
          </w:p>
        </w:tc>
        <w:tc>
          <w:tcPr>
            <w:tcW w:w="606" w:type="dxa"/>
            <w:vAlign w:val="center"/>
            <w:tcPrChange w:id="8977" w:author="ZTE-Ma Zhifeng" w:date="2023-10-31T00:38:00Z">
              <w:tcPr>
                <w:tcW w:w="599" w:type="dxa"/>
                <w:vAlign w:val="center"/>
              </w:tcPr>
            </w:tcPrChange>
          </w:tcPr>
          <w:p>
            <w:pPr>
              <w:pStyle w:val="95"/>
              <w:rPr>
                <w:lang w:eastAsia="ko-KR"/>
              </w:rPr>
            </w:pPr>
          </w:p>
        </w:tc>
        <w:tc>
          <w:tcPr>
            <w:tcW w:w="599" w:type="dxa"/>
            <w:gridSpan w:val="2"/>
            <w:vAlign w:val="center"/>
            <w:tcPrChange w:id="897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89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8981" w:author="ZTE-Ma Zhifeng" w:date="2023-10-31T00:38:00Z">
            <w:trPr>
              <w:gridAfter w:val="1"/>
              <w:wAfter w:w="97" w:type="dxa"/>
              <w:jc w:val="center"/>
            </w:trPr>
          </w:trPrChange>
        </w:trPr>
        <w:tc>
          <w:tcPr>
            <w:tcW w:w="1392" w:type="dxa"/>
            <w:gridSpan w:val="3"/>
            <w:vMerge w:val="continue"/>
            <w:vAlign w:val="center"/>
            <w:tcPrChange w:id="89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8983"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8984" w:author="ZTE-Ma Zhifeng" w:date="2023-10-31T00:38:00Z">
              <w:tcPr>
                <w:tcW w:w="818" w:type="dxa"/>
                <w:gridSpan w:val="6"/>
                <w:vAlign w:val="center"/>
              </w:tcPr>
            </w:tcPrChange>
          </w:tcPr>
          <w:p>
            <w:pPr>
              <w:pStyle w:val="95"/>
              <w:rPr>
                <w:rFonts w:cs="Arial"/>
                <w:lang w:eastAsia="ko-KR"/>
              </w:rPr>
            </w:pPr>
            <w:r>
              <w:rPr>
                <w:lang w:eastAsia="ko-KR"/>
              </w:rPr>
              <w:t>41</w:t>
            </w:r>
          </w:p>
        </w:tc>
        <w:tc>
          <w:tcPr>
            <w:tcW w:w="596" w:type="dxa"/>
            <w:gridSpan w:val="4"/>
            <w:vAlign w:val="center"/>
            <w:tcPrChange w:id="8985" w:author="ZTE-Ma Zhifeng" w:date="2023-10-31T00:38:00Z">
              <w:tcPr>
                <w:tcW w:w="594" w:type="dxa"/>
                <w:gridSpan w:val="6"/>
                <w:vAlign w:val="center"/>
              </w:tcPr>
            </w:tcPrChange>
          </w:tcPr>
          <w:p>
            <w:pPr>
              <w:pStyle w:val="95"/>
            </w:pPr>
          </w:p>
        </w:tc>
        <w:tc>
          <w:tcPr>
            <w:tcW w:w="594" w:type="dxa"/>
            <w:gridSpan w:val="4"/>
            <w:vAlign w:val="center"/>
            <w:tcPrChange w:id="8986" w:author="ZTE-Ma Zhifeng" w:date="2023-10-31T00:38:00Z">
              <w:tcPr>
                <w:tcW w:w="594" w:type="dxa"/>
                <w:gridSpan w:val="5"/>
                <w:vAlign w:val="center"/>
              </w:tcPr>
            </w:tcPrChange>
          </w:tcPr>
          <w:p>
            <w:pPr>
              <w:pStyle w:val="95"/>
            </w:pPr>
          </w:p>
        </w:tc>
        <w:tc>
          <w:tcPr>
            <w:tcW w:w="596" w:type="dxa"/>
            <w:gridSpan w:val="3"/>
            <w:vAlign w:val="center"/>
            <w:tcPrChange w:id="8987" w:author="ZTE-Ma Zhifeng" w:date="2023-10-31T00:38:00Z">
              <w:tcPr>
                <w:tcW w:w="594" w:type="dxa"/>
                <w:gridSpan w:val="3"/>
                <w:vAlign w:val="center"/>
              </w:tcPr>
            </w:tcPrChange>
          </w:tcPr>
          <w:p>
            <w:pPr>
              <w:pStyle w:val="95"/>
            </w:pPr>
          </w:p>
        </w:tc>
        <w:tc>
          <w:tcPr>
            <w:tcW w:w="587" w:type="dxa"/>
            <w:vAlign w:val="center"/>
            <w:tcPrChange w:id="8988" w:author="ZTE-Ma Zhifeng" w:date="2023-10-31T00:38:00Z">
              <w:tcPr>
                <w:tcW w:w="594" w:type="dxa"/>
                <w:gridSpan w:val="2"/>
                <w:vAlign w:val="center"/>
              </w:tcPr>
            </w:tcPrChange>
          </w:tcPr>
          <w:p>
            <w:pPr>
              <w:pStyle w:val="95"/>
              <w:rPr>
                <w:lang w:eastAsia="ko-KR"/>
              </w:rPr>
            </w:pPr>
          </w:p>
        </w:tc>
        <w:tc>
          <w:tcPr>
            <w:tcW w:w="606" w:type="dxa"/>
            <w:vAlign w:val="center"/>
            <w:tcPrChange w:id="8989" w:author="ZTE-Ma Zhifeng" w:date="2023-10-31T00:38:00Z">
              <w:tcPr>
                <w:tcW w:w="599" w:type="dxa"/>
                <w:vAlign w:val="center"/>
              </w:tcPr>
            </w:tcPrChange>
          </w:tcPr>
          <w:p>
            <w:pPr>
              <w:pStyle w:val="95"/>
              <w:rPr>
                <w:lang w:eastAsia="ko-KR"/>
              </w:rPr>
            </w:pPr>
          </w:p>
        </w:tc>
        <w:tc>
          <w:tcPr>
            <w:tcW w:w="599" w:type="dxa"/>
            <w:gridSpan w:val="2"/>
            <w:vAlign w:val="center"/>
            <w:tcPrChange w:id="8990" w:author="ZTE-Ma Zhifeng" w:date="2023-10-31T00:38:00Z">
              <w:tcPr>
                <w:tcW w:w="599" w:type="dxa"/>
                <w:gridSpan w:val="2"/>
                <w:vAlign w:val="center"/>
              </w:tcPr>
            </w:tcPrChange>
          </w:tcPr>
          <w:p>
            <w:pPr>
              <w:pStyle w:val="95"/>
              <w:rPr>
                <w:rFonts w:cs="Arial"/>
                <w:lang w:eastAsia="ko-KR"/>
              </w:rPr>
            </w:pPr>
            <w:r>
              <w:rPr>
                <w:lang w:eastAsia="ko-KR"/>
              </w:rPr>
              <w:t>Yes</w:t>
            </w:r>
          </w:p>
        </w:tc>
        <w:tc>
          <w:tcPr>
            <w:tcW w:w="1187" w:type="dxa"/>
            <w:gridSpan w:val="2"/>
            <w:vMerge w:val="continue"/>
            <w:vAlign w:val="center"/>
            <w:tcPrChange w:id="89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89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899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8994" w:author="ZTE-Ma Zhifeng" w:date="2023-10-31T00:38:00Z">
              <w:tcPr>
                <w:tcW w:w="1396" w:type="dxa"/>
                <w:gridSpan w:val="7"/>
                <w:tcBorders>
                  <w:bottom w:val="nil"/>
                </w:tcBorders>
                <w:vAlign w:val="center"/>
              </w:tcPr>
            </w:tcPrChange>
          </w:tcPr>
          <w:p>
            <w:pPr>
              <w:pStyle w:val="95"/>
            </w:pPr>
            <w:r>
              <w:rPr>
                <w:lang w:eastAsia="ko-KR"/>
              </w:rPr>
              <w:t>CA_</w:t>
            </w:r>
            <w:r>
              <w:rPr>
                <w:rFonts w:eastAsia="等线"/>
                <w:lang w:eastAsia="zh-CN"/>
              </w:rPr>
              <w:t>3</w:t>
            </w:r>
            <w:r>
              <w:rPr>
                <w:lang w:eastAsia="ko-KR"/>
              </w:rPr>
              <w:t>C-</w:t>
            </w:r>
            <w:r>
              <w:rPr>
                <w:rFonts w:eastAsia="等线"/>
                <w:lang w:eastAsia="zh-CN"/>
              </w:rPr>
              <w:t>7</w:t>
            </w:r>
            <w:r>
              <w:rPr>
                <w:lang w:eastAsia="ko-KR"/>
              </w:rPr>
              <w:t>A-8A</w:t>
            </w:r>
          </w:p>
        </w:tc>
        <w:tc>
          <w:tcPr>
            <w:tcW w:w="1487" w:type="dxa"/>
            <w:gridSpan w:val="2"/>
            <w:tcBorders>
              <w:bottom w:val="nil"/>
            </w:tcBorders>
            <w:vAlign w:val="center"/>
            <w:tcPrChange w:id="89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8996"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vAlign w:val="center"/>
            <w:tcPrChange w:id="8997" w:author="ZTE-Ma Zhifeng" w:date="2023-10-31T00:38:00Z">
              <w:tcPr>
                <w:tcW w:w="3574" w:type="dxa"/>
                <w:gridSpan w:val="19"/>
                <w:shd w:val="clear" w:color="auto" w:fill="auto"/>
                <w:vAlign w:val="center"/>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899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899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0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001"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00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9003" w:author="ZTE-Ma Zhifeng" w:date="2023-10-31T00:38:00Z">
              <w:tcPr>
                <w:tcW w:w="818" w:type="dxa"/>
                <w:gridSpan w:val="6"/>
                <w:shd w:val="clear" w:color="auto" w:fill="auto"/>
                <w:vAlign w:val="center"/>
              </w:tcPr>
            </w:tcPrChange>
          </w:tcPr>
          <w:p>
            <w:pPr>
              <w:pStyle w:val="95"/>
              <w:rPr>
                <w:rFonts w:cs="Arial"/>
                <w:lang w:eastAsia="zh-CN"/>
              </w:rPr>
            </w:pPr>
            <w:r>
              <w:rPr>
                <w:lang w:eastAsia="zh-CN"/>
              </w:rPr>
              <w:t>7</w:t>
            </w:r>
          </w:p>
        </w:tc>
        <w:tc>
          <w:tcPr>
            <w:tcW w:w="596" w:type="dxa"/>
            <w:gridSpan w:val="4"/>
            <w:shd w:val="clear" w:color="auto" w:fill="auto"/>
            <w:vAlign w:val="center"/>
            <w:tcPrChange w:id="900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005" w:author="ZTE-Ma Zhifeng" w:date="2023-10-31T00:38:00Z">
              <w:tcPr>
                <w:tcW w:w="594" w:type="dxa"/>
                <w:gridSpan w:val="5"/>
                <w:vAlign w:val="center"/>
              </w:tcPr>
            </w:tcPrChange>
          </w:tcPr>
          <w:p>
            <w:pPr>
              <w:pStyle w:val="95"/>
            </w:pPr>
          </w:p>
        </w:tc>
        <w:tc>
          <w:tcPr>
            <w:tcW w:w="596" w:type="dxa"/>
            <w:gridSpan w:val="3"/>
            <w:vAlign w:val="center"/>
            <w:tcPrChange w:id="900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00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00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00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901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01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12" w:author="ZTE-Ma Zhifeng" w:date="2023-10-31T00:38:00Z">
            <w:trPr>
              <w:gridAfter w:val="1"/>
              <w:wAfter w:w="97" w:type="dxa"/>
              <w:trHeight w:val="223" w:hRule="atLeast"/>
              <w:jc w:val="center"/>
            </w:trPr>
          </w:trPrChange>
        </w:trPr>
        <w:tc>
          <w:tcPr>
            <w:tcW w:w="1392" w:type="dxa"/>
            <w:gridSpan w:val="3"/>
            <w:tcBorders>
              <w:top w:val="nil"/>
            </w:tcBorders>
            <w:vAlign w:val="center"/>
            <w:tcPrChange w:id="9013"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01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9015" w:author="ZTE-Ma Zhifeng" w:date="2023-10-31T00:38:00Z">
              <w:tcPr>
                <w:tcW w:w="818" w:type="dxa"/>
                <w:gridSpan w:val="6"/>
                <w:shd w:val="clear" w:color="auto" w:fill="auto"/>
                <w:vAlign w:val="center"/>
              </w:tcPr>
            </w:tcPrChange>
          </w:tcPr>
          <w:p>
            <w:pPr>
              <w:pStyle w:val="95"/>
              <w:rPr>
                <w:rFonts w:cs="Arial"/>
                <w:lang w:eastAsia="zh-CN"/>
              </w:rPr>
            </w:pPr>
            <w:r>
              <w:rPr>
                <w:lang w:eastAsia="ko-KR"/>
              </w:rPr>
              <w:t>8</w:t>
            </w:r>
          </w:p>
        </w:tc>
        <w:tc>
          <w:tcPr>
            <w:tcW w:w="596" w:type="dxa"/>
            <w:gridSpan w:val="4"/>
            <w:shd w:val="clear" w:color="auto" w:fill="auto"/>
            <w:vAlign w:val="center"/>
            <w:tcPrChange w:id="901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017" w:author="ZTE-Ma Zhifeng" w:date="2023-10-31T00:38:00Z">
              <w:tcPr>
                <w:tcW w:w="594" w:type="dxa"/>
                <w:gridSpan w:val="5"/>
                <w:vAlign w:val="center"/>
              </w:tcPr>
            </w:tcPrChange>
          </w:tcPr>
          <w:p>
            <w:pPr>
              <w:pStyle w:val="95"/>
            </w:pPr>
          </w:p>
        </w:tc>
        <w:tc>
          <w:tcPr>
            <w:tcW w:w="596" w:type="dxa"/>
            <w:gridSpan w:val="3"/>
            <w:vAlign w:val="center"/>
            <w:tcPrChange w:id="901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01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020" w:author="ZTE-Ma Zhifeng" w:date="2023-10-31T00:38:00Z">
              <w:tcPr>
                <w:tcW w:w="599" w:type="dxa"/>
                <w:vAlign w:val="center"/>
              </w:tcPr>
            </w:tcPrChange>
          </w:tcPr>
          <w:p>
            <w:pPr>
              <w:pStyle w:val="95"/>
            </w:pPr>
          </w:p>
        </w:tc>
        <w:tc>
          <w:tcPr>
            <w:tcW w:w="599" w:type="dxa"/>
            <w:gridSpan w:val="2"/>
            <w:vAlign w:val="center"/>
            <w:tcPrChange w:id="9021" w:author="ZTE-Ma Zhifeng" w:date="2023-10-31T00:38:00Z">
              <w:tcPr>
                <w:tcW w:w="599" w:type="dxa"/>
                <w:gridSpan w:val="2"/>
                <w:vAlign w:val="center"/>
              </w:tcPr>
            </w:tcPrChange>
          </w:tcPr>
          <w:p>
            <w:pPr>
              <w:pStyle w:val="95"/>
              <w:rPr>
                <w:lang w:eastAsia="zh-CN"/>
              </w:rPr>
            </w:pPr>
          </w:p>
        </w:tc>
        <w:tc>
          <w:tcPr>
            <w:tcW w:w="1187" w:type="dxa"/>
            <w:gridSpan w:val="2"/>
            <w:tcBorders>
              <w:top w:val="nil"/>
            </w:tcBorders>
            <w:vAlign w:val="center"/>
            <w:tcPrChange w:id="9022"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02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24" w:author="ZTE-Ma Zhifeng" w:date="2023-10-31T00:38:00Z">
            <w:trPr>
              <w:gridAfter w:val="1"/>
              <w:wAfter w:w="97" w:type="dxa"/>
              <w:trHeight w:val="223" w:hRule="atLeast"/>
              <w:jc w:val="center"/>
            </w:trPr>
          </w:trPrChange>
        </w:trPr>
        <w:tc>
          <w:tcPr>
            <w:tcW w:w="1392" w:type="dxa"/>
            <w:gridSpan w:val="3"/>
            <w:vMerge w:val="restart"/>
            <w:vAlign w:val="center"/>
            <w:tcPrChange w:id="9025" w:author="ZTE-Ma Zhifeng" w:date="2023-10-31T00:38:00Z">
              <w:tcPr>
                <w:tcW w:w="1396" w:type="dxa"/>
                <w:gridSpan w:val="7"/>
                <w:vMerge w:val="restart"/>
                <w:vAlign w:val="center"/>
              </w:tcPr>
            </w:tcPrChange>
          </w:tcPr>
          <w:p>
            <w:pPr>
              <w:pStyle w:val="95"/>
              <w:rPr>
                <w:rFonts w:eastAsia="Calibri"/>
              </w:rPr>
            </w:pPr>
            <w:r>
              <w:rPr>
                <w:lang w:eastAsia="zh-CN"/>
              </w:rPr>
              <w:t>CA_3A-3A-7A-8A</w:t>
            </w:r>
          </w:p>
        </w:tc>
        <w:tc>
          <w:tcPr>
            <w:tcW w:w="1487" w:type="dxa"/>
            <w:gridSpan w:val="2"/>
            <w:vMerge w:val="restart"/>
            <w:vAlign w:val="center"/>
            <w:tcPrChange w:id="9026" w:author="ZTE-Ma Zhifeng" w:date="2023-10-31T00:38:00Z">
              <w:tcPr>
                <w:tcW w:w="1487" w:type="dxa"/>
                <w:gridSpan w:val="5"/>
                <w:vMerge w:val="restart"/>
                <w:vAlign w:val="center"/>
              </w:tcPr>
            </w:tcPrChange>
          </w:tcPr>
          <w:p>
            <w:pPr>
              <w:pStyle w:val="95"/>
              <w:rPr>
                <w:rFonts w:eastAsia="Calibri"/>
                <w:lang w:eastAsia="zh-CN"/>
              </w:rPr>
            </w:pPr>
            <w:r>
              <w:rPr>
                <w:lang w:eastAsia="zh-CN"/>
              </w:rPr>
              <w:t>CA_3A-7A</w:t>
            </w:r>
            <w:del w:id="9027" w:author="ZTE-Ma Zhifeng" w:date="2023-10-31T00:39:00Z">
              <w:r>
                <w:rPr>
                  <w:lang w:eastAsia="zh-CN"/>
                </w:rPr>
                <w:delText>,</w:delText>
              </w:r>
            </w:del>
            <w:r>
              <w:rPr>
                <w:lang w:eastAsia="zh-CN"/>
              </w:rPr>
              <w:t xml:space="preserve"> CA_3A-8A</w:t>
            </w:r>
            <w:del w:id="9028" w:author="ZTE-Ma Zhifeng" w:date="2023-10-31T00:39:00Z">
              <w:r>
                <w:rPr>
                  <w:lang w:eastAsia="zh-CN"/>
                </w:rPr>
                <w:delText>,</w:delText>
              </w:r>
            </w:del>
            <w:r>
              <w:rPr>
                <w:lang w:eastAsia="zh-CN"/>
              </w:rPr>
              <w:t xml:space="preserve"> CA_7A-8A</w:t>
            </w:r>
          </w:p>
        </w:tc>
        <w:tc>
          <w:tcPr>
            <w:tcW w:w="818" w:type="dxa"/>
            <w:gridSpan w:val="2"/>
            <w:shd w:val="clear" w:color="auto" w:fill="auto"/>
            <w:tcPrChange w:id="9029" w:author="ZTE-Ma Zhifeng" w:date="2023-10-31T00:38:00Z">
              <w:tcPr>
                <w:tcW w:w="818" w:type="dxa"/>
                <w:gridSpan w:val="6"/>
                <w:shd w:val="clear" w:color="auto" w:fill="auto"/>
              </w:tcPr>
            </w:tcPrChange>
          </w:tcPr>
          <w:p>
            <w:pPr>
              <w:pStyle w:val="95"/>
              <w:rPr>
                <w:rFonts w:eastAsia="Calibri"/>
              </w:rPr>
            </w:pPr>
            <w:r>
              <w:rPr>
                <w:lang w:eastAsia="zh-CN"/>
              </w:rPr>
              <w:t>3</w:t>
            </w:r>
          </w:p>
        </w:tc>
        <w:tc>
          <w:tcPr>
            <w:tcW w:w="3578" w:type="dxa"/>
            <w:gridSpan w:val="15"/>
            <w:shd w:val="clear" w:color="auto" w:fill="auto"/>
            <w:tcPrChange w:id="9030" w:author="ZTE-Ma Zhifeng" w:date="2023-10-31T00:38:00Z">
              <w:tcPr>
                <w:tcW w:w="3574" w:type="dxa"/>
                <w:gridSpan w:val="19"/>
                <w:shd w:val="clear" w:color="auto" w:fill="auto"/>
              </w:tcPr>
            </w:tcPrChange>
          </w:tcPr>
          <w:p>
            <w:pPr>
              <w:pStyle w:val="95"/>
              <w:rPr>
                <w:rFonts w:eastAsia="Calibri"/>
              </w:rPr>
            </w:pPr>
            <w:r>
              <w:rPr>
                <w:kern w:val="24"/>
                <w:lang w:eastAsia="zh-TW"/>
              </w:rPr>
              <w:t xml:space="preserve">See CA_3A-3A </w:t>
            </w:r>
            <w:r>
              <w:t>Bandwidth Combination Set 0 in Table 5.4.2A.1-3</w:t>
            </w:r>
          </w:p>
        </w:tc>
        <w:tc>
          <w:tcPr>
            <w:tcW w:w="1187" w:type="dxa"/>
            <w:gridSpan w:val="2"/>
            <w:vMerge w:val="restart"/>
            <w:vAlign w:val="center"/>
            <w:tcPrChange w:id="903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9032"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033" w:author="ZTE-Ma Zhifeng" w:date="2023-10-31T00:38:00Z">
            <w:trPr>
              <w:gridAfter w:val="1"/>
              <w:wAfter w:w="97" w:type="dxa"/>
              <w:trHeight w:val="223" w:hRule="atLeast"/>
              <w:jc w:val="center"/>
            </w:trPr>
          </w:trPrChange>
        </w:trPr>
        <w:tc>
          <w:tcPr>
            <w:tcW w:w="1392" w:type="dxa"/>
            <w:gridSpan w:val="3"/>
            <w:vMerge w:val="continue"/>
            <w:vAlign w:val="center"/>
            <w:tcPrChange w:id="9034"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35"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36" w:author="ZTE-Ma Zhifeng" w:date="2023-10-31T00:38:00Z">
              <w:tcPr>
                <w:tcW w:w="818" w:type="dxa"/>
                <w:gridSpan w:val="6"/>
                <w:shd w:val="clear" w:color="auto" w:fill="auto"/>
              </w:tcPr>
            </w:tcPrChange>
          </w:tcPr>
          <w:p>
            <w:pPr>
              <w:pStyle w:val="95"/>
              <w:rPr>
                <w:rFonts w:eastAsia="Calibri"/>
              </w:rPr>
            </w:pPr>
            <w:r>
              <w:rPr>
                <w:lang w:eastAsia="zh-CN"/>
              </w:rPr>
              <w:t>7</w:t>
            </w:r>
          </w:p>
        </w:tc>
        <w:tc>
          <w:tcPr>
            <w:tcW w:w="596" w:type="dxa"/>
            <w:gridSpan w:val="4"/>
            <w:shd w:val="clear" w:color="auto" w:fill="auto"/>
            <w:vAlign w:val="center"/>
            <w:tcPrChange w:id="9037"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38"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39"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40"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41" w:author="ZTE-Ma Zhifeng" w:date="2023-10-31T00:38:00Z">
              <w:tcPr>
                <w:tcW w:w="599" w:type="dxa"/>
                <w:vAlign w:val="center"/>
              </w:tcPr>
            </w:tcPrChange>
          </w:tcPr>
          <w:p>
            <w:pPr>
              <w:pStyle w:val="95"/>
              <w:rPr>
                <w:rFonts w:eastAsia="Calibri"/>
              </w:rPr>
            </w:pPr>
            <w:r>
              <w:rPr>
                <w:lang w:eastAsia="zh-TW"/>
              </w:rPr>
              <w:t>Yes</w:t>
            </w:r>
          </w:p>
        </w:tc>
        <w:tc>
          <w:tcPr>
            <w:tcW w:w="599" w:type="dxa"/>
            <w:gridSpan w:val="2"/>
            <w:vAlign w:val="center"/>
            <w:tcPrChange w:id="9042" w:author="ZTE-Ma Zhifeng" w:date="2023-10-31T00:38:00Z">
              <w:tcPr>
                <w:tcW w:w="599" w:type="dxa"/>
                <w:gridSpan w:val="2"/>
                <w:vAlign w:val="center"/>
              </w:tcPr>
            </w:tcPrChange>
          </w:tcPr>
          <w:p>
            <w:pPr>
              <w:pStyle w:val="95"/>
              <w:rPr>
                <w:rFonts w:eastAsia="Calibri"/>
              </w:rPr>
            </w:pPr>
            <w:r>
              <w:rPr>
                <w:lang w:eastAsia="zh-TW"/>
              </w:rPr>
              <w:t>Yes</w:t>
            </w:r>
          </w:p>
        </w:tc>
        <w:tc>
          <w:tcPr>
            <w:tcW w:w="1187" w:type="dxa"/>
            <w:gridSpan w:val="2"/>
            <w:vMerge w:val="continue"/>
            <w:vAlign w:val="center"/>
            <w:tcPrChange w:id="9043"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44"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45" w:author="ZTE-Ma Zhifeng" w:date="2023-10-31T00:38:00Z">
            <w:trPr>
              <w:gridAfter w:val="1"/>
              <w:wAfter w:w="97" w:type="dxa"/>
              <w:trHeight w:val="223" w:hRule="atLeast"/>
              <w:jc w:val="center"/>
            </w:trPr>
          </w:trPrChange>
        </w:trPr>
        <w:tc>
          <w:tcPr>
            <w:tcW w:w="1392" w:type="dxa"/>
            <w:gridSpan w:val="3"/>
            <w:vMerge w:val="continue"/>
            <w:vAlign w:val="center"/>
            <w:tcPrChange w:id="9046"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47"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48" w:author="ZTE-Ma Zhifeng" w:date="2023-10-31T00:38:00Z">
              <w:tcPr>
                <w:tcW w:w="818" w:type="dxa"/>
                <w:gridSpan w:val="6"/>
                <w:shd w:val="clear" w:color="auto" w:fill="auto"/>
              </w:tcPr>
            </w:tcPrChange>
          </w:tcPr>
          <w:p>
            <w:pPr>
              <w:pStyle w:val="95"/>
              <w:rPr>
                <w:rFonts w:eastAsia="Calibri"/>
              </w:rPr>
            </w:pPr>
            <w:r>
              <w:rPr>
                <w:lang w:eastAsia="zh-CN"/>
              </w:rPr>
              <w:t>8</w:t>
            </w:r>
          </w:p>
        </w:tc>
        <w:tc>
          <w:tcPr>
            <w:tcW w:w="596" w:type="dxa"/>
            <w:gridSpan w:val="4"/>
            <w:shd w:val="clear" w:color="auto" w:fill="auto"/>
            <w:vAlign w:val="center"/>
            <w:tcPrChange w:id="9049"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50"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51"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52"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53" w:author="ZTE-Ma Zhifeng" w:date="2023-10-31T00:38:00Z">
              <w:tcPr>
                <w:tcW w:w="599" w:type="dxa"/>
                <w:vAlign w:val="center"/>
              </w:tcPr>
            </w:tcPrChange>
          </w:tcPr>
          <w:p>
            <w:pPr>
              <w:pStyle w:val="95"/>
              <w:rPr>
                <w:rFonts w:eastAsia="Calibri"/>
              </w:rPr>
            </w:pPr>
          </w:p>
        </w:tc>
        <w:tc>
          <w:tcPr>
            <w:tcW w:w="599" w:type="dxa"/>
            <w:gridSpan w:val="2"/>
            <w:vAlign w:val="center"/>
            <w:tcPrChange w:id="9054"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055"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56"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057" w:author="ZTE-Ma Zhifeng" w:date="2023-10-31T00:38:00Z">
            <w:trPr>
              <w:gridAfter w:val="1"/>
              <w:wAfter w:w="97" w:type="dxa"/>
              <w:trHeight w:val="223" w:hRule="atLeast"/>
              <w:jc w:val="center"/>
            </w:trPr>
          </w:trPrChange>
        </w:trPr>
        <w:tc>
          <w:tcPr>
            <w:tcW w:w="1392" w:type="dxa"/>
            <w:gridSpan w:val="3"/>
            <w:vMerge w:val="continue"/>
            <w:vAlign w:val="center"/>
            <w:tcPrChange w:id="905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59"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60" w:author="ZTE-Ma Zhifeng" w:date="2023-10-31T00:38:00Z">
              <w:tcPr>
                <w:tcW w:w="818" w:type="dxa"/>
                <w:gridSpan w:val="6"/>
                <w:shd w:val="clear" w:color="auto" w:fill="auto"/>
              </w:tcPr>
            </w:tcPrChange>
          </w:tcPr>
          <w:p>
            <w:pPr>
              <w:pStyle w:val="95"/>
              <w:rPr>
                <w:rFonts w:eastAsia="Calibri"/>
              </w:rPr>
            </w:pPr>
            <w:r>
              <w:rPr>
                <w:lang w:eastAsia="zh-CN"/>
              </w:rPr>
              <w:t>3</w:t>
            </w:r>
          </w:p>
        </w:tc>
        <w:tc>
          <w:tcPr>
            <w:tcW w:w="3578" w:type="dxa"/>
            <w:gridSpan w:val="15"/>
            <w:shd w:val="clear" w:color="auto" w:fill="auto"/>
            <w:vAlign w:val="center"/>
            <w:tcPrChange w:id="9061" w:author="ZTE-Ma Zhifeng" w:date="2023-10-31T00:38:00Z">
              <w:tcPr>
                <w:tcW w:w="3574" w:type="dxa"/>
                <w:gridSpan w:val="19"/>
                <w:shd w:val="clear" w:color="auto" w:fill="auto"/>
                <w:vAlign w:val="center"/>
              </w:tcPr>
            </w:tcPrChange>
          </w:tcPr>
          <w:p>
            <w:pPr>
              <w:pStyle w:val="95"/>
              <w:rPr>
                <w:rFonts w:eastAsia="Calibri"/>
              </w:rPr>
            </w:pPr>
            <w:r>
              <w:rPr>
                <w:kern w:val="24"/>
                <w:lang w:eastAsia="zh-TW"/>
              </w:rPr>
              <w:t xml:space="preserve">See CA_3A-3A </w:t>
            </w:r>
            <w:r>
              <w:t>Bandwidth Combination Set 1 in Table 5.4.2A.1-3</w:t>
            </w:r>
          </w:p>
        </w:tc>
        <w:tc>
          <w:tcPr>
            <w:tcW w:w="1187" w:type="dxa"/>
            <w:gridSpan w:val="2"/>
            <w:vMerge w:val="restart"/>
            <w:vAlign w:val="center"/>
            <w:tcPrChange w:id="906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906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64" w:author="ZTE-Ma Zhifeng" w:date="2023-10-31T00:38:00Z">
            <w:trPr>
              <w:gridAfter w:val="1"/>
              <w:wAfter w:w="97" w:type="dxa"/>
              <w:trHeight w:val="223" w:hRule="atLeast"/>
              <w:jc w:val="center"/>
            </w:trPr>
          </w:trPrChange>
        </w:trPr>
        <w:tc>
          <w:tcPr>
            <w:tcW w:w="1392" w:type="dxa"/>
            <w:gridSpan w:val="3"/>
            <w:vMerge w:val="continue"/>
            <w:vAlign w:val="center"/>
            <w:tcPrChange w:id="906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66"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67" w:author="ZTE-Ma Zhifeng" w:date="2023-10-31T00:38:00Z">
              <w:tcPr>
                <w:tcW w:w="818" w:type="dxa"/>
                <w:gridSpan w:val="6"/>
                <w:shd w:val="clear" w:color="auto" w:fill="auto"/>
              </w:tcPr>
            </w:tcPrChange>
          </w:tcPr>
          <w:p>
            <w:pPr>
              <w:pStyle w:val="95"/>
              <w:rPr>
                <w:rFonts w:eastAsia="Calibri"/>
              </w:rPr>
            </w:pPr>
            <w:r>
              <w:rPr>
                <w:lang w:eastAsia="zh-CN"/>
              </w:rPr>
              <w:t>7</w:t>
            </w:r>
          </w:p>
        </w:tc>
        <w:tc>
          <w:tcPr>
            <w:tcW w:w="596" w:type="dxa"/>
            <w:gridSpan w:val="4"/>
            <w:shd w:val="clear" w:color="auto" w:fill="auto"/>
            <w:vAlign w:val="center"/>
            <w:tcPrChange w:id="9068"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6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70"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71"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72" w:author="ZTE-Ma Zhifeng" w:date="2023-10-31T00:38:00Z">
              <w:tcPr>
                <w:tcW w:w="599" w:type="dxa"/>
                <w:vAlign w:val="center"/>
              </w:tcPr>
            </w:tcPrChange>
          </w:tcPr>
          <w:p>
            <w:pPr>
              <w:pStyle w:val="95"/>
              <w:rPr>
                <w:rFonts w:eastAsia="Calibri"/>
              </w:rPr>
            </w:pPr>
            <w:r>
              <w:rPr>
                <w:lang w:eastAsia="zh-TW"/>
              </w:rPr>
              <w:t>Yes</w:t>
            </w:r>
          </w:p>
        </w:tc>
        <w:tc>
          <w:tcPr>
            <w:tcW w:w="599" w:type="dxa"/>
            <w:gridSpan w:val="2"/>
            <w:vAlign w:val="center"/>
            <w:tcPrChange w:id="9073" w:author="ZTE-Ma Zhifeng" w:date="2023-10-31T00:38:00Z">
              <w:tcPr>
                <w:tcW w:w="599" w:type="dxa"/>
                <w:gridSpan w:val="2"/>
                <w:vAlign w:val="center"/>
              </w:tcPr>
            </w:tcPrChange>
          </w:tcPr>
          <w:p>
            <w:pPr>
              <w:pStyle w:val="95"/>
              <w:rPr>
                <w:rFonts w:eastAsia="Calibri"/>
              </w:rPr>
            </w:pPr>
            <w:r>
              <w:rPr>
                <w:lang w:eastAsia="zh-TW"/>
              </w:rPr>
              <w:t>Yes</w:t>
            </w:r>
          </w:p>
        </w:tc>
        <w:tc>
          <w:tcPr>
            <w:tcW w:w="1187" w:type="dxa"/>
            <w:gridSpan w:val="2"/>
            <w:vMerge w:val="continue"/>
            <w:vAlign w:val="center"/>
            <w:tcPrChange w:id="907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7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76" w:author="ZTE-Ma Zhifeng" w:date="2023-10-31T00:38:00Z">
            <w:trPr>
              <w:gridAfter w:val="1"/>
              <w:wAfter w:w="97" w:type="dxa"/>
              <w:trHeight w:val="223" w:hRule="atLeast"/>
              <w:jc w:val="center"/>
            </w:trPr>
          </w:trPrChange>
        </w:trPr>
        <w:tc>
          <w:tcPr>
            <w:tcW w:w="1392" w:type="dxa"/>
            <w:gridSpan w:val="3"/>
            <w:vMerge w:val="continue"/>
            <w:vAlign w:val="center"/>
            <w:tcPrChange w:id="907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78"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079" w:author="ZTE-Ma Zhifeng" w:date="2023-10-31T00:38:00Z">
              <w:tcPr>
                <w:tcW w:w="818" w:type="dxa"/>
                <w:gridSpan w:val="6"/>
                <w:shd w:val="clear" w:color="auto" w:fill="auto"/>
              </w:tcPr>
            </w:tcPrChange>
          </w:tcPr>
          <w:p>
            <w:pPr>
              <w:pStyle w:val="95"/>
              <w:rPr>
                <w:rFonts w:eastAsia="Calibri"/>
              </w:rPr>
            </w:pPr>
            <w:r>
              <w:rPr>
                <w:lang w:eastAsia="zh-CN"/>
              </w:rPr>
              <w:t>8</w:t>
            </w:r>
          </w:p>
        </w:tc>
        <w:tc>
          <w:tcPr>
            <w:tcW w:w="596" w:type="dxa"/>
            <w:gridSpan w:val="4"/>
            <w:shd w:val="clear" w:color="auto" w:fill="auto"/>
            <w:vAlign w:val="center"/>
            <w:tcPrChange w:id="9080"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081"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082"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083"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084" w:author="ZTE-Ma Zhifeng" w:date="2023-10-31T00:38:00Z">
              <w:tcPr>
                <w:tcW w:w="599" w:type="dxa"/>
                <w:vAlign w:val="center"/>
              </w:tcPr>
            </w:tcPrChange>
          </w:tcPr>
          <w:p>
            <w:pPr>
              <w:pStyle w:val="95"/>
              <w:rPr>
                <w:rFonts w:eastAsia="Calibri"/>
              </w:rPr>
            </w:pPr>
          </w:p>
        </w:tc>
        <w:tc>
          <w:tcPr>
            <w:tcW w:w="599" w:type="dxa"/>
            <w:gridSpan w:val="2"/>
            <w:vAlign w:val="center"/>
            <w:tcPrChange w:id="9085"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08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08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088" w:author="ZTE-Ma Zhifeng" w:date="2023-10-31T00:38:00Z">
            <w:trPr>
              <w:gridAfter w:val="1"/>
              <w:wAfter w:w="97" w:type="dxa"/>
              <w:trHeight w:val="223" w:hRule="atLeast"/>
              <w:jc w:val="center"/>
            </w:trPr>
          </w:trPrChange>
        </w:trPr>
        <w:tc>
          <w:tcPr>
            <w:tcW w:w="1392" w:type="dxa"/>
            <w:gridSpan w:val="3"/>
            <w:vMerge w:val="restart"/>
            <w:vAlign w:val="center"/>
            <w:tcPrChange w:id="9089" w:author="ZTE-Ma Zhifeng" w:date="2023-10-31T00:38:00Z">
              <w:tcPr>
                <w:tcW w:w="1396" w:type="dxa"/>
                <w:gridSpan w:val="7"/>
                <w:vMerge w:val="restart"/>
                <w:vAlign w:val="center"/>
              </w:tcPr>
            </w:tcPrChange>
          </w:tcPr>
          <w:p>
            <w:pPr>
              <w:pStyle w:val="95"/>
              <w:rPr>
                <w:rFonts w:eastAsia="Calibri"/>
              </w:rPr>
            </w:pPr>
            <w:r>
              <w:rPr>
                <w:lang w:eastAsia="zh-TW"/>
              </w:rPr>
              <w:t>CA_3A-3A-7A-7A-8A</w:t>
            </w:r>
          </w:p>
        </w:tc>
        <w:tc>
          <w:tcPr>
            <w:tcW w:w="1487" w:type="dxa"/>
            <w:gridSpan w:val="2"/>
            <w:vMerge w:val="restart"/>
            <w:vAlign w:val="center"/>
            <w:tcPrChange w:id="9090" w:author="ZTE-Ma Zhifeng" w:date="2023-10-31T00:38:00Z">
              <w:tcPr>
                <w:tcW w:w="1487" w:type="dxa"/>
                <w:gridSpan w:val="5"/>
                <w:vMerge w:val="restart"/>
                <w:vAlign w:val="center"/>
              </w:tcPr>
            </w:tcPrChange>
          </w:tcPr>
          <w:p>
            <w:pPr>
              <w:pStyle w:val="95"/>
              <w:rPr>
                <w:rFonts w:eastAsia="Calibri"/>
              </w:rPr>
            </w:pPr>
            <w:r>
              <w:rPr>
                <w:lang w:eastAsia="zh-CN"/>
              </w:rPr>
              <w:t>CA_3A-7A</w:t>
            </w:r>
            <w:del w:id="9091" w:author="ZTE-Ma Zhifeng" w:date="2023-10-31T00:39:00Z">
              <w:r>
                <w:rPr>
                  <w:lang w:eastAsia="zh-CN"/>
                </w:rPr>
                <w:delText xml:space="preserve">, </w:delText>
              </w:r>
            </w:del>
            <w:r>
              <w:rPr>
                <w:lang w:eastAsia="zh-CN"/>
              </w:rPr>
              <w:t>CA_3A-8A</w:t>
            </w:r>
            <w:del w:id="9092" w:author="ZTE-Ma Zhifeng" w:date="2023-10-31T00:39:00Z">
              <w:r>
                <w:rPr>
                  <w:lang w:eastAsia="zh-CN"/>
                </w:rPr>
                <w:delText>,</w:delText>
              </w:r>
            </w:del>
            <w:r>
              <w:rPr>
                <w:lang w:eastAsia="zh-CN"/>
              </w:rPr>
              <w:t xml:space="preserve"> CA_7A-8A</w:t>
            </w:r>
          </w:p>
        </w:tc>
        <w:tc>
          <w:tcPr>
            <w:tcW w:w="818" w:type="dxa"/>
            <w:gridSpan w:val="2"/>
            <w:shd w:val="clear" w:color="auto" w:fill="auto"/>
            <w:vAlign w:val="center"/>
            <w:tcPrChange w:id="9093" w:author="ZTE-Ma Zhifeng" w:date="2023-10-31T00:38:00Z">
              <w:tcPr>
                <w:tcW w:w="818" w:type="dxa"/>
                <w:gridSpan w:val="6"/>
                <w:shd w:val="clear" w:color="auto" w:fill="auto"/>
                <w:vAlign w:val="center"/>
              </w:tcPr>
            </w:tcPrChange>
          </w:tcPr>
          <w:p>
            <w:pPr>
              <w:pStyle w:val="95"/>
              <w:rPr>
                <w:rFonts w:eastAsia="Calibri"/>
              </w:rPr>
            </w:pPr>
            <w:r>
              <w:rPr>
                <w:lang w:eastAsia="zh-TW"/>
              </w:rPr>
              <w:t>3</w:t>
            </w:r>
          </w:p>
        </w:tc>
        <w:tc>
          <w:tcPr>
            <w:tcW w:w="3578" w:type="dxa"/>
            <w:gridSpan w:val="15"/>
            <w:shd w:val="clear" w:color="auto" w:fill="auto"/>
            <w:vAlign w:val="center"/>
            <w:tcPrChange w:id="9094" w:author="ZTE-Ma Zhifeng" w:date="2023-10-31T00:38:00Z">
              <w:tcPr>
                <w:tcW w:w="3574" w:type="dxa"/>
                <w:gridSpan w:val="19"/>
                <w:shd w:val="clear" w:color="auto" w:fill="auto"/>
                <w:vAlign w:val="center"/>
              </w:tcPr>
            </w:tcPrChange>
          </w:tcPr>
          <w:p>
            <w:pPr>
              <w:pStyle w:val="95"/>
              <w:rPr>
                <w:rFonts w:eastAsia="Calibri"/>
              </w:rPr>
            </w:pPr>
            <w:r>
              <w:rPr>
                <w:lang w:eastAsia="ko-KR"/>
              </w:rPr>
              <w:t>See CA_3A-3A Bandwidth Combination Set 0 in table 5.4.2A.1-3</w:t>
            </w:r>
          </w:p>
        </w:tc>
        <w:tc>
          <w:tcPr>
            <w:tcW w:w="1187" w:type="dxa"/>
            <w:gridSpan w:val="2"/>
            <w:vMerge w:val="restart"/>
            <w:vAlign w:val="center"/>
            <w:tcPrChange w:id="909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909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097" w:author="ZTE-Ma Zhifeng" w:date="2023-10-31T00:38:00Z">
            <w:trPr>
              <w:gridAfter w:val="1"/>
              <w:wAfter w:w="97" w:type="dxa"/>
              <w:trHeight w:val="223" w:hRule="atLeast"/>
              <w:jc w:val="center"/>
            </w:trPr>
          </w:trPrChange>
        </w:trPr>
        <w:tc>
          <w:tcPr>
            <w:tcW w:w="1392" w:type="dxa"/>
            <w:gridSpan w:val="3"/>
            <w:vMerge w:val="continue"/>
            <w:vAlign w:val="center"/>
            <w:tcPrChange w:id="909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09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00" w:author="ZTE-Ma Zhifeng" w:date="2023-10-31T00:38:00Z">
              <w:tcPr>
                <w:tcW w:w="818" w:type="dxa"/>
                <w:gridSpan w:val="6"/>
                <w:shd w:val="clear" w:color="auto" w:fill="auto"/>
                <w:vAlign w:val="center"/>
              </w:tcPr>
            </w:tcPrChange>
          </w:tcPr>
          <w:p>
            <w:pPr>
              <w:pStyle w:val="95"/>
              <w:rPr>
                <w:rFonts w:eastAsia="Calibri"/>
              </w:rPr>
            </w:pPr>
            <w:r>
              <w:rPr>
                <w:lang w:eastAsia="zh-TW"/>
              </w:rPr>
              <w:t>7</w:t>
            </w:r>
          </w:p>
        </w:tc>
        <w:tc>
          <w:tcPr>
            <w:tcW w:w="3578" w:type="dxa"/>
            <w:gridSpan w:val="15"/>
            <w:shd w:val="clear" w:color="auto" w:fill="auto"/>
            <w:vAlign w:val="center"/>
            <w:tcPrChange w:id="9101" w:author="ZTE-Ma Zhifeng" w:date="2023-10-31T00:38:00Z">
              <w:tcPr>
                <w:tcW w:w="3574" w:type="dxa"/>
                <w:gridSpan w:val="19"/>
                <w:shd w:val="clear" w:color="auto" w:fill="auto"/>
                <w:vAlign w:val="center"/>
              </w:tcPr>
            </w:tcPrChange>
          </w:tcPr>
          <w:p>
            <w:pPr>
              <w:pStyle w:val="95"/>
              <w:rPr>
                <w:rFonts w:eastAsia="Calibri"/>
              </w:rPr>
            </w:pPr>
            <w:r>
              <w:rPr>
                <w:lang w:eastAsia="ko-KR"/>
              </w:rPr>
              <w:t>See CA_7A-7A Bandwidth Combination Set 1 in table 5.4.2A.1-3</w:t>
            </w:r>
          </w:p>
        </w:tc>
        <w:tc>
          <w:tcPr>
            <w:tcW w:w="1187" w:type="dxa"/>
            <w:gridSpan w:val="2"/>
            <w:vMerge w:val="continue"/>
            <w:vAlign w:val="center"/>
            <w:tcPrChange w:id="910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0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104" w:author="ZTE-Ma Zhifeng" w:date="2023-10-31T00:38:00Z">
            <w:trPr>
              <w:gridAfter w:val="1"/>
              <w:wAfter w:w="97" w:type="dxa"/>
              <w:trHeight w:val="223" w:hRule="atLeast"/>
              <w:jc w:val="center"/>
            </w:trPr>
          </w:trPrChange>
        </w:trPr>
        <w:tc>
          <w:tcPr>
            <w:tcW w:w="1392" w:type="dxa"/>
            <w:gridSpan w:val="3"/>
            <w:vMerge w:val="continue"/>
            <w:vAlign w:val="center"/>
            <w:tcPrChange w:id="910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06"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07" w:author="ZTE-Ma Zhifeng" w:date="2023-10-31T00:38:00Z">
              <w:tcPr>
                <w:tcW w:w="818" w:type="dxa"/>
                <w:gridSpan w:val="6"/>
                <w:shd w:val="clear" w:color="auto" w:fill="auto"/>
                <w:vAlign w:val="center"/>
              </w:tcPr>
            </w:tcPrChange>
          </w:tcPr>
          <w:p>
            <w:pPr>
              <w:pStyle w:val="95"/>
              <w:rPr>
                <w:rFonts w:eastAsia="Calibri"/>
              </w:rPr>
            </w:pPr>
            <w:r>
              <w:rPr>
                <w:lang w:eastAsia="zh-TW"/>
              </w:rPr>
              <w:t>8</w:t>
            </w:r>
          </w:p>
        </w:tc>
        <w:tc>
          <w:tcPr>
            <w:tcW w:w="596" w:type="dxa"/>
            <w:gridSpan w:val="4"/>
            <w:shd w:val="clear" w:color="auto" w:fill="auto"/>
            <w:vAlign w:val="center"/>
            <w:tcPrChange w:id="9108"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109"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110"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111"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112" w:author="ZTE-Ma Zhifeng" w:date="2023-10-31T00:38:00Z">
              <w:tcPr>
                <w:tcW w:w="599" w:type="dxa"/>
                <w:vAlign w:val="center"/>
              </w:tcPr>
            </w:tcPrChange>
          </w:tcPr>
          <w:p>
            <w:pPr>
              <w:pStyle w:val="95"/>
              <w:rPr>
                <w:rFonts w:eastAsia="Calibri"/>
              </w:rPr>
            </w:pPr>
          </w:p>
        </w:tc>
        <w:tc>
          <w:tcPr>
            <w:tcW w:w="599" w:type="dxa"/>
            <w:gridSpan w:val="2"/>
            <w:vAlign w:val="center"/>
            <w:tcPrChange w:id="9113"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11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1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16" w:author="ZTE-Ma Zhifeng" w:date="2023-10-31T00:38:00Z">
            <w:trPr>
              <w:gridAfter w:val="1"/>
              <w:wAfter w:w="97" w:type="dxa"/>
              <w:trHeight w:val="223" w:hRule="atLeast"/>
              <w:jc w:val="center"/>
            </w:trPr>
          </w:trPrChange>
        </w:trPr>
        <w:tc>
          <w:tcPr>
            <w:tcW w:w="1392" w:type="dxa"/>
            <w:gridSpan w:val="3"/>
            <w:vMerge w:val="continue"/>
            <w:vAlign w:val="center"/>
            <w:tcPrChange w:id="911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18"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19" w:author="ZTE-Ma Zhifeng" w:date="2023-10-31T00:38:00Z">
              <w:tcPr>
                <w:tcW w:w="818" w:type="dxa"/>
                <w:gridSpan w:val="6"/>
                <w:shd w:val="clear" w:color="auto" w:fill="auto"/>
                <w:vAlign w:val="center"/>
              </w:tcPr>
            </w:tcPrChange>
          </w:tcPr>
          <w:p>
            <w:pPr>
              <w:pStyle w:val="95"/>
              <w:rPr>
                <w:rFonts w:eastAsia="Calibri"/>
              </w:rPr>
            </w:pPr>
            <w:r>
              <w:rPr>
                <w:lang w:eastAsia="zh-TW"/>
              </w:rPr>
              <w:t>3</w:t>
            </w:r>
          </w:p>
        </w:tc>
        <w:tc>
          <w:tcPr>
            <w:tcW w:w="3578" w:type="dxa"/>
            <w:gridSpan w:val="15"/>
            <w:shd w:val="clear" w:color="auto" w:fill="auto"/>
            <w:vAlign w:val="center"/>
            <w:tcPrChange w:id="9120" w:author="ZTE-Ma Zhifeng" w:date="2023-10-31T00:38:00Z">
              <w:tcPr>
                <w:tcW w:w="3574" w:type="dxa"/>
                <w:gridSpan w:val="19"/>
                <w:shd w:val="clear" w:color="auto" w:fill="auto"/>
                <w:vAlign w:val="center"/>
              </w:tcPr>
            </w:tcPrChange>
          </w:tcPr>
          <w:p>
            <w:pPr>
              <w:pStyle w:val="95"/>
              <w:rPr>
                <w:rFonts w:eastAsia="Calibri"/>
              </w:rPr>
            </w:pPr>
            <w:r>
              <w:rPr>
                <w:lang w:eastAsia="ko-KR"/>
              </w:rPr>
              <w:t xml:space="preserve">See CA_3A-3A Bandwidth Combination Set </w:t>
            </w:r>
            <w:r>
              <w:rPr>
                <w:lang w:eastAsia="zh-TW"/>
              </w:rPr>
              <w:t>1</w:t>
            </w:r>
            <w:r>
              <w:rPr>
                <w:lang w:eastAsia="ko-KR"/>
              </w:rPr>
              <w:t> in table 5.4.2A.1-3</w:t>
            </w:r>
          </w:p>
        </w:tc>
        <w:tc>
          <w:tcPr>
            <w:tcW w:w="1187" w:type="dxa"/>
            <w:gridSpan w:val="2"/>
            <w:vMerge w:val="restart"/>
            <w:vAlign w:val="center"/>
            <w:tcPrChange w:id="91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912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23" w:author="ZTE-Ma Zhifeng" w:date="2023-10-31T00:38:00Z">
            <w:trPr>
              <w:gridAfter w:val="1"/>
              <w:wAfter w:w="97" w:type="dxa"/>
              <w:trHeight w:val="223" w:hRule="atLeast"/>
              <w:jc w:val="center"/>
            </w:trPr>
          </w:trPrChange>
        </w:trPr>
        <w:tc>
          <w:tcPr>
            <w:tcW w:w="1392" w:type="dxa"/>
            <w:gridSpan w:val="3"/>
            <w:vMerge w:val="continue"/>
            <w:vAlign w:val="center"/>
            <w:tcPrChange w:id="9124"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25"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26" w:author="ZTE-Ma Zhifeng" w:date="2023-10-31T00:38:00Z">
              <w:tcPr>
                <w:tcW w:w="818" w:type="dxa"/>
                <w:gridSpan w:val="6"/>
                <w:shd w:val="clear" w:color="auto" w:fill="auto"/>
                <w:vAlign w:val="center"/>
              </w:tcPr>
            </w:tcPrChange>
          </w:tcPr>
          <w:p>
            <w:pPr>
              <w:pStyle w:val="95"/>
              <w:rPr>
                <w:rFonts w:eastAsia="Calibri"/>
              </w:rPr>
            </w:pPr>
            <w:r>
              <w:rPr>
                <w:lang w:eastAsia="zh-TW"/>
              </w:rPr>
              <w:t>7</w:t>
            </w:r>
          </w:p>
        </w:tc>
        <w:tc>
          <w:tcPr>
            <w:tcW w:w="3578" w:type="dxa"/>
            <w:gridSpan w:val="15"/>
            <w:shd w:val="clear" w:color="auto" w:fill="auto"/>
            <w:vAlign w:val="center"/>
            <w:tcPrChange w:id="9127" w:author="ZTE-Ma Zhifeng" w:date="2023-10-31T00:38:00Z">
              <w:tcPr>
                <w:tcW w:w="3574" w:type="dxa"/>
                <w:gridSpan w:val="19"/>
                <w:shd w:val="clear" w:color="auto" w:fill="auto"/>
                <w:vAlign w:val="center"/>
              </w:tcPr>
            </w:tcPrChange>
          </w:tcPr>
          <w:p>
            <w:pPr>
              <w:pStyle w:val="95"/>
              <w:rPr>
                <w:rFonts w:eastAsia="Calibri"/>
              </w:rPr>
            </w:pPr>
            <w:r>
              <w:rPr>
                <w:lang w:eastAsia="ko-KR"/>
              </w:rPr>
              <w:t>See CA_7A-7A Bandwidth Combination Set 2 in table 5.4.2A.1-3</w:t>
            </w:r>
          </w:p>
        </w:tc>
        <w:tc>
          <w:tcPr>
            <w:tcW w:w="1187" w:type="dxa"/>
            <w:gridSpan w:val="2"/>
            <w:vMerge w:val="continue"/>
            <w:vAlign w:val="center"/>
            <w:tcPrChange w:id="9128"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29"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130" w:author="ZTE-Ma Zhifeng" w:date="2023-10-31T00:38:00Z">
            <w:trPr>
              <w:gridAfter w:val="1"/>
              <w:wAfter w:w="97" w:type="dxa"/>
              <w:trHeight w:val="223" w:hRule="atLeast"/>
              <w:jc w:val="center"/>
            </w:trPr>
          </w:trPrChange>
        </w:trPr>
        <w:tc>
          <w:tcPr>
            <w:tcW w:w="1392" w:type="dxa"/>
            <w:gridSpan w:val="3"/>
            <w:vMerge w:val="continue"/>
            <w:vAlign w:val="center"/>
            <w:tcPrChange w:id="9131"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132"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vAlign w:val="center"/>
            <w:tcPrChange w:id="9133" w:author="ZTE-Ma Zhifeng" w:date="2023-10-31T00:38:00Z">
              <w:tcPr>
                <w:tcW w:w="818" w:type="dxa"/>
                <w:gridSpan w:val="6"/>
                <w:shd w:val="clear" w:color="auto" w:fill="auto"/>
                <w:vAlign w:val="center"/>
              </w:tcPr>
            </w:tcPrChange>
          </w:tcPr>
          <w:p>
            <w:pPr>
              <w:pStyle w:val="95"/>
              <w:rPr>
                <w:rFonts w:eastAsia="Calibri"/>
              </w:rPr>
            </w:pPr>
            <w:r>
              <w:rPr>
                <w:lang w:eastAsia="zh-TW"/>
              </w:rPr>
              <w:t>8</w:t>
            </w:r>
          </w:p>
        </w:tc>
        <w:tc>
          <w:tcPr>
            <w:tcW w:w="596" w:type="dxa"/>
            <w:gridSpan w:val="4"/>
            <w:shd w:val="clear" w:color="auto" w:fill="auto"/>
            <w:vAlign w:val="center"/>
            <w:tcPrChange w:id="9134" w:author="ZTE-Ma Zhifeng" w:date="2023-10-31T00:38:00Z">
              <w:tcPr>
                <w:tcW w:w="594" w:type="dxa"/>
                <w:gridSpan w:val="6"/>
                <w:shd w:val="clear" w:color="auto" w:fill="auto"/>
                <w:vAlign w:val="center"/>
              </w:tcPr>
            </w:tcPrChange>
          </w:tcPr>
          <w:p>
            <w:pPr>
              <w:pStyle w:val="95"/>
              <w:rPr>
                <w:rFonts w:eastAsia="Calibri"/>
              </w:rPr>
            </w:pPr>
          </w:p>
        </w:tc>
        <w:tc>
          <w:tcPr>
            <w:tcW w:w="594" w:type="dxa"/>
            <w:gridSpan w:val="4"/>
            <w:vAlign w:val="center"/>
            <w:tcPrChange w:id="9135" w:author="ZTE-Ma Zhifeng" w:date="2023-10-31T00:38:00Z">
              <w:tcPr>
                <w:tcW w:w="594" w:type="dxa"/>
                <w:gridSpan w:val="5"/>
                <w:vAlign w:val="center"/>
              </w:tcPr>
            </w:tcPrChange>
          </w:tcPr>
          <w:p>
            <w:pPr>
              <w:pStyle w:val="95"/>
              <w:rPr>
                <w:rFonts w:eastAsia="Calibri"/>
              </w:rPr>
            </w:pPr>
          </w:p>
        </w:tc>
        <w:tc>
          <w:tcPr>
            <w:tcW w:w="596" w:type="dxa"/>
            <w:gridSpan w:val="3"/>
            <w:vAlign w:val="center"/>
            <w:tcPrChange w:id="9136" w:author="ZTE-Ma Zhifeng" w:date="2023-10-31T00:38:00Z">
              <w:tcPr>
                <w:tcW w:w="594" w:type="dxa"/>
                <w:gridSpan w:val="3"/>
                <w:vAlign w:val="center"/>
              </w:tcPr>
            </w:tcPrChange>
          </w:tcPr>
          <w:p>
            <w:pPr>
              <w:pStyle w:val="95"/>
              <w:rPr>
                <w:rFonts w:eastAsia="Calibri"/>
              </w:rPr>
            </w:pPr>
            <w:r>
              <w:rPr>
                <w:lang w:eastAsia="zh-TW"/>
              </w:rPr>
              <w:t>Yes</w:t>
            </w:r>
          </w:p>
        </w:tc>
        <w:tc>
          <w:tcPr>
            <w:tcW w:w="587" w:type="dxa"/>
            <w:vAlign w:val="center"/>
            <w:tcPrChange w:id="9137" w:author="ZTE-Ma Zhifeng" w:date="2023-10-31T00:38:00Z">
              <w:tcPr>
                <w:tcW w:w="594" w:type="dxa"/>
                <w:gridSpan w:val="2"/>
                <w:vAlign w:val="center"/>
              </w:tcPr>
            </w:tcPrChange>
          </w:tcPr>
          <w:p>
            <w:pPr>
              <w:pStyle w:val="95"/>
              <w:rPr>
                <w:rFonts w:eastAsia="Calibri"/>
              </w:rPr>
            </w:pPr>
            <w:r>
              <w:rPr>
                <w:lang w:eastAsia="zh-TW"/>
              </w:rPr>
              <w:t>Yes</w:t>
            </w:r>
          </w:p>
        </w:tc>
        <w:tc>
          <w:tcPr>
            <w:tcW w:w="606" w:type="dxa"/>
            <w:vAlign w:val="center"/>
            <w:tcPrChange w:id="9138" w:author="ZTE-Ma Zhifeng" w:date="2023-10-31T00:38:00Z">
              <w:tcPr>
                <w:tcW w:w="599" w:type="dxa"/>
                <w:vAlign w:val="center"/>
              </w:tcPr>
            </w:tcPrChange>
          </w:tcPr>
          <w:p>
            <w:pPr>
              <w:pStyle w:val="95"/>
              <w:rPr>
                <w:rFonts w:eastAsia="Calibri"/>
              </w:rPr>
            </w:pPr>
          </w:p>
        </w:tc>
        <w:tc>
          <w:tcPr>
            <w:tcW w:w="599" w:type="dxa"/>
            <w:gridSpan w:val="2"/>
            <w:vAlign w:val="center"/>
            <w:tcPrChange w:id="9139" w:author="ZTE-Ma Zhifeng" w:date="2023-10-31T00:38:00Z">
              <w:tcPr>
                <w:tcW w:w="599" w:type="dxa"/>
                <w:gridSpan w:val="2"/>
                <w:vAlign w:val="center"/>
              </w:tcPr>
            </w:tcPrChange>
          </w:tcPr>
          <w:p>
            <w:pPr>
              <w:pStyle w:val="95"/>
              <w:rPr>
                <w:rFonts w:eastAsia="Calibri"/>
              </w:rPr>
            </w:pPr>
          </w:p>
        </w:tc>
        <w:tc>
          <w:tcPr>
            <w:tcW w:w="1187" w:type="dxa"/>
            <w:gridSpan w:val="2"/>
            <w:vMerge w:val="continue"/>
            <w:vAlign w:val="center"/>
            <w:tcPrChange w:id="9140"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141"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42" w:author="ZTE-Ma Zhifeng" w:date="2023-10-31T00:38:00Z">
            <w:trPr>
              <w:gridAfter w:val="1"/>
              <w:wAfter w:w="97" w:type="dxa"/>
              <w:jc w:val="center"/>
            </w:trPr>
          </w:trPrChange>
        </w:trPr>
        <w:tc>
          <w:tcPr>
            <w:tcW w:w="1392" w:type="dxa"/>
            <w:gridSpan w:val="3"/>
            <w:vMerge w:val="restart"/>
            <w:vAlign w:val="center"/>
            <w:tcPrChange w:id="9143" w:author="ZTE-Ma Zhifeng" w:date="2023-10-31T00:38:00Z">
              <w:tcPr>
                <w:tcW w:w="1396" w:type="dxa"/>
                <w:gridSpan w:val="7"/>
                <w:vMerge w:val="restart"/>
                <w:vAlign w:val="center"/>
              </w:tcPr>
            </w:tcPrChange>
          </w:tcPr>
          <w:p>
            <w:pPr>
              <w:pStyle w:val="95"/>
            </w:pPr>
            <w:r>
              <w:rPr>
                <w:lang w:eastAsia="zh-CN"/>
              </w:rPr>
              <w:t>CA_3A-7A-7A-8A</w:t>
            </w:r>
          </w:p>
        </w:tc>
        <w:tc>
          <w:tcPr>
            <w:tcW w:w="1487" w:type="dxa"/>
            <w:gridSpan w:val="2"/>
            <w:vMerge w:val="restart"/>
            <w:vAlign w:val="center"/>
            <w:tcPrChange w:id="9144" w:author="ZTE-Ma Zhifeng" w:date="2023-10-31T00:38:00Z">
              <w:tcPr>
                <w:tcW w:w="1487" w:type="dxa"/>
                <w:gridSpan w:val="5"/>
                <w:vMerge w:val="restart"/>
                <w:vAlign w:val="center"/>
              </w:tcPr>
            </w:tcPrChange>
          </w:tcPr>
          <w:p>
            <w:pPr>
              <w:pStyle w:val="95"/>
              <w:rPr>
                <w:lang w:eastAsia="zh-CN"/>
              </w:rPr>
            </w:pPr>
            <w:r>
              <w:t>CA_3A-7A</w:t>
            </w:r>
            <w:del w:id="9145" w:author="ZTE-Ma Zhifeng" w:date="2023-10-31T00:39:00Z">
              <w:r>
                <w:rPr/>
                <w:delText>,</w:delText>
              </w:r>
            </w:del>
            <w:r>
              <w:t xml:space="preserve"> CA_3A-8A</w:t>
            </w:r>
            <w:del w:id="9146" w:author="ZTE-Ma Zhifeng" w:date="2023-10-31T00:39:00Z">
              <w:r>
                <w:rPr/>
                <w:delText xml:space="preserve">, </w:delText>
              </w:r>
            </w:del>
            <w:r>
              <w:t>CA_7A-8A</w:t>
            </w:r>
          </w:p>
        </w:tc>
        <w:tc>
          <w:tcPr>
            <w:tcW w:w="818" w:type="dxa"/>
            <w:gridSpan w:val="2"/>
            <w:vAlign w:val="center"/>
            <w:tcPrChange w:id="9147" w:author="ZTE-Ma Zhifeng" w:date="2023-10-31T00:38:00Z">
              <w:tcPr>
                <w:tcW w:w="818" w:type="dxa"/>
                <w:gridSpan w:val="6"/>
                <w:vAlign w:val="center"/>
              </w:tcPr>
            </w:tcPrChange>
          </w:tcPr>
          <w:p>
            <w:pPr>
              <w:pStyle w:val="95"/>
              <w:rPr>
                <w:lang w:eastAsia="ko-KR"/>
              </w:rPr>
            </w:pPr>
            <w:r>
              <w:rPr>
                <w:lang w:eastAsia="zh-CN"/>
              </w:rPr>
              <w:t>3</w:t>
            </w:r>
          </w:p>
        </w:tc>
        <w:tc>
          <w:tcPr>
            <w:tcW w:w="596" w:type="dxa"/>
            <w:gridSpan w:val="4"/>
            <w:tcPrChange w:id="9148" w:author="ZTE-Ma Zhifeng" w:date="2023-10-31T00:38:00Z">
              <w:tcPr>
                <w:tcW w:w="594" w:type="dxa"/>
                <w:gridSpan w:val="6"/>
              </w:tcPr>
            </w:tcPrChange>
          </w:tcPr>
          <w:p>
            <w:pPr>
              <w:pStyle w:val="95"/>
            </w:pPr>
          </w:p>
        </w:tc>
        <w:tc>
          <w:tcPr>
            <w:tcW w:w="594" w:type="dxa"/>
            <w:gridSpan w:val="4"/>
            <w:tcPrChange w:id="9149" w:author="ZTE-Ma Zhifeng" w:date="2023-10-31T00:38:00Z">
              <w:tcPr>
                <w:tcW w:w="594" w:type="dxa"/>
                <w:gridSpan w:val="5"/>
              </w:tcPr>
            </w:tcPrChange>
          </w:tcPr>
          <w:p>
            <w:pPr>
              <w:pStyle w:val="95"/>
            </w:pPr>
          </w:p>
        </w:tc>
        <w:tc>
          <w:tcPr>
            <w:tcW w:w="596" w:type="dxa"/>
            <w:gridSpan w:val="3"/>
            <w:vAlign w:val="center"/>
            <w:tcPrChange w:id="9150" w:author="ZTE-Ma Zhifeng" w:date="2023-10-31T00:38:00Z">
              <w:tcPr>
                <w:tcW w:w="594" w:type="dxa"/>
                <w:gridSpan w:val="3"/>
                <w:vAlign w:val="center"/>
              </w:tcPr>
            </w:tcPrChange>
          </w:tcPr>
          <w:p>
            <w:pPr>
              <w:pStyle w:val="95"/>
            </w:pPr>
            <w:r>
              <w:rPr>
                <w:lang w:eastAsia="zh-TW"/>
              </w:rPr>
              <w:t>Yes</w:t>
            </w:r>
          </w:p>
        </w:tc>
        <w:tc>
          <w:tcPr>
            <w:tcW w:w="587" w:type="dxa"/>
            <w:vAlign w:val="center"/>
            <w:tcPrChange w:id="9151"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52" w:author="ZTE-Ma Zhifeng" w:date="2023-10-31T00:38:00Z">
              <w:tcPr>
                <w:tcW w:w="599" w:type="dxa"/>
                <w:vAlign w:val="center"/>
              </w:tcPr>
            </w:tcPrChange>
          </w:tcPr>
          <w:p>
            <w:pPr>
              <w:pStyle w:val="95"/>
              <w:rPr>
                <w:lang w:eastAsia="ko-KR"/>
              </w:rPr>
            </w:pPr>
            <w:r>
              <w:rPr>
                <w:lang w:eastAsia="zh-TW"/>
              </w:rPr>
              <w:t>Yes</w:t>
            </w:r>
          </w:p>
        </w:tc>
        <w:tc>
          <w:tcPr>
            <w:tcW w:w="599" w:type="dxa"/>
            <w:gridSpan w:val="2"/>
            <w:vAlign w:val="center"/>
            <w:tcPrChange w:id="9153" w:author="ZTE-Ma Zhifeng" w:date="2023-10-31T00:38:00Z">
              <w:tcPr>
                <w:tcW w:w="599" w:type="dxa"/>
                <w:gridSpan w:val="2"/>
                <w:vAlign w:val="center"/>
              </w:tcPr>
            </w:tcPrChange>
          </w:tcPr>
          <w:p>
            <w:pPr>
              <w:pStyle w:val="95"/>
              <w:rPr>
                <w:lang w:eastAsia="ko-KR"/>
              </w:rPr>
            </w:pPr>
            <w:r>
              <w:rPr>
                <w:lang w:eastAsia="zh-TW"/>
              </w:rPr>
              <w:t>Yes</w:t>
            </w:r>
          </w:p>
        </w:tc>
        <w:tc>
          <w:tcPr>
            <w:tcW w:w="1187" w:type="dxa"/>
            <w:gridSpan w:val="2"/>
            <w:vMerge w:val="restart"/>
            <w:vAlign w:val="center"/>
            <w:tcPrChange w:id="9154" w:author="ZTE-Ma Zhifeng" w:date="2023-10-31T00:38:00Z">
              <w:tcPr>
                <w:tcW w:w="1187" w:type="dxa"/>
                <w:gridSpan w:val="3"/>
                <w:vMerge w:val="restart"/>
                <w:vAlign w:val="center"/>
              </w:tcPr>
            </w:tcPrChange>
          </w:tcPr>
          <w:p>
            <w:pPr>
              <w:pStyle w:val="95"/>
            </w:pPr>
            <w:r>
              <w:rPr>
                <w:lang w:eastAsia="zh-TW"/>
              </w:rPr>
              <w:t>70</w:t>
            </w:r>
          </w:p>
        </w:tc>
        <w:tc>
          <w:tcPr>
            <w:tcW w:w="1289" w:type="dxa"/>
            <w:gridSpan w:val="2"/>
            <w:vMerge w:val="restart"/>
            <w:vAlign w:val="center"/>
            <w:tcPrChange w:id="9155"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56" w:author="ZTE-Ma Zhifeng" w:date="2023-10-31T00:38:00Z">
            <w:trPr>
              <w:gridAfter w:val="1"/>
              <w:wAfter w:w="97" w:type="dxa"/>
              <w:jc w:val="center"/>
            </w:trPr>
          </w:trPrChange>
        </w:trPr>
        <w:tc>
          <w:tcPr>
            <w:tcW w:w="1392" w:type="dxa"/>
            <w:gridSpan w:val="3"/>
            <w:vMerge w:val="continue"/>
            <w:vAlign w:val="center"/>
            <w:tcPrChange w:id="91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58"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59" w:author="ZTE-Ma Zhifeng" w:date="2023-10-31T00:38:00Z">
              <w:tcPr>
                <w:tcW w:w="818" w:type="dxa"/>
                <w:gridSpan w:val="6"/>
                <w:vAlign w:val="center"/>
              </w:tcPr>
            </w:tcPrChange>
          </w:tcPr>
          <w:p>
            <w:pPr>
              <w:pStyle w:val="95"/>
              <w:rPr>
                <w:lang w:eastAsia="ko-KR"/>
              </w:rPr>
            </w:pPr>
            <w:r>
              <w:rPr>
                <w:lang w:eastAsia="zh-CN"/>
              </w:rPr>
              <w:t>7</w:t>
            </w:r>
          </w:p>
        </w:tc>
        <w:tc>
          <w:tcPr>
            <w:tcW w:w="3578" w:type="dxa"/>
            <w:gridSpan w:val="15"/>
            <w:tcPrChange w:id="9160"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1 in Table 5.4.2A.1-3</w:t>
            </w:r>
          </w:p>
        </w:tc>
        <w:tc>
          <w:tcPr>
            <w:tcW w:w="1187" w:type="dxa"/>
            <w:gridSpan w:val="2"/>
            <w:vMerge w:val="continue"/>
            <w:vAlign w:val="center"/>
            <w:tcPrChange w:id="91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63" w:author="ZTE-Ma Zhifeng" w:date="2023-10-31T00:38:00Z">
            <w:trPr>
              <w:gridAfter w:val="1"/>
              <w:wAfter w:w="97" w:type="dxa"/>
              <w:jc w:val="center"/>
            </w:trPr>
          </w:trPrChange>
        </w:trPr>
        <w:tc>
          <w:tcPr>
            <w:tcW w:w="1392" w:type="dxa"/>
            <w:gridSpan w:val="3"/>
            <w:vMerge w:val="continue"/>
            <w:vAlign w:val="center"/>
            <w:tcPrChange w:id="91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65" w:author="ZTE-Ma Zhifeng" w:date="2023-10-31T00:38:00Z">
              <w:tcPr>
                <w:tcW w:w="1487" w:type="dxa"/>
                <w:gridSpan w:val="5"/>
                <w:vMerge w:val="continue"/>
                <w:vAlign w:val="center"/>
              </w:tcPr>
            </w:tcPrChange>
          </w:tcPr>
          <w:p>
            <w:pPr>
              <w:pStyle w:val="95"/>
              <w:rPr>
                <w:lang w:eastAsia="zh-CN"/>
              </w:rPr>
            </w:pPr>
          </w:p>
        </w:tc>
        <w:tc>
          <w:tcPr>
            <w:tcW w:w="818" w:type="dxa"/>
            <w:gridSpan w:val="2"/>
            <w:tcPrChange w:id="9166" w:author="ZTE-Ma Zhifeng" w:date="2023-10-31T00:38:00Z">
              <w:tcPr>
                <w:tcW w:w="818" w:type="dxa"/>
                <w:gridSpan w:val="6"/>
              </w:tcPr>
            </w:tcPrChange>
          </w:tcPr>
          <w:p>
            <w:pPr>
              <w:pStyle w:val="95"/>
              <w:rPr>
                <w:lang w:eastAsia="ko-KR"/>
              </w:rPr>
            </w:pPr>
            <w:r>
              <w:rPr>
                <w:lang w:eastAsia="zh-CN"/>
              </w:rPr>
              <w:t>8</w:t>
            </w:r>
          </w:p>
        </w:tc>
        <w:tc>
          <w:tcPr>
            <w:tcW w:w="596" w:type="dxa"/>
            <w:gridSpan w:val="4"/>
            <w:tcPrChange w:id="9167" w:author="ZTE-Ma Zhifeng" w:date="2023-10-31T00:38:00Z">
              <w:tcPr>
                <w:tcW w:w="594" w:type="dxa"/>
                <w:gridSpan w:val="6"/>
              </w:tcPr>
            </w:tcPrChange>
          </w:tcPr>
          <w:p>
            <w:pPr>
              <w:pStyle w:val="95"/>
            </w:pPr>
          </w:p>
        </w:tc>
        <w:tc>
          <w:tcPr>
            <w:tcW w:w="594" w:type="dxa"/>
            <w:gridSpan w:val="4"/>
            <w:tcPrChange w:id="9168" w:author="ZTE-Ma Zhifeng" w:date="2023-10-31T00:38:00Z">
              <w:tcPr>
                <w:tcW w:w="594" w:type="dxa"/>
                <w:gridSpan w:val="5"/>
              </w:tcPr>
            </w:tcPrChange>
          </w:tcPr>
          <w:p>
            <w:pPr>
              <w:pStyle w:val="95"/>
            </w:pPr>
          </w:p>
        </w:tc>
        <w:tc>
          <w:tcPr>
            <w:tcW w:w="596" w:type="dxa"/>
            <w:gridSpan w:val="3"/>
            <w:vAlign w:val="center"/>
            <w:tcPrChange w:id="9169" w:author="ZTE-Ma Zhifeng" w:date="2023-10-31T00:38:00Z">
              <w:tcPr>
                <w:tcW w:w="594" w:type="dxa"/>
                <w:gridSpan w:val="3"/>
                <w:vAlign w:val="center"/>
              </w:tcPr>
            </w:tcPrChange>
          </w:tcPr>
          <w:p>
            <w:pPr>
              <w:pStyle w:val="95"/>
            </w:pPr>
            <w:r>
              <w:rPr>
                <w:lang w:eastAsia="zh-TW"/>
              </w:rPr>
              <w:t>Yes</w:t>
            </w:r>
          </w:p>
        </w:tc>
        <w:tc>
          <w:tcPr>
            <w:tcW w:w="587" w:type="dxa"/>
            <w:vAlign w:val="center"/>
            <w:tcPrChange w:id="9170"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71" w:author="ZTE-Ma Zhifeng" w:date="2023-10-31T00:38:00Z">
              <w:tcPr>
                <w:tcW w:w="599" w:type="dxa"/>
                <w:vAlign w:val="center"/>
              </w:tcPr>
            </w:tcPrChange>
          </w:tcPr>
          <w:p>
            <w:pPr>
              <w:pStyle w:val="95"/>
              <w:rPr>
                <w:lang w:eastAsia="ko-KR"/>
              </w:rPr>
            </w:pPr>
          </w:p>
        </w:tc>
        <w:tc>
          <w:tcPr>
            <w:tcW w:w="599" w:type="dxa"/>
            <w:gridSpan w:val="2"/>
            <w:vAlign w:val="center"/>
            <w:tcPrChange w:id="917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91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75" w:author="ZTE-Ma Zhifeng" w:date="2023-10-31T00:38:00Z">
            <w:trPr>
              <w:gridAfter w:val="1"/>
              <w:wAfter w:w="97" w:type="dxa"/>
              <w:jc w:val="center"/>
            </w:trPr>
          </w:trPrChange>
        </w:trPr>
        <w:tc>
          <w:tcPr>
            <w:tcW w:w="1392" w:type="dxa"/>
            <w:gridSpan w:val="3"/>
            <w:vMerge w:val="continue"/>
            <w:vAlign w:val="center"/>
            <w:tcPrChange w:id="917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77"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78" w:author="ZTE-Ma Zhifeng" w:date="2023-10-31T00:38:00Z">
              <w:tcPr>
                <w:tcW w:w="818" w:type="dxa"/>
                <w:gridSpan w:val="6"/>
                <w:vAlign w:val="center"/>
              </w:tcPr>
            </w:tcPrChange>
          </w:tcPr>
          <w:p>
            <w:pPr>
              <w:pStyle w:val="95"/>
              <w:rPr>
                <w:lang w:eastAsia="ko-KR"/>
              </w:rPr>
            </w:pPr>
            <w:r>
              <w:rPr>
                <w:lang w:eastAsia="zh-CN"/>
              </w:rPr>
              <w:t>3</w:t>
            </w:r>
          </w:p>
        </w:tc>
        <w:tc>
          <w:tcPr>
            <w:tcW w:w="596" w:type="dxa"/>
            <w:gridSpan w:val="4"/>
            <w:tcPrChange w:id="9179" w:author="ZTE-Ma Zhifeng" w:date="2023-10-31T00:38:00Z">
              <w:tcPr>
                <w:tcW w:w="594" w:type="dxa"/>
                <w:gridSpan w:val="6"/>
              </w:tcPr>
            </w:tcPrChange>
          </w:tcPr>
          <w:p>
            <w:pPr>
              <w:pStyle w:val="95"/>
            </w:pPr>
          </w:p>
        </w:tc>
        <w:tc>
          <w:tcPr>
            <w:tcW w:w="594" w:type="dxa"/>
            <w:gridSpan w:val="4"/>
            <w:tcPrChange w:id="9180" w:author="ZTE-Ma Zhifeng" w:date="2023-10-31T00:38:00Z">
              <w:tcPr>
                <w:tcW w:w="594" w:type="dxa"/>
                <w:gridSpan w:val="5"/>
              </w:tcPr>
            </w:tcPrChange>
          </w:tcPr>
          <w:p>
            <w:pPr>
              <w:pStyle w:val="95"/>
            </w:pPr>
          </w:p>
        </w:tc>
        <w:tc>
          <w:tcPr>
            <w:tcW w:w="596" w:type="dxa"/>
            <w:gridSpan w:val="3"/>
            <w:vAlign w:val="center"/>
            <w:tcPrChange w:id="9181" w:author="ZTE-Ma Zhifeng" w:date="2023-10-31T00:38:00Z">
              <w:tcPr>
                <w:tcW w:w="594" w:type="dxa"/>
                <w:gridSpan w:val="3"/>
                <w:vAlign w:val="center"/>
              </w:tcPr>
            </w:tcPrChange>
          </w:tcPr>
          <w:p>
            <w:pPr>
              <w:pStyle w:val="95"/>
            </w:pPr>
            <w:r>
              <w:rPr>
                <w:lang w:eastAsia="zh-TW"/>
              </w:rPr>
              <w:t>Yes</w:t>
            </w:r>
          </w:p>
        </w:tc>
        <w:tc>
          <w:tcPr>
            <w:tcW w:w="587" w:type="dxa"/>
            <w:vAlign w:val="center"/>
            <w:tcPrChange w:id="9182"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183" w:author="ZTE-Ma Zhifeng" w:date="2023-10-31T00:38:00Z">
              <w:tcPr>
                <w:tcW w:w="599" w:type="dxa"/>
                <w:vAlign w:val="center"/>
              </w:tcPr>
            </w:tcPrChange>
          </w:tcPr>
          <w:p>
            <w:pPr>
              <w:pStyle w:val="95"/>
              <w:rPr>
                <w:lang w:eastAsia="ko-KR"/>
              </w:rPr>
            </w:pPr>
            <w:r>
              <w:rPr>
                <w:lang w:eastAsia="zh-TW"/>
              </w:rPr>
              <w:t>Yes</w:t>
            </w:r>
          </w:p>
        </w:tc>
        <w:tc>
          <w:tcPr>
            <w:tcW w:w="599" w:type="dxa"/>
            <w:gridSpan w:val="2"/>
            <w:vAlign w:val="center"/>
            <w:tcPrChange w:id="9184" w:author="ZTE-Ma Zhifeng" w:date="2023-10-31T00:38:00Z">
              <w:tcPr>
                <w:tcW w:w="599" w:type="dxa"/>
                <w:gridSpan w:val="2"/>
                <w:vAlign w:val="center"/>
              </w:tcPr>
            </w:tcPrChange>
          </w:tcPr>
          <w:p>
            <w:pPr>
              <w:pStyle w:val="95"/>
              <w:rPr>
                <w:lang w:eastAsia="ko-KR"/>
              </w:rPr>
            </w:pPr>
            <w:r>
              <w:rPr>
                <w:lang w:eastAsia="zh-TW"/>
              </w:rPr>
              <w:t>Yes</w:t>
            </w:r>
          </w:p>
        </w:tc>
        <w:tc>
          <w:tcPr>
            <w:tcW w:w="1187" w:type="dxa"/>
            <w:gridSpan w:val="2"/>
            <w:vMerge w:val="restart"/>
            <w:vAlign w:val="center"/>
            <w:tcPrChange w:id="9185" w:author="ZTE-Ma Zhifeng" w:date="2023-10-31T00:38:00Z">
              <w:tcPr>
                <w:tcW w:w="1187" w:type="dxa"/>
                <w:gridSpan w:val="3"/>
                <w:vMerge w:val="restart"/>
                <w:vAlign w:val="center"/>
              </w:tcPr>
            </w:tcPrChange>
          </w:tcPr>
          <w:p>
            <w:pPr>
              <w:pStyle w:val="95"/>
            </w:pPr>
            <w:r>
              <w:rPr>
                <w:lang w:eastAsia="zh-TW"/>
              </w:rPr>
              <w:t>60</w:t>
            </w:r>
          </w:p>
        </w:tc>
        <w:tc>
          <w:tcPr>
            <w:tcW w:w="1289" w:type="dxa"/>
            <w:gridSpan w:val="2"/>
            <w:vMerge w:val="restart"/>
            <w:vAlign w:val="center"/>
            <w:tcPrChange w:id="9186" w:author="ZTE-Ma Zhifeng" w:date="2023-10-31T00:38:00Z">
              <w:tcPr>
                <w:tcW w:w="1289" w:type="dxa"/>
                <w:gridSpan w:val="3"/>
                <w:vMerge w:val="restart"/>
                <w:vAlign w:val="center"/>
              </w:tcPr>
            </w:tcPrChange>
          </w:tcPr>
          <w:p>
            <w:pPr>
              <w:pStyle w:val="95"/>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87" w:author="ZTE-Ma Zhifeng" w:date="2023-10-31T00:38:00Z">
            <w:trPr>
              <w:gridAfter w:val="1"/>
              <w:wAfter w:w="97" w:type="dxa"/>
              <w:jc w:val="center"/>
            </w:trPr>
          </w:trPrChange>
        </w:trPr>
        <w:tc>
          <w:tcPr>
            <w:tcW w:w="1392" w:type="dxa"/>
            <w:gridSpan w:val="3"/>
            <w:vMerge w:val="continue"/>
            <w:vAlign w:val="center"/>
            <w:tcPrChange w:id="91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89" w:author="ZTE-Ma Zhifeng" w:date="2023-10-31T00:38:00Z">
              <w:tcPr>
                <w:tcW w:w="1487" w:type="dxa"/>
                <w:gridSpan w:val="5"/>
                <w:vMerge w:val="continue"/>
                <w:vAlign w:val="center"/>
              </w:tcPr>
            </w:tcPrChange>
          </w:tcPr>
          <w:p>
            <w:pPr>
              <w:pStyle w:val="95"/>
              <w:rPr>
                <w:lang w:eastAsia="zh-CN"/>
              </w:rPr>
            </w:pPr>
          </w:p>
        </w:tc>
        <w:tc>
          <w:tcPr>
            <w:tcW w:w="818" w:type="dxa"/>
            <w:gridSpan w:val="2"/>
            <w:vAlign w:val="center"/>
            <w:tcPrChange w:id="9190" w:author="ZTE-Ma Zhifeng" w:date="2023-10-31T00:38:00Z">
              <w:tcPr>
                <w:tcW w:w="818" w:type="dxa"/>
                <w:gridSpan w:val="6"/>
                <w:vAlign w:val="center"/>
              </w:tcPr>
            </w:tcPrChange>
          </w:tcPr>
          <w:p>
            <w:pPr>
              <w:pStyle w:val="95"/>
              <w:rPr>
                <w:lang w:eastAsia="ko-KR"/>
              </w:rPr>
            </w:pPr>
            <w:r>
              <w:rPr>
                <w:lang w:eastAsia="zh-CN"/>
              </w:rPr>
              <w:t>7</w:t>
            </w:r>
          </w:p>
        </w:tc>
        <w:tc>
          <w:tcPr>
            <w:tcW w:w="3578" w:type="dxa"/>
            <w:gridSpan w:val="15"/>
            <w:tcPrChange w:id="9191" w:author="ZTE-Ma Zhifeng" w:date="2023-10-31T00:38:00Z">
              <w:tcPr>
                <w:tcW w:w="3574" w:type="dxa"/>
                <w:gridSpan w:val="19"/>
              </w:tcPr>
            </w:tcPrChange>
          </w:tcPr>
          <w:p>
            <w:pPr>
              <w:pStyle w:val="95"/>
              <w:rPr>
                <w:lang w:eastAsia="ko-KR"/>
              </w:rPr>
            </w:pPr>
            <w:r>
              <w:rPr>
                <w:kern w:val="24"/>
                <w:lang w:eastAsia="zh-TW"/>
              </w:rPr>
              <w:t xml:space="preserve">See CA_7A-7A </w:t>
            </w:r>
            <w:r>
              <w:t>Bandwidth Combination Set 2 in Table 5.4.2A.1-3</w:t>
            </w:r>
          </w:p>
        </w:tc>
        <w:tc>
          <w:tcPr>
            <w:tcW w:w="1187" w:type="dxa"/>
            <w:gridSpan w:val="2"/>
            <w:vMerge w:val="continue"/>
            <w:vAlign w:val="center"/>
            <w:tcPrChange w:id="91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1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9194" w:author="ZTE-Ma Zhifeng" w:date="2023-10-31T00:38:00Z">
            <w:trPr>
              <w:gridAfter w:val="1"/>
              <w:wAfter w:w="97" w:type="dxa"/>
              <w:jc w:val="center"/>
            </w:trPr>
          </w:trPrChange>
        </w:trPr>
        <w:tc>
          <w:tcPr>
            <w:tcW w:w="1392" w:type="dxa"/>
            <w:gridSpan w:val="3"/>
            <w:vMerge w:val="continue"/>
            <w:vAlign w:val="center"/>
            <w:tcPrChange w:id="91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196" w:author="ZTE-Ma Zhifeng" w:date="2023-10-31T00:38:00Z">
              <w:tcPr>
                <w:tcW w:w="1487" w:type="dxa"/>
                <w:gridSpan w:val="5"/>
                <w:vMerge w:val="continue"/>
                <w:vAlign w:val="center"/>
              </w:tcPr>
            </w:tcPrChange>
          </w:tcPr>
          <w:p>
            <w:pPr>
              <w:pStyle w:val="95"/>
              <w:rPr>
                <w:lang w:eastAsia="zh-CN"/>
              </w:rPr>
            </w:pPr>
          </w:p>
        </w:tc>
        <w:tc>
          <w:tcPr>
            <w:tcW w:w="818" w:type="dxa"/>
            <w:gridSpan w:val="2"/>
            <w:tcPrChange w:id="9197" w:author="ZTE-Ma Zhifeng" w:date="2023-10-31T00:38:00Z">
              <w:tcPr>
                <w:tcW w:w="818" w:type="dxa"/>
                <w:gridSpan w:val="6"/>
              </w:tcPr>
            </w:tcPrChange>
          </w:tcPr>
          <w:p>
            <w:pPr>
              <w:pStyle w:val="95"/>
              <w:rPr>
                <w:lang w:eastAsia="ko-KR"/>
              </w:rPr>
            </w:pPr>
            <w:r>
              <w:rPr>
                <w:lang w:eastAsia="zh-CN"/>
              </w:rPr>
              <w:t>8</w:t>
            </w:r>
          </w:p>
        </w:tc>
        <w:tc>
          <w:tcPr>
            <w:tcW w:w="596" w:type="dxa"/>
            <w:gridSpan w:val="4"/>
            <w:tcPrChange w:id="9198" w:author="ZTE-Ma Zhifeng" w:date="2023-10-31T00:38:00Z">
              <w:tcPr>
                <w:tcW w:w="594" w:type="dxa"/>
                <w:gridSpan w:val="6"/>
              </w:tcPr>
            </w:tcPrChange>
          </w:tcPr>
          <w:p>
            <w:pPr>
              <w:pStyle w:val="95"/>
            </w:pPr>
          </w:p>
        </w:tc>
        <w:tc>
          <w:tcPr>
            <w:tcW w:w="594" w:type="dxa"/>
            <w:gridSpan w:val="4"/>
            <w:tcPrChange w:id="9199" w:author="ZTE-Ma Zhifeng" w:date="2023-10-31T00:38:00Z">
              <w:tcPr>
                <w:tcW w:w="594" w:type="dxa"/>
                <w:gridSpan w:val="5"/>
              </w:tcPr>
            </w:tcPrChange>
          </w:tcPr>
          <w:p>
            <w:pPr>
              <w:pStyle w:val="95"/>
            </w:pPr>
          </w:p>
        </w:tc>
        <w:tc>
          <w:tcPr>
            <w:tcW w:w="596" w:type="dxa"/>
            <w:gridSpan w:val="3"/>
            <w:vAlign w:val="center"/>
            <w:tcPrChange w:id="9200" w:author="ZTE-Ma Zhifeng" w:date="2023-10-31T00:38:00Z">
              <w:tcPr>
                <w:tcW w:w="594" w:type="dxa"/>
                <w:gridSpan w:val="3"/>
                <w:vAlign w:val="center"/>
              </w:tcPr>
            </w:tcPrChange>
          </w:tcPr>
          <w:p>
            <w:pPr>
              <w:pStyle w:val="95"/>
            </w:pPr>
            <w:r>
              <w:rPr>
                <w:lang w:eastAsia="zh-TW"/>
              </w:rPr>
              <w:t>Yes</w:t>
            </w:r>
          </w:p>
        </w:tc>
        <w:tc>
          <w:tcPr>
            <w:tcW w:w="587" w:type="dxa"/>
            <w:vAlign w:val="center"/>
            <w:tcPrChange w:id="9201" w:author="ZTE-Ma Zhifeng" w:date="2023-10-31T00:38:00Z">
              <w:tcPr>
                <w:tcW w:w="594" w:type="dxa"/>
                <w:gridSpan w:val="2"/>
                <w:vAlign w:val="center"/>
              </w:tcPr>
            </w:tcPrChange>
          </w:tcPr>
          <w:p>
            <w:pPr>
              <w:pStyle w:val="95"/>
              <w:rPr>
                <w:lang w:eastAsia="ko-KR"/>
              </w:rPr>
            </w:pPr>
            <w:r>
              <w:rPr>
                <w:lang w:eastAsia="zh-TW"/>
              </w:rPr>
              <w:t>Yes</w:t>
            </w:r>
          </w:p>
        </w:tc>
        <w:tc>
          <w:tcPr>
            <w:tcW w:w="606" w:type="dxa"/>
            <w:vAlign w:val="center"/>
            <w:tcPrChange w:id="9202" w:author="ZTE-Ma Zhifeng" w:date="2023-10-31T00:38:00Z">
              <w:tcPr>
                <w:tcW w:w="599" w:type="dxa"/>
                <w:vAlign w:val="center"/>
              </w:tcPr>
            </w:tcPrChange>
          </w:tcPr>
          <w:p>
            <w:pPr>
              <w:pStyle w:val="95"/>
              <w:rPr>
                <w:lang w:eastAsia="ko-KR"/>
              </w:rPr>
            </w:pPr>
          </w:p>
        </w:tc>
        <w:tc>
          <w:tcPr>
            <w:tcW w:w="599" w:type="dxa"/>
            <w:gridSpan w:val="2"/>
            <w:vAlign w:val="center"/>
            <w:tcPrChange w:id="9203"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92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06" w:author="ZTE-Ma Zhifeng" w:date="2023-10-31T00:38:00Z">
            <w:trPr>
              <w:gridAfter w:val="1"/>
              <w:wAfter w:w="97" w:type="dxa"/>
              <w:trHeight w:val="223" w:hRule="atLeast"/>
              <w:jc w:val="center"/>
            </w:trPr>
          </w:trPrChange>
        </w:trPr>
        <w:tc>
          <w:tcPr>
            <w:tcW w:w="1392" w:type="dxa"/>
            <w:gridSpan w:val="3"/>
            <w:vMerge w:val="restart"/>
            <w:vAlign w:val="center"/>
            <w:tcPrChange w:id="9207" w:author="ZTE-Ma Zhifeng" w:date="2023-10-31T00:38:00Z">
              <w:tcPr>
                <w:tcW w:w="1396" w:type="dxa"/>
                <w:gridSpan w:val="7"/>
                <w:vMerge w:val="restart"/>
                <w:vAlign w:val="center"/>
              </w:tcPr>
            </w:tcPrChange>
          </w:tcPr>
          <w:p>
            <w:pPr>
              <w:pStyle w:val="95"/>
            </w:pPr>
            <w:r>
              <w:rPr>
                <w:lang w:eastAsia="zh-CN"/>
              </w:rPr>
              <w:t>CA_3A-7A-8A</w:t>
            </w:r>
          </w:p>
        </w:tc>
        <w:tc>
          <w:tcPr>
            <w:tcW w:w="1487" w:type="dxa"/>
            <w:gridSpan w:val="2"/>
            <w:vMerge w:val="restart"/>
            <w:vAlign w:val="center"/>
            <w:tcPrChange w:id="9208" w:author="ZTE-Ma Zhifeng" w:date="2023-10-31T00:38:00Z">
              <w:tcPr>
                <w:tcW w:w="1487" w:type="dxa"/>
                <w:gridSpan w:val="5"/>
                <w:vMerge w:val="restart"/>
                <w:vAlign w:val="center"/>
              </w:tcPr>
            </w:tcPrChange>
          </w:tcPr>
          <w:p>
            <w:pPr>
              <w:pStyle w:val="95"/>
              <w:rPr>
                <w:lang w:eastAsia="zh-CN"/>
              </w:rPr>
            </w:pPr>
            <w:r>
              <w:t>CA_3A-7A</w:t>
            </w:r>
            <w:del w:id="9209" w:author="ZTE-Ma Zhifeng" w:date="2023-10-31T00:39:00Z">
              <w:r>
                <w:rPr/>
                <w:delText xml:space="preserve">, </w:delText>
              </w:r>
            </w:del>
            <w:r>
              <w:t>CA_3A-8A</w:t>
            </w:r>
            <w:del w:id="9210" w:author="ZTE-Ma Zhifeng" w:date="2023-10-31T00:39:00Z">
              <w:r>
                <w:rPr/>
                <w:delText xml:space="preserve">, </w:delText>
              </w:r>
            </w:del>
            <w:r>
              <w:t>CA_7A-8A</w:t>
            </w:r>
          </w:p>
        </w:tc>
        <w:tc>
          <w:tcPr>
            <w:tcW w:w="818" w:type="dxa"/>
            <w:gridSpan w:val="2"/>
            <w:shd w:val="clear" w:color="auto" w:fill="auto"/>
            <w:tcPrChange w:id="9211"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212" w:author="ZTE-Ma Zhifeng" w:date="2023-10-31T00:38:00Z">
              <w:tcPr>
                <w:tcW w:w="594" w:type="dxa"/>
                <w:gridSpan w:val="6"/>
                <w:shd w:val="clear" w:color="auto" w:fill="auto"/>
              </w:tcPr>
            </w:tcPrChange>
          </w:tcPr>
          <w:p>
            <w:pPr>
              <w:pStyle w:val="95"/>
            </w:pPr>
          </w:p>
        </w:tc>
        <w:tc>
          <w:tcPr>
            <w:tcW w:w="594" w:type="dxa"/>
            <w:gridSpan w:val="4"/>
            <w:tcPrChange w:id="9213" w:author="ZTE-Ma Zhifeng" w:date="2023-10-31T00:38:00Z">
              <w:tcPr>
                <w:tcW w:w="594" w:type="dxa"/>
                <w:gridSpan w:val="5"/>
              </w:tcPr>
            </w:tcPrChange>
          </w:tcPr>
          <w:p>
            <w:pPr>
              <w:pStyle w:val="95"/>
            </w:pPr>
          </w:p>
        </w:tc>
        <w:tc>
          <w:tcPr>
            <w:tcW w:w="596" w:type="dxa"/>
            <w:gridSpan w:val="3"/>
            <w:vAlign w:val="center"/>
            <w:tcPrChange w:id="9214" w:author="ZTE-Ma Zhifeng" w:date="2023-10-31T00:38:00Z">
              <w:tcPr>
                <w:tcW w:w="594" w:type="dxa"/>
                <w:gridSpan w:val="3"/>
                <w:vAlign w:val="center"/>
              </w:tcPr>
            </w:tcPrChange>
          </w:tcPr>
          <w:p>
            <w:pPr>
              <w:pStyle w:val="95"/>
            </w:pPr>
            <w:r>
              <w:t>Yes</w:t>
            </w:r>
          </w:p>
        </w:tc>
        <w:tc>
          <w:tcPr>
            <w:tcW w:w="587" w:type="dxa"/>
            <w:vAlign w:val="center"/>
            <w:tcPrChange w:id="9215" w:author="ZTE-Ma Zhifeng" w:date="2023-10-31T00:38:00Z">
              <w:tcPr>
                <w:tcW w:w="594" w:type="dxa"/>
                <w:gridSpan w:val="2"/>
                <w:vAlign w:val="center"/>
              </w:tcPr>
            </w:tcPrChange>
          </w:tcPr>
          <w:p>
            <w:pPr>
              <w:pStyle w:val="95"/>
            </w:pPr>
            <w:r>
              <w:t>Yes</w:t>
            </w:r>
          </w:p>
        </w:tc>
        <w:tc>
          <w:tcPr>
            <w:tcW w:w="606" w:type="dxa"/>
            <w:vAlign w:val="center"/>
            <w:tcPrChange w:id="9216" w:author="ZTE-Ma Zhifeng" w:date="2023-10-31T00:38:00Z">
              <w:tcPr>
                <w:tcW w:w="599" w:type="dxa"/>
                <w:vAlign w:val="center"/>
              </w:tcPr>
            </w:tcPrChange>
          </w:tcPr>
          <w:p>
            <w:pPr>
              <w:pStyle w:val="95"/>
            </w:pPr>
            <w:r>
              <w:t>Yes</w:t>
            </w:r>
          </w:p>
        </w:tc>
        <w:tc>
          <w:tcPr>
            <w:tcW w:w="599" w:type="dxa"/>
            <w:gridSpan w:val="2"/>
            <w:vAlign w:val="center"/>
            <w:tcPrChange w:id="9217"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921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92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20" w:author="ZTE-Ma Zhifeng" w:date="2023-10-31T00:38:00Z">
            <w:trPr>
              <w:gridAfter w:val="1"/>
              <w:wAfter w:w="97" w:type="dxa"/>
              <w:trHeight w:val="223" w:hRule="atLeast"/>
              <w:jc w:val="center"/>
            </w:trPr>
          </w:trPrChange>
        </w:trPr>
        <w:tc>
          <w:tcPr>
            <w:tcW w:w="1392" w:type="dxa"/>
            <w:gridSpan w:val="3"/>
            <w:vMerge w:val="continue"/>
            <w:vAlign w:val="center"/>
            <w:tcPrChange w:id="92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23"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224" w:author="ZTE-Ma Zhifeng" w:date="2023-10-31T00:38:00Z">
              <w:tcPr>
                <w:tcW w:w="594" w:type="dxa"/>
                <w:gridSpan w:val="6"/>
                <w:shd w:val="clear" w:color="auto" w:fill="auto"/>
              </w:tcPr>
            </w:tcPrChange>
          </w:tcPr>
          <w:p>
            <w:pPr>
              <w:pStyle w:val="95"/>
            </w:pPr>
          </w:p>
        </w:tc>
        <w:tc>
          <w:tcPr>
            <w:tcW w:w="594" w:type="dxa"/>
            <w:gridSpan w:val="4"/>
            <w:tcPrChange w:id="9225" w:author="ZTE-Ma Zhifeng" w:date="2023-10-31T00:38:00Z">
              <w:tcPr>
                <w:tcW w:w="594" w:type="dxa"/>
                <w:gridSpan w:val="5"/>
              </w:tcPr>
            </w:tcPrChange>
          </w:tcPr>
          <w:p>
            <w:pPr>
              <w:pStyle w:val="95"/>
            </w:pPr>
          </w:p>
        </w:tc>
        <w:tc>
          <w:tcPr>
            <w:tcW w:w="596" w:type="dxa"/>
            <w:gridSpan w:val="3"/>
            <w:vAlign w:val="center"/>
            <w:tcPrChange w:id="9226" w:author="ZTE-Ma Zhifeng" w:date="2023-10-31T00:38:00Z">
              <w:tcPr>
                <w:tcW w:w="594" w:type="dxa"/>
                <w:gridSpan w:val="3"/>
                <w:vAlign w:val="center"/>
              </w:tcPr>
            </w:tcPrChange>
          </w:tcPr>
          <w:p>
            <w:pPr>
              <w:pStyle w:val="95"/>
            </w:pPr>
          </w:p>
        </w:tc>
        <w:tc>
          <w:tcPr>
            <w:tcW w:w="587" w:type="dxa"/>
            <w:vAlign w:val="center"/>
            <w:tcPrChange w:id="9227" w:author="ZTE-Ma Zhifeng" w:date="2023-10-31T00:38:00Z">
              <w:tcPr>
                <w:tcW w:w="594" w:type="dxa"/>
                <w:gridSpan w:val="2"/>
                <w:vAlign w:val="center"/>
              </w:tcPr>
            </w:tcPrChange>
          </w:tcPr>
          <w:p>
            <w:pPr>
              <w:pStyle w:val="95"/>
            </w:pPr>
            <w:r>
              <w:t>Yes</w:t>
            </w:r>
          </w:p>
        </w:tc>
        <w:tc>
          <w:tcPr>
            <w:tcW w:w="606" w:type="dxa"/>
            <w:vAlign w:val="center"/>
            <w:tcPrChange w:id="9228" w:author="ZTE-Ma Zhifeng" w:date="2023-10-31T00:38:00Z">
              <w:tcPr>
                <w:tcW w:w="599" w:type="dxa"/>
                <w:vAlign w:val="center"/>
              </w:tcPr>
            </w:tcPrChange>
          </w:tcPr>
          <w:p>
            <w:pPr>
              <w:pStyle w:val="95"/>
            </w:pPr>
            <w:r>
              <w:t>Yes</w:t>
            </w:r>
          </w:p>
        </w:tc>
        <w:tc>
          <w:tcPr>
            <w:tcW w:w="599" w:type="dxa"/>
            <w:gridSpan w:val="2"/>
            <w:vAlign w:val="center"/>
            <w:tcPrChange w:id="9229"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32" w:author="ZTE-Ma Zhifeng" w:date="2023-10-31T00:38:00Z">
            <w:trPr>
              <w:gridAfter w:val="1"/>
              <w:wAfter w:w="97" w:type="dxa"/>
              <w:trHeight w:val="223" w:hRule="atLeast"/>
              <w:jc w:val="center"/>
            </w:trPr>
          </w:trPrChange>
        </w:trPr>
        <w:tc>
          <w:tcPr>
            <w:tcW w:w="1392" w:type="dxa"/>
            <w:gridSpan w:val="3"/>
            <w:vMerge w:val="continue"/>
            <w:vAlign w:val="center"/>
            <w:tcPrChange w:id="92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35"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9236" w:author="ZTE-Ma Zhifeng" w:date="2023-10-31T00:38:00Z">
              <w:tcPr>
                <w:tcW w:w="594" w:type="dxa"/>
                <w:gridSpan w:val="6"/>
                <w:shd w:val="clear" w:color="auto" w:fill="auto"/>
              </w:tcPr>
            </w:tcPrChange>
          </w:tcPr>
          <w:p>
            <w:pPr>
              <w:pStyle w:val="95"/>
            </w:pPr>
          </w:p>
        </w:tc>
        <w:tc>
          <w:tcPr>
            <w:tcW w:w="594" w:type="dxa"/>
            <w:gridSpan w:val="4"/>
            <w:tcPrChange w:id="9237" w:author="ZTE-Ma Zhifeng" w:date="2023-10-31T00:38:00Z">
              <w:tcPr>
                <w:tcW w:w="594" w:type="dxa"/>
                <w:gridSpan w:val="5"/>
              </w:tcPr>
            </w:tcPrChange>
          </w:tcPr>
          <w:p>
            <w:pPr>
              <w:pStyle w:val="95"/>
            </w:pPr>
          </w:p>
        </w:tc>
        <w:tc>
          <w:tcPr>
            <w:tcW w:w="596" w:type="dxa"/>
            <w:gridSpan w:val="3"/>
            <w:vAlign w:val="center"/>
            <w:tcPrChange w:id="9238" w:author="ZTE-Ma Zhifeng" w:date="2023-10-31T00:38:00Z">
              <w:tcPr>
                <w:tcW w:w="594" w:type="dxa"/>
                <w:gridSpan w:val="3"/>
                <w:vAlign w:val="center"/>
              </w:tcPr>
            </w:tcPrChange>
          </w:tcPr>
          <w:p>
            <w:pPr>
              <w:pStyle w:val="95"/>
            </w:pPr>
            <w:r>
              <w:t>Yes</w:t>
            </w:r>
          </w:p>
        </w:tc>
        <w:tc>
          <w:tcPr>
            <w:tcW w:w="587" w:type="dxa"/>
            <w:vAlign w:val="center"/>
            <w:tcPrChange w:id="9239" w:author="ZTE-Ma Zhifeng" w:date="2023-10-31T00:38:00Z">
              <w:tcPr>
                <w:tcW w:w="594" w:type="dxa"/>
                <w:gridSpan w:val="2"/>
                <w:vAlign w:val="center"/>
              </w:tcPr>
            </w:tcPrChange>
          </w:tcPr>
          <w:p>
            <w:pPr>
              <w:pStyle w:val="95"/>
            </w:pPr>
            <w:r>
              <w:t>Yes</w:t>
            </w:r>
          </w:p>
        </w:tc>
        <w:tc>
          <w:tcPr>
            <w:tcW w:w="606" w:type="dxa"/>
            <w:vAlign w:val="center"/>
            <w:tcPrChange w:id="9240" w:author="ZTE-Ma Zhifeng" w:date="2023-10-31T00:38:00Z">
              <w:tcPr>
                <w:tcW w:w="599" w:type="dxa"/>
                <w:vAlign w:val="center"/>
              </w:tcPr>
            </w:tcPrChange>
          </w:tcPr>
          <w:p>
            <w:pPr>
              <w:pStyle w:val="95"/>
            </w:pPr>
          </w:p>
        </w:tc>
        <w:tc>
          <w:tcPr>
            <w:tcW w:w="599" w:type="dxa"/>
            <w:gridSpan w:val="2"/>
            <w:vAlign w:val="center"/>
            <w:tcPrChange w:id="924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4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4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244" w:author="ZTE-Ma Zhifeng" w:date="2023-10-31T00:38:00Z">
            <w:trPr>
              <w:gridAfter w:val="1"/>
              <w:wAfter w:w="97" w:type="dxa"/>
              <w:trHeight w:val="223" w:hRule="atLeast"/>
              <w:jc w:val="center"/>
            </w:trPr>
          </w:trPrChange>
        </w:trPr>
        <w:tc>
          <w:tcPr>
            <w:tcW w:w="1392" w:type="dxa"/>
            <w:gridSpan w:val="3"/>
            <w:vMerge w:val="continue"/>
            <w:vAlign w:val="center"/>
            <w:tcPrChange w:id="924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4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4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248" w:author="ZTE-Ma Zhifeng" w:date="2023-10-31T00:38:00Z">
              <w:tcPr>
                <w:tcW w:w="594" w:type="dxa"/>
                <w:gridSpan w:val="6"/>
                <w:shd w:val="clear" w:color="auto" w:fill="auto"/>
              </w:tcPr>
            </w:tcPrChange>
          </w:tcPr>
          <w:p>
            <w:pPr>
              <w:pStyle w:val="95"/>
            </w:pPr>
          </w:p>
        </w:tc>
        <w:tc>
          <w:tcPr>
            <w:tcW w:w="594" w:type="dxa"/>
            <w:gridSpan w:val="4"/>
            <w:tcPrChange w:id="9249" w:author="ZTE-Ma Zhifeng" w:date="2023-10-31T00:38:00Z">
              <w:tcPr>
                <w:tcW w:w="594" w:type="dxa"/>
                <w:gridSpan w:val="5"/>
              </w:tcPr>
            </w:tcPrChange>
          </w:tcPr>
          <w:p>
            <w:pPr>
              <w:pStyle w:val="95"/>
            </w:pPr>
          </w:p>
        </w:tc>
        <w:tc>
          <w:tcPr>
            <w:tcW w:w="596" w:type="dxa"/>
            <w:gridSpan w:val="3"/>
            <w:vAlign w:val="center"/>
            <w:tcPrChange w:id="9250" w:author="ZTE-Ma Zhifeng" w:date="2023-10-31T00:38:00Z">
              <w:tcPr>
                <w:tcW w:w="594" w:type="dxa"/>
                <w:gridSpan w:val="3"/>
                <w:vAlign w:val="center"/>
              </w:tcPr>
            </w:tcPrChange>
          </w:tcPr>
          <w:p>
            <w:pPr>
              <w:pStyle w:val="95"/>
            </w:pPr>
            <w:r>
              <w:t>Yes</w:t>
            </w:r>
          </w:p>
        </w:tc>
        <w:tc>
          <w:tcPr>
            <w:tcW w:w="587" w:type="dxa"/>
            <w:vAlign w:val="center"/>
            <w:tcPrChange w:id="9251" w:author="ZTE-Ma Zhifeng" w:date="2023-10-31T00:38:00Z">
              <w:tcPr>
                <w:tcW w:w="594" w:type="dxa"/>
                <w:gridSpan w:val="2"/>
                <w:vAlign w:val="center"/>
              </w:tcPr>
            </w:tcPrChange>
          </w:tcPr>
          <w:p>
            <w:pPr>
              <w:pStyle w:val="95"/>
            </w:pPr>
            <w:r>
              <w:t>Yes</w:t>
            </w:r>
          </w:p>
        </w:tc>
        <w:tc>
          <w:tcPr>
            <w:tcW w:w="606" w:type="dxa"/>
            <w:vAlign w:val="center"/>
            <w:tcPrChange w:id="9252" w:author="ZTE-Ma Zhifeng" w:date="2023-10-31T00:38:00Z">
              <w:tcPr>
                <w:tcW w:w="599" w:type="dxa"/>
                <w:vAlign w:val="center"/>
              </w:tcPr>
            </w:tcPrChange>
          </w:tcPr>
          <w:p>
            <w:pPr>
              <w:pStyle w:val="95"/>
            </w:pPr>
            <w:r>
              <w:t>Yes</w:t>
            </w:r>
          </w:p>
        </w:tc>
        <w:tc>
          <w:tcPr>
            <w:tcW w:w="599" w:type="dxa"/>
            <w:gridSpan w:val="2"/>
            <w:vAlign w:val="center"/>
            <w:tcPrChange w:id="9253"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254"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9255"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56" w:author="ZTE-Ma Zhifeng" w:date="2023-10-31T00:38:00Z">
            <w:trPr>
              <w:gridAfter w:val="1"/>
              <w:wAfter w:w="97" w:type="dxa"/>
              <w:trHeight w:val="223" w:hRule="atLeast"/>
              <w:jc w:val="center"/>
            </w:trPr>
          </w:trPrChange>
        </w:trPr>
        <w:tc>
          <w:tcPr>
            <w:tcW w:w="1392" w:type="dxa"/>
            <w:gridSpan w:val="3"/>
            <w:vMerge w:val="continue"/>
            <w:vAlign w:val="center"/>
            <w:tcPrChange w:id="925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5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59"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260" w:author="ZTE-Ma Zhifeng" w:date="2023-10-31T00:38:00Z">
              <w:tcPr>
                <w:tcW w:w="594" w:type="dxa"/>
                <w:gridSpan w:val="6"/>
                <w:shd w:val="clear" w:color="auto" w:fill="auto"/>
              </w:tcPr>
            </w:tcPrChange>
          </w:tcPr>
          <w:p>
            <w:pPr>
              <w:pStyle w:val="95"/>
            </w:pPr>
          </w:p>
        </w:tc>
        <w:tc>
          <w:tcPr>
            <w:tcW w:w="594" w:type="dxa"/>
            <w:gridSpan w:val="4"/>
            <w:tcPrChange w:id="9261" w:author="ZTE-Ma Zhifeng" w:date="2023-10-31T00:38:00Z">
              <w:tcPr>
                <w:tcW w:w="594" w:type="dxa"/>
                <w:gridSpan w:val="5"/>
              </w:tcPr>
            </w:tcPrChange>
          </w:tcPr>
          <w:p>
            <w:pPr>
              <w:pStyle w:val="95"/>
            </w:pPr>
          </w:p>
        </w:tc>
        <w:tc>
          <w:tcPr>
            <w:tcW w:w="596" w:type="dxa"/>
            <w:gridSpan w:val="3"/>
            <w:vAlign w:val="center"/>
            <w:tcPrChange w:id="9262" w:author="ZTE-Ma Zhifeng" w:date="2023-10-31T00:38:00Z">
              <w:tcPr>
                <w:tcW w:w="594" w:type="dxa"/>
                <w:gridSpan w:val="3"/>
                <w:vAlign w:val="center"/>
              </w:tcPr>
            </w:tcPrChange>
          </w:tcPr>
          <w:p>
            <w:pPr>
              <w:pStyle w:val="95"/>
            </w:pPr>
          </w:p>
        </w:tc>
        <w:tc>
          <w:tcPr>
            <w:tcW w:w="587" w:type="dxa"/>
            <w:vAlign w:val="center"/>
            <w:tcPrChange w:id="9263" w:author="ZTE-Ma Zhifeng" w:date="2023-10-31T00:38:00Z">
              <w:tcPr>
                <w:tcW w:w="594" w:type="dxa"/>
                <w:gridSpan w:val="2"/>
                <w:vAlign w:val="center"/>
              </w:tcPr>
            </w:tcPrChange>
          </w:tcPr>
          <w:p>
            <w:pPr>
              <w:pStyle w:val="95"/>
            </w:pPr>
            <w:r>
              <w:t>Yes</w:t>
            </w:r>
          </w:p>
        </w:tc>
        <w:tc>
          <w:tcPr>
            <w:tcW w:w="606" w:type="dxa"/>
            <w:vAlign w:val="center"/>
            <w:tcPrChange w:id="9264" w:author="ZTE-Ma Zhifeng" w:date="2023-10-31T00:38:00Z">
              <w:tcPr>
                <w:tcW w:w="599" w:type="dxa"/>
                <w:vAlign w:val="center"/>
              </w:tcPr>
            </w:tcPrChange>
          </w:tcPr>
          <w:p>
            <w:pPr>
              <w:pStyle w:val="95"/>
            </w:pPr>
            <w:r>
              <w:t>Yes</w:t>
            </w:r>
          </w:p>
        </w:tc>
        <w:tc>
          <w:tcPr>
            <w:tcW w:w="599" w:type="dxa"/>
            <w:gridSpan w:val="2"/>
            <w:vAlign w:val="center"/>
            <w:tcPrChange w:id="926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2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268" w:author="ZTE-Ma Zhifeng" w:date="2023-10-31T00:38:00Z">
            <w:trPr>
              <w:gridAfter w:val="1"/>
              <w:wAfter w:w="97" w:type="dxa"/>
              <w:trHeight w:val="223" w:hRule="atLeast"/>
              <w:jc w:val="center"/>
            </w:trPr>
          </w:trPrChange>
        </w:trPr>
        <w:tc>
          <w:tcPr>
            <w:tcW w:w="1392" w:type="dxa"/>
            <w:gridSpan w:val="3"/>
            <w:vMerge w:val="continue"/>
            <w:vAlign w:val="center"/>
            <w:tcPrChange w:id="92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71"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9272" w:author="ZTE-Ma Zhifeng" w:date="2023-10-31T00:38:00Z">
              <w:tcPr>
                <w:tcW w:w="594" w:type="dxa"/>
                <w:gridSpan w:val="6"/>
                <w:shd w:val="clear" w:color="auto" w:fill="auto"/>
              </w:tcPr>
            </w:tcPrChange>
          </w:tcPr>
          <w:p>
            <w:pPr>
              <w:pStyle w:val="95"/>
            </w:pPr>
          </w:p>
        </w:tc>
        <w:tc>
          <w:tcPr>
            <w:tcW w:w="594" w:type="dxa"/>
            <w:gridSpan w:val="4"/>
            <w:tcPrChange w:id="9273" w:author="ZTE-Ma Zhifeng" w:date="2023-10-31T00:38:00Z">
              <w:tcPr>
                <w:tcW w:w="594" w:type="dxa"/>
                <w:gridSpan w:val="5"/>
              </w:tcPr>
            </w:tcPrChange>
          </w:tcPr>
          <w:p>
            <w:pPr>
              <w:pStyle w:val="95"/>
            </w:pPr>
          </w:p>
        </w:tc>
        <w:tc>
          <w:tcPr>
            <w:tcW w:w="596" w:type="dxa"/>
            <w:gridSpan w:val="3"/>
            <w:vAlign w:val="center"/>
            <w:tcPrChange w:id="9274" w:author="ZTE-Ma Zhifeng" w:date="2023-10-31T00:38:00Z">
              <w:tcPr>
                <w:tcW w:w="594" w:type="dxa"/>
                <w:gridSpan w:val="3"/>
                <w:vAlign w:val="center"/>
              </w:tcPr>
            </w:tcPrChange>
          </w:tcPr>
          <w:p>
            <w:pPr>
              <w:pStyle w:val="95"/>
            </w:pPr>
            <w:r>
              <w:t>Yes</w:t>
            </w:r>
          </w:p>
        </w:tc>
        <w:tc>
          <w:tcPr>
            <w:tcW w:w="587" w:type="dxa"/>
            <w:vAlign w:val="center"/>
            <w:tcPrChange w:id="9275" w:author="ZTE-Ma Zhifeng" w:date="2023-10-31T00:38:00Z">
              <w:tcPr>
                <w:tcW w:w="594" w:type="dxa"/>
                <w:gridSpan w:val="2"/>
                <w:vAlign w:val="center"/>
              </w:tcPr>
            </w:tcPrChange>
          </w:tcPr>
          <w:p>
            <w:pPr>
              <w:pStyle w:val="95"/>
            </w:pPr>
            <w:r>
              <w:t>Yes</w:t>
            </w:r>
          </w:p>
        </w:tc>
        <w:tc>
          <w:tcPr>
            <w:tcW w:w="606" w:type="dxa"/>
            <w:vAlign w:val="center"/>
            <w:tcPrChange w:id="9276" w:author="ZTE-Ma Zhifeng" w:date="2023-10-31T00:38:00Z">
              <w:tcPr>
                <w:tcW w:w="599" w:type="dxa"/>
                <w:vAlign w:val="center"/>
              </w:tcPr>
            </w:tcPrChange>
          </w:tcPr>
          <w:p>
            <w:pPr>
              <w:pStyle w:val="95"/>
            </w:pPr>
          </w:p>
        </w:tc>
        <w:tc>
          <w:tcPr>
            <w:tcW w:w="599" w:type="dxa"/>
            <w:gridSpan w:val="2"/>
            <w:vAlign w:val="center"/>
            <w:tcPrChange w:id="9277"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2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2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80" w:author="ZTE-Ma Zhifeng" w:date="2023-10-31T00:38:00Z">
            <w:trPr>
              <w:gridAfter w:val="1"/>
              <w:wAfter w:w="97" w:type="dxa"/>
              <w:trHeight w:val="223" w:hRule="atLeast"/>
              <w:jc w:val="center"/>
            </w:trPr>
          </w:trPrChange>
        </w:trPr>
        <w:tc>
          <w:tcPr>
            <w:tcW w:w="1392" w:type="dxa"/>
            <w:gridSpan w:val="3"/>
            <w:vMerge w:val="continue"/>
            <w:vAlign w:val="center"/>
            <w:tcPrChange w:id="92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83"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9284" w:author="ZTE-Ma Zhifeng" w:date="2023-10-31T00:38:00Z">
              <w:tcPr>
                <w:tcW w:w="594" w:type="dxa"/>
                <w:gridSpan w:val="6"/>
                <w:shd w:val="clear" w:color="auto" w:fill="auto"/>
              </w:tcPr>
            </w:tcPrChange>
          </w:tcPr>
          <w:p>
            <w:pPr>
              <w:pStyle w:val="95"/>
            </w:pPr>
          </w:p>
        </w:tc>
        <w:tc>
          <w:tcPr>
            <w:tcW w:w="594" w:type="dxa"/>
            <w:gridSpan w:val="4"/>
            <w:tcPrChange w:id="9285" w:author="ZTE-Ma Zhifeng" w:date="2023-10-31T00:38:00Z">
              <w:tcPr>
                <w:tcW w:w="594" w:type="dxa"/>
                <w:gridSpan w:val="5"/>
              </w:tcPr>
            </w:tcPrChange>
          </w:tcPr>
          <w:p>
            <w:pPr>
              <w:pStyle w:val="95"/>
            </w:pPr>
          </w:p>
        </w:tc>
        <w:tc>
          <w:tcPr>
            <w:tcW w:w="596" w:type="dxa"/>
            <w:gridSpan w:val="3"/>
            <w:vAlign w:val="center"/>
            <w:tcPrChange w:id="9286" w:author="ZTE-Ma Zhifeng" w:date="2023-10-31T00:38:00Z">
              <w:tcPr>
                <w:tcW w:w="594" w:type="dxa"/>
                <w:gridSpan w:val="3"/>
                <w:vAlign w:val="center"/>
              </w:tcPr>
            </w:tcPrChange>
          </w:tcPr>
          <w:p>
            <w:pPr>
              <w:pStyle w:val="95"/>
            </w:pPr>
            <w:r>
              <w:t>Yes</w:t>
            </w:r>
          </w:p>
        </w:tc>
        <w:tc>
          <w:tcPr>
            <w:tcW w:w="587" w:type="dxa"/>
            <w:vAlign w:val="center"/>
            <w:tcPrChange w:id="9287" w:author="ZTE-Ma Zhifeng" w:date="2023-10-31T00:38:00Z">
              <w:tcPr>
                <w:tcW w:w="594" w:type="dxa"/>
                <w:gridSpan w:val="2"/>
                <w:vAlign w:val="center"/>
              </w:tcPr>
            </w:tcPrChange>
          </w:tcPr>
          <w:p>
            <w:pPr>
              <w:pStyle w:val="95"/>
            </w:pPr>
            <w:r>
              <w:t>Yes</w:t>
            </w:r>
          </w:p>
        </w:tc>
        <w:tc>
          <w:tcPr>
            <w:tcW w:w="606" w:type="dxa"/>
            <w:vAlign w:val="center"/>
            <w:tcPrChange w:id="9288" w:author="ZTE-Ma Zhifeng" w:date="2023-10-31T00:38:00Z">
              <w:tcPr>
                <w:tcW w:w="599" w:type="dxa"/>
                <w:vAlign w:val="center"/>
              </w:tcPr>
            </w:tcPrChange>
          </w:tcPr>
          <w:p>
            <w:pPr>
              <w:pStyle w:val="95"/>
            </w:pPr>
            <w:r>
              <w:t>Yes</w:t>
            </w:r>
          </w:p>
        </w:tc>
        <w:tc>
          <w:tcPr>
            <w:tcW w:w="599" w:type="dxa"/>
            <w:gridSpan w:val="2"/>
            <w:vAlign w:val="center"/>
            <w:tcPrChange w:id="9289"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29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9291" w:author="ZTE-Ma Zhifeng" w:date="2023-10-31T00:38:00Z">
              <w:tcPr>
                <w:tcW w:w="1289" w:type="dxa"/>
                <w:gridSpan w:val="3"/>
                <w:vMerge w:val="restart"/>
                <w:vAlign w:val="center"/>
              </w:tcPr>
            </w:tcPrChange>
          </w:tcPr>
          <w:p>
            <w:pPr>
              <w:pStyle w:val="9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292" w:author="ZTE-Ma Zhifeng" w:date="2023-10-31T00:38:00Z">
            <w:trPr>
              <w:gridAfter w:val="1"/>
              <w:wAfter w:w="97" w:type="dxa"/>
              <w:trHeight w:val="223" w:hRule="atLeast"/>
              <w:jc w:val="center"/>
            </w:trPr>
          </w:trPrChange>
        </w:trPr>
        <w:tc>
          <w:tcPr>
            <w:tcW w:w="1392" w:type="dxa"/>
            <w:gridSpan w:val="3"/>
            <w:vMerge w:val="continue"/>
            <w:vAlign w:val="center"/>
            <w:tcPrChange w:id="92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2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295" w:author="ZTE-Ma Zhifeng" w:date="2023-10-31T00:38:00Z">
              <w:tcPr>
                <w:tcW w:w="818" w:type="dxa"/>
                <w:gridSpan w:val="6"/>
                <w:shd w:val="clear" w:color="auto" w:fill="auto"/>
              </w:tcPr>
            </w:tcPrChange>
          </w:tcPr>
          <w:p>
            <w:pPr>
              <w:pStyle w:val="95"/>
            </w:pPr>
            <w:r>
              <w:t>7</w:t>
            </w:r>
          </w:p>
        </w:tc>
        <w:tc>
          <w:tcPr>
            <w:tcW w:w="596" w:type="dxa"/>
            <w:gridSpan w:val="4"/>
            <w:shd w:val="clear" w:color="auto" w:fill="auto"/>
            <w:tcPrChange w:id="9296" w:author="ZTE-Ma Zhifeng" w:date="2023-10-31T00:38:00Z">
              <w:tcPr>
                <w:tcW w:w="594" w:type="dxa"/>
                <w:gridSpan w:val="6"/>
                <w:shd w:val="clear" w:color="auto" w:fill="auto"/>
              </w:tcPr>
            </w:tcPrChange>
          </w:tcPr>
          <w:p>
            <w:pPr>
              <w:pStyle w:val="95"/>
            </w:pPr>
          </w:p>
        </w:tc>
        <w:tc>
          <w:tcPr>
            <w:tcW w:w="594" w:type="dxa"/>
            <w:gridSpan w:val="4"/>
            <w:tcPrChange w:id="9297" w:author="ZTE-Ma Zhifeng" w:date="2023-10-31T00:38:00Z">
              <w:tcPr>
                <w:tcW w:w="594" w:type="dxa"/>
                <w:gridSpan w:val="5"/>
              </w:tcPr>
            </w:tcPrChange>
          </w:tcPr>
          <w:p>
            <w:pPr>
              <w:pStyle w:val="95"/>
            </w:pPr>
          </w:p>
        </w:tc>
        <w:tc>
          <w:tcPr>
            <w:tcW w:w="596" w:type="dxa"/>
            <w:gridSpan w:val="3"/>
            <w:vAlign w:val="center"/>
            <w:tcPrChange w:id="9298" w:author="ZTE-Ma Zhifeng" w:date="2023-10-31T00:38:00Z">
              <w:tcPr>
                <w:tcW w:w="594" w:type="dxa"/>
                <w:gridSpan w:val="3"/>
                <w:vAlign w:val="center"/>
              </w:tcPr>
            </w:tcPrChange>
          </w:tcPr>
          <w:p>
            <w:pPr>
              <w:pStyle w:val="95"/>
            </w:pPr>
            <w:r>
              <w:t>Yes</w:t>
            </w:r>
          </w:p>
        </w:tc>
        <w:tc>
          <w:tcPr>
            <w:tcW w:w="587" w:type="dxa"/>
            <w:vAlign w:val="center"/>
            <w:tcPrChange w:id="9299" w:author="ZTE-Ma Zhifeng" w:date="2023-10-31T00:38:00Z">
              <w:tcPr>
                <w:tcW w:w="594" w:type="dxa"/>
                <w:gridSpan w:val="2"/>
                <w:vAlign w:val="center"/>
              </w:tcPr>
            </w:tcPrChange>
          </w:tcPr>
          <w:p>
            <w:pPr>
              <w:pStyle w:val="95"/>
            </w:pPr>
            <w:r>
              <w:t>Yes</w:t>
            </w:r>
          </w:p>
        </w:tc>
        <w:tc>
          <w:tcPr>
            <w:tcW w:w="606" w:type="dxa"/>
            <w:vAlign w:val="center"/>
            <w:tcPrChange w:id="9300" w:author="ZTE-Ma Zhifeng" w:date="2023-10-31T00:38:00Z">
              <w:tcPr>
                <w:tcW w:w="599" w:type="dxa"/>
                <w:vAlign w:val="center"/>
              </w:tcPr>
            </w:tcPrChange>
          </w:tcPr>
          <w:p>
            <w:pPr>
              <w:pStyle w:val="95"/>
            </w:pPr>
            <w:r>
              <w:t>Yes</w:t>
            </w:r>
          </w:p>
        </w:tc>
        <w:tc>
          <w:tcPr>
            <w:tcW w:w="599" w:type="dxa"/>
            <w:gridSpan w:val="2"/>
            <w:vAlign w:val="center"/>
            <w:tcPrChange w:id="930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04" w:author="ZTE-Ma Zhifeng" w:date="2023-10-31T00:38:00Z">
            <w:trPr>
              <w:gridAfter w:val="1"/>
              <w:wAfter w:w="97" w:type="dxa"/>
              <w:trHeight w:val="223" w:hRule="atLeast"/>
              <w:jc w:val="center"/>
            </w:trPr>
          </w:trPrChange>
        </w:trPr>
        <w:tc>
          <w:tcPr>
            <w:tcW w:w="1392" w:type="dxa"/>
            <w:gridSpan w:val="3"/>
            <w:vMerge w:val="continue"/>
            <w:vAlign w:val="center"/>
            <w:tcPrChange w:id="930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0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07" w:author="ZTE-Ma Zhifeng" w:date="2023-10-31T00:38:00Z">
              <w:tcPr>
                <w:tcW w:w="818" w:type="dxa"/>
                <w:gridSpan w:val="6"/>
                <w:shd w:val="clear" w:color="auto" w:fill="auto"/>
              </w:tcPr>
            </w:tcPrChange>
          </w:tcPr>
          <w:p>
            <w:pPr>
              <w:pStyle w:val="95"/>
            </w:pPr>
            <w:r>
              <w:t>8</w:t>
            </w:r>
          </w:p>
        </w:tc>
        <w:tc>
          <w:tcPr>
            <w:tcW w:w="596" w:type="dxa"/>
            <w:gridSpan w:val="4"/>
            <w:shd w:val="clear" w:color="auto" w:fill="auto"/>
            <w:tcPrChange w:id="9308" w:author="ZTE-Ma Zhifeng" w:date="2023-10-31T00:38:00Z">
              <w:tcPr>
                <w:tcW w:w="594" w:type="dxa"/>
                <w:gridSpan w:val="6"/>
                <w:shd w:val="clear" w:color="auto" w:fill="auto"/>
              </w:tcPr>
            </w:tcPrChange>
          </w:tcPr>
          <w:p>
            <w:pPr>
              <w:pStyle w:val="95"/>
            </w:pPr>
          </w:p>
        </w:tc>
        <w:tc>
          <w:tcPr>
            <w:tcW w:w="594" w:type="dxa"/>
            <w:gridSpan w:val="4"/>
            <w:tcPrChange w:id="9309" w:author="ZTE-Ma Zhifeng" w:date="2023-10-31T00:38:00Z">
              <w:tcPr>
                <w:tcW w:w="594" w:type="dxa"/>
                <w:gridSpan w:val="5"/>
              </w:tcPr>
            </w:tcPrChange>
          </w:tcPr>
          <w:p>
            <w:pPr>
              <w:pStyle w:val="95"/>
            </w:pPr>
          </w:p>
        </w:tc>
        <w:tc>
          <w:tcPr>
            <w:tcW w:w="596" w:type="dxa"/>
            <w:gridSpan w:val="3"/>
            <w:vAlign w:val="center"/>
            <w:tcPrChange w:id="9310" w:author="ZTE-Ma Zhifeng" w:date="2023-10-31T00:38:00Z">
              <w:tcPr>
                <w:tcW w:w="594" w:type="dxa"/>
                <w:gridSpan w:val="3"/>
                <w:vAlign w:val="center"/>
              </w:tcPr>
            </w:tcPrChange>
          </w:tcPr>
          <w:p>
            <w:pPr>
              <w:pStyle w:val="95"/>
            </w:pPr>
            <w:r>
              <w:t>Yes</w:t>
            </w:r>
          </w:p>
        </w:tc>
        <w:tc>
          <w:tcPr>
            <w:tcW w:w="587" w:type="dxa"/>
            <w:vAlign w:val="center"/>
            <w:tcPrChange w:id="9311" w:author="ZTE-Ma Zhifeng" w:date="2023-10-31T00:38:00Z">
              <w:tcPr>
                <w:tcW w:w="594" w:type="dxa"/>
                <w:gridSpan w:val="2"/>
                <w:vAlign w:val="center"/>
              </w:tcPr>
            </w:tcPrChange>
          </w:tcPr>
          <w:p>
            <w:pPr>
              <w:pStyle w:val="95"/>
            </w:pPr>
            <w:r>
              <w:t>Yes</w:t>
            </w:r>
          </w:p>
        </w:tc>
        <w:tc>
          <w:tcPr>
            <w:tcW w:w="606" w:type="dxa"/>
            <w:vAlign w:val="center"/>
            <w:tcPrChange w:id="9312" w:author="ZTE-Ma Zhifeng" w:date="2023-10-31T00:38:00Z">
              <w:tcPr>
                <w:tcW w:w="599" w:type="dxa"/>
                <w:vAlign w:val="center"/>
              </w:tcPr>
            </w:tcPrChange>
          </w:tcPr>
          <w:p>
            <w:pPr>
              <w:pStyle w:val="95"/>
            </w:pPr>
          </w:p>
        </w:tc>
        <w:tc>
          <w:tcPr>
            <w:tcW w:w="599" w:type="dxa"/>
            <w:gridSpan w:val="2"/>
            <w:vAlign w:val="center"/>
            <w:tcPrChange w:id="931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3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16" w:author="ZTE-Ma Zhifeng" w:date="2023-10-31T00:38:00Z">
            <w:trPr>
              <w:gridAfter w:val="1"/>
              <w:wAfter w:w="97" w:type="dxa"/>
              <w:trHeight w:val="223" w:hRule="atLeast"/>
              <w:jc w:val="center"/>
            </w:trPr>
          </w:trPrChange>
        </w:trPr>
        <w:tc>
          <w:tcPr>
            <w:tcW w:w="1392" w:type="dxa"/>
            <w:gridSpan w:val="3"/>
            <w:vMerge w:val="restart"/>
            <w:vAlign w:val="center"/>
            <w:tcPrChange w:id="9317" w:author="ZTE-Ma Zhifeng" w:date="2023-10-31T00:38:00Z">
              <w:tcPr>
                <w:tcW w:w="1396" w:type="dxa"/>
                <w:gridSpan w:val="7"/>
                <w:vMerge w:val="restart"/>
                <w:vAlign w:val="center"/>
              </w:tcPr>
            </w:tcPrChange>
          </w:tcPr>
          <w:p>
            <w:pPr>
              <w:pStyle w:val="95"/>
            </w:pPr>
            <w:r>
              <w:rPr>
                <w:lang w:eastAsia="zh-CN"/>
              </w:rPr>
              <w:t>CA_3A-7A-20A</w:t>
            </w:r>
          </w:p>
        </w:tc>
        <w:tc>
          <w:tcPr>
            <w:tcW w:w="1487" w:type="dxa"/>
            <w:gridSpan w:val="2"/>
            <w:vMerge w:val="restart"/>
            <w:vAlign w:val="center"/>
            <w:tcPrChange w:id="9318" w:author="ZTE-Ma Zhifeng" w:date="2023-10-31T00:38:00Z">
              <w:tcPr>
                <w:tcW w:w="1487" w:type="dxa"/>
                <w:gridSpan w:val="5"/>
                <w:vMerge w:val="restart"/>
                <w:vAlign w:val="center"/>
              </w:tcPr>
            </w:tcPrChange>
          </w:tcPr>
          <w:p>
            <w:pPr>
              <w:pStyle w:val="95"/>
              <w:rPr>
                <w:lang w:eastAsia="zh-CN"/>
              </w:rPr>
            </w:pPr>
            <w:r>
              <w:rPr>
                <w:lang w:eastAsia="zh-CN"/>
              </w:rPr>
              <w:t>CA_3A-7A</w:t>
            </w:r>
            <w:del w:id="9319" w:author="ZTE-Ma Zhifeng" w:date="2023-10-31T00:39:00Z">
              <w:r>
                <w:rPr>
                  <w:lang w:eastAsia="zh-CN"/>
                </w:rPr>
                <w:delText>,</w:delText>
              </w:r>
            </w:del>
            <w:r>
              <w:rPr>
                <w:lang w:eastAsia="zh-CN"/>
              </w:rPr>
              <w:t xml:space="preserve"> CA_3A-20A</w:t>
            </w:r>
            <w:del w:id="9320" w:author="ZTE-Ma Zhifeng" w:date="2023-10-31T00:39:00Z">
              <w:r>
                <w:rPr>
                  <w:lang w:eastAsia="zh-CN"/>
                </w:rPr>
                <w:delText>,</w:delText>
              </w:r>
            </w:del>
            <w:r>
              <w:rPr>
                <w:lang w:eastAsia="zh-CN"/>
              </w:rPr>
              <w:t xml:space="preserve"> CA_7A-20A</w:t>
            </w:r>
          </w:p>
        </w:tc>
        <w:tc>
          <w:tcPr>
            <w:tcW w:w="818" w:type="dxa"/>
            <w:gridSpan w:val="2"/>
            <w:shd w:val="clear" w:color="auto" w:fill="auto"/>
            <w:tcPrChange w:id="9321"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9322" w:author="ZTE-Ma Zhifeng" w:date="2023-10-31T00:38:00Z">
              <w:tcPr>
                <w:tcW w:w="594" w:type="dxa"/>
                <w:gridSpan w:val="6"/>
                <w:shd w:val="clear" w:color="auto" w:fill="auto"/>
              </w:tcPr>
            </w:tcPrChange>
          </w:tcPr>
          <w:p>
            <w:pPr>
              <w:pStyle w:val="95"/>
            </w:pPr>
          </w:p>
        </w:tc>
        <w:tc>
          <w:tcPr>
            <w:tcW w:w="594" w:type="dxa"/>
            <w:gridSpan w:val="4"/>
            <w:tcPrChange w:id="9323" w:author="ZTE-Ma Zhifeng" w:date="2023-10-31T00:38:00Z">
              <w:tcPr>
                <w:tcW w:w="594" w:type="dxa"/>
                <w:gridSpan w:val="5"/>
              </w:tcPr>
            </w:tcPrChange>
          </w:tcPr>
          <w:p>
            <w:pPr>
              <w:pStyle w:val="95"/>
            </w:pPr>
          </w:p>
        </w:tc>
        <w:tc>
          <w:tcPr>
            <w:tcW w:w="596" w:type="dxa"/>
            <w:gridSpan w:val="3"/>
            <w:vAlign w:val="center"/>
            <w:tcPrChange w:id="9324" w:author="ZTE-Ma Zhifeng" w:date="2023-10-31T00:38:00Z">
              <w:tcPr>
                <w:tcW w:w="594" w:type="dxa"/>
                <w:gridSpan w:val="3"/>
                <w:vAlign w:val="center"/>
              </w:tcPr>
            </w:tcPrChange>
          </w:tcPr>
          <w:p>
            <w:pPr>
              <w:pStyle w:val="95"/>
            </w:pPr>
            <w:r>
              <w:t>Yes</w:t>
            </w:r>
          </w:p>
        </w:tc>
        <w:tc>
          <w:tcPr>
            <w:tcW w:w="587" w:type="dxa"/>
            <w:vAlign w:val="center"/>
            <w:tcPrChange w:id="9325" w:author="ZTE-Ma Zhifeng" w:date="2023-10-31T00:38:00Z">
              <w:tcPr>
                <w:tcW w:w="594" w:type="dxa"/>
                <w:gridSpan w:val="2"/>
                <w:vAlign w:val="center"/>
              </w:tcPr>
            </w:tcPrChange>
          </w:tcPr>
          <w:p>
            <w:pPr>
              <w:pStyle w:val="95"/>
            </w:pPr>
            <w:r>
              <w:t>Yes</w:t>
            </w:r>
          </w:p>
        </w:tc>
        <w:tc>
          <w:tcPr>
            <w:tcW w:w="606" w:type="dxa"/>
            <w:vAlign w:val="center"/>
            <w:tcPrChange w:id="9326" w:author="ZTE-Ma Zhifeng" w:date="2023-10-31T00:38:00Z">
              <w:tcPr>
                <w:tcW w:w="599" w:type="dxa"/>
                <w:vAlign w:val="center"/>
              </w:tcPr>
            </w:tcPrChange>
          </w:tcPr>
          <w:p>
            <w:pPr>
              <w:pStyle w:val="95"/>
            </w:pPr>
            <w:r>
              <w:t>Yes</w:t>
            </w:r>
          </w:p>
        </w:tc>
        <w:tc>
          <w:tcPr>
            <w:tcW w:w="599" w:type="dxa"/>
            <w:gridSpan w:val="2"/>
            <w:vAlign w:val="center"/>
            <w:tcPrChange w:id="9327"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328"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32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30" w:author="ZTE-Ma Zhifeng" w:date="2023-10-31T00:38:00Z">
            <w:trPr>
              <w:gridAfter w:val="1"/>
              <w:wAfter w:w="97" w:type="dxa"/>
              <w:trHeight w:val="223" w:hRule="atLeast"/>
              <w:jc w:val="center"/>
            </w:trPr>
          </w:trPrChange>
        </w:trPr>
        <w:tc>
          <w:tcPr>
            <w:tcW w:w="1392" w:type="dxa"/>
            <w:gridSpan w:val="3"/>
            <w:vMerge w:val="continue"/>
            <w:vAlign w:val="center"/>
            <w:tcPrChange w:id="933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3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33"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334" w:author="ZTE-Ma Zhifeng" w:date="2023-10-31T00:38:00Z">
              <w:tcPr>
                <w:tcW w:w="594" w:type="dxa"/>
                <w:gridSpan w:val="6"/>
                <w:shd w:val="clear" w:color="auto" w:fill="auto"/>
              </w:tcPr>
            </w:tcPrChange>
          </w:tcPr>
          <w:p>
            <w:pPr>
              <w:pStyle w:val="95"/>
            </w:pPr>
          </w:p>
        </w:tc>
        <w:tc>
          <w:tcPr>
            <w:tcW w:w="594" w:type="dxa"/>
            <w:gridSpan w:val="4"/>
            <w:tcPrChange w:id="9335" w:author="ZTE-Ma Zhifeng" w:date="2023-10-31T00:38:00Z">
              <w:tcPr>
                <w:tcW w:w="594" w:type="dxa"/>
                <w:gridSpan w:val="5"/>
              </w:tcPr>
            </w:tcPrChange>
          </w:tcPr>
          <w:p>
            <w:pPr>
              <w:pStyle w:val="95"/>
            </w:pPr>
          </w:p>
        </w:tc>
        <w:tc>
          <w:tcPr>
            <w:tcW w:w="596" w:type="dxa"/>
            <w:gridSpan w:val="3"/>
            <w:vAlign w:val="center"/>
            <w:tcPrChange w:id="9336" w:author="ZTE-Ma Zhifeng" w:date="2023-10-31T00:38:00Z">
              <w:tcPr>
                <w:tcW w:w="594" w:type="dxa"/>
                <w:gridSpan w:val="3"/>
                <w:vAlign w:val="center"/>
              </w:tcPr>
            </w:tcPrChange>
          </w:tcPr>
          <w:p>
            <w:pPr>
              <w:pStyle w:val="95"/>
            </w:pPr>
          </w:p>
        </w:tc>
        <w:tc>
          <w:tcPr>
            <w:tcW w:w="587" w:type="dxa"/>
            <w:vAlign w:val="center"/>
            <w:tcPrChange w:id="9337" w:author="ZTE-Ma Zhifeng" w:date="2023-10-31T00:38:00Z">
              <w:tcPr>
                <w:tcW w:w="594" w:type="dxa"/>
                <w:gridSpan w:val="2"/>
                <w:vAlign w:val="center"/>
              </w:tcPr>
            </w:tcPrChange>
          </w:tcPr>
          <w:p>
            <w:pPr>
              <w:pStyle w:val="95"/>
            </w:pPr>
            <w:r>
              <w:t>Yes</w:t>
            </w:r>
          </w:p>
        </w:tc>
        <w:tc>
          <w:tcPr>
            <w:tcW w:w="606" w:type="dxa"/>
            <w:vAlign w:val="center"/>
            <w:tcPrChange w:id="9338" w:author="ZTE-Ma Zhifeng" w:date="2023-10-31T00:38:00Z">
              <w:tcPr>
                <w:tcW w:w="599" w:type="dxa"/>
                <w:vAlign w:val="center"/>
              </w:tcPr>
            </w:tcPrChange>
          </w:tcPr>
          <w:p>
            <w:pPr>
              <w:pStyle w:val="95"/>
            </w:pPr>
            <w:r>
              <w:t>Yes</w:t>
            </w:r>
          </w:p>
        </w:tc>
        <w:tc>
          <w:tcPr>
            <w:tcW w:w="599" w:type="dxa"/>
            <w:gridSpan w:val="2"/>
            <w:vAlign w:val="center"/>
            <w:tcPrChange w:id="9339"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42" w:author="ZTE-Ma Zhifeng" w:date="2023-10-31T00:38:00Z">
            <w:trPr>
              <w:gridAfter w:val="1"/>
              <w:wAfter w:w="97" w:type="dxa"/>
              <w:trHeight w:val="223" w:hRule="atLeast"/>
              <w:jc w:val="center"/>
            </w:trPr>
          </w:trPrChange>
        </w:trPr>
        <w:tc>
          <w:tcPr>
            <w:tcW w:w="1392" w:type="dxa"/>
            <w:gridSpan w:val="3"/>
            <w:vMerge w:val="continue"/>
            <w:tcBorders>
              <w:bottom w:val="nil"/>
            </w:tcBorders>
            <w:vAlign w:val="center"/>
            <w:tcPrChange w:id="9343"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9344"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shd w:val="clear" w:color="auto" w:fill="auto"/>
            <w:tcPrChange w:id="9345"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346" w:author="ZTE-Ma Zhifeng" w:date="2023-10-31T00:38:00Z">
              <w:tcPr>
                <w:tcW w:w="594" w:type="dxa"/>
                <w:gridSpan w:val="6"/>
                <w:shd w:val="clear" w:color="auto" w:fill="auto"/>
              </w:tcPr>
            </w:tcPrChange>
          </w:tcPr>
          <w:p>
            <w:pPr>
              <w:pStyle w:val="95"/>
            </w:pPr>
          </w:p>
        </w:tc>
        <w:tc>
          <w:tcPr>
            <w:tcW w:w="594" w:type="dxa"/>
            <w:gridSpan w:val="4"/>
            <w:tcPrChange w:id="9347" w:author="ZTE-Ma Zhifeng" w:date="2023-10-31T00:38:00Z">
              <w:tcPr>
                <w:tcW w:w="594" w:type="dxa"/>
                <w:gridSpan w:val="5"/>
              </w:tcPr>
            </w:tcPrChange>
          </w:tcPr>
          <w:p>
            <w:pPr>
              <w:pStyle w:val="95"/>
            </w:pPr>
          </w:p>
        </w:tc>
        <w:tc>
          <w:tcPr>
            <w:tcW w:w="596" w:type="dxa"/>
            <w:gridSpan w:val="3"/>
            <w:vAlign w:val="center"/>
            <w:tcPrChange w:id="9348" w:author="ZTE-Ma Zhifeng" w:date="2023-10-31T00:38:00Z">
              <w:tcPr>
                <w:tcW w:w="594" w:type="dxa"/>
                <w:gridSpan w:val="3"/>
                <w:vAlign w:val="center"/>
              </w:tcPr>
            </w:tcPrChange>
          </w:tcPr>
          <w:p>
            <w:pPr>
              <w:pStyle w:val="95"/>
            </w:pPr>
            <w:r>
              <w:t>Yes</w:t>
            </w:r>
          </w:p>
        </w:tc>
        <w:tc>
          <w:tcPr>
            <w:tcW w:w="587" w:type="dxa"/>
            <w:vAlign w:val="center"/>
            <w:tcPrChange w:id="9349" w:author="ZTE-Ma Zhifeng" w:date="2023-10-31T00:38:00Z">
              <w:tcPr>
                <w:tcW w:w="594" w:type="dxa"/>
                <w:gridSpan w:val="2"/>
                <w:vAlign w:val="center"/>
              </w:tcPr>
            </w:tcPrChange>
          </w:tcPr>
          <w:p>
            <w:pPr>
              <w:pStyle w:val="95"/>
            </w:pPr>
            <w:r>
              <w:t>Yes</w:t>
            </w:r>
          </w:p>
        </w:tc>
        <w:tc>
          <w:tcPr>
            <w:tcW w:w="606" w:type="dxa"/>
            <w:vAlign w:val="center"/>
            <w:tcPrChange w:id="9350" w:author="ZTE-Ma Zhifeng" w:date="2023-10-31T00:38:00Z">
              <w:tcPr>
                <w:tcW w:w="599" w:type="dxa"/>
                <w:vAlign w:val="center"/>
              </w:tcPr>
            </w:tcPrChange>
          </w:tcPr>
          <w:p>
            <w:pPr>
              <w:pStyle w:val="95"/>
            </w:pPr>
            <w:r>
              <w:t>Yes</w:t>
            </w:r>
          </w:p>
        </w:tc>
        <w:tc>
          <w:tcPr>
            <w:tcW w:w="599" w:type="dxa"/>
            <w:gridSpan w:val="2"/>
            <w:vAlign w:val="center"/>
            <w:tcPrChange w:id="935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3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54" w:author="ZTE-Ma Zhifeng" w:date="2023-10-31T00:38:00Z">
            <w:trPr>
              <w:gridAfter w:val="1"/>
              <w:wAfter w:w="97" w:type="dxa"/>
              <w:trHeight w:val="223" w:hRule="atLeast"/>
              <w:jc w:val="center"/>
            </w:trPr>
          </w:trPrChange>
        </w:trPr>
        <w:tc>
          <w:tcPr>
            <w:tcW w:w="1392" w:type="dxa"/>
            <w:gridSpan w:val="3"/>
            <w:vMerge w:val="restart"/>
            <w:tcBorders>
              <w:top w:val="nil"/>
            </w:tcBorders>
            <w:vAlign w:val="center"/>
            <w:tcPrChange w:id="9355"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9356"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shd w:val="clear" w:color="auto" w:fill="auto"/>
            <w:tcPrChange w:id="9357"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9358" w:author="ZTE-Ma Zhifeng" w:date="2023-10-31T00:38:00Z">
              <w:tcPr>
                <w:tcW w:w="594" w:type="dxa"/>
                <w:gridSpan w:val="6"/>
                <w:shd w:val="clear" w:color="auto" w:fill="auto"/>
              </w:tcPr>
            </w:tcPrChange>
          </w:tcPr>
          <w:p>
            <w:pPr>
              <w:pStyle w:val="95"/>
            </w:pPr>
          </w:p>
        </w:tc>
        <w:tc>
          <w:tcPr>
            <w:tcW w:w="594" w:type="dxa"/>
            <w:gridSpan w:val="4"/>
            <w:tcPrChange w:id="9359" w:author="ZTE-Ma Zhifeng" w:date="2023-10-31T00:38:00Z">
              <w:tcPr>
                <w:tcW w:w="594" w:type="dxa"/>
                <w:gridSpan w:val="5"/>
              </w:tcPr>
            </w:tcPrChange>
          </w:tcPr>
          <w:p>
            <w:pPr>
              <w:pStyle w:val="95"/>
            </w:pPr>
          </w:p>
        </w:tc>
        <w:tc>
          <w:tcPr>
            <w:tcW w:w="596" w:type="dxa"/>
            <w:gridSpan w:val="3"/>
            <w:vAlign w:val="center"/>
            <w:tcPrChange w:id="9360" w:author="ZTE-Ma Zhifeng" w:date="2023-10-31T00:38:00Z">
              <w:tcPr>
                <w:tcW w:w="594" w:type="dxa"/>
                <w:gridSpan w:val="3"/>
                <w:vAlign w:val="center"/>
              </w:tcPr>
            </w:tcPrChange>
          </w:tcPr>
          <w:p>
            <w:pPr>
              <w:pStyle w:val="95"/>
            </w:pPr>
            <w:r>
              <w:rPr>
                <w:lang w:eastAsia="ko-KR"/>
              </w:rPr>
              <w:t>Yes</w:t>
            </w:r>
          </w:p>
        </w:tc>
        <w:tc>
          <w:tcPr>
            <w:tcW w:w="587" w:type="dxa"/>
            <w:vAlign w:val="center"/>
            <w:tcPrChange w:id="9361" w:author="ZTE-Ma Zhifeng" w:date="2023-10-31T00:38:00Z">
              <w:tcPr>
                <w:tcW w:w="594" w:type="dxa"/>
                <w:gridSpan w:val="2"/>
                <w:vAlign w:val="center"/>
              </w:tcPr>
            </w:tcPrChange>
          </w:tcPr>
          <w:p>
            <w:pPr>
              <w:pStyle w:val="95"/>
            </w:pPr>
            <w:r>
              <w:rPr>
                <w:lang w:eastAsia="ko-KR"/>
              </w:rPr>
              <w:t>Yes</w:t>
            </w:r>
          </w:p>
        </w:tc>
        <w:tc>
          <w:tcPr>
            <w:tcW w:w="606" w:type="dxa"/>
            <w:vAlign w:val="center"/>
            <w:tcPrChange w:id="9362" w:author="ZTE-Ma Zhifeng" w:date="2023-10-31T00:38:00Z">
              <w:tcPr>
                <w:tcW w:w="599" w:type="dxa"/>
                <w:vAlign w:val="center"/>
              </w:tcPr>
            </w:tcPrChange>
          </w:tcPr>
          <w:p>
            <w:pPr>
              <w:pStyle w:val="95"/>
            </w:pPr>
            <w:r>
              <w:rPr>
                <w:lang w:eastAsia="ko-KR"/>
              </w:rPr>
              <w:t>Yes</w:t>
            </w:r>
          </w:p>
        </w:tc>
        <w:tc>
          <w:tcPr>
            <w:tcW w:w="599" w:type="dxa"/>
            <w:gridSpan w:val="2"/>
            <w:vAlign w:val="center"/>
            <w:tcPrChange w:id="936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364"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36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366" w:author="ZTE-Ma Zhifeng" w:date="2023-10-31T00:38:00Z">
            <w:trPr>
              <w:gridAfter w:val="1"/>
              <w:wAfter w:w="97" w:type="dxa"/>
              <w:trHeight w:val="223" w:hRule="atLeast"/>
              <w:jc w:val="center"/>
            </w:trPr>
          </w:trPrChange>
        </w:trPr>
        <w:tc>
          <w:tcPr>
            <w:tcW w:w="1392" w:type="dxa"/>
            <w:gridSpan w:val="3"/>
            <w:vMerge w:val="continue"/>
            <w:vAlign w:val="center"/>
            <w:tcPrChange w:id="93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69"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370" w:author="ZTE-Ma Zhifeng" w:date="2023-10-31T00:38:00Z">
              <w:tcPr>
                <w:tcW w:w="594" w:type="dxa"/>
                <w:gridSpan w:val="6"/>
                <w:shd w:val="clear" w:color="auto" w:fill="auto"/>
              </w:tcPr>
            </w:tcPrChange>
          </w:tcPr>
          <w:p>
            <w:pPr>
              <w:pStyle w:val="95"/>
            </w:pPr>
          </w:p>
        </w:tc>
        <w:tc>
          <w:tcPr>
            <w:tcW w:w="594" w:type="dxa"/>
            <w:gridSpan w:val="4"/>
            <w:tcPrChange w:id="9371" w:author="ZTE-Ma Zhifeng" w:date="2023-10-31T00:38:00Z">
              <w:tcPr>
                <w:tcW w:w="594" w:type="dxa"/>
                <w:gridSpan w:val="5"/>
              </w:tcPr>
            </w:tcPrChange>
          </w:tcPr>
          <w:p>
            <w:pPr>
              <w:pStyle w:val="95"/>
            </w:pPr>
          </w:p>
        </w:tc>
        <w:tc>
          <w:tcPr>
            <w:tcW w:w="596" w:type="dxa"/>
            <w:gridSpan w:val="3"/>
            <w:vAlign w:val="center"/>
            <w:tcPrChange w:id="9372" w:author="ZTE-Ma Zhifeng" w:date="2023-10-31T00:38:00Z">
              <w:tcPr>
                <w:tcW w:w="594" w:type="dxa"/>
                <w:gridSpan w:val="3"/>
                <w:vAlign w:val="center"/>
              </w:tcPr>
            </w:tcPrChange>
          </w:tcPr>
          <w:p>
            <w:pPr>
              <w:pStyle w:val="95"/>
            </w:pPr>
            <w:r>
              <w:rPr>
                <w:lang w:eastAsia="zh-CN"/>
              </w:rPr>
              <w:t>Yes</w:t>
            </w:r>
          </w:p>
        </w:tc>
        <w:tc>
          <w:tcPr>
            <w:tcW w:w="587" w:type="dxa"/>
            <w:vAlign w:val="center"/>
            <w:tcPrChange w:id="9373" w:author="ZTE-Ma Zhifeng" w:date="2023-10-31T00:38:00Z">
              <w:tcPr>
                <w:tcW w:w="594" w:type="dxa"/>
                <w:gridSpan w:val="2"/>
                <w:vAlign w:val="center"/>
              </w:tcPr>
            </w:tcPrChange>
          </w:tcPr>
          <w:p>
            <w:pPr>
              <w:pStyle w:val="95"/>
            </w:pPr>
            <w:r>
              <w:rPr>
                <w:lang w:eastAsia="ko-KR"/>
              </w:rPr>
              <w:t>Yes</w:t>
            </w:r>
          </w:p>
        </w:tc>
        <w:tc>
          <w:tcPr>
            <w:tcW w:w="606" w:type="dxa"/>
            <w:vAlign w:val="center"/>
            <w:tcPrChange w:id="9374" w:author="ZTE-Ma Zhifeng" w:date="2023-10-31T00:38:00Z">
              <w:tcPr>
                <w:tcW w:w="599" w:type="dxa"/>
                <w:vAlign w:val="center"/>
              </w:tcPr>
            </w:tcPrChange>
          </w:tcPr>
          <w:p>
            <w:pPr>
              <w:pStyle w:val="95"/>
            </w:pPr>
            <w:r>
              <w:rPr>
                <w:lang w:eastAsia="ko-KR"/>
              </w:rPr>
              <w:t>Yes</w:t>
            </w:r>
          </w:p>
        </w:tc>
        <w:tc>
          <w:tcPr>
            <w:tcW w:w="599" w:type="dxa"/>
            <w:gridSpan w:val="2"/>
            <w:vAlign w:val="center"/>
            <w:tcPrChange w:id="937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3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78" w:author="ZTE-Ma Zhifeng" w:date="2023-10-31T00:38:00Z">
            <w:trPr>
              <w:gridAfter w:val="1"/>
              <w:wAfter w:w="97" w:type="dxa"/>
              <w:trHeight w:val="223" w:hRule="atLeast"/>
              <w:jc w:val="center"/>
            </w:trPr>
          </w:trPrChange>
        </w:trPr>
        <w:tc>
          <w:tcPr>
            <w:tcW w:w="1392" w:type="dxa"/>
            <w:gridSpan w:val="3"/>
            <w:vMerge w:val="continue"/>
            <w:vAlign w:val="center"/>
            <w:tcPrChange w:id="937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38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381"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382" w:author="ZTE-Ma Zhifeng" w:date="2023-10-31T00:38:00Z">
              <w:tcPr>
                <w:tcW w:w="594" w:type="dxa"/>
                <w:gridSpan w:val="6"/>
                <w:shd w:val="clear" w:color="auto" w:fill="auto"/>
              </w:tcPr>
            </w:tcPrChange>
          </w:tcPr>
          <w:p>
            <w:pPr>
              <w:pStyle w:val="95"/>
            </w:pPr>
          </w:p>
        </w:tc>
        <w:tc>
          <w:tcPr>
            <w:tcW w:w="594" w:type="dxa"/>
            <w:gridSpan w:val="4"/>
            <w:tcPrChange w:id="9383" w:author="ZTE-Ma Zhifeng" w:date="2023-10-31T00:38:00Z">
              <w:tcPr>
                <w:tcW w:w="594" w:type="dxa"/>
                <w:gridSpan w:val="5"/>
              </w:tcPr>
            </w:tcPrChange>
          </w:tcPr>
          <w:p>
            <w:pPr>
              <w:pStyle w:val="95"/>
            </w:pPr>
          </w:p>
        </w:tc>
        <w:tc>
          <w:tcPr>
            <w:tcW w:w="596" w:type="dxa"/>
            <w:gridSpan w:val="3"/>
            <w:vAlign w:val="center"/>
            <w:tcPrChange w:id="9384" w:author="ZTE-Ma Zhifeng" w:date="2023-10-31T00:38:00Z">
              <w:tcPr>
                <w:tcW w:w="594" w:type="dxa"/>
                <w:gridSpan w:val="3"/>
                <w:vAlign w:val="center"/>
              </w:tcPr>
            </w:tcPrChange>
          </w:tcPr>
          <w:p>
            <w:pPr>
              <w:pStyle w:val="95"/>
            </w:pPr>
            <w:r>
              <w:rPr>
                <w:lang w:eastAsia="ko-KR"/>
              </w:rPr>
              <w:t>Yes</w:t>
            </w:r>
          </w:p>
        </w:tc>
        <w:tc>
          <w:tcPr>
            <w:tcW w:w="587" w:type="dxa"/>
            <w:vAlign w:val="center"/>
            <w:tcPrChange w:id="9385" w:author="ZTE-Ma Zhifeng" w:date="2023-10-31T00:38:00Z">
              <w:tcPr>
                <w:tcW w:w="594" w:type="dxa"/>
                <w:gridSpan w:val="2"/>
                <w:vAlign w:val="center"/>
              </w:tcPr>
            </w:tcPrChange>
          </w:tcPr>
          <w:p>
            <w:pPr>
              <w:pStyle w:val="95"/>
            </w:pPr>
            <w:r>
              <w:rPr>
                <w:lang w:eastAsia="ko-KR"/>
              </w:rPr>
              <w:t>Yes</w:t>
            </w:r>
          </w:p>
        </w:tc>
        <w:tc>
          <w:tcPr>
            <w:tcW w:w="606" w:type="dxa"/>
            <w:vAlign w:val="center"/>
            <w:tcPrChange w:id="9386" w:author="ZTE-Ma Zhifeng" w:date="2023-10-31T00:38:00Z">
              <w:tcPr>
                <w:tcW w:w="599" w:type="dxa"/>
                <w:vAlign w:val="center"/>
              </w:tcPr>
            </w:tcPrChange>
          </w:tcPr>
          <w:p>
            <w:pPr>
              <w:pStyle w:val="95"/>
            </w:pPr>
            <w:r>
              <w:rPr>
                <w:lang w:eastAsia="ko-KR"/>
              </w:rPr>
              <w:t>Yes</w:t>
            </w:r>
          </w:p>
        </w:tc>
        <w:tc>
          <w:tcPr>
            <w:tcW w:w="599" w:type="dxa"/>
            <w:gridSpan w:val="2"/>
            <w:vAlign w:val="center"/>
            <w:tcPrChange w:id="938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3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3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90" w:author="ZTE-Ma Zhifeng" w:date="2023-10-31T00:38:00Z">
            <w:trPr>
              <w:gridAfter w:val="1"/>
              <w:wAfter w:w="97" w:type="dxa"/>
              <w:trHeight w:val="223" w:hRule="atLeast"/>
              <w:jc w:val="center"/>
            </w:trPr>
          </w:trPrChange>
        </w:trPr>
        <w:tc>
          <w:tcPr>
            <w:tcW w:w="1392" w:type="dxa"/>
            <w:gridSpan w:val="3"/>
            <w:vMerge w:val="restart"/>
            <w:vAlign w:val="center"/>
            <w:tcPrChange w:id="9391" w:author="ZTE-Ma Zhifeng" w:date="2023-10-31T00:38:00Z">
              <w:tcPr>
                <w:tcW w:w="1349" w:type="dxa"/>
                <w:gridSpan w:val="3"/>
                <w:vMerge w:val="restart"/>
                <w:vAlign w:val="center"/>
              </w:tcPr>
            </w:tcPrChange>
          </w:tcPr>
          <w:p>
            <w:pPr>
              <w:pStyle w:val="95"/>
              <w:rPr>
                <w:rFonts w:eastAsia="Calibri"/>
              </w:rPr>
            </w:pPr>
            <w:r>
              <w:rPr>
                <w:lang w:eastAsia="zh-CN"/>
              </w:rPr>
              <w:t>CA_</w:t>
            </w:r>
            <w:r>
              <w:rPr>
                <w:rFonts w:eastAsia="宋体"/>
                <w:lang w:eastAsia="zh-CN"/>
              </w:rPr>
              <w:t>3</w:t>
            </w:r>
            <w:r>
              <w:rPr>
                <w:lang w:eastAsia="zh-CN"/>
              </w:rPr>
              <w:t>A-</w:t>
            </w:r>
            <w:r>
              <w:rPr>
                <w:rFonts w:eastAsia="宋体"/>
                <w:lang w:eastAsia="zh-CN"/>
              </w:rPr>
              <w:t>3</w:t>
            </w:r>
            <w:r>
              <w:rPr>
                <w:lang w:eastAsia="zh-CN"/>
              </w:rPr>
              <w:t>A-</w:t>
            </w:r>
            <w:r>
              <w:rPr>
                <w:rFonts w:eastAsia="宋体"/>
                <w:lang w:eastAsia="zh-CN"/>
              </w:rPr>
              <w:t>7</w:t>
            </w:r>
            <w:r>
              <w:rPr>
                <w:lang w:eastAsia="zh-CN"/>
              </w:rPr>
              <w:t xml:space="preserve">A-20A </w:t>
            </w:r>
          </w:p>
        </w:tc>
        <w:tc>
          <w:tcPr>
            <w:tcW w:w="1487" w:type="dxa"/>
            <w:gridSpan w:val="2"/>
            <w:vMerge w:val="restart"/>
            <w:vAlign w:val="center"/>
            <w:tcPrChange w:id="9392" w:author="ZTE-Ma Zhifeng" w:date="2023-10-31T00:38:00Z">
              <w:tcPr>
                <w:tcW w:w="1534" w:type="dxa"/>
                <w:gridSpan w:val="9"/>
                <w:vMerge w:val="restart"/>
                <w:vAlign w:val="center"/>
              </w:tcPr>
            </w:tcPrChange>
          </w:tcPr>
          <w:p>
            <w:pPr>
              <w:pStyle w:val="95"/>
              <w:rPr>
                <w:rFonts w:eastAsia="Calibri"/>
                <w:lang w:eastAsia="zh-CN"/>
              </w:rPr>
            </w:pPr>
            <w:r>
              <w:t>-</w:t>
            </w:r>
          </w:p>
        </w:tc>
        <w:tc>
          <w:tcPr>
            <w:tcW w:w="800" w:type="dxa"/>
            <w:shd w:val="clear" w:color="auto" w:fill="auto"/>
            <w:tcPrChange w:id="9393" w:author="ZTE-Ma Zhifeng" w:date="2023-10-31T00:38:00Z">
              <w:tcPr>
                <w:tcW w:w="669" w:type="dxa"/>
                <w:gridSpan w:val="3"/>
                <w:shd w:val="clear" w:color="auto" w:fill="auto"/>
              </w:tcPr>
            </w:tcPrChange>
          </w:tcPr>
          <w:p>
            <w:pPr>
              <w:pStyle w:val="95"/>
              <w:rPr>
                <w:rFonts w:eastAsia="Calibri"/>
              </w:rPr>
            </w:pPr>
            <w:r>
              <w:rPr>
                <w:rFonts w:eastAsia="宋体"/>
                <w:lang w:eastAsia="zh-CN"/>
              </w:rPr>
              <w:t>3</w:t>
            </w:r>
          </w:p>
        </w:tc>
        <w:tc>
          <w:tcPr>
            <w:tcW w:w="3596" w:type="dxa"/>
            <w:gridSpan w:val="16"/>
            <w:shd w:val="clear" w:color="auto" w:fill="auto"/>
            <w:tcPrChange w:id="9394" w:author="ZTE-Ma Zhifeng" w:date="2023-10-31T00:38:00Z">
              <w:tcPr>
                <w:tcW w:w="3723" w:type="dxa"/>
                <w:gridSpan w:val="22"/>
                <w:shd w:val="clear" w:color="auto" w:fill="auto"/>
              </w:tcPr>
            </w:tcPrChange>
          </w:tcPr>
          <w:p>
            <w:pPr>
              <w:pStyle w:val="95"/>
              <w:rPr>
                <w:rFonts w:eastAsia="Calibri"/>
              </w:rPr>
            </w:pPr>
            <w:r>
              <w:rPr>
                <w:lang w:eastAsia="ko-KR"/>
              </w:rPr>
              <w:t>See CA_3A-3A Bandwidth combination set 0 in Table 5.</w:t>
            </w:r>
            <w:r>
              <w:rPr>
                <w:lang w:eastAsia="zh-TW"/>
              </w:rPr>
              <w:t>4.2</w:t>
            </w:r>
            <w:r>
              <w:rPr>
                <w:lang w:eastAsia="ko-KR"/>
              </w:rPr>
              <w:t>A.1-3</w:t>
            </w:r>
          </w:p>
        </w:tc>
        <w:tc>
          <w:tcPr>
            <w:tcW w:w="1187" w:type="dxa"/>
            <w:gridSpan w:val="2"/>
            <w:vMerge w:val="restart"/>
            <w:vAlign w:val="center"/>
            <w:tcPrChange w:id="9395"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939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397" w:author="ZTE-Ma Zhifeng" w:date="2023-10-31T00:38:00Z">
            <w:trPr>
              <w:gridAfter w:val="1"/>
              <w:wAfter w:w="97" w:type="dxa"/>
              <w:trHeight w:val="223" w:hRule="atLeast"/>
              <w:jc w:val="center"/>
            </w:trPr>
          </w:trPrChange>
        </w:trPr>
        <w:tc>
          <w:tcPr>
            <w:tcW w:w="1392" w:type="dxa"/>
            <w:gridSpan w:val="3"/>
            <w:vMerge w:val="continue"/>
            <w:vAlign w:val="center"/>
            <w:tcPrChange w:id="9398" w:author="ZTE-Ma Zhifeng" w:date="2023-10-31T00:38:00Z">
              <w:tcPr>
                <w:tcW w:w="1349" w:type="dxa"/>
                <w:gridSpan w:val="3"/>
                <w:vMerge w:val="continue"/>
                <w:vAlign w:val="center"/>
              </w:tcPr>
            </w:tcPrChange>
          </w:tcPr>
          <w:p>
            <w:pPr>
              <w:pStyle w:val="95"/>
              <w:rPr>
                <w:rFonts w:eastAsia="Calibri"/>
              </w:rPr>
            </w:pPr>
          </w:p>
        </w:tc>
        <w:tc>
          <w:tcPr>
            <w:tcW w:w="1487" w:type="dxa"/>
            <w:gridSpan w:val="2"/>
            <w:vMerge w:val="continue"/>
            <w:vAlign w:val="center"/>
            <w:tcPrChange w:id="9399" w:author="ZTE-Ma Zhifeng" w:date="2023-10-31T00:38:00Z">
              <w:tcPr>
                <w:tcW w:w="1534" w:type="dxa"/>
                <w:gridSpan w:val="9"/>
                <w:vMerge w:val="continue"/>
                <w:vAlign w:val="center"/>
              </w:tcPr>
            </w:tcPrChange>
          </w:tcPr>
          <w:p>
            <w:pPr>
              <w:pStyle w:val="95"/>
              <w:rPr>
                <w:rFonts w:eastAsia="Calibri"/>
                <w:lang w:eastAsia="zh-CN"/>
              </w:rPr>
            </w:pPr>
          </w:p>
        </w:tc>
        <w:tc>
          <w:tcPr>
            <w:tcW w:w="800" w:type="dxa"/>
            <w:shd w:val="clear" w:color="auto" w:fill="auto"/>
            <w:tcPrChange w:id="9400" w:author="ZTE-Ma Zhifeng" w:date="2023-10-31T00:38:00Z">
              <w:tcPr>
                <w:tcW w:w="669" w:type="dxa"/>
                <w:gridSpan w:val="3"/>
                <w:shd w:val="clear" w:color="auto" w:fill="auto"/>
              </w:tcPr>
            </w:tcPrChange>
          </w:tcPr>
          <w:p>
            <w:pPr>
              <w:pStyle w:val="95"/>
              <w:rPr>
                <w:rFonts w:eastAsia="Calibri"/>
              </w:rPr>
            </w:pPr>
            <w:r>
              <w:rPr>
                <w:rFonts w:eastAsia="宋体"/>
                <w:lang w:eastAsia="zh-CN"/>
              </w:rPr>
              <w:t>7</w:t>
            </w:r>
          </w:p>
        </w:tc>
        <w:tc>
          <w:tcPr>
            <w:tcW w:w="614" w:type="dxa"/>
            <w:gridSpan w:val="5"/>
            <w:shd w:val="clear" w:color="auto" w:fill="auto"/>
            <w:tcPrChange w:id="9401" w:author="ZTE-Ma Zhifeng" w:date="2023-10-31T00:38:00Z">
              <w:tcPr>
                <w:tcW w:w="743" w:type="dxa"/>
                <w:gridSpan w:val="9"/>
                <w:shd w:val="clear" w:color="auto" w:fill="auto"/>
              </w:tcPr>
            </w:tcPrChange>
          </w:tcPr>
          <w:p>
            <w:pPr>
              <w:pStyle w:val="95"/>
              <w:rPr>
                <w:rFonts w:eastAsia="Calibri"/>
              </w:rPr>
            </w:pPr>
          </w:p>
        </w:tc>
        <w:tc>
          <w:tcPr>
            <w:tcW w:w="594" w:type="dxa"/>
            <w:gridSpan w:val="4"/>
            <w:tcPrChange w:id="9402" w:author="ZTE-Ma Zhifeng" w:date="2023-10-31T00:38:00Z">
              <w:tcPr>
                <w:tcW w:w="594" w:type="dxa"/>
                <w:gridSpan w:val="5"/>
              </w:tcPr>
            </w:tcPrChange>
          </w:tcPr>
          <w:p>
            <w:pPr>
              <w:pStyle w:val="95"/>
              <w:rPr>
                <w:rFonts w:eastAsia="Calibri"/>
              </w:rPr>
            </w:pPr>
          </w:p>
        </w:tc>
        <w:tc>
          <w:tcPr>
            <w:tcW w:w="596" w:type="dxa"/>
            <w:gridSpan w:val="3"/>
            <w:tcPrChange w:id="9403" w:author="ZTE-Ma Zhifeng" w:date="2023-10-31T00:38:00Z">
              <w:tcPr>
                <w:tcW w:w="594" w:type="dxa"/>
                <w:gridSpan w:val="3"/>
              </w:tcPr>
            </w:tcPrChange>
          </w:tcPr>
          <w:p>
            <w:pPr>
              <w:pStyle w:val="95"/>
              <w:rPr>
                <w:rFonts w:eastAsia="Calibri"/>
              </w:rPr>
            </w:pPr>
            <w:r>
              <w:rPr>
                <w:rFonts w:eastAsia="Calibri"/>
              </w:rPr>
              <w:t>Yes</w:t>
            </w:r>
          </w:p>
        </w:tc>
        <w:tc>
          <w:tcPr>
            <w:tcW w:w="587" w:type="dxa"/>
            <w:tcPrChange w:id="9404" w:author="ZTE-Ma Zhifeng" w:date="2023-10-31T00:38:00Z">
              <w:tcPr>
                <w:tcW w:w="594" w:type="dxa"/>
                <w:gridSpan w:val="2"/>
              </w:tcPr>
            </w:tcPrChange>
          </w:tcPr>
          <w:p>
            <w:pPr>
              <w:pStyle w:val="95"/>
              <w:rPr>
                <w:rFonts w:eastAsia="Calibri"/>
              </w:rPr>
            </w:pPr>
            <w:r>
              <w:rPr>
                <w:lang w:eastAsia="ko-KR"/>
              </w:rPr>
              <w:t>Yes</w:t>
            </w:r>
          </w:p>
        </w:tc>
        <w:tc>
          <w:tcPr>
            <w:tcW w:w="606" w:type="dxa"/>
            <w:tcPrChange w:id="9405" w:author="ZTE-Ma Zhifeng" w:date="2023-10-31T00:38:00Z">
              <w:tcPr>
                <w:tcW w:w="599" w:type="dxa"/>
              </w:tcPr>
            </w:tcPrChange>
          </w:tcPr>
          <w:p>
            <w:pPr>
              <w:pStyle w:val="95"/>
              <w:rPr>
                <w:rFonts w:eastAsia="Calibri"/>
              </w:rPr>
            </w:pPr>
            <w:r>
              <w:rPr>
                <w:lang w:eastAsia="ko-KR"/>
              </w:rPr>
              <w:t>Yes</w:t>
            </w:r>
          </w:p>
        </w:tc>
        <w:tc>
          <w:tcPr>
            <w:tcW w:w="599" w:type="dxa"/>
            <w:gridSpan w:val="2"/>
            <w:tcPrChange w:id="9406" w:author="ZTE-Ma Zhifeng" w:date="2023-10-31T00:38:00Z">
              <w:tcPr>
                <w:tcW w:w="599" w:type="dxa"/>
                <w:gridSpan w:val="2"/>
              </w:tcPr>
            </w:tcPrChange>
          </w:tcPr>
          <w:p>
            <w:pPr>
              <w:pStyle w:val="95"/>
              <w:rPr>
                <w:rFonts w:eastAsia="Calibri"/>
              </w:rPr>
            </w:pPr>
            <w:r>
              <w:rPr>
                <w:lang w:eastAsia="ko-KR"/>
              </w:rPr>
              <w:t>Yes</w:t>
            </w:r>
          </w:p>
        </w:tc>
        <w:tc>
          <w:tcPr>
            <w:tcW w:w="1187" w:type="dxa"/>
            <w:gridSpan w:val="2"/>
            <w:vMerge w:val="continue"/>
            <w:vAlign w:val="center"/>
            <w:tcPrChange w:id="9407"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408"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409" w:author="ZTE-Ma Zhifeng" w:date="2023-10-31T00:38:00Z">
            <w:trPr>
              <w:gridAfter w:val="1"/>
              <w:wAfter w:w="97" w:type="dxa"/>
              <w:trHeight w:val="223" w:hRule="atLeast"/>
              <w:jc w:val="center"/>
            </w:trPr>
          </w:trPrChange>
        </w:trPr>
        <w:tc>
          <w:tcPr>
            <w:tcW w:w="1392" w:type="dxa"/>
            <w:gridSpan w:val="3"/>
            <w:vMerge w:val="continue"/>
            <w:vAlign w:val="center"/>
            <w:tcPrChange w:id="9410" w:author="ZTE-Ma Zhifeng" w:date="2023-10-31T00:38:00Z">
              <w:tcPr>
                <w:tcW w:w="1349" w:type="dxa"/>
                <w:gridSpan w:val="3"/>
                <w:vMerge w:val="continue"/>
                <w:vAlign w:val="center"/>
              </w:tcPr>
            </w:tcPrChange>
          </w:tcPr>
          <w:p>
            <w:pPr>
              <w:pStyle w:val="95"/>
              <w:rPr>
                <w:rFonts w:eastAsia="Calibri"/>
              </w:rPr>
            </w:pPr>
          </w:p>
        </w:tc>
        <w:tc>
          <w:tcPr>
            <w:tcW w:w="1487" w:type="dxa"/>
            <w:gridSpan w:val="2"/>
            <w:vMerge w:val="continue"/>
            <w:vAlign w:val="center"/>
            <w:tcPrChange w:id="9411" w:author="ZTE-Ma Zhifeng" w:date="2023-10-31T00:38:00Z">
              <w:tcPr>
                <w:tcW w:w="1534" w:type="dxa"/>
                <w:gridSpan w:val="9"/>
                <w:vMerge w:val="continue"/>
                <w:vAlign w:val="center"/>
              </w:tcPr>
            </w:tcPrChange>
          </w:tcPr>
          <w:p>
            <w:pPr>
              <w:pStyle w:val="95"/>
              <w:rPr>
                <w:rFonts w:eastAsia="Calibri"/>
                <w:lang w:eastAsia="zh-CN"/>
              </w:rPr>
            </w:pPr>
          </w:p>
        </w:tc>
        <w:tc>
          <w:tcPr>
            <w:tcW w:w="800" w:type="dxa"/>
            <w:shd w:val="clear" w:color="auto" w:fill="auto"/>
            <w:tcPrChange w:id="9412" w:author="ZTE-Ma Zhifeng" w:date="2023-10-31T00:38:00Z">
              <w:tcPr>
                <w:tcW w:w="669" w:type="dxa"/>
                <w:gridSpan w:val="3"/>
                <w:shd w:val="clear" w:color="auto" w:fill="auto"/>
              </w:tcPr>
            </w:tcPrChange>
          </w:tcPr>
          <w:p>
            <w:pPr>
              <w:pStyle w:val="95"/>
              <w:rPr>
                <w:rFonts w:eastAsia="Calibri"/>
              </w:rPr>
            </w:pPr>
            <w:r>
              <w:rPr>
                <w:rFonts w:eastAsia="宋体"/>
                <w:lang w:eastAsia="zh-CN"/>
              </w:rPr>
              <w:t>20</w:t>
            </w:r>
          </w:p>
        </w:tc>
        <w:tc>
          <w:tcPr>
            <w:tcW w:w="614" w:type="dxa"/>
            <w:gridSpan w:val="5"/>
            <w:shd w:val="clear" w:color="auto" w:fill="auto"/>
            <w:tcPrChange w:id="9413" w:author="ZTE-Ma Zhifeng" w:date="2023-10-31T00:38:00Z">
              <w:tcPr>
                <w:tcW w:w="743" w:type="dxa"/>
                <w:gridSpan w:val="9"/>
                <w:shd w:val="clear" w:color="auto" w:fill="auto"/>
              </w:tcPr>
            </w:tcPrChange>
          </w:tcPr>
          <w:p>
            <w:pPr>
              <w:pStyle w:val="95"/>
              <w:rPr>
                <w:rFonts w:eastAsia="Calibri"/>
              </w:rPr>
            </w:pPr>
          </w:p>
        </w:tc>
        <w:tc>
          <w:tcPr>
            <w:tcW w:w="594" w:type="dxa"/>
            <w:gridSpan w:val="4"/>
            <w:tcPrChange w:id="9414" w:author="ZTE-Ma Zhifeng" w:date="2023-10-31T00:38:00Z">
              <w:tcPr>
                <w:tcW w:w="594" w:type="dxa"/>
                <w:gridSpan w:val="5"/>
              </w:tcPr>
            </w:tcPrChange>
          </w:tcPr>
          <w:p>
            <w:pPr>
              <w:pStyle w:val="95"/>
              <w:rPr>
                <w:rFonts w:eastAsia="Calibri"/>
              </w:rPr>
            </w:pPr>
          </w:p>
        </w:tc>
        <w:tc>
          <w:tcPr>
            <w:tcW w:w="596" w:type="dxa"/>
            <w:gridSpan w:val="3"/>
            <w:tcPrChange w:id="9415" w:author="ZTE-Ma Zhifeng" w:date="2023-10-31T00:38:00Z">
              <w:tcPr>
                <w:tcW w:w="594" w:type="dxa"/>
                <w:gridSpan w:val="3"/>
              </w:tcPr>
            </w:tcPrChange>
          </w:tcPr>
          <w:p>
            <w:pPr>
              <w:pStyle w:val="95"/>
              <w:rPr>
                <w:rFonts w:eastAsia="Calibri"/>
              </w:rPr>
            </w:pPr>
            <w:r>
              <w:rPr>
                <w:rFonts w:eastAsia="Calibri"/>
              </w:rPr>
              <w:t>Yes</w:t>
            </w:r>
          </w:p>
        </w:tc>
        <w:tc>
          <w:tcPr>
            <w:tcW w:w="587" w:type="dxa"/>
            <w:tcPrChange w:id="9416" w:author="ZTE-Ma Zhifeng" w:date="2023-10-31T00:38:00Z">
              <w:tcPr>
                <w:tcW w:w="594" w:type="dxa"/>
                <w:gridSpan w:val="2"/>
              </w:tcPr>
            </w:tcPrChange>
          </w:tcPr>
          <w:p>
            <w:pPr>
              <w:pStyle w:val="95"/>
              <w:rPr>
                <w:rFonts w:eastAsia="Calibri"/>
              </w:rPr>
            </w:pPr>
            <w:r>
              <w:rPr>
                <w:lang w:eastAsia="ko-KR"/>
              </w:rPr>
              <w:t>Yes</w:t>
            </w:r>
          </w:p>
        </w:tc>
        <w:tc>
          <w:tcPr>
            <w:tcW w:w="606" w:type="dxa"/>
            <w:tcPrChange w:id="9417" w:author="ZTE-Ma Zhifeng" w:date="2023-10-31T00:38:00Z">
              <w:tcPr>
                <w:tcW w:w="599" w:type="dxa"/>
              </w:tcPr>
            </w:tcPrChange>
          </w:tcPr>
          <w:p>
            <w:pPr>
              <w:pStyle w:val="95"/>
              <w:rPr>
                <w:rFonts w:eastAsia="Calibri"/>
              </w:rPr>
            </w:pPr>
            <w:r>
              <w:rPr>
                <w:lang w:eastAsia="ko-KR"/>
              </w:rPr>
              <w:t>Yes</w:t>
            </w:r>
          </w:p>
        </w:tc>
        <w:tc>
          <w:tcPr>
            <w:tcW w:w="599" w:type="dxa"/>
            <w:gridSpan w:val="2"/>
            <w:tcPrChange w:id="9418" w:author="ZTE-Ma Zhifeng" w:date="2023-10-31T00:38:00Z">
              <w:tcPr>
                <w:tcW w:w="599" w:type="dxa"/>
                <w:gridSpan w:val="2"/>
              </w:tcPr>
            </w:tcPrChange>
          </w:tcPr>
          <w:p>
            <w:pPr>
              <w:pStyle w:val="95"/>
              <w:rPr>
                <w:rFonts w:eastAsia="Calibri"/>
              </w:rPr>
            </w:pPr>
            <w:r>
              <w:rPr>
                <w:lang w:eastAsia="ko-KR"/>
              </w:rPr>
              <w:t>Yes</w:t>
            </w:r>
          </w:p>
        </w:tc>
        <w:tc>
          <w:tcPr>
            <w:tcW w:w="1187" w:type="dxa"/>
            <w:gridSpan w:val="2"/>
            <w:vMerge w:val="continue"/>
            <w:vAlign w:val="center"/>
            <w:tcPrChange w:id="9419"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420"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21" w:author="ZTE-Ma Zhifeng" w:date="2023-10-31T00:38:00Z">
            <w:trPr>
              <w:gridAfter w:val="1"/>
              <w:wAfter w:w="97" w:type="dxa"/>
              <w:trHeight w:val="223" w:hRule="atLeast"/>
              <w:jc w:val="center"/>
            </w:trPr>
          </w:trPrChange>
        </w:trPr>
        <w:tc>
          <w:tcPr>
            <w:tcW w:w="1392" w:type="dxa"/>
            <w:gridSpan w:val="3"/>
            <w:vMerge w:val="restart"/>
            <w:vAlign w:val="center"/>
            <w:tcPrChange w:id="9422" w:author="ZTE-Ma Zhifeng" w:date="2023-10-31T00:38:00Z">
              <w:tcPr>
                <w:tcW w:w="1396" w:type="dxa"/>
                <w:gridSpan w:val="7"/>
                <w:vMerge w:val="restart"/>
                <w:vAlign w:val="center"/>
              </w:tcPr>
            </w:tcPrChange>
          </w:tcPr>
          <w:p>
            <w:pPr>
              <w:pStyle w:val="95"/>
            </w:pPr>
            <w:r>
              <w:rPr>
                <w:lang w:eastAsia="zh-CN"/>
              </w:rPr>
              <w:t>CA_3C-7A-20A</w:t>
            </w:r>
          </w:p>
        </w:tc>
        <w:tc>
          <w:tcPr>
            <w:tcW w:w="1487" w:type="dxa"/>
            <w:gridSpan w:val="2"/>
            <w:vMerge w:val="restart"/>
            <w:vAlign w:val="center"/>
            <w:tcPrChange w:id="942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424" w:author="ZTE-Ma Zhifeng" w:date="2023-10-31T00:38:00Z">
              <w:tcPr>
                <w:tcW w:w="818" w:type="dxa"/>
                <w:gridSpan w:val="6"/>
                <w:shd w:val="clear" w:color="auto" w:fill="auto"/>
              </w:tcPr>
            </w:tcPrChange>
          </w:tcPr>
          <w:p>
            <w:pPr>
              <w:pStyle w:val="95"/>
              <w:rPr>
                <w:lang w:eastAsia="zh-CN"/>
              </w:rPr>
            </w:pPr>
            <w:r>
              <w:rPr>
                <w:lang w:eastAsia="zh-CN"/>
              </w:rPr>
              <w:t>3</w:t>
            </w:r>
          </w:p>
        </w:tc>
        <w:tc>
          <w:tcPr>
            <w:tcW w:w="3578" w:type="dxa"/>
            <w:gridSpan w:val="15"/>
            <w:shd w:val="clear" w:color="auto" w:fill="auto"/>
            <w:tcPrChange w:id="9425" w:author="ZTE-Ma Zhifeng" w:date="2023-10-31T00:38:00Z">
              <w:tcPr>
                <w:tcW w:w="3574" w:type="dxa"/>
                <w:gridSpan w:val="19"/>
                <w:shd w:val="clear" w:color="auto" w:fill="auto"/>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942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427"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28" w:author="ZTE-Ma Zhifeng" w:date="2023-10-31T00:38:00Z">
            <w:trPr>
              <w:gridAfter w:val="1"/>
              <w:wAfter w:w="97" w:type="dxa"/>
              <w:trHeight w:val="223" w:hRule="atLeast"/>
              <w:jc w:val="center"/>
            </w:trPr>
          </w:trPrChange>
        </w:trPr>
        <w:tc>
          <w:tcPr>
            <w:tcW w:w="1392" w:type="dxa"/>
            <w:gridSpan w:val="3"/>
            <w:vMerge w:val="continue"/>
            <w:vAlign w:val="center"/>
            <w:tcPrChange w:id="94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431"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9432" w:author="ZTE-Ma Zhifeng" w:date="2023-10-31T00:38:00Z">
              <w:tcPr>
                <w:tcW w:w="594" w:type="dxa"/>
                <w:gridSpan w:val="6"/>
                <w:shd w:val="clear" w:color="auto" w:fill="auto"/>
              </w:tcPr>
            </w:tcPrChange>
          </w:tcPr>
          <w:p>
            <w:pPr>
              <w:pStyle w:val="95"/>
            </w:pPr>
          </w:p>
        </w:tc>
        <w:tc>
          <w:tcPr>
            <w:tcW w:w="594" w:type="dxa"/>
            <w:gridSpan w:val="4"/>
            <w:tcPrChange w:id="9433" w:author="ZTE-Ma Zhifeng" w:date="2023-10-31T00:38:00Z">
              <w:tcPr>
                <w:tcW w:w="594" w:type="dxa"/>
                <w:gridSpan w:val="5"/>
              </w:tcPr>
            </w:tcPrChange>
          </w:tcPr>
          <w:p>
            <w:pPr>
              <w:pStyle w:val="95"/>
            </w:pPr>
          </w:p>
        </w:tc>
        <w:tc>
          <w:tcPr>
            <w:tcW w:w="596" w:type="dxa"/>
            <w:gridSpan w:val="3"/>
            <w:vAlign w:val="center"/>
            <w:tcPrChange w:id="9434" w:author="ZTE-Ma Zhifeng" w:date="2023-10-31T00:38:00Z">
              <w:tcPr>
                <w:tcW w:w="594" w:type="dxa"/>
                <w:gridSpan w:val="3"/>
                <w:vAlign w:val="center"/>
              </w:tcPr>
            </w:tcPrChange>
          </w:tcPr>
          <w:p>
            <w:pPr>
              <w:pStyle w:val="95"/>
            </w:pPr>
          </w:p>
        </w:tc>
        <w:tc>
          <w:tcPr>
            <w:tcW w:w="587" w:type="dxa"/>
            <w:vAlign w:val="center"/>
            <w:tcPrChange w:id="9435" w:author="ZTE-Ma Zhifeng" w:date="2023-10-31T00:38:00Z">
              <w:tcPr>
                <w:tcW w:w="594" w:type="dxa"/>
                <w:gridSpan w:val="2"/>
                <w:vAlign w:val="center"/>
              </w:tcPr>
            </w:tcPrChange>
          </w:tcPr>
          <w:p>
            <w:pPr>
              <w:pStyle w:val="95"/>
            </w:pPr>
            <w:r>
              <w:rPr>
                <w:lang w:eastAsia="ko-KR"/>
              </w:rPr>
              <w:t>Yes</w:t>
            </w:r>
          </w:p>
        </w:tc>
        <w:tc>
          <w:tcPr>
            <w:tcW w:w="606" w:type="dxa"/>
            <w:vAlign w:val="center"/>
            <w:tcPrChange w:id="9436" w:author="ZTE-Ma Zhifeng" w:date="2023-10-31T00:38:00Z">
              <w:tcPr>
                <w:tcW w:w="599" w:type="dxa"/>
                <w:vAlign w:val="center"/>
              </w:tcPr>
            </w:tcPrChange>
          </w:tcPr>
          <w:p>
            <w:pPr>
              <w:pStyle w:val="95"/>
            </w:pPr>
            <w:r>
              <w:rPr>
                <w:lang w:eastAsia="ko-KR"/>
              </w:rPr>
              <w:t>Yes</w:t>
            </w:r>
          </w:p>
        </w:tc>
        <w:tc>
          <w:tcPr>
            <w:tcW w:w="599" w:type="dxa"/>
            <w:gridSpan w:val="2"/>
            <w:vAlign w:val="center"/>
            <w:tcPrChange w:id="943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4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40" w:author="ZTE-Ma Zhifeng" w:date="2023-10-31T00:38:00Z">
            <w:trPr>
              <w:gridAfter w:val="1"/>
              <w:wAfter w:w="97" w:type="dxa"/>
              <w:trHeight w:val="223" w:hRule="atLeast"/>
              <w:jc w:val="center"/>
            </w:trPr>
          </w:trPrChange>
        </w:trPr>
        <w:tc>
          <w:tcPr>
            <w:tcW w:w="1392" w:type="dxa"/>
            <w:gridSpan w:val="3"/>
            <w:vMerge w:val="continue"/>
            <w:vAlign w:val="center"/>
            <w:tcPrChange w:id="944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4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443"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9444" w:author="ZTE-Ma Zhifeng" w:date="2023-10-31T00:38:00Z">
              <w:tcPr>
                <w:tcW w:w="594" w:type="dxa"/>
                <w:gridSpan w:val="6"/>
                <w:shd w:val="clear" w:color="auto" w:fill="auto"/>
              </w:tcPr>
            </w:tcPrChange>
          </w:tcPr>
          <w:p>
            <w:pPr>
              <w:pStyle w:val="95"/>
            </w:pPr>
          </w:p>
        </w:tc>
        <w:tc>
          <w:tcPr>
            <w:tcW w:w="594" w:type="dxa"/>
            <w:gridSpan w:val="4"/>
            <w:tcPrChange w:id="9445" w:author="ZTE-Ma Zhifeng" w:date="2023-10-31T00:38:00Z">
              <w:tcPr>
                <w:tcW w:w="594" w:type="dxa"/>
                <w:gridSpan w:val="5"/>
              </w:tcPr>
            </w:tcPrChange>
          </w:tcPr>
          <w:p>
            <w:pPr>
              <w:pStyle w:val="95"/>
            </w:pPr>
          </w:p>
        </w:tc>
        <w:tc>
          <w:tcPr>
            <w:tcW w:w="596" w:type="dxa"/>
            <w:gridSpan w:val="3"/>
            <w:vAlign w:val="center"/>
            <w:tcPrChange w:id="9446" w:author="ZTE-Ma Zhifeng" w:date="2023-10-31T00:38:00Z">
              <w:tcPr>
                <w:tcW w:w="594" w:type="dxa"/>
                <w:gridSpan w:val="3"/>
                <w:vAlign w:val="center"/>
              </w:tcPr>
            </w:tcPrChange>
          </w:tcPr>
          <w:p>
            <w:pPr>
              <w:pStyle w:val="95"/>
            </w:pPr>
            <w:r>
              <w:rPr>
                <w:lang w:eastAsia="ko-KR"/>
              </w:rPr>
              <w:t>Yes</w:t>
            </w:r>
          </w:p>
        </w:tc>
        <w:tc>
          <w:tcPr>
            <w:tcW w:w="587" w:type="dxa"/>
            <w:vAlign w:val="center"/>
            <w:tcPrChange w:id="9447" w:author="ZTE-Ma Zhifeng" w:date="2023-10-31T00:38:00Z">
              <w:tcPr>
                <w:tcW w:w="594" w:type="dxa"/>
                <w:gridSpan w:val="2"/>
                <w:vAlign w:val="center"/>
              </w:tcPr>
            </w:tcPrChange>
          </w:tcPr>
          <w:p>
            <w:pPr>
              <w:pStyle w:val="95"/>
            </w:pPr>
            <w:r>
              <w:rPr>
                <w:lang w:eastAsia="ko-KR"/>
              </w:rPr>
              <w:t>Yes</w:t>
            </w:r>
          </w:p>
        </w:tc>
        <w:tc>
          <w:tcPr>
            <w:tcW w:w="606" w:type="dxa"/>
            <w:vAlign w:val="center"/>
            <w:tcPrChange w:id="9448" w:author="ZTE-Ma Zhifeng" w:date="2023-10-31T00:38:00Z">
              <w:tcPr>
                <w:tcW w:w="599" w:type="dxa"/>
                <w:vAlign w:val="center"/>
              </w:tcPr>
            </w:tcPrChange>
          </w:tcPr>
          <w:p>
            <w:pPr>
              <w:pStyle w:val="95"/>
            </w:pPr>
            <w:r>
              <w:rPr>
                <w:lang w:eastAsia="ko-KR"/>
              </w:rPr>
              <w:t>Yes</w:t>
            </w:r>
          </w:p>
        </w:tc>
        <w:tc>
          <w:tcPr>
            <w:tcW w:w="599" w:type="dxa"/>
            <w:gridSpan w:val="2"/>
            <w:vAlign w:val="center"/>
            <w:tcPrChange w:id="944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4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52" w:author="ZTE-Ma Zhifeng" w:date="2023-10-31T00:38:00Z">
            <w:trPr>
              <w:gridAfter w:val="1"/>
              <w:wAfter w:w="97" w:type="dxa"/>
              <w:trHeight w:val="223" w:hRule="atLeast"/>
              <w:jc w:val="center"/>
            </w:trPr>
          </w:trPrChange>
        </w:trPr>
        <w:tc>
          <w:tcPr>
            <w:tcW w:w="1392" w:type="dxa"/>
            <w:gridSpan w:val="3"/>
            <w:vMerge w:val="continue"/>
            <w:vAlign w:val="center"/>
            <w:tcPrChange w:id="94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55" w:author="ZTE-Ma Zhifeng" w:date="2023-10-31T00:38:00Z">
              <w:tcPr>
                <w:tcW w:w="818" w:type="dxa"/>
                <w:gridSpan w:val="6"/>
                <w:shd w:val="clear" w:color="auto" w:fill="auto"/>
                <w:vAlign w:val="center"/>
              </w:tcPr>
            </w:tcPrChange>
          </w:tcPr>
          <w:p>
            <w:pPr>
              <w:pStyle w:val="95"/>
              <w:rPr>
                <w:lang w:eastAsia="zh-CN"/>
              </w:rPr>
            </w:pPr>
            <w:r>
              <w:t>3</w:t>
            </w:r>
          </w:p>
        </w:tc>
        <w:tc>
          <w:tcPr>
            <w:tcW w:w="3578" w:type="dxa"/>
            <w:gridSpan w:val="15"/>
            <w:shd w:val="clear" w:color="auto" w:fill="auto"/>
            <w:vAlign w:val="center"/>
            <w:tcPrChange w:id="9456" w:author="ZTE-Ma Zhifeng" w:date="2023-10-31T00:38:00Z">
              <w:tcPr>
                <w:tcW w:w="3574" w:type="dxa"/>
                <w:gridSpan w:val="19"/>
                <w:shd w:val="clear" w:color="auto" w:fill="auto"/>
                <w:vAlign w:val="center"/>
              </w:tcPr>
            </w:tcPrChange>
          </w:tcPr>
          <w:p>
            <w:pPr>
              <w:pStyle w:val="95"/>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945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945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59" w:author="ZTE-Ma Zhifeng" w:date="2023-10-31T00:38:00Z">
            <w:trPr>
              <w:gridAfter w:val="1"/>
              <w:wAfter w:w="97" w:type="dxa"/>
              <w:trHeight w:val="223" w:hRule="atLeast"/>
              <w:jc w:val="center"/>
            </w:trPr>
          </w:trPrChange>
        </w:trPr>
        <w:tc>
          <w:tcPr>
            <w:tcW w:w="1392" w:type="dxa"/>
            <w:gridSpan w:val="3"/>
            <w:vMerge w:val="continue"/>
            <w:vAlign w:val="center"/>
            <w:tcPrChange w:id="94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62" w:author="ZTE-Ma Zhifeng" w:date="2023-10-31T00:38:00Z">
              <w:tcPr>
                <w:tcW w:w="818" w:type="dxa"/>
                <w:gridSpan w:val="6"/>
                <w:shd w:val="clear" w:color="auto" w:fill="auto"/>
                <w:vAlign w:val="center"/>
              </w:tcPr>
            </w:tcPrChange>
          </w:tcPr>
          <w:p>
            <w:pPr>
              <w:pStyle w:val="95"/>
              <w:rPr>
                <w:lang w:eastAsia="zh-CN"/>
              </w:rPr>
            </w:pPr>
            <w:r>
              <w:t>7</w:t>
            </w:r>
          </w:p>
        </w:tc>
        <w:tc>
          <w:tcPr>
            <w:tcW w:w="596" w:type="dxa"/>
            <w:gridSpan w:val="4"/>
            <w:shd w:val="clear" w:color="auto" w:fill="auto"/>
            <w:vAlign w:val="center"/>
            <w:tcPrChange w:id="946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464" w:author="ZTE-Ma Zhifeng" w:date="2023-10-31T00:38:00Z">
              <w:tcPr>
                <w:tcW w:w="594" w:type="dxa"/>
                <w:gridSpan w:val="5"/>
                <w:vAlign w:val="center"/>
              </w:tcPr>
            </w:tcPrChange>
          </w:tcPr>
          <w:p>
            <w:pPr>
              <w:pStyle w:val="95"/>
            </w:pPr>
          </w:p>
        </w:tc>
        <w:tc>
          <w:tcPr>
            <w:tcW w:w="596" w:type="dxa"/>
            <w:gridSpan w:val="3"/>
            <w:vAlign w:val="center"/>
            <w:tcPrChange w:id="946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46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46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46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94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471" w:author="ZTE-Ma Zhifeng" w:date="2023-10-31T00:38:00Z">
            <w:trPr>
              <w:gridAfter w:val="1"/>
              <w:wAfter w:w="97" w:type="dxa"/>
              <w:trHeight w:val="223" w:hRule="atLeast"/>
              <w:jc w:val="center"/>
            </w:trPr>
          </w:trPrChange>
        </w:trPr>
        <w:tc>
          <w:tcPr>
            <w:tcW w:w="1392" w:type="dxa"/>
            <w:gridSpan w:val="3"/>
            <w:vMerge w:val="continue"/>
            <w:vAlign w:val="center"/>
            <w:tcPrChange w:id="94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47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474" w:author="ZTE-Ma Zhifeng" w:date="2023-10-31T00:38:00Z">
              <w:tcPr>
                <w:tcW w:w="818" w:type="dxa"/>
                <w:gridSpan w:val="6"/>
                <w:shd w:val="clear" w:color="auto" w:fill="auto"/>
                <w:vAlign w:val="center"/>
              </w:tcPr>
            </w:tcPrChange>
          </w:tcPr>
          <w:p>
            <w:pPr>
              <w:pStyle w:val="95"/>
              <w:rPr>
                <w:lang w:eastAsia="zh-CN"/>
              </w:rPr>
            </w:pPr>
            <w:r>
              <w:t>20</w:t>
            </w:r>
          </w:p>
        </w:tc>
        <w:tc>
          <w:tcPr>
            <w:tcW w:w="596" w:type="dxa"/>
            <w:gridSpan w:val="4"/>
            <w:shd w:val="clear" w:color="auto" w:fill="auto"/>
            <w:vAlign w:val="center"/>
            <w:tcPrChange w:id="947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476" w:author="ZTE-Ma Zhifeng" w:date="2023-10-31T00:38:00Z">
              <w:tcPr>
                <w:tcW w:w="594" w:type="dxa"/>
                <w:gridSpan w:val="5"/>
                <w:vAlign w:val="center"/>
              </w:tcPr>
            </w:tcPrChange>
          </w:tcPr>
          <w:p>
            <w:pPr>
              <w:pStyle w:val="95"/>
            </w:pPr>
          </w:p>
        </w:tc>
        <w:tc>
          <w:tcPr>
            <w:tcW w:w="596" w:type="dxa"/>
            <w:gridSpan w:val="3"/>
            <w:vAlign w:val="center"/>
            <w:tcPrChange w:id="947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47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47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48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94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4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8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484" w:author="ZTE-Ma Zhifeng" w:date="2023-10-31T00:38:00Z">
              <w:tcPr>
                <w:tcW w:w="1396" w:type="dxa"/>
                <w:gridSpan w:val="7"/>
                <w:tcBorders>
                  <w:bottom w:val="nil"/>
                </w:tcBorders>
                <w:vAlign w:val="center"/>
              </w:tcPr>
            </w:tcPrChange>
          </w:tcPr>
          <w:p>
            <w:pPr>
              <w:pStyle w:val="95"/>
            </w:pPr>
            <w:r>
              <w:t>CA_3C-7C-20A</w:t>
            </w:r>
          </w:p>
        </w:tc>
        <w:tc>
          <w:tcPr>
            <w:tcW w:w="1487" w:type="dxa"/>
            <w:gridSpan w:val="2"/>
            <w:tcBorders>
              <w:bottom w:val="nil"/>
            </w:tcBorders>
            <w:vAlign w:val="center"/>
            <w:tcPrChange w:id="948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486" w:author="ZTE-Ma Zhifeng" w:date="2023-10-31T00:38:00Z">
              <w:tcPr>
                <w:tcW w:w="818" w:type="dxa"/>
                <w:gridSpan w:val="6"/>
                <w:shd w:val="clear" w:color="auto" w:fill="auto"/>
                <w:vAlign w:val="center"/>
              </w:tcPr>
            </w:tcPrChange>
          </w:tcPr>
          <w:p>
            <w:pPr>
              <w:pStyle w:val="95"/>
              <w:rPr>
                <w:lang w:eastAsia="zh-CN"/>
              </w:rPr>
            </w:pPr>
            <w:r>
              <w:rPr>
                <w:lang w:eastAsia="ko-KR"/>
              </w:rPr>
              <w:t>3</w:t>
            </w:r>
          </w:p>
        </w:tc>
        <w:tc>
          <w:tcPr>
            <w:tcW w:w="3578" w:type="dxa"/>
            <w:gridSpan w:val="15"/>
            <w:shd w:val="clear" w:color="auto" w:fill="auto"/>
            <w:vAlign w:val="center"/>
            <w:tcPrChange w:id="9487" w:author="ZTE-Ma Zhifeng" w:date="2023-10-31T00:38:00Z">
              <w:tcPr>
                <w:tcW w:w="3574" w:type="dxa"/>
                <w:gridSpan w:val="19"/>
                <w:shd w:val="clear" w:color="auto" w:fill="auto"/>
                <w:vAlign w:val="center"/>
              </w:tcPr>
            </w:tcPrChange>
          </w:tcPr>
          <w:p>
            <w:pPr>
              <w:pStyle w:val="95"/>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48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94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9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4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949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9493" w:author="ZTE-Ma Zhifeng" w:date="2023-10-31T00:38:00Z">
              <w:tcPr>
                <w:tcW w:w="818" w:type="dxa"/>
                <w:gridSpan w:val="6"/>
                <w:shd w:val="clear" w:color="auto" w:fill="auto"/>
                <w:vAlign w:val="center"/>
              </w:tcPr>
            </w:tcPrChange>
          </w:tcPr>
          <w:p>
            <w:pPr>
              <w:pStyle w:val="95"/>
              <w:rPr>
                <w:lang w:eastAsia="zh-CN"/>
              </w:rPr>
            </w:pPr>
            <w:r>
              <w:rPr>
                <w:lang w:eastAsia="ko-KR"/>
              </w:rPr>
              <w:t>7</w:t>
            </w:r>
          </w:p>
        </w:tc>
        <w:tc>
          <w:tcPr>
            <w:tcW w:w="3578" w:type="dxa"/>
            <w:gridSpan w:val="15"/>
            <w:shd w:val="clear" w:color="auto" w:fill="auto"/>
            <w:vAlign w:val="center"/>
            <w:tcPrChange w:id="9494" w:author="ZTE-Ma Zhifeng" w:date="2023-10-31T00:38:00Z">
              <w:tcPr>
                <w:tcW w:w="3574" w:type="dxa"/>
                <w:gridSpan w:val="19"/>
                <w:shd w:val="clear" w:color="auto" w:fill="auto"/>
                <w:vAlign w:val="center"/>
              </w:tcPr>
            </w:tcPrChange>
          </w:tcPr>
          <w:p>
            <w:pPr>
              <w:pStyle w:val="95"/>
            </w:pPr>
            <w:r>
              <w:rPr>
                <w:lang w:eastAsia="ko-KR"/>
              </w:rPr>
              <w:t>See CA_7C Bandwidth combination set 1 in Table 5.</w:t>
            </w:r>
            <w:r>
              <w:rPr>
                <w:lang w:eastAsia="zh-TW"/>
              </w:rPr>
              <w:t>4.2</w:t>
            </w:r>
            <w:r>
              <w:rPr>
                <w:lang w:eastAsia="ko-KR"/>
              </w:rPr>
              <w:t>A.1-1</w:t>
            </w:r>
          </w:p>
        </w:tc>
        <w:tc>
          <w:tcPr>
            <w:tcW w:w="1187" w:type="dxa"/>
            <w:gridSpan w:val="2"/>
            <w:tcBorders>
              <w:top w:val="nil"/>
              <w:bottom w:val="nil"/>
            </w:tcBorders>
            <w:vAlign w:val="center"/>
            <w:tcPrChange w:id="949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949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497" w:author="ZTE-Ma Zhifeng" w:date="2023-10-31T00:38:00Z">
            <w:trPr>
              <w:gridAfter w:val="1"/>
              <w:wAfter w:w="97" w:type="dxa"/>
              <w:trHeight w:val="223" w:hRule="atLeast"/>
              <w:jc w:val="center"/>
            </w:trPr>
          </w:trPrChange>
        </w:trPr>
        <w:tc>
          <w:tcPr>
            <w:tcW w:w="1392" w:type="dxa"/>
            <w:gridSpan w:val="3"/>
            <w:tcBorders>
              <w:top w:val="nil"/>
            </w:tcBorders>
            <w:vAlign w:val="center"/>
            <w:tcPrChange w:id="9498" w:author="ZTE-Ma Zhifeng" w:date="2023-10-31T00:38:00Z">
              <w:tcPr>
                <w:tcW w:w="1396" w:type="dxa"/>
                <w:gridSpan w:val="7"/>
                <w:tcBorders>
                  <w:top w:val="nil"/>
                </w:tcBorders>
                <w:vAlign w:val="center"/>
              </w:tcPr>
            </w:tcPrChange>
          </w:tcPr>
          <w:p>
            <w:pPr>
              <w:pStyle w:val="95"/>
              <w:rPr>
                <w:lang w:eastAsia="ko-KR"/>
              </w:rPr>
            </w:pPr>
          </w:p>
        </w:tc>
        <w:tc>
          <w:tcPr>
            <w:tcW w:w="1487" w:type="dxa"/>
            <w:gridSpan w:val="2"/>
            <w:tcBorders>
              <w:top w:val="nil"/>
            </w:tcBorders>
            <w:vAlign w:val="center"/>
            <w:tcPrChange w:id="9499" w:author="ZTE-Ma Zhifeng" w:date="2023-10-31T00:38:00Z">
              <w:tcPr>
                <w:tcW w:w="1487" w:type="dxa"/>
                <w:gridSpan w:val="5"/>
                <w:tcBorders>
                  <w:top w:val="nil"/>
                </w:tcBorders>
                <w:vAlign w:val="center"/>
              </w:tcPr>
            </w:tcPrChange>
          </w:tcPr>
          <w:p>
            <w:pPr>
              <w:pStyle w:val="95"/>
            </w:pPr>
          </w:p>
        </w:tc>
        <w:tc>
          <w:tcPr>
            <w:tcW w:w="818" w:type="dxa"/>
            <w:gridSpan w:val="2"/>
            <w:shd w:val="clear" w:color="auto" w:fill="auto"/>
            <w:vAlign w:val="center"/>
            <w:tcPrChange w:id="9500" w:author="ZTE-Ma Zhifeng" w:date="2023-10-31T00:38:00Z">
              <w:tcPr>
                <w:tcW w:w="818" w:type="dxa"/>
                <w:gridSpan w:val="6"/>
                <w:shd w:val="clear" w:color="auto" w:fill="auto"/>
                <w:vAlign w:val="center"/>
              </w:tcPr>
            </w:tcPrChange>
          </w:tcPr>
          <w:p>
            <w:pPr>
              <w:pStyle w:val="95"/>
              <w:rPr>
                <w:lang w:eastAsia="zh-CN"/>
              </w:rPr>
            </w:pPr>
            <w:r>
              <w:rPr>
                <w:lang w:eastAsia="ko-KR"/>
              </w:rPr>
              <w:t>20</w:t>
            </w:r>
          </w:p>
        </w:tc>
        <w:tc>
          <w:tcPr>
            <w:tcW w:w="596" w:type="dxa"/>
            <w:gridSpan w:val="4"/>
            <w:shd w:val="clear" w:color="auto" w:fill="auto"/>
            <w:vAlign w:val="center"/>
            <w:tcPrChange w:id="95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02" w:author="ZTE-Ma Zhifeng" w:date="2023-10-31T00:38:00Z">
              <w:tcPr>
                <w:tcW w:w="594" w:type="dxa"/>
                <w:gridSpan w:val="5"/>
                <w:vAlign w:val="center"/>
              </w:tcPr>
            </w:tcPrChange>
          </w:tcPr>
          <w:p>
            <w:pPr>
              <w:pStyle w:val="95"/>
            </w:pPr>
          </w:p>
        </w:tc>
        <w:tc>
          <w:tcPr>
            <w:tcW w:w="596" w:type="dxa"/>
            <w:gridSpan w:val="3"/>
            <w:vAlign w:val="center"/>
            <w:tcPrChange w:id="950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950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9505" w:author="ZTE-Ma Zhifeng" w:date="2023-10-31T00:38:00Z">
              <w:tcPr>
                <w:tcW w:w="599" w:type="dxa"/>
                <w:vAlign w:val="center"/>
              </w:tcPr>
            </w:tcPrChange>
          </w:tcPr>
          <w:p>
            <w:pPr>
              <w:pStyle w:val="95"/>
              <w:rPr>
                <w:lang w:eastAsia="ko-KR"/>
              </w:rPr>
            </w:pPr>
            <w:r>
              <w:rPr>
                <w:lang w:eastAsia="ko-KR"/>
              </w:rPr>
              <w:t>Yes</w:t>
            </w:r>
          </w:p>
        </w:tc>
        <w:tc>
          <w:tcPr>
            <w:tcW w:w="599" w:type="dxa"/>
            <w:gridSpan w:val="2"/>
            <w:vAlign w:val="center"/>
            <w:tcPrChange w:id="9506" w:author="ZTE-Ma Zhifeng" w:date="2023-10-31T00:38:00Z">
              <w:tcPr>
                <w:tcW w:w="599" w:type="dxa"/>
                <w:gridSpan w:val="2"/>
                <w:vAlign w:val="center"/>
              </w:tcPr>
            </w:tcPrChange>
          </w:tcPr>
          <w:p>
            <w:pPr>
              <w:pStyle w:val="95"/>
              <w:rPr>
                <w:lang w:eastAsia="ko-KR"/>
              </w:rPr>
            </w:pPr>
            <w:r>
              <w:rPr>
                <w:lang w:eastAsia="ko-KR"/>
              </w:rPr>
              <w:t>Yes</w:t>
            </w:r>
          </w:p>
        </w:tc>
        <w:tc>
          <w:tcPr>
            <w:tcW w:w="1187" w:type="dxa"/>
            <w:gridSpan w:val="2"/>
            <w:tcBorders>
              <w:top w:val="nil"/>
            </w:tcBorders>
            <w:vAlign w:val="center"/>
            <w:tcPrChange w:id="9507"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50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09" w:author="ZTE-Ma Zhifeng" w:date="2023-10-31T00:38:00Z">
            <w:trPr>
              <w:gridAfter w:val="1"/>
              <w:wAfter w:w="97" w:type="dxa"/>
              <w:trHeight w:val="223" w:hRule="atLeast"/>
              <w:jc w:val="center"/>
            </w:trPr>
          </w:trPrChange>
        </w:trPr>
        <w:tc>
          <w:tcPr>
            <w:tcW w:w="1392" w:type="dxa"/>
            <w:gridSpan w:val="3"/>
            <w:vMerge w:val="restart"/>
            <w:vAlign w:val="center"/>
            <w:tcPrChange w:id="9510" w:author="ZTE-Ma Zhifeng" w:date="2023-10-31T00:38:00Z">
              <w:tcPr>
                <w:tcW w:w="1396" w:type="dxa"/>
                <w:gridSpan w:val="7"/>
                <w:vMerge w:val="restart"/>
                <w:vAlign w:val="center"/>
              </w:tcPr>
            </w:tcPrChange>
          </w:tcPr>
          <w:p>
            <w:pPr>
              <w:pStyle w:val="95"/>
            </w:pPr>
            <w:r>
              <w:rPr>
                <w:lang w:eastAsia="ko-KR"/>
              </w:rPr>
              <w:t>CA_</w:t>
            </w:r>
            <w:r>
              <w:rPr>
                <w:lang w:eastAsia="zh-CN"/>
              </w:rPr>
              <w:t>3</w:t>
            </w:r>
            <w:r>
              <w:rPr>
                <w:lang w:eastAsia="ko-KR"/>
              </w:rPr>
              <w:t>A-</w:t>
            </w:r>
            <w:r>
              <w:t>7</w:t>
            </w:r>
            <w:r>
              <w:rPr>
                <w:lang w:eastAsia="ko-KR"/>
              </w:rPr>
              <w:t>C-</w:t>
            </w:r>
            <w:r>
              <w:t>2</w:t>
            </w:r>
            <w:r>
              <w:rPr>
                <w:lang w:eastAsia="zh-CN"/>
              </w:rPr>
              <w:t>0</w:t>
            </w:r>
            <w:r>
              <w:rPr>
                <w:lang w:eastAsia="ko-KR"/>
              </w:rPr>
              <w:t>A</w:t>
            </w:r>
          </w:p>
        </w:tc>
        <w:tc>
          <w:tcPr>
            <w:tcW w:w="1487" w:type="dxa"/>
            <w:gridSpan w:val="2"/>
            <w:vMerge w:val="restart"/>
            <w:vAlign w:val="center"/>
            <w:tcPrChange w:id="95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9512" w:author="ZTE-Ma Zhifeng" w:date="2023-10-31T00:38:00Z">
              <w:tcPr>
                <w:tcW w:w="818" w:type="dxa"/>
                <w:gridSpan w:val="6"/>
                <w:shd w:val="clear" w:color="auto" w:fill="auto"/>
                <w:vAlign w:val="center"/>
              </w:tcPr>
            </w:tcPrChange>
          </w:tcPr>
          <w:p>
            <w:pPr>
              <w:pStyle w:val="95"/>
              <w:rPr>
                <w:rFonts w:cs="Arial"/>
                <w:lang w:eastAsia="zh-CN"/>
              </w:rPr>
            </w:pPr>
            <w:r>
              <w:rPr>
                <w:lang w:eastAsia="zh-CN"/>
              </w:rPr>
              <w:t>3</w:t>
            </w:r>
          </w:p>
        </w:tc>
        <w:tc>
          <w:tcPr>
            <w:tcW w:w="596" w:type="dxa"/>
            <w:gridSpan w:val="4"/>
            <w:shd w:val="clear" w:color="auto" w:fill="auto"/>
            <w:vAlign w:val="center"/>
            <w:tcPrChange w:id="951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14" w:author="ZTE-Ma Zhifeng" w:date="2023-10-31T00:38:00Z">
              <w:tcPr>
                <w:tcW w:w="594" w:type="dxa"/>
                <w:gridSpan w:val="5"/>
                <w:vAlign w:val="center"/>
              </w:tcPr>
            </w:tcPrChange>
          </w:tcPr>
          <w:p>
            <w:pPr>
              <w:pStyle w:val="95"/>
            </w:pPr>
          </w:p>
        </w:tc>
        <w:tc>
          <w:tcPr>
            <w:tcW w:w="596" w:type="dxa"/>
            <w:gridSpan w:val="3"/>
            <w:vAlign w:val="center"/>
            <w:tcPrChange w:id="951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1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1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1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519"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5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21" w:author="ZTE-Ma Zhifeng" w:date="2023-10-31T00:38:00Z">
            <w:trPr>
              <w:gridAfter w:val="1"/>
              <w:wAfter w:w="97" w:type="dxa"/>
              <w:trHeight w:val="223" w:hRule="atLeast"/>
              <w:jc w:val="center"/>
            </w:trPr>
          </w:trPrChange>
        </w:trPr>
        <w:tc>
          <w:tcPr>
            <w:tcW w:w="1392" w:type="dxa"/>
            <w:gridSpan w:val="3"/>
            <w:vMerge w:val="continue"/>
            <w:vAlign w:val="center"/>
            <w:tcPrChange w:id="95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24" w:author="ZTE-Ma Zhifeng" w:date="2023-10-31T00:38:00Z">
              <w:tcPr>
                <w:tcW w:w="818" w:type="dxa"/>
                <w:gridSpan w:val="6"/>
                <w:shd w:val="clear" w:color="auto" w:fill="auto"/>
                <w:vAlign w:val="center"/>
              </w:tcPr>
            </w:tcPrChange>
          </w:tcPr>
          <w:p>
            <w:pPr>
              <w:pStyle w:val="95"/>
              <w:rPr>
                <w:rFonts w:cs="Arial"/>
                <w:lang w:eastAsia="zh-CN"/>
              </w:rPr>
            </w:pPr>
            <w:r>
              <w:rPr>
                <w:rFonts w:eastAsia="Malgun Gothic"/>
                <w:lang w:eastAsia="ko-KR"/>
              </w:rPr>
              <w:t>7</w:t>
            </w:r>
          </w:p>
        </w:tc>
        <w:tc>
          <w:tcPr>
            <w:tcW w:w="3578" w:type="dxa"/>
            <w:gridSpan w:val="15"/>
            <w:shd w:val="clear" w:color="auto" w:fill="auto"/>
            <w:vAlign w:val="center"/>
            <w:tcPrChange w:id="9525" w:author="ZTE-Ma Zhifeng" w:date="2023-10-31T00:38:00Z">
              <w:tcPr>
                <w:tcW w:w="3574" w:type="dxa"/>
                <w:gridSpan w:val="19"/>
                <w:shd w:val="clear" w:color="auto" w:fill="auto"/>
                <w:vAlign w:val="center"/>
              </w:tcPr>
            </w:tcPrChange>
          </w:tcPr>
          <w:p>
            <w:pPr>
              <w:pStyle w:val="95"/>
              <w:rPr>
                <w:lang w:eastAsia="zh-CN"/>
              </w:rPr>
            </w:pPr>
            <w:r>
              <w:rPr>
                <w:lang w:eastAsia="ko-KR"/>
              </w:rPr>
              <w:t>See CA_7C Bandwidth combination set 1 in Table 5.</w:t>
            </w:r>
            <w:r>
              <w:rPr>
                <w:rFonts w:eastAsia="PMingLiU"/>
                <w:lang w:eastAsia="zh-TW"/>
              </w:rPr>
              <w:t>4.2</w:t>
            </w:r>
            <w:r>
              <w:rPr>
                <w:lang w:eastAsia="ko-KR"/>
              </w:rPr>
              <w:t>A.1-1</w:t>
            </w:r>
          </w:p>
        </w:tc>
        <w:tc>
          <w:tcPr>
            <w:tcW w:w="1187" w:type="dxa"/>
            <w:gridSpan w:val="2"/>
            <w:vMerge w:val="continue"/>
            <w:vAlign w:val="center"/>
            <w:tcPrChange w:id="95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28" w:author="ZTE-Ma Zhifeng" w:date="2023-10-31T00:38:00Z">
            <w:trPr>
              <w:gridAfter w:val="1"/>
              <w:wAfter w:w="97" w:type="dxa"/>
              <w:trHeight w:val="223" w:hRule="atLeast"/>
              <w:jc w:val="center"/>
            </w:trPr>
          </w:trPrChange>
        </w:trPr>
        <w:tc>
          <w:tcPr>
            <w:tcW w:w="1392" w:type="dxa"/>
            <w:gridSpan w:val="3"/>
            <w:vMerge w:val="continue"/>
            <w:vAlign w:val="center"/>
            <w:tcPrChange w:id="95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31" w:author="ZTE-Ma Zhifeng" w:date="2023-10-31T00:38:00Z">
              <w:tcPr>
                <w:tcW w:w="818" w:type="dxa"/>
                <w:gridSpan w:val="6"/>
                <w:shd w:val="clear" w:color="auto" w:fill="auto"/>
                <w:vAlign w:val="center"/>
              </w:tcPr>
            </w:tcPrChange>
          </w:tcPr>
          <w:p>
            <w:pPr>
              <w:pStyle w:val="95"/>
              <w:rPr>
                <w:rFonts w:cs="Arial"/>
                <w:lang w:eastAsia="zh-CN"/>
              </w:rPr>
            </w:pPr>
            <w:r>
              <w:rPr>
                <w:rFonts w:eastAsia="MS Mincho"/>
                <w:lang w:eastAsia="ko-KR"/>
              </w:rPr>
              <w:t>2</w:t>
            </w:r>
            <w:r>
              <w:rPr>
                <w:rFonts w:eastAsia="Malgun Gothic"/>
                <w:lang w:eastAsia="ko-KR"/>
              </w:rPr>
              <w:t>0</w:t>
            </w:r>
          </w:p>
        </w:tc>
        <w:tc>
          <w:tcPr>
            <w:tcW w:w="596" w:type="dxa"/>
            <w:gridSpan w:val="4"/>
            <w:shd w:val="clear" w:color="auto" w:fill="auto"/>
            <w:vAlign w:val="center"/>
            <w:tcPrChange w:id="95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33" w:author="ZTE-Ma Zhifeng" w:date="2023-10-31T00:38:00Z">
              <w:tcPr>
                <w:tcW w:w="594" w:type="dxa"/>
                <w:gridSpan w:val="5"/>
                <w:vAlign w:val="center"/>
              </w:tcPr>
            </w:tcPrChange>
          </w:tcPr>
          <w:p>
            <w:pPr>
              <w:pStyle w:val="95"/>
            </w:pPr>
          </w:p>
        </w:tc>
        <w:tc>
          <w:tcPr>
            <w:tcW w:w="596" w:type="dxa"/>
            <w:gridSpan w:val="3"/>
            <w:vAlign w:val="center"/>
            <w:tcPrChange w:id="953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3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3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37"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5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540" w:author="ZTE-Ma Zhifeng" w:date="2023-10-31T00:38:00Z">
            <w:trPr>
              <w:gridAfter w:val="1"/>
              <w:wAfter w:w="97" w:type="dxa"/>
              <w:trHeight w:val="223" w:hRule="atLeast"/>
              <w:jc w:val="center"/>
            </w:trPr>
          </w:trPrChange>
        </w:trPr>
        <w:tc>
          <w:tcPr>
            <w:tcW w:w="1392" w:type="dxa"/>
            <w:gridSpan w:val="3"/>
            <w:vMerge w:val="restart"/>
            <w:vAlign w:val="center"/>
            <w:tcPrChange w:id="9541" w:author="ZTE-Ma Zhifeng" w:date="2023-10-31T00:38:00Z">
              <w:tcPr>
                <w:tcW w:w="1396" w:type="dxa"/>
                <w:gridSpan w:val="7"/>
                <w:vMerge w:val="restart"/>
                <w:vAlign w:val="center"/>
              </w:tcPr>
            </w:tcPrChange>
          </w:tcPr>
          <w:p>
            <w:pPr>
              <w:pStyle w:val="95"/>
            </w:pPr>
            <w:r>
              <w:rPr>
                <w:lang w:eastAsia="ko-KR"/>
              </w:rPr>
              <w:t>CA_</w:t>
            </w:r>
            <w:r>
              <w:rPr>
                <w:lang w:eastAsia="zh-CN"/>
              </w:rPr>
              <w:t>3</w:t>
            </w:r>
            <w:r>
              <w:rPr>
                <w:lang w:eastAsia="ko-KR"/>
              </w:rPr>
              <w:t>A-</w:t>
            </w:r>
            <w:r>
              <w:t>7</w:t>
            </w:r>
            <w:r>
              <w:rPr>
                <w:lang w:eastAsia="ko-KR"/>
              </w:rPr>
              <w:t>A-</w:t>
            </w:r>
            <w:r>
              <w:t>2</w:t>
            </w:r>
            <w:r>
              <w:rPr>
                <w:lang w:eastAsia="zh-CN"/>
              </w:rPr>
              <w:t>6</w:t>
            </w:r>
            <w:r>
              <w:rPr>
                <w:lang w:eastAsia="ko-KR"/>
              </w:rPr>
              <w:t>A</w:t>
            </w:r>
          </w:p>
        </w:tc>
        <w:tc>
          <w:tcPr>
            <w:tcW w:w="1487" w:type="dxa"/>
            <w:gridSpan w:val="2"/>
            <w:vMerge w:val="restart"/>
            <w:vAlign w:val="center"/>
            <w:tcPrChange w:id="9542" w:author="ZTE-Ma Zhifeng" w:date="2023-10-31T00:38:00Z">
              <w:tcPr>
                <w:tcW w:w="1487" w:type="dxa"/>
                <w:gridSpan w:val="5"/>
                <w:vMerge w:val="restart"/>
                <w:vAlign w:val="center"/>
              </w:tcPr>
            </w:tcPrChange>
          </w:tcPr>
          <w:p>
            <w:pPr>
              <w:pStyle w:val="95"/>
              <w:rPr>
                <w:lang w:eastAsia="zh-CN"/>
              </w:rPr>
            </w:pPr>
            <w:r>
              <w:t>CA_3A-7A</w:t>
            </w:r>
            <w:del w:id="9543" w:author="ZTE-Ma Zhifeng" w:date="2023-10-31T00:39:00Z">
              <w:r>
                <w:rPr/>
                <w:delText xml:space="preserve">, </w:delText>
              </w:r>
            </w:del>
            <w:r>
              <w:t>CA_3A-26A</w:t>
            </w:r>
            <w:del w:id="9544" w:author="ZTE-Ma Zhifeng" w:date="2023-10-31T00:39:00Z">
              <w:r>
                <w:rPr/>
                <w:delText>,</w:delText>
              </w:r>
            </w:del>
            <w:r>
              <w:t xml:space="preserve"> CA_7A-26A</w:t>
            </w:r>
          </w:p>
        </w:tc>
        <w:tc>
          <w:tcPr>
            <w:tcW w:w="818" w:type="dxa"/>
            <w:gridSpan w:val="2"/>
            <w:shd w:val="clear" w:color="auto" w:fill="auto"/>
            <w:vAlign w:val="center"/>
            <w:tcPrChange w:id="9545" w:author="ZTE-Ma Zhifeng" w:date="2023-10-31T00:38:00Z">
              <w:tcPr>
                <w:tcW w:w="818" w:type="dxa"/>
                <w:gridSpan w:val="6"/>
                <w:shd w:val="clear" w:color="auto" w:fill="auto"/>
                <w:vAlign w:val="center"/>
              </w:tcPr>
            </w:tcPrChange>
          </w:tcPr>
          <w:p>
            <w:pPr>
              <w:pStyle w:val="95"/>
              <w:rPr>
                <w:rFonts w:cs="Arial"/>
                <w:lang w:eastAsia="zh-CN"/>
              </w:rPr>
            </w:pPr>
            <w:r>
              <w:rPr>
                <w:lang w:eastAsia="zh-CN"/>
              </w:rPr>
              <w:t>3</w:t>
            </w:r>
          </w:p>
        </w:tc>
        <w:tc>
          <w:tcPr>
            <w:tcW w:w="596" w:type="dxa"/>
            <w:gridSpan w:val="4"/>
            <w:shd w:val="clear" w:color="auto" w:fill="auto"/>
            <w:vAlign w:val="center"/>
            <w:tcPrChange w:id="954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47" w:author="ZTE-Ma Zhifeng" w:date="2023-10-31T00:38:00Z">
              <w:tcPr>
                <w:tcW w:w="594" w:type="dxa"/>
                <w:gridSpan w:val="5"/>
                <w:vAlign w:val="center"/>
              </w:tcPr>
            </w:tcPrChange>
          </w:tcPr>
          <w:p>
            <w:pPr>
              <w:pStyle w:val="95"/>
            </w:pPr>
          </w:p>
        </w:tc>
        <w:tc>
          <w:tcPr>
            <w:tcW w:w="596" w:type="dxa"/>
            <w:gridSpan w:val="3"/>
            <w:vAlign w:val="center"/>
            <w:tcPrChange w:id="954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4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5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5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55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95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554" w:author="ZTE-Ma Zhifeng" w:date="2023-10-31T00:38:00Z">
            <w:trPr>
              <w:gridAfter w:val="1"/>
              <w:wAfter w:w="97" w:type="dxa"/>
              <w:trHeight w:val="223" w:hRule="atLeast"/>
              <w:jc w:val="center"/>
            </w:trPr>
          </w:trPrChange>
        </w:trPr>
        <w:tc>
          <w:tcPr>
            <w:tcW w:w="1392" w:type="dxa"/>
            <w:gridSpan w:val="3"/>
            <w:vMerge w:val="continue"/>
            <w:vAlign w:val="center"/>
            <w:tcPrChange w:id="95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57" w:author="ZTE-Ma Zhifeng" w:date="2023-10-31T00:38:00Z">
              <w:tcPr>
                <w:tcW w:w="818" w:type="dxa"/>
                <w:gridSpan w:val="6"/>
                <w:shd w:val="clear" w:color="auto" w:fill="auto"/>
                <w:vAlign w:val="center"/>
              </w:tcPr>
            </w:tcPrChange>
          </w:tcPr>
          <w:p>
            <w:pPr>
              <w:pStyle w:val="95"/>
              <w:rPr>
                <w:rFonts w:cs="Arial"/>
                <w:lang w:eastAsia="zh-CN"/>
              </w:rPr>
            </w:pPr>
            <w:r>
              <w:rPr>
                <w:rFonts w:eastAsia="Malgun Gothic"/>
                <w:lang w:eastAsia="ko-KR"/>
              </w:rPr>
              <w:t>7</w:t>
            </w:r>
          </w:p>
        </w:tc>
        <w:tc>
          <w:tcPr>
            <w:tcW w:w="596" w:type="dxa"/>
            <w:gridSpan w:val="4"/>
            <w:shd w:val="clear" w:color="auto" w:fill="auto"/>
            <w:vAlign w:val="center"/>
            <w:tcPrChange w:id="955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59" w:author="ZTE-Ma Zhifeng" w:date="2023-10-31T00:38:00Z">
              <w:tcPr>
                <w:tcW w:w="594" w:type="dxa"/>
                <w:gridSpan w:val="5"/>
                <w:vAlign w:val="center"/>
              </w:tcPr>
            </w:tcPrChange>
          </w:tcPr>
          <w:p>
            <w:pPr>
              <w:pStyle w:val="95"/>
            </w:pPr>
          </w:p>
        </w:tc>
        <w:tc>
          <w:tcPr>
            <w:tcW w:w="596" w:type="dxa"/>
            <w:gridSpan w:val="3"/>
            <w:vAlign w:val="center"/>
            <w:tcPrChange w:id="956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6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6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63"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5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66" w:author="ZTE-Ma Zhifeng" w:date="2023-10-31T00:38:00Z">
            <w:trPr>
              <w:gridAfter w:val="1"/>
              <w:wAfter w:w="97" w:type="dxa"/>
              <w:trHeight w:val="223" w:hRule="atLeast"/>
              <w:jc w:val="center"/>
            </w:trPr>
          </w:trPrChange>
        </w:trPr>
        <w:tc>
          <w:tcPr>
            <w:tcW w:w="1392" w:type="dxa"/>
            <w:gridSpan w:val="3"/>
            <w:vMerge w:val="continue"/>
            <w:vAlign w:val="center"/>
            <w:tcPrChange w:id="95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569" w:author="ZTE-Ma Zhifeng" w:date="2023-10-31T00:38:00Z">
              <w:tcPr>
                <w:tcW w:w="818" w:type="dxa"/>
                <w:gridSpan w:val="6"/>
                <w:shd w:val="clear" w:color="auto" w:fill="auto"/>
                <w:vAlign w:val="center"/>
              </w:tcPr>
            </w:tcPrChange>
          </w:tcPr>
          <w:p>
            <w:pPr>
              <w:pStyle w:val="95"/>
              <w:rPr>
                <w:rFonts w:cs="Arial"/>
                <w:lang w:eastAsia="zh-CN"/>
              </w:rPr>
            </w:pPr>
            <w:r>
              <w:rPr>
                <w:rFonts w:eastAsia="MS Mincho"/>
                <w:lang w:eastAsia="ko-KR"/>
              </w:rPr>
              <w:t>2</w:t>
            </w:r>
            <w:r>
              <w:rPr>
                <w:rFonts w:eastAsia="Malgun Gothic"/>
                <w:lang w:eastAsia="ko-KR"/>
              </w:rPr>
              <w:t>6</w:t>
            </w:r>
          </w:p>
        </w:tc>
        <w:tc>
          <w:tcPr>
            <w:tcW w:w="596" w:type="dxa"/>
            <w:gridSpan w:val="4"/>
            <w:shd w:val="clear" w:color="auto" w:fill="auto"/>
            <w:vAlign w:val="center"/>
            <w:tcPrChange w:id="957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71" w:author="ZTE-Ma Zhifeng" w:date="2023-10-31T00:38:00Z">
              <w:tcPr>
                <w:tcW w:w="594" w:type="dxa"/>
                <w:gridSpan w:val="5"/>
                <w:vAlign w:val="center"/>
              </w:tcPr>
            </w:tcPrChange>
          </w:tcPr>
          <w:p>
            <w:pPr>
              <w:pStyle w:val="95"/>
            </w:pPr>
          </w:p>
        </w:tc>
        <w:tc>
          <w:tcPr>
            <w:tcW w:w="596" w:type="dxa"/>
            <w:gridSpan w:val="3"/>
            <w:vAlign w:val="center"/>
            <w:tcPrChange w:id="957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57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57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57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5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78" w:author="ZTE-Ma Zhifeng" w:date="2023-10-31T00:38:00Z">
            <w:trPr>
              <w:gridAfter w:val="1"/>
              <w:wAfter w:w="97" w:type="dxa"/>
              <w:trHeight w:val="223" w:hRule="atLeast"/>
              <w:jc w:val="center"/>
            </w:trPr>
          </w:trPrChange>
        </w:trPr>
        <w:tc>
          <w:tcPr>
            <w:tcW w:w="1392" w:type="dxa"/>
            <w:gridSpan w:val="3"/>
            <w:vMerge w:val="restart"/>
            <w:vAlign w:val="center"/>
            <w:tcPrChange w:id="9579" w:author="ZTE-Ma Zhifeng" w:date="2023-10-31T00:38:00Z">
              <w:tcPr>
                <w:tcW w:w="1396" w:type="dxa"/>
                <w:gridSpan w:val="7"/>
                <w:vMerge w:val="restart"/>
                <w:vAlign w:val="center"/>
              </w:tcPr>
            </w:tcPrChange>
          </w:tcPr>
          <w:p>
            <w:pPr>
              <w:pStyle w:val="95"/>
            </w:pPr>
            <w:r>
              <w:rPr>
                <w:rFonts w:eastAsia="Malgun Gothic"/>
                <w:lang w:eastAsia="ko-KR"/>
              </w:rPr>
              <w:t>CA_3A-7A</w:t>
            </w:r>
            <w:r>
              <w:rPr>
                <w:lang w:eastAsia="zh-CN"/>
              </w:rPr>
              <w:t>-7A-</w:t>
            </w:r>
            <w:r>
              <w:rPr>
                <w:rFonts w:eastAsia="Malgun Gothic"/>
                <w:lang w:eastAsia="ko-KR"/>
              </w:rPr>
              <w:t>26</w:t>
            </w:r>
            <w:r>
              <w:rPr>
                <w:lang w:eastAsia="zh-CN"/>
              </w:rPr>
              <w:t>A</w:t>
            </w:r>
          </w:p>
        </w:tc>
        <w:tc>
          <w:tcPr>
            <w:tcW w:w="1487" w:type="dxa"/>
            <w:gridSpan w:val="2"/>
            <w:vMerge w:val="restart"/>
            <w:vAlign w:val="center"/>
            <w:tcPrChange w:id="9580" w:author="ZTE-Ma Zhifeng" w:date="2023-10-31T00:38:00Z">
              <w:tcPr>
                <w:tcW w:w="1487" w:type="dxa"/>
                <w:gridSpan w:val="5"/>
                <w:vMerge w:val="restart"/>
                <w:vAlign w:val="center"/>
              </w:tcPr>
            </w:tcPrChange>
          </w:tcPr>
          <w:p>
            <w:pPr>
              <w:pStyle w:val="95"/>
              <w:rPr>
                <w:lang w:eastAsia="zh-CN"/>
              </w:rPr>
            </w:pPr>
            <w:r>
              <w:t>CA_3A-7A</w:t>
            </w:r>
            <w:del w:id="9581" w:author="ZTE-Ma Zhifeng" w:date="2023-10-31T00:39:00Z">
              <w:r>
                <w:rPr/>
                <w:delText>,</w:delText>
              </w:r>
            </w:del>
            <w:r>
              <w:t xml:space="preserve"> CA_3A-26A</w:t>
            </w:r>
            <w:del w:id="9582" w:author="ZTE-Ma Zhifeng" w:date="2023-10-31T00:39:00Z">
              <w:r>
                <w:rPr/>
                <w:delText>,</w:delText>
              </w:r>
            </w:del>
            <w:r>
              <w:t xml:space="preserve"> CA_7A-26A</w:t>
            </w:r>
          </w:p>
        </w:tc>
        <w:tc>
          <w:tcPr>
            <w:tcW w:w="818" w:type="dxa"/>
            <w:gridSpan w:val="2"/>
            <w:shd w:val="clear" w:color="auto" w:fill="auto"/>
            <w:vAlign w:val="center"/>
            <w:tcPrChange w:id="9583"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3</w:t>
            </w:r>
          </w:p>
        </w:tc>
        <w:tc>
          <w:tcPr>
            <w:tcW w:w="596" w:type="dxa"/>
            <w:gridSpan w:val="4"/>
            <w:shd w:val="clear" w:color="auto" w:fill="auto"/>
            <w:vAlign w:val="center"/>
            <w:tcPrChange w:id="95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585" w:author="ZTE-Ma Zhifeng" w:date="2023-10-31T00:38:00Z">
              <w:tcPr>
                <w:tcW w:w="594" w:type="dxa"/>
                <w:gridSpan w:val="5"/>
                <w:vAlign w:val="center"/>
              </w:tcPr>
            </w:tcPrChange>
          </w:tcPr>
          <w:p>
            <w:pPr>
              <w:pStyle w:val="95"/>
            </w:pPr>
          </w:p>
        </w:tc>
        <w:tc>
          <w:tcPr>
            <w:tcW w:w="596" w:type="dxa"/>
            <w:gridSpan w:val="3"/>
            <w:vAlign w:val="center"/>
            <w:tcPrChange w:id="9586" w:author="ZTE-Ma Zhifeng" w:date="2023-10-31T00:38:00Z">
              <w:tcPr>
                <w:tcW w:w="594" w:type="dxa"/>
                <w:gridSpan w:val="3"/>
                <w:vAlign w:val="center"/>
              </w:tcPr>
            </w:tcPrChange>
          </w:tcPr>
          <w:p>
            <w:pPr>
              <w:pStyle w:val="95"/>
            </w:pPr>
            <w:r>
              <w:rPr>
                <w:lang w:eastAsia="ko-KR"/>
              </w:rPr>
              <w:t>Yes</w:t>
            </w:r>
          </w:p>
        </w:tc>
        <w:tc>
          <w:tcPr>
            <w:tcW w:w="587" w:type="dxa"/>
            <w:vAlign w:val="center"/>
            <w:tcPrChange w:id="9587" w:author="ZTE-Ma Zhifeng" w:date="2023-10-31T00:38:00Z">
              <w:tcPr>
                <w:tcW w:w="594" w:type="dxa"/>
                <w:gridSpan w:val="2"/>
                <w:vAlign w:val="center"/>
              </w:tcPr>
            </w:tcPrChange>
          </w:tcPr>
          <w:p>
            <w:pPr>
              <w:pStyle w:val="95"/>
            </w:pPr>
            <w:r>
              <w:rPr>
                <w:lang w:eastAsia="ko-KR"/>
              </w:rPr>
              <w:t>Yes</w:t>
            </w:r>
          </w:p>
        </w:tc>
        <w:tc>
          <w:tcPr>
            <w:tcW w:w="606" w:type="dxa"/>
            <w:vAlign w:val="center"/>
            <w:tcPrChange w:id="9588" w:author="ZTE-Ma Zhifeng" w:date="2023-10-31T00:38:00Z">
              <w:tcPr>
                <w:tcW w:w="599" w:type="dxa"/>
                <w:vAlign w:val="center"/>
              </w:tcPr>
            </w:tcPrChange>
          </w:tcPr>
          <w:p>
            <w:pPr>
              <w:pStyle w:val="95"/>
            </w:pPr>
            <w:r>
              <w:rPr>
                <w:lang w:eastAsia="ko-KR"/>
              </w:rPr>
              <w:t>Yes</w:t>
            </w:r>
          </w:p>
        </w:tc>
        <w:tc>
          <w:tcPr>
            <w:tcW w:w="599" w:type="dxa"/>
            <w:gridSpan w:val="2"/>
            <w:vAlign w:val="center"/>
            <w:tcPrChange w:id="9589"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59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959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92" w:author="ZTE-Ma Zhifeng" w:date="2023-10-31T00:38:00Z">
            <w:trPr>
              <w:gridAfter w:val="1"/>
              <w:wAfter w:w="97" w:type="dxa"/>
              <w:trHeight w:val="223" w:hRule="atLeast"/>
              <w:jc w:val="center"/>
            </w:trPr>
          </w:trPrChange>
        </w:trPr>
        <w:tc>
          <w:tcPr>
            <w:tcW w:w="1392" w:type="dxa"/>
            <w:gridSpan w:val="3"/>
            <w:vMerge w:val="continue"/>
            <w:vAlign w:val="center"/>
            <w:tcPrChange w:id="959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59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595" w:author="ZTE-Ma Zhifeng" w:date="2023-10-31T00:38:00Z">
              <w:tcPr>
                <w:tcW w:w="818" w:type="dxa"/>
                <w:gridSpan w:val="6"/>
                <w:shd w:val="clear" w:color="auto" w:fill="auto"/>
              </w:tcPr>
            </w:tcPrChange>
          </w:tcPr>
          <w:p>
            <w:pPr>
              <w:pStyle w:val="95"/>
              <w:rPr>
                <w:lang w:eastAsia="zh-CN"/>
              </w:rPr>
            </w:pPr>
            <w:r>
              <w:rPr>
                <w:lang w:eastAsia="zh-CN"/>
              </w:rPr>
              <w:t>7</w:t>
            </w:r>
          </w:p>
        </w:tc>
        <w:tc>
          <w:tcPr>
            <w:tcW w:w="3578" w:type="dxa"/>
            <w:gridSpan w:val="15"/>
            <w:shd w:val="clear" w:color="auto" w:fill="auto"/>
            <w:tcPrChange w:id="9596" w:author="ZTE-Ma Zhifeng" w:date="2023-10-31T00:38:00Z">
              <w:tcPr>
                <w:tcW w:w="3574" w:type="dxa"/>
                <w:gridSpan w:val="19"/>
                <w:shd w:val="clear" w:color="auto" w:fill="auto"/>
              </w:tcPr>
            </w:tcPrChange>
          </w:tcPr>
          <w:p>
            <w:pPr>
              <w:pStyle w:val="95"/>
              <w:rPr>
                <w:lang w:eastAsia="zh-CN"/>
              </w:rPr>
            </w:pPr>
            <w:r>
              <w:rPr>
                <w:kern w:val="24"/>
                <w:lang w:eastAsia="zh-TW"/>
              </w:rPr>
              <w:t xml:space="preserve">See CA_7A-7A </w:t>
            </w:r>
            <w:r>
              <w:rPr>
                <w:lang w:eastAsia="ko-KR"/>
              </w:rPr>
              <w:t>Bandwidth Combination Set 3 in Table 5.4.2A.1-3</w:t>
            </w:r>
          </w:p>
        </w:tc>
        <w:tc>
          <w:tcPr>
            <w:tcW w:w="1187" w:type="dxa"/>
            <w:gridSpan w:val="2"/>
            <w:vMerge w:val="continue"/>
            <w:vAlign w:val="center"/>
            <w:tcPrChange w:id="95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5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599" w:author="ZTE-Ma Zhifeng" w:date="2023-10-31T00:38:00Z">
            <w:trPr>
              <w:gridAfter w:val="1"/>
              <w:wAfter w:w="97" w:type="dxa"/>
              <w:trHeight w:val="223" w:hRule="atLeast"/>
              <w:jc w:val="center"/>
            </w:trPr>
          </w:trPrChange>
        </w:trPr>
        <w:tc>
          <w:tcPr>
            <w:tcW w:w="1392" w:type="dxa"/>
            <w:gridSpan w:val="3"/>
            <w:vMerge w:val="continue"/>
            <w:vAlign w:val="center"/>
            <w:tcPrChange w:id="960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0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602"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26</w:t>
            </w:r>
          </w:p>
        </w:tc>
        <w:tc>
          <w:tcPr>
            <w:tcW w:w="596" w:type="dxa"/>
            <w:gridSpan w:val="4"/>
            <w:shd w:val="clear" w:color="auto" w:fill="auto"/>
            <w:vAlign w:val="center"/>
            <w:tcPrChange w:id="96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604" w:author="ZTE-Ma Zhifeng" w:date="2023-10-31T00:38:00Z">
              <w:tcPr>
                <w:tcW w:w="594" w:type="dxa"/>
                <w:gridSpan w:val="5"/>
                <w:vAlign w:val="center"/>
              </w:tcPr>
            </w:tcPrChange>
          </w:tcPr>
          <w:p>
            <w:pPr>
              <w:pStyle w:val="95"/>
            </w:pPr>
          </w:p>
        </w:tc>
        <w:tc>
          <w:tcPr>
            <w:tcW w:w="596" w:type="dxa"/>
            <w:gridSpan w:val="3"/>
            <w:vAlign w:val="center"/>
            <w:tcPrChange w:id="9605" w:author="ZTE-Ma Zhifeng" w:date="2023-10-31T00:38:00Z">
              <w:tcPr>
                <w:tcW w:w="594" w:type="dxa"/>
                <w:gridSpan w:val="3"/>
                <w:vAlign w:val="center"/>
              </w:tcPr>
            </w:tcPrChange>
          </w:tcPr>
          <w:p>
            <w:pPr>
              <w:pStyle w:val="95"/>
            </w:pPr>
            <w:r>
              <w:rPr>
                <w:lang w:eastAsia="ko-KR"/>
              </w:rPr>
              <w:t>Yes</w:t>
            </w:r>
          </w:p>
        </w:tc>
        <w:tc>
          <w:tcPr>
            <w:tcW w:w="587" w:type="dxa"/>
            <w:vAlign w:val="center"/>
            <w:tcPrChange w:id="9606" w:author="ZTE-Ma Zhifeng" w:date="2023-10-31T00:38:00Z">
              <w:tcPr>
                <w:tcW w:w="594" w:type="dxa"/>
                <w:gridSpan w:val="2"/>
                <w:vAlign w:val="center"/>
              </w:tcPr>
            </w:tcPrChange>
          </w:tcPr>
          <w:p>
            <w:pPr>
              <w:pStyle w:val="95"/>
            </w:pPr>
            <w:r>
              <w:rPr>
                <w:lang w:eastAsia="ko-KR"/>
              </w:rPr>
              <w:t>Yes</w:t>
            </w:r>
          </w:p>
        </w:tc>
        <w:tc>
          <w:tcPr>
            <w:tcW w:w="606" w:type="dxa"/>
            <w:vAlign w:val="center"/>
            <w:tcPrChange w:id="9607" w:author="ZTE-Ma Zhifeng" w:date="2023-10-31T00:38:00Z">
              <w:tcPr>
                <w:tcW w:w="599" w:type="dxa"/>
                <w:vAlign w:val="center"/>
              </w:tcPr>
            </w:tcPrChange>
          </w:tcPr>
          <w:p>
            <w:pPr>
              <w:pStyle w:val="95"/>
            </w:pPr>
            <w:r>
              <w:rPr>
                <w:lang w:eastAsia="ko-KR"/>
              </w:rPr>
              <w:t>Yes</w:t>
            </w:r>
          </w:p>
        </w:tc>
        <w:tc>
          <w:tcPr>
            <w:tcW w:w="599" w:type="dxa"/>
            <w:gridSpan w:val="2"/>
            <w:vAlign w:val="center"/>
            <w:tcPrChange w:id="960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96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11" w:author="ZTE-Ma Zhifeng" w:date="2023-10-31T00:38:00Z">
            <w:trPr>
              <w:gridAfter w:val="1"/>
              <w:wAfter w:w="97" w:type="dxa"/>
              <w:trHeight w:val="223" w:hRule="atLeast"/>
              <w:jc w:val="center"/>
            </w:trPr>
          </w:trPrChange>
        </w:trPr>
        <w:tc>
          <w:tcPr>
            <w:tcW w:w="1392" w:type="dxa"/>
            <w:gridSpan w:val="3"/>
            <w:vMerge w:val="restart"/>
            <w:vAlign w:val="center"/>
            <w:tcPrChange w:id="9612" w:author="ZTE-Ma Zhifeng" w:date="2023-10-31T00:38:00Z">
              <w:tcPr>
                <w:tcW w:w="1396" w:type="dxa"/>
                <w:gridSpan w:val="7"/>
                <w:vMerge w:val="restart"/>
                <w:vAlign w:val="center"/>
              </w:tcPr>
            </w:tcPrChange>
          </w:tcPr>
          <w:p>
            <w:pPr>
              <w:pStyle w:val="95"/>
            </w:pPr>
            <w:r>
              <w:rPr>
                <w:lang w:eastAsia="zh-CN"/>
              </w:rPr>
              <w:t>CA_3A-7A-28A</w:t>
            </w:r>
          </w:p>
        </w:tc>
        <w:tc>
          <w:tcPr>
            <w:tcW w:w="1487" w:type="dxa"/>
            <w:gridSpan w:val="2"/>
            <w:vMerge w:val="restart"/>
            <w:vAlign w:val="center"/>
            <w:tcPrChange w:id="9613" w:author="ZTE-Ma Zhifeng" w:date="2023-10-31T00:38:00Z">
              <w:tcPr>
                <w:tcW w:w="1487" w:type="dxa"/>
                <w:gridSpan w:val="5"/>
                <w:vMerge w:val="restart"/>
                <w:vAlign w:val="center"/>
              </w:tcPr>
            </w:tcPrChange>
          </w:tcPr>
          <w:p>
            <w:pPr>
              <w:pStyle w:val="95"/>
              <w:rPr>
                <w:lang w:eastAsia="zh-CN"/>
              </w:rPr>
            </w:pPr>
            <w:r>
              <w:t>CA_3A-7A</w:t>
            </w:r>
            <w:r>
              <w:rPr>
                <w:lang w:eastAsia="zh-TW"/>
              </w:rPr>
              <w:t>, CA_3A-28A</w:t>
            </w:r>
            <w:r>
              <w:rPr>
                <w:vertAlign w:val="superscript"/>
                <w:lang w:eastAsia="zh-TW"/>
              </w:rPr>
              <w:t>6</w:t>
            </w:r>
            <w:r>
              <w:rPr>
                <w:lang w:eastAsia="zh-TW"/>
              </w:rPr>
              <w:t xml:space="preserve">, </w:t>
            </w:r>
            <w:r>
              <w:t>CA_7A-28A</w:t>
            </w:r>
          </w:p>
        </w:tc>
        <w:tc>
          <w:tcPr>
            <w:tcW w:w="818" w:type="dxa"/>
            <w:gridSpan w:val="2"/>
            <w:shd w:val="clear" w:color="auto" w:fill="auto"/>
            <w:tcPrChange w:id="961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615" w:author="ZTE-Ma Zhifeng" w:date="2023-10-31T00:38:00Z">
              <w:tcPr>
                <w:tcW w:w="594" w:type="dxa"/>
                <w:gridSpan w:val="6"/>
                <w:shd w:val="clear" w:color="auto" w:fill="auto"/>
              </w:tcPr>
            </w:tcPrChange>
          </w:tcPr>
          <w:p>
            <w:pPr>
              <w:pStyle w:val="95"/>
            </w:pPr>
          </w:p>
        </w:tc>
        <w:tc>
          <w:tcPr>
            <w:tcW w:w="594" w:type="dxa"/>
            <w:gridSpan w:val="4"/>
            <w:tcPrChange w:id="9616" w:author="ZTE-Ma Zhifeng" w:date="2023-10-31T00:38:00Z">
              <w:tcPr>
                <w:tcW w:w="594" w:type="dxa"/>
                <w:gridSpan w:val="5"/>
              </w:tcPr>
            </w:tcPrChange>
          </w:tcPr>
          <w:p>
            <w:pPr>
              <w:pStyle w:val="95"/>
            </w:pPr>
          </w:p>
        </w:tc>
        <w:tc>
          <w:tcPr>
            <w:tcW w:w="596" w:type="dxa"/>
            <w:gridSpan w:val="3"/>
            <w:vAlign w:val="center"/>
            <w:tcPrChange w:id="9617" w:author="ZTE-Ma Zhifeng" w:date="2023-10-31T00:38:00Z">
              <w:tcPr>
                <w:tcW w:w="594" w:type="dxa"/>
                <w:gridSpan w:val="3"/>
                <w:vAlign w:val="center"/>
              </w:tcPr>
            </w:tcPrChange>
          </w:tcPr>
          <w:p>
            <w:pPr>
              <w:pStyle w:val="95"/>
            </w:pPr>
            <w:r>
              <w:t>Yes</w:t>
            </w:r>
          </w:p>
        </w:tc>
        <w:tc>
          <w:tcPr>
            <w:tcW w:w="587" w:type="dxa"/>
            <w:vAlign w:val="center"/>
            <w:tcPrChange w:id="9618" w:author="ZTE-Ma Zhifeng" w:date="2023-10-31T00:38:00Z">
              <w:tcPr>
                <w:tcW w:w="594" w:type="dxa"/>
                <w:gridSpan w:val="2"/>
                <w:vAlign w:val="center"/>
              </w:tcPr>
            </w:tcPrChange>
          </w:tcPr>
          <w:p>
            <w:pPr>
              <w:pStyle w:val="95"/>
            </w:pPr>
            <w:r>
              <w:t>Yes</w:t>
            </w:r>
          </w:p>
        </w:tc>
        <w:tc>
          <w:tcPr>
            <w:tcW w:w="606" w:type="dxa"/>
            <w:vAlign w:val="center"/>
            <w:tcPrChange w:id="9619" w:author="ZTE-Ma Zhifeng" w:date="2023-10-31T00:38:00Z">
              <w:tcPr>
                <w:tcW w:w="599" w:type="dxa"/>
                <w:vAlign w:val="center"/>
              </w:tcPr>
            </w:tcPrChange>
          </w:tcPr>
          <w:p>
            <w:pPr>
              <w:pStyle w:val="95"/>
            </w:pPr>
            <w:r>
              <w:t>Yes</w:t>
            </w:r>
          </w:p>
        </w:tc>
        <w:tc>
          <w:tcPr>
            <w:tcW w:w="599" w:type="dxa"/>
            <w:gridSpan w:val="2"/>
            <w:vAlign w:val="center"/>
            <w:tcPrChange w:id="962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621"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23" w:author="ZTE-Ma Zhifeng" w:date="2023-10-31T00:38:00Z">
            <w:trPr>
              <w:gridAfter w:val="1"/>
              <w:wAfter w:w="97" w:type="dxa"/>
              <w:trHeight w:val="223" w:hRule="atLeast"/>
              <w:jc w:val="center"/>
            </w:trPr>
          </w:trPrChange>
        </w:trPr>
        <w:tc>
          <w:tcPr>
            <w:tcW w:w="1392" w:type="dxa"/>
            <w:gridSpan w:val="3"/>
            <w:vMerge w:val="continue"/>
            <w:vAlign w:val="center"/>
            <w:tcPrChange w:id="9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26"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627" w:author="ZTE-Ma Zhifeng" w:date="2023-10-31T00:38:00Z">
              <w:tcPr>
                <w:tcW w:w="594" w:type="dxa"/>
                <w:gridSpan w:val="6"/>
                <w:shd w:val="clear" w:color="auto" w:fill="auto"/>
              </w:tcPr>
            </w:tcPrChange>
          </w:tcPr>
          <w:p>
            <w:pPr>
              <w:pStyle w:val="95"/>
            </w:pPr>
          </w:p>
        </w:tc>
        <w:tc>
          <w:tcPr>
            <w:tcW w:w="594" w:type="dxa"/>
            <w:gridSpan w:val="4"/>
            <w:tcPrChange w:id="9628" w:author="ZTE-Ma Zhifeng" w:date="2023-10-31T00:38:00Z">
              <w:tcPr>
                <w:tcW w:w="594" w:type="dxa"/>
                <w:gridSpan w:val="5"/>
              </w:tcPr>
            </w:tcPrChange>
          </w:tcPr>
          <w:p>
            <w:pPr>
              <w:pStyle w:val="95"/>
            </w:pPr>
          </w:p>
        </w:tc>
        <w:tc>
          <w:tcPr>
            <w:tcW w:w="596" w:type="dxa"/>
            <w:gridSpan w:val="3"/>
            <w:vAlign w:val="center"/>
            <w:tcPrChange w:id="9629" w:author="ZTE-Ma Zhifeng" w:date="2023-10-31T00:38:00Z">
              <w:tcPr>
                <w:tcW w:w="594" w:type="dxa"/>
                <w:gridSpan w:val="3"/>
                <w:vAlign w:val="center"/>
              </w:tcPr>
            </w:tcPrChange>
          </w:tcPr>
          <w:p>
            <w:pPr>
              <w:pStyle w:val="95"/>
            </w:pPr>
            <w:r>
              <w:t>Yes</w:t>
            </w:r>
          </w:p>
        </w:tc>
        <w:tc>
          <w:tcPr>
            <w:tcW w:w="587" w:type="dxa"/>
            <w:vAlign w:val="center"/>
            <w:tcPrChange w:id="9630" w:author="ZTE-Ma Zhifeng" w:date="2023-10-31T00:38:00Z">
              <w:tcPr>
                <w:tcW w:w="594" w:type="dxa"/>
                <w:gridSpan w:val="2"/>
                <w:vAlign w:val="center"/>
              </w:tcPr>
            </w:tcPrChange>
          </w:tcPr>
          <w:p>
            <w:pPr>
              <w:pStyle w:val="95"/>
            </w:pPr>
            <w:r>
              <w:t>Yes</w:t>
            </w:r>
          </w:p>
        </w:tc>
        <w:tc>
          <w:tcPr>
            <w:tcW w:w="606" w:type="dxa"/>
            <w:vAlign w:val="center"/>
            <w:tcPrChange w:id="9631" w:author="ZTE-Ma Zhifeng" w:date="2023-10-31T00:38:00Z">
              <w:tcPr>
                <w:tcW w:w="599" w:type="dxa"/>
                <w:vAlign w:val="center"/>
              </w:tcPr>
            </w:tcPrChange>
          </w:tcPr>
          <w:p>
            <w:pPr>
              <w:pStyle w:val="95"/>
            </w:pPr>
            <w:r>
              <w:t>Yes</w:t>
            </w:r>
          </w:p>
        </w:tc>
        <w:tc>
          <w:tcPr>
            <w:tcW w:w="599" w:type="dxa"/>
            <w:gridSpan w:val="2"/>
            <w:vAlign w:val="center"/>
            <w:tcPrChange w:id="9632"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35" w:author="ZTE-Ma Zhifeng" w:date="2023-10-31T00:38:00Z">
            <w:trPr>
              <w:gridAfter w:val="1"/>
              <w:wAfter w:w="97" w:type="dxa"/>
              <w:trHeight w:val="223" w:hRule="atLeast"/>
              <w:jc w:val="center"/>
            </w:trPr>
          </w:trPrChange>
        </w:trPr>
        <w:tc>
          <w:tcPr>
            <w:tcW w:w="1392" w:type="dxa"/>
            <w:gridSpan w:val="3"/>
            <w:vMerge w:val="continue"/>
            <w:vAlign w:val="center"/>
            <w:tcPrChange w:id="9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38" w:author="ZTE-Ma Zhifeng" w:date="2023-10-31T00:38:00Z">
              <w:tcPr>
                <w:tcW w:w="818" w:type="dxa"/>
                <w:gridSpan w:val="6"/>
                <w:shd w:val="clear" w:color="auto" w:fill="auto"/>
              </w:tcPr>
            </w:tcPrChange>
          </w:tcPr>
          <w:p>
            <w:pPr>
              <w:pStyle w:val="95"/>
              <w:rPr>
                <w:lang w:eastAsia="zh-CN"/>
              </w:rPr>
            </w:pPr>
            <w:r>
              <w:t>28</w:t>
            </w:r>
          </w:p>
        </w:tc>
        <w:tc>
          <w:tcPr>
            <w:tcW w:w="596" w:type="dxa"/>
            <w:gridSpan w:val="4"/>
            <w:shd w:val="clear" w:color="auto" w:fill="auto"/>
            <w:tcPrChange w:id="9639" w:author="ZTE-Ma Zhifeng" w:date="2023-10-31T00:38:00Z">
              <w:tcPr>
                <w:tcW w:w="594" w:type="dxa"/>
                <w:gridSpan w:val="6"/>
                <w:shd w:val="clear" w:color="auto" w:fill="auto"/>
              </w:tcPr>
            </w:tcPrChange>
          </w:tcPr>
          <w:p>
            <w:pPr>
              <w:pStyle w:val="95"/>
            </w:pPr>
          </w:p>
        </w:tc>
        <w:tc>
          <w:tcPr>
            <w:tcW w:w="594" w:type="dxa"/>
            <w:gridSpan w:val="4"/>
            <w:tcPrChange w:id="9640" w:author="ZTE-Ma Zhifeng" w:date="2023-10-31T00:38:00Z">
              <w:tcPr>
                <w:tcW w:w="594" w:type="dxa"/>
                <w:gridSpan w:val="5"/>
              </w:tcPr>
            </w:tcPrChange>
          </w:tcPr>
          <w:p>
            <w:pPr>
              <w:pStyle w:val="95"/>
            </w:pPr>
          </w:p>
        </w:tc>
        <w:tc>
          <w:tcPr>
            <w:tcW w:w="596" w:type="dxa"/>
            <w:gridSpan w:val="3"/>
            <w:vAlign w:val="center"/>
            <w:tcPrChange w:id="9641" w:author="ZTE-Ma Zhifeng" w:date="2023-10-31T00:38:00Z">
              <w:tcPr>
                <w:tcW w:w="594" w:type="dxa"/>
                <w:gridSpan w:val="3"/>
                <w:vAlign w:val="center"/>
              </w:tcPr>
            </w:tcPrChange>
          </w:tcPr>
          <w:p>
            <w:pPr>
              <w:pStyle w:val="95"/>
            </w:pPr>
            <w:r>
              <w:t>Yes</w:t>
            </w:r>
          </w:p>
        </w:tc>
        <w:tc>
          <w:tcPr>
            <w:tcW w:w="587" w:type="dxa"/>
            <w:vAlign w:val="center"/>
            <w:tcPrChange w:id="9642" w:author="ZTE-Ma Zhifeng" w:date="2023-10-31T00:38:00Z">
              <w:tcPr>
                <w:tcW w:w="594" w:type="dxa"/>
                <w:gridSpan w:val="2"/>
                <w:vAlign w:val="center"/>
              </w:tcPr>
            </w:tcPrChange>
          </w:tcPr>
          <w:p>
            <w:pPr>
              <w:pStyle w:val="95"/>
            </w:pPr>
            <w:r>
              <w:t>Yes</w:t>
            </w:r>
          </w:p>
        </w:tc>
        <w:tc>
          <w:tcPr>
            <w:tcW w:w="606" w:type="dxa"/>
            <w:vAlign w:val="center"/>
            <w:tcPrChange w:id="9643" w:author="ZTE-Ma Zhifeng" w:date="2023-10-31T00:38:00Z">
              <w:tcPr>
                <w:tcW w:w="599" w:type="dxa"/>
                <w:vAlign w:val="center"/>
              </w:tcPr>
            </w:tcPrChange>
          </w:tcPr>
          <w:p>
            <w:pPr>
              <w:pStyle w:val="95"/>
            </w:pPr>
            <w:r>
              <w:t>Yes</w:t>
            </w:r>
          </w:p>
        </w:tc>
        <w:tc>
          <w:tcPr>
            <w:tcW w:w="599" w:type="dxa"/>
            <w:gridSpan w:val="2"/>
            <w:vAlign w:val="center"/>
            <w:tcPrChange w:id="964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6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647" w:author="ZTE-Ma Zhifeng" w:date="2023-10-31T00:38:00Z">
            <w:trPr>
              <w:gridAfter w:val="1"/>
              <w:wAfter w:w="97" w:type="dxa"/>
              <w:trHeight w:val="223" w:hRule="atLeast"/>
              <w:jc w:val="center"/>
            </w:trPr>
          </w:trPrChange>
        </w:trPr>
        <w:tc>
          <w:tcPr>
            <w:tcW w:w="1392" w:type="dxa"/>
            <w:gridSpan w:val="3"/>
            <w:vMerge w:val="restart"/>
            <w:vAlign w:val="center"/>
            <w:tcPrChange w:id="9648"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3</w:t>
            </w:r>
            <w:r>
              <w:rPr>
                <w:lang w:eastAsia="zh-CN"/>
              </w:rPr>
              <w:t>A-</w:t>
            </w:r>
            <w:r>
              <w:rPr>
                <w:rFonts w:eastAsia="宋体"/>
                <w:lang w:eastAsia="zh-CN"/>
              </w:rPr>
              <w:t>3</w:t>
            </w:r>
            <w:r>
              <w:rPr>
                <w:lang w:eastAsia="zh-CN"/>
              </w:rPr>
              <w:t>A-</w:t>
            </w:r>
            <w:r>
              <w:rPr>
                <w:rFonts w:eastAsia="宋体"/>
                <w:lang w:eastAsia="zh-CN"/>
              </w:rPr>
              <w:t>7</w:t>
            </w:r>
            <w:r>
              <w:rPr>
                <w:lang w:eastAsia="zh-CN"/>
              </w:rPr>
              <w:t>A-2</w:t>
            </w:r>
            <w:r>
              <w:rPr>
                <w:lang w:eastAsia="zh-TW"/>
              </w:rPr>
              <w:t>8</w:t>
            </w:r>
            <w:r>
              <w:rPr>
                <w:lang w:eastAsia="zh-CN"/>
              </w:rPr>
              <w:t>A</w:t>
            </w:r>
          </w:p>
        </w:tc>
        <w:tc>
          <w:tcPr>
            <w:tcW w:w="1487" w:type="dxa"/>
            <w:gridSpan w:val="2"/>
            <w:vMerge w:val="restart"/>
            <w:vAlign w:val="center"/>
            <w:tcPrChange w:id="9649" w:author="ZTE-Ma Zhifeng" w:date="2023-10-31T00:38:00Z">
              <w:tcPr>
                <w:tcW w:w="1487" w:type="dxa"/>
                <w:gridSpan w:val="5"/>
                <w:vMerge w:val="restart"/>
                <w:vAlign w:val="center"/>
              </w:tcPr>
            </w:tcPrChange>
          </w:tcPr>
          <w:p>
            <w:pPr>
              <w:pStyle w:val="95"/>
              <w:rPr>
                <w:lang w:eastAsia="zh-CN"/>
              </w:rPr>
            </w:pPr>
            <w:r>
              <w:rPr>
                <w:rFonts w:eastAsia="Calibri"/>
              </w:rPr>
              <w:t>-</w:t>
            </w:r>
          </w:p>
        </w:tc>
        <w:tc>
          <w:tcPr>
            <w:tcW w:w="818" w:type="dxa"/>
            <w:gridSpan w:val="2"/>
            <w:shd w:val="clear" w:color="auto" w:fill="auto"/>
            <w:tcPrChange w:id="9650" w:author="ZTE-Ma Zhifeng" w:date="2023-10-31T00:38:00Z">
              <w:tcPr>
                <w:tcW w:w="818" w:type="dxa"/>
                <w:gridSpan w:val="6"/>
                <w:shd w:val="clear" w:color="auto" w:fill="auto"/>
              </w:tcPr>
            </w:tcPrChange>
          </w:tcPr>
          <w:p>
            <w:pPr>
              <w:pStyle w:val="95"/>
            </w:pPr>
            <w:r>
              <w:rPr>
                <w:lang w:eastAsia="ko-KR"/>
              </w:rPr>
              <w:t>3</w:t>
            </w:r>
          </w:p>
        </w:tc>
        <w:tc>
          <w:tcPr>
            <w:tcW w:w="3578" w:type="dxa"/>
            <w:gridSpan w:val="15"/>
            <w:shd w:val="clear" w:color="auto" w:fill="auto"/>
            <w:tcPrChange w:id="9651" w:author="ZTE-Ma Zhifeng" w:date="2023-10-31T00:38:00Z">
              <w:tcPr>
                <w:tcW w:w="3574" w:type="dxa"/>
                <w:gridSpan w:val="19"/>
                <w:shd w:val="clear" w:color="auto" w:fill="auto"/>
              </w:tcPr>
            </w:tcPrChange>
          </w:tcPr>
          <w:p>
            <w:pPr>
              <w:pStyle w:val="95"/>
            </w:pPr>
            <w:r>
              <w:rPr>
                <w:kern w:val="24"/>
                <w:lang w:eastAsia="zh-TW"/>
              </w:rPr>
              <w:t xml:space="preserve">See CA_3A-3A </w:t>
            </w:r>
            <w:r>
              <w:rPr>
                <w:lang w:eastAsia="ko-KR"/>
              </w:rPr>
              <w:t>Bandwidth Combination Set 0 in Table 5.</w:t>
            </w:r>
            <w:r>
              <w:rPr>
                <w:lang w:eastAsia="zh-TW"/>
              </w:rPr>
              <w:t>4.2</w:t>
            </w:r>
            <w:r>
              <w:rPr>
                <w:lang w:eastAsia="ko-KR"/>
              </w:rPr>
              <w:t>A.1-3</w:t>
            </w:r>
          </w:p>
        </w:tc>
        <w:tc>
          <w:tcPr>
            <w:tcW w:w="1187" w:type="dxa"/>
            <w:gridSpan w:val="2"/>
            <w:vMerge w:val="restart"/>
            <w:vAlign w:val="center"/>
            <w:tcPrChange w:id="9652" w:author="ZTE-Ma Zhifeng" w:date="2023-10-31T00:38:00Z">
              <w:tcPr>
                <w:tcW w:w="1187" w:type="dxa"/>
                <w:gridSpan w:val="3"/>
                <w:vMerge w:val="restart"/>
                <w:vAlign w:val="center"/>
              </w:tcPr>
            </w:tcPrChange>
          </w:tcPr>
          <w:p>
            <w:pPr>
              <w:pStyle w:val="95"/>
            </w:pPr>
            <w:r>
              <w:rPr>
                <w:rFonts w:eastAsia="Calibri"/>
              </w:rPr>
              <w:t>80</w:t>
            </w:r>
          </w:p>
        </w:tc>
        <w:tc>
          <w:tcPr>
            <w:tcW w:w="1289" w:type="dxa"/>
            <w:gridSpan w:val="2"/>
            <w:vMerge w:val="restart"/>
            <w:vAlign w:val="center"/>
            <w:tcPrChange w:id="9653" w:author="ZTE-Ma Zhifeng" w:date="2023-10-31T00:38:00Z">
              <w:tcPr>
                <w:tcW w:w="1289" w:type="dxa"/>
                <w:gridSpan w:val="3"/>
                <w:vMerge w:val="restart"/>
                <w:vAlign w:val="center"/>
              </w:tcPr>
            </w:tcPrChange>
          </w:tcPr>
          <w:p>
            <w:pPr>
              <w:pStyle w:val="95"/>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54" w:author="ZTE-Ma Zhifeng" w:date="2023-10-31T00:38:00Z">
            <w:trPr>
              <w:gridAfter w:val="1"/>
              <w:wAfter w:w="97" w:type="dxa"/>
              <w:trHeight w:val="223" w:hRule="atLeast"/>
              <w:jc w:val="center"/>
            </w:trPr>
          </w:trPrChange>
        </w:trPr>
        <w:tc>
          <w:tcPr>
            <w:tcW w:w="1392" w:type="dxa"/>
            <w:gridSpan w:val="3"/>
            <w:vMerge w:val="continue"/>
            <w:vAlign w:val="center"/>
            <w:tcPrChange w:id="9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57" w:author="ZTE-Ma Zhifeng" w:date="2023-10-31T00:38:00Z">
              <w:tcPr>
                <w:tcW w:w="818" w:type="dxa"/>
                <w:gridSpan w:val="6"/>
                <w:shd w:val="clear" w:color="auto" w:fill="auto"/>
              </w:tcPr>
            </w:tcPrChange>
          </w:tcPr>
          <w:p>
            <w:pPr>
              <w:pStyle w:val="95"/>
            </w:pPr>
            <w:r>
              <w:rPr>
                <w:lang w:eastAsia="ko-KR"/>
              </w:rPr>
              <w:t>7</w:t>
            </w:r>
          </w:p>
        </w:tc>
        <w:tc>
          <w:tcPr>
            <w:tcW w:w="596" w:type="dxa"/>
            <w:gridSpan w:val="4"/>
            <w:shd w:val="clear" w:color="auto" w:fill="auto"/>
            <w:tcPrChange w:id="9658" w:author="ZTE-Ma Zhifeng" w:date="2023-10-31T00:38:00Z">
              <w:tcPr>
                <w:tcW w:w="594" w:type="dxa"/>
                <w:gridSpan w:val="6"/>
                <w:shd w:val="clear" w:color="auto" w:fill="auto"/>
              </w:tcPr>
            </w:tcPrChange>
          </w:tcPr>
          <w:p>
            <w:pPr>
              <w:pStyle w:val="95"/>
            </w:pPr>
          </w:p>
        </w:tc>
        <w:tc>
          <w:tcPr>
            <w:tcW w:w="594" w:type="dxa"/>
            <w:gridSpan w:val="4"/>
            <w:tcPrChange w:id="9659" w:author="ZTE-Ma Zhifeng" w:date="2023-10-31T00:38:00Z">
              <w:tcPr>
                <w:tcW w:w="594" w:type="dxa"/>
                <w:gridSpan w:val="5"/>
              </w:tcPr>
            </w:tcPrChange>
          </w:tcPr>
          <w:p>
            <w:pPr>
              <w:pStyle w:val="95"/>
            </w:pPr>
          </w:p>
        </w:tc>
        <w:tc>
          <w:tcPr>
            <w:tcW w:w="596" w:type="dxa"/>
            <w:gridSpan w:val="3"/>
            <w:vAlign w:val="center"/>
            <w:tcPrChange w:id="9660" w:author="ZTE-Ma Zhifeng" w:date="2023-10-31T00:38:00Z">
              <w:tcPr>
                <w:tcW w:w="594" w:type="dxa"/>
                <w:gridSpan w:val="3"/>
                <w:vAlign w:val="center"/>
              </w:tcPr>
            </w:tcPrChange>
          </w:tcPr>
          <w:p>
            <w:pPr>
              <w:pStyle w:val="95"/>
            </w:pPr>
            <w:r>
              <w:rPr>
                <w:lang w:eastAsia="ko-KR"/>
              </w:rPr>
              <w:t>Yes</w:t>
            </w:r>
          </w:p>
        </w:tc>
        <w:tc>
          <w:tcPr>
            <w:tcW w:w="587" w:type="dxa"/>
            <w:vAlign w:val="center"/>
            <w:tcPrChange w:id="9661" w:author="ZTE-Ma Zhifeng" w:date="2023-10-31T00:38:00Z">
              <w:tcPr>
                <w:tcW w:w="594" w:type="dxa"/>
                <w:gridSpan w:val="2"/>
                <w:vAlign w:val="center"/>
              </w:tcPr>
            </w:tcPrChange>
          </w:tcPr>
          <w:p>
            <w:pPr>
              <w:pStyle w:val="95"/>
            </w:pPr>
            <w:r>
              <w:rPr>
                <w:lang w:eastAsia="ko-KR"/>
              </w:rPr>
              <w:t>Yes</w:t>
            </w:r>
          </w:p>
        </w:tc>
        <w:tc>
          <w:tcPr>
            <w:tcW w:w="606" w:type="dxa"/>
            <w:vAlign w:val="center"/>
            <w:tcPrChange w:id="9662" w:author="ZTE-Ma Zhifeng" w:date="2023-10-31T00:38:00Z">
              <w:tcPr>
                <w:tcW w:w="599" w:type="dxa"/>
                <w:vAlign w:val="center"/>
              </w:tcPr>
            </w:tcPrChange>
          </w:tcPr>
          <w:p>
            <w:pPr>
              <w:pStyle w:val="95"/>
            </w:pPr>
            <w:r>
              <w:rPr>
                <w:lang w:eastAsia="ko-KR"/>
              </w:rPr>
              <w:t>Yes</w:t>
            </w:r>
          </w:p>
        </w:tc>
        <w:tc>
          <w:tcPr>
            <w:tcW w:w="599" w:type="dxa"/>
            <w:gridSpan w:val="2"/>
            <w:vAlign w:val="center"/>
            <w:tcPrChange w:id="966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666" w:author="ZTE-Ma Zhifeng" w:date="2023-10-31T00:38:00Z">
            <w:trPr>
              <w:gridAfter w:val="1"/>
              <w:wAfter w:w="97" w:type="dxa"/>
              <w:trHeight w:val="223" w:hRule="atLeast"/>
              <w:jc w:val="center"/>
            </w:trPr>
          </w:trPrChange>
        </w:trPr>
        <w:tc>
          <w:tcPr>
            <w:tcW w:w="1392" w:type="dxa"/>
            <w:gridSpan w:val="3"/>
            <w:vMerge w:val="continue"/>
            <w:vAlign w:val="center"/>
            <w:tcPrChange w:id="9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669" w:author="ZTE-Ma Zhifeng" w:date="2023-10-31T00:38:00Z">
              <w:tcPr>
                <w:tcW w:w="818" w:type="dxa"/>
                <w:gridSpan w:val="6"/>
                <w:shd w:val="clear" w:color="auto" w:fill="auto"/>
              </w:tcPr>
            </w:tcPrChange>
          </w:tcPr>
          <w:p>
            <w:pPr>
              <w:pStyle w:val="95"/>
            </w:pPr>
            <w:r>
              <w:rPr>
                <w:lang w:eastAsia="ko-KR"/>
              </w:rPr>
              <w:t>28</w:t>
            </w:r>
          </w:p>
        </w:tc>
        <w:tc>
          <w:tcPr>
            <w:tcW w:w="596" w:type="dxa"/>
            <w:gridSpan w:val="4"/>
            <w:shd w:val="clear" w:color="auto" w:fill="auto"/>
            <w:tcPrChange w:id="9670" w:author="ZTE-Ma Zhifeng" w:date="2023-10-31T00:38:00Z">
              <w:tcPr>
                <w:tcW w:w="594" w:type="dxa"/>
                <w:gridSpan w:val="6"/>
                <w:shd w:val="clear" w:color="auto" w:fill="auto"/>
              </w:tcPr>
            </w:tcPrChange>
          </w:tcPr>
          <w:p>
            <w:pPr>
              <w:pStyle w:val="95"/>
            </w:pPr>
          </w:p>
        </w:tc>
        <w:tc>
          <w:tcPr>
            <w:tcW w:w="594" w:type="dxa"/>
            <w:gridSpan w:val="4"/>
            <w:tcPrChange w:id="9671" w:author="ZTE-Ma Zhifeng" w:date="2023-10-31T00:38:00Z">
              <w:tcPr>
                <w:tcW w:w="594" w:type="dxa"/>
                <w:gridSpan w:val="5"/>
              </w:tcPr>
            </w:tcPrChange>
          </w:tcPr>
          <w:p>
            <w:pPr>
              <w:pStyle w:val="95"/>
            </w:pPr>
          </w:p>
        </w:tc>
        <w:tc>
          <w:tcPr>
            <w:tcW w:w="596" w:type="dxa"/>
            <w:gridSpan w:val="3"/>
            <w:vAlign w:val="center"/>
            <w:tcPrChange w:id="9672" w:author="ZTE-Ma Zhifeng" w:date="2023-10-31T00:38:00Z">
              <w:tcPr>
                <w:tcW w:w="594" w:type="dxa"/>
                <w:gridSpan w:val="3"/>
                <w:vAlign w:val="center"/>
              </w:tcPr>
            </w:tcPrChange>
          </w:tcPr>
          <w:p>
            <w:pPr>
              <w:pStyle w:val="95"/>
            </w:pPr>
            <w:r>
              <w:rPr>
                <w:lang w:eastAsia="ko-KR"/>
              </w:rPr>
              <w:t>Yes</w:t>
            </w:r>
          </w:p>
        </w:tc>
        <w:tc>
          <w:tcPr>
            <w:tcW w:w="587" w:type="dxa"/>
            <w:vAlign w:val="center"/>
            <w:tcPrChange w:id="9673" w:author="ZTE-Ma Zhifeng" w:date="2023-10-31T00:38:00Z">
              <w:tcPr>
                <w:tcW w:w="594" w:type="dxa"/>
                <w:gridSpan w:val="2"/>
                <w:vAlign w:val="center"/>
              </w:tcPr>
            </w:tcPrChange>
          </w:tcPr>
          <w:p>
            <w:pPr>
              <w:pStyle w:val="95"/>
            </w:pPr>
            <w:r>
              <w:rPr>
                <w:lang w:eastAsia="ko-KR"/>
              </w:rPr>
              <w:t>Yes</w:t>
            </w:r>
          </w:p>
        </w:tc>
        <w:tc>
          <w:tcPr>
            <w:tcW w:w="606" w:type="dxa"/>
            <w:vAlign w:val="center"/>
            <w:tcPrChange w:id="9674" w:author="ZTE-Ma Zhifeng" w:date="2023-10-31T00:38:00Z">
              <w:tcPr>
                <w:tcW w:w="599" w:type="dxa"/>
                <w:vAlign w:val="center"/>
              </w:tcPr>
            </w:tcPrChange>
          </w:tcPr>
          <w:p>
            <w:pPr>
              <w:pStyle w:val="95"/>
            </w:pPr>
            <w:r>
              <w:rPr>
                <w:lang w:eastAsia="ko-KR"/>
              </w:rPr>
              <w:t>Yes</w:t>
            </w:r>
          </w:p>
        </w:tc>
        <w:tc>
          <w:tcPr>
            <w:tcW w:w="599" w:type="dxa"/>
            <w:gridSpan w:val="2"/>
            <w:vAlign w:val="center"/>
            <w:tcPrChange w:id="9675"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9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9678" w:author="ZTE-Ma Zhifeng" w:date="2023-10-31T00:38:00Z">
            <w:trPr>
              <w:gridBefore w:val="2"/>
              <w:wBefore w:w="57" w:type="dxa"/>
              <w:trHeight w:val="223" w:hRule="atLeast"/>
              <w:jc w:val="center"/>
            </w:trPr>
          </w:trPrChange>
        </w:trPr>
        <w:tc>
          <w:tcPr>
            <w:tcW w:w="1371" w:type="dxa"/>
            <w:tcBorders>
              <w:bottom w:val="nil"/>
            </w:tcBorders>
            <w:vAlign w:val="center"/>
            <w:tcPrChange w:id="9679" w:author="ZTE-Ma Zhifeng" w:date="2023-10-31T00:38:00Z">
              <w:tcPr>
                <w:tcW w:w="1398" w:type="dxa"/>
                <w:gridSpan w:val="6"/>
                <w:tcBorders>
                  <w:bottom w:val="nil"/>
                </w:tcBorders>
                <w:vAlign w:val="center"/>
              </w:tcPr>
            </w:tcPrChange>
          </w:tcPr>
          <w:p>
            <w:pPr>
              <w:pStyle w:val="95"/>
            </w:pPr>
            <w:r>
              <w:t>CA_3A-3A-7C-28A</w:t>
            </w:r>
          </w:p>
        </w:tc>
        <w:tc>
          <w:tcPr>
            <w:tcW w:w="1500" w:type="dxa"/>
            <w:gridSpan w:val="3"/>
            <w:tcBorders>
              <w:bottom w:val="nil"/>
            </w:tcBorders>
            <w:vAlign w:val="center"/>
            <w:tcPrChange w:id="9680" w:author="ZTE-Ma Zhifeng" w:date="2023-10-31T00:38:00Z">
              <w:tcPr>
                <w:tcW w:w="1575" w:type="dxa"/>
                <w:gridSpan w:val="5"/>
                <w:tcBorders>
                  <w:bottom w:val="nil"/>
                </w:tcBorders>
                <w:vAlign w:val="center"/>
              </w:tcPr>
            </w:tcPrChange>
          </w:tcPr>
          <w:p>
            <w:pPr>
              <w:pStyle w:val="95"/>
              <w:rPr>
                <w:lang w:eastAsia="zh-TW"/>
              </w:rPr>
            </w:pPr>
            <w:r>
              <w:rPr>
                <w:lang w:eastAsia="zh-TW"/>
              </w:rPr>
              <w:t>CA_7C</w:t>
            </w:r>
          </w:p>
        </w:tc>
        <w:tc>
          <w:tcPr>
            <w:tcW w:w="826" w:type="dxa"/>
            <w:gridSpan w:val="3"/>
            <w:shd w:val="clear" w:color="auto" w:fill="auto"/>
            <w:tcPrChange w:id="9681" w:author="ZTE-Ma Zhifeng" w:date="2023-10-31T00:38:00Z">
              <w:tcPr>
                <w:tcW w:w="770" w:type="dxa"/>
                <w:gridSpan w:val="7"/>
                <w:shd w:val="clear" w:color="auto" w:fill="auto"/>
              </w:tcPr>
            </w:tcPrChange>
          </w:tcPr>
          <w:p>
            <w:pPr>
              <w:pStyle w:val="95"/>
              <w:rPr>
                <w:lang w:eastAsia="zh-TW"/>
              </w:rPr>
            </w:pPr>
            <w:r>
              <w:rPr>
                <w:lang w:eastAsia="zh-TW"/>
              </w:rPr>
              <w:t>3</w:t>
            </w:r>
          </w:p>
        </w:tc>
        <w:tc>
          <w:tcPr>
            <w:tcW w:w="3625" w:type="dxa"/>
            <w:gridSpan w:val="15"/>
            <w:shd w:val="clear" w:color="auto" w:fill="auto"/>
            <w:tcPrChange w:id="9682" w:author="ZTE-Ma Zhifeng" w:date="2023-10-31T00:38:00Z">
              <w:tcPr>
                <w:tcW w:w="3574" w:type="dxa"/>
                <w:gridSpan w:val="19"/>
                <w:shd w:val="clear" w:color="auto" w:fill="auto"/>
              </w:tcPr>
            </w:tcPrChange>
          </w:tcPr>
          <w:p>
            <w:pPr>
              <w:pStyle w:val="95"/>
            </w:pPr>
            <w:r>
              <w:rPr>
                <w:kern w:val="24"/>
                <w:lang w:eastAsia="zh-TW"/>
              </w:rPr>
              <w:t xml:space="preserve">See CA_3A-3A </w:t>
            </w:r>
            <w:r>
              <w:rPr>
                <w:lang w:eastAsia="ko-KR"/>
              </w:rPr>
              <w:t>Bandwidth Combination Set 0 in Table 5.</w:t>
            </w:r>
            <w:r>
              <w:rPr>
                <w:lang w:eastAsia="zh-TW"/>
              </w:rPr>
              <w:t>4.2</w:t>
            </w:r>
            <w:r>
              <w:rPr>
                <w:lang w:eastAsia="ko-KR"/>
              </w:rPr>
              <w:t>A.1-3</w:t>
            </w:r>
          </w:p>
        </w:tc>
        <w:tc>
          <w:tcPr>
            <w:tcW w:w="1176" w:type="dxa"/>
            <w:gridSpan w:val="2"/>
            <w:tcBorders>
              <w:bottom w:val="nil"/>
            </w:tcBorders>
            <w:vAlign w:val="center"/>
            <w:tcPrChange w:id="968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74" w:type="dxa"/>
            <w:gridSpan w:val="2"/>
            <w:tcBorders>
              <w:bottom w:val="nil"/>
            </w:tcBorders>
            <w:vAlign w:val="center"/>
            <w:tcPrChange w:id="9684"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9685" w:author="ZTE-Ma Zhifeng" w:date="2023-10-31T00:38:00Z">
            <w:trPr>
              <w:gridBefore w:val="2"/>
              <w:wBefore w:w="57" w:type="dxa"/>
              <w:trHeight w:val="223" w:hRule="atLeast"/>
              <w:jc w:val="center"/>
            </w:trPr>
          </w:trPrChange>
        </w:trPr>
        <w:tc>
          <w:tcPr>
            <w:tcW w:w="1371" w:type="dxa"/>
            <w:tcBorders>
              <w:top w:val="nil"/>
              <w:bottom w:val="nil"/>
            </w:tcBorders>
            <w:vAlign w:val="center"/>
            <w:tcPrChange w:id="9686"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9687"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tcPrChange w:id="9688" w:author="ZTE-Ma Zhifeng" w:date="2023-10-31T00:38:00Z">
              <w:tcPr>
                <w:tcW w:w="770" w:type="dxa"/>
                <w:gridSpan w:val="7"/>
                <w:shd w:val="clear" w:color="auto" w:fill="auto"/>
              </w:tcPr>
            </w:tcPrChange>
          </w:tcPr>
          <w:p>
            <w:pPr>
              <w:pStyle w:val="95"/>
              <w:rPr>
                <w:lang w:eastAsia="zh-TW"/>
              </w:rPr>
            </w:pPr>
            <w:r>
              <w:rPr>
                <w:lang w:eastAsia="zh-TW"/>
              </w:rPr>
              <w:t>7</w:t>
            </w:r>
          </w:p>
        </w:tc>
        <w:tc>
          <w:tcPr>
            <w:tcW w:w="3625" w:type="dxa"/>
            <w:gridSpan w:val="15"/>
            <w:shd w:val="clear" w:color="auto" w:fill="auto"/>
            <w:tcPrChange w:id="9689" w:author="ZTE-Ma Zhifeng" w:date="2023-10-31T00:38:00Z">
              <w:tcPr>
                <w:tcW w:w="3574" w:type="dxa"/>
                <w:gridSpan w:val="19"/>
                <w:shd w:val="clear" w:color="auto" w:fill="auto"/>
              </w:tcPr>
            </w:tcPrChange>
          </w:tcPr>
          <w:p>
            <w:pPr>
              <w:pStyle w:val="95"/>
            </w:pPr>
            <w:r>
              <w:rPr>
                <w:kern w:val="24"/>
                <w:lang w:eastAsia="zh-TW"/>
              </w:rPr>
              <w:t xml:space="preserve">See CA_7C </w:t>
            </w:r>
            <w:r>
              <w:rPr>
                <w:lang w:eastAsia="ko-KR"/>
              </w:rPr>
              <w:t>Bandwidth Combination Set 2 in Table 5.</w:t>
            </w:r>
            <w:r>
              <w:rPr>
                <w:lang w:eastAsia="zh-TW"/>
              </w:rPr>
              <w:t>4.2</w:t>
            </w:r>
            <w:r>
              <w:rPr>
                <w:lang w:eastAsia="ko-KR"/>
              </w:rPr>
              <w:t>A.1-1</w:t>
            </w:r>
          </w:p>
        </w:tc>
        <w:tc>
          <w:tcPr>
            <w:tcW w:w="1176" w:type="dxa"/>
            <w:gridSpan w:val="2"/>
            <w:tcBorders>
              <w:top w:val="nil"/>
              <w:bottom w:val="nil"/>
            </w:tcBorders>
            <w:vAlign w:val="center"/>
            <w:tcPrChange w:id="9690"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9691"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9692" w:author="ZTE-Ma Zhifeng" w:date="2023-10-31T00:38:00Z">
            <w:trPr>
              <w:gridBefore w:val="1"/>
              <w:wBefore w:w="8" w:type="dxa"/>
              <w:trHeight w:val="223" w:hRule="atLeast"/>
              <w:jc w:val="center"/>
            </w:trPr>
          </w:trPrChange>
        </w:trPr>
        <w:tc>
          <w:tcPr>
            <w:tcW w:w="1371" w:type="dxa"/>
            <w:tcBorders>
              <w:top w:val="nil"/>
            </w:tcBorders>
            <w:vAlign w:val="center"/>
            <w:tcPrChange w:id="9693" w:author="ZTE-Ma Zhifeng" w:date="2023-10-31T00:38:00Z">
              <w:tcPr>
                <w:tcW w:w="1371" w:type="dxa"/>
                <w:gridSpan w:val="3"/>
                <w:tcBorders>
                  <w:top w:val="nil"/>
                </w:tcBorders>
                <w:vAlign w:val="center"/>
              </w:tcPr>
            </w:tcPrChange>
          </w:tcPr>
          <w:p>
            <w:pPr>
              <w:pStyle w:val="95"/>
            </w:pPr>
          </w:p>
        </w:tc>
        <w:tc>
          <w:tcPr>
            <w:tcW w:w="1500" w:type="dxa"/>
            <w:gridSpan w:val="3"/>
            <w:tcBorders>
              <w:top w:val="nil"/>
            </w:tcBorders>
            <w:vAlign w:val="center"/>
            <w:tcPrChange w:id="9694" w:author="ZTE-Ma Zhifeng" w:date="2023-10-31T00:38:00Z">
              <w:tcPr>
                <w:tcW w:w="1500" w:type="dxa"/>
                <w:gridSpan w:val="6"/>
                <w:tcBorders>
                  <w:top w:val="nil"/>
                </w:tcBorders>
                <w:vAlign w:val="center"/>
              </w:tcPr>
            </w:tcPrChange>
          </w:tcPr>
          <w:p>
            <w:pPr>
              <w:pStyle w:val="95"/>
            </w:pPr>
          </w:p>
        </w:tc>
        <w:tc>
          <w:tcPr>
            <w:tcW w:w="826" w:type="dxa"/>
            <w:gridSpan w:val="3"/>
            <w:shd w:val="clear" w:color="auto" w:fill="auto"/>
            <w:tcPrChange w:id="9695" w:author="ZTE-Ma Zhifeng" w:date="2023-10-31T00:38:00Z">
              <w:tcPr>
                <w:tcW w:w="826" w:type="dxa"/>
                <w:gridSpan w:val="9"/>
                <w:shd w:val="clear" w:color="auto" w:fill="auto"/>
              </w:tcPr>
            </w:tcPrChange>
          </w:tcPr>
          <w:p>
            <w:pPr>
              <w:pStyle w:val="95"/>
              <w:rPr>
                <w:lang w:eastAsia="zh-TW"/>
              </w:rPr>
            </w:pPr>
            <w:r>
              <w:rPr>
                <w:lang w:eastAsia="zh-TW"/>
              </w:rPr>
              <w:t>28</w:t>
            </w:r>
          </w:p>
        </w:tc>
        <w:tc>
          <w:tcPr>
            <w:tcW w:w="588" w:type="dxa"/>
            <w:gridSpan w:val="3"/>
            <w:shd w:val="clear" w:color="auto" w:fill="auto"/>
            <w:vAlign w:val="center"/>
            <w:tcPrChange w:id="969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9697" w:author="ZTE-Ma Zhifeng" w:date="2023-10-31T00:38:00Z">
              <w:tcPr>
                <w:tcW w:w="588" w:type="dxa"/>
                <w:gridSpan w:val="4"/>
                <w:vAlign w:val="center"/>
              </w:tcPr>
            </w:tcPrChange>
          </w:tcPr>
          <w:p>
            <w:pPr>
              <w:pStyle w:val="95"/>
            </w:pPr>
          </w:p>
        </w:tc>
        <w:tc>
          <w:tcPr>
            <w:tcW w:w="602" w:type="dxa"/>
            <w:gridSpan w:val="4"/>
            <w:vAlign w:val="center"/>
            <w:tcPrChange w:id="9698" w:author="ZTE-Ma Zhifeng" w:date="2023-10-31T00:38:00Z">
              <w:tcPr>
                <w:tcW w:w="602" w:type="dxa"/>
                <w:gridSpan w:val="5"/>
                <w:vAlign w:val="center"/>
              </w:tcPr>
            </w:tcPrChange>
          </w:tcPr>
          <w:p>
            <w:pPr>
              <w:pStyle w:val="95"/>
            </w:pPr>
            <w:r>
              <w:t>Yes</w:t>
            </w:r>
          </w:p>
        </w:tc>
        <w:tc>
          <w:tcPr>
            <w:tcW w:w="587" w:type="dxa"/>
            <w:vAlign w:val="center"/>
            <w:tcPrChange w:id="9699" w:author="ZTE-Ma Zhifeng" w:date="2023-10-31T00:38:00Z">
              <w:tcPr>
                <w:tcW w:w="587" w:type="dxa"/>
                <w:vAlign w:val="center"/>
              </w:tcPr>
            </w:tcPrChange>
          </w:tcPr>
          <w:p>
            <w:pPr>
              <w:pStyle w:val="95"/>
            </w:pPr>
            <w:r>
              <w:t>Yes</w:t>
            </w:r>
          </w:p>
        </w:tc>
        <w:tc>
          <w:tcPr>
            <w:tcW w:w="703" w:type="dxa"/>
            <w:gridSpan w:val="2"/>
            <w:vAlign w:val="center"/>
            <w:tcPrChange w:id="9700" w:author="ZTE-Ma Zhifeng" w:date="2023-10-31T00:38:00Z">
              <w:tcPr>
                <w:tcW w:w="703" w:type="dxa"/>
                <w:gridSpan w:val="3"/>
                <w:vAlign w:val="center"/>
              </w:tcPr>
            </w:tcPrChange>
          </w:tcPr>
          <w:p>
            <w:pPr>
              <w:pStyle w:val="95"/>
            </w:pPr>
            <w:r>
              <w:t>Yes</w:t>
            </w:r>
          </w:p>
        </w:tc>
        <w:tc>
          <w:tcPr>
            <w:tcW w:w="557" w:type="dxa"/>
            <w:gridSpan w:val="2"/>
            <w:vAlign w:val="center"/>
            <w:tcPrChange w:id="9701" w:author="ZTE-Ma Zhifeng" w:date="2023-10-31T00:38:00Z">
              <w:tcPr>
                <w:tcW w:w="599" w:type="dxa"/>
                <w:gridSpan w:val="2"/>
                <w:vAlign w:val="center"/>
              </w:tcPr>
            </w:tcPrChange>
          </w:tcPr>
          <w:p>
            <w:pPr>
              <w:pStyle w:val="95"/>
            </w:pPr>
            <w:r>
              <w:t>Yes</w:t>
            </w:r>
          </w:p>
        </w:tc>
        <w:tc>
          <w:tcPr>
            <w:tcW w:w="1176" w:type="dxa"/>
            <w:gridSpan w:val="2"/>
            <w:tcBorders>
              <w:top w:val="nil"/>
            </w:tcBorders>
            <w:vAlign w:val="center"/>
            <w:tcPrChange w:id="9702"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970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04" w:author="ZTE-Ma Zhifeng" w:date="2023-10-31T00:38:00Z">
            <w:trPr>
              <w:gridAfter w:val="1"/>
              <w:wAfter w:w="97" w:type="dxa"/>
              <w:trHeight w:val="223" w:hRule="atLeast"/>
              <w:jc w:val="center"/>
            </w:trPr>
          </w:trPrChange>
        </w:trPr>
        <w:tc>
          <w:tcPr>
            <w:tcW w:w="1392" w:type="dxa"/>
            <w:gridSpan w:val="3"/>
            <w:vMerge w:val="restart"/>
            <w:vAlign w:val="center"/>
            <w:tcPrChange w:id="9705" w:author="ZTE-Ma Zhifeng" w:date="2023-10-31T00:38:00Z">
              <w:tcPr>
                <w:tcW w:w="1396" w:type="dxa"/>
                <w:gridSpan w:val="7"/>
                <w:vMerge w:val="restart"/>
                <w:vAlign w:val="center"/>
              </w:tcPr>
            </w:tcPrChange>
          </w:tcPr>
          <w:p>
            <w:pPr>
              <w:pStyle w:val="95"/>
              <w:rPr>
                <w:rFonts w:cs="Arial"/>
              </w:rPr>
            </w:pPr>
            <w:r>
              <w:t>CA_3A-7A-7A-28A</w:t>
            </w:r>
          </w:p>
        </w:tc>
        <w:tc>
          <w:tcPr>
            <w:tcW w:w="1487" w:type="dxa"/>
            <w:gridSpan w:val="2"/>
            <w:vMerge w:val="restart"/>
            <w:vAlign w:val="center"/>
            <w:tcPrChange w:id="970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707" w:author="ZTE-Ma Zhifeng" w:date="2023-10-31T00:38:00Z">
              <w:tcPr>
                <w:tcW w:w="818" w:type="dxa"/>
                <w:gridSpan w:val="6"/>
                <w:shd w:val="clear" w:color="auto" w:fill="auto"/>
              </w:tcPr>
            </w:tcPrChange>
          </w:tcPr>
          <w:p>
            <w:pPr>
              <w:pStyle w:val="95"/>
              <w:rPr>
                <w:rFonts w:cs="Arial"/>
              </w:rPr>
            </w:pPr>
            <w:r>
              <w:rPr>
                <w:lang w:eastAsia="zh-CN"/>
              </w:rPr>
              <w:t>3</w:t>
            </w:r>
          </w:p>
        </w:tc>
        <w:tc>
          <w:tcPr>
            <w:tcW w:w="596" w:type="dxa"/>
            <w:gridSpan w:val="4"/>
            <w:shd w:val="clear" w:color="auto" w:fill="auto"/>
            <w:tcPrChange w:id="9708" w:author="ZTE-Ma Zhifeng" w:date="2023-10-31T00:38:00Z">
              <w:tcPr>
                <w:tcW w:w="594" w:type="dxa"/>
                <w:gridSpan w:val="6"/>
                <w:shd w:val="clear" w:color="auto" w:fill="auto"/>
              </w:tcPr>
            </w:tcPrChange>
          </w:tcPr>
          <w:p>
            <w:pPr>
              <w:pStyle w:val="95"/>
            </w:pPr>
          </w:p>
        </w:tc>
        <w:tc>
          <w:tcPr>
            <w:tcW w:w="594" w:type="dxa"/>
            <w:gridSpan w:val="4"/>
            <w:tcPrChange w:id="9709" w:author="ZTE-Ma Zhifeng" w:date="2023-10-31T00:38:00Z">
              <w:tcPr>
                <w:tcW w:w="594" w:type="dxa"/>
                <w:gridSpan w:val="5"/>
              </w:tcPr>
            </w:tcPrChange>
          </w:tcPr>
          <w:p>
            <w:pPr>
              <w:pStyle w:val="95"/>
            </w:pPr>
          </w:p>
        </w:tc>
        <w:tc>
          <w:tcPr>
            <w:tcW w:w="596" w:type="dxa"/>
            <w:gridSpan w:val="3"/>
            <w:vAlign w:val="center"/>
            <w:tcPrChange w:id="9710" w:author="ZTE-Ma Zhifeng" w:date="2023-10-31T00:38:00Z">
              <w:tcPr>
                <w:tcW w:w="594" w:type="dxa"/>
                <w:gridSpan w:val="3"/>
                <w:vAlign w:val="center"/>
              </w:tcPr>
            </w:tcPrChange>
          </w:tcPr>
          <w:p>
            <w:pPr>
              <w:pStyle w:val="95"/>
              <w:rPr>
                <w:rFonts w:cs="Arial"/>
              </w:rPr>
            </w:pPr>
            <w:r>
              <w:t>Yes</w:t>
            </w:r>
          </w:p>
        </w:tc>
        <w:tc>
          <w:tcPr>
            <w:tcW w:w="587" w:type="dxa"/>
            <w:vAlign w:val="center"/>
            <w:tcPrChange w:id="9711" w:author="ZTE-Ma Zhifeng" w:date="2023-10-31T00:38:00Z">
              <w:tcPr>
                <w:tcW w:w="594" w:type="dxa"/>
                <w:gridSpan w:val="2"/>
                <w:vAlign w:val="center"/>
              </w:tcPr>
            </w:tcPrChange>
          </w:tcPr>
          <w:p>
            <w:pPr>
              <w:pStyle w:val="95"/>
              <w:rPr>
                <w:rFonts w:cs="Arial"/>
              </w:rPr>
            </w:pPr>
            <w:r>
              <w:t>Yes</w:t>
            </w:r>
          </w:p>
        </w:tc>
        <w:tc>
          <w:tcPr>
            <w:tcW w:w="606" w:type="dxa"/>
            <w:vAlign w:val="center"/>
            <w:tcPrChange w:id="9712" w:author="ZTE-Ma Zhifeng" w:date="2023-10-31T00:38:00Z">
              <w:tcPr>
                <w:tcW w:w="599" w:type="dxa"/>
                <w:vAlign w:val="center"/>
              </w:tcPr>
            </w:tcPrChange>
          </w:tcPr>
          <w:p>
            <w:pPr>
              <w:pStyle w:val="95"/>
              <w:rPr>
                <w:rFonts w:cs="Arial"/>
              </w:rPr>
            </w:pPr>
            <w:r>
              <w:t>Yes</w:t>
            </w:r>
          </w:p>
        </w:tc>
        <w:tc>
          <w:tcPr>
            <w:tcW w:w="599" w:type="dxa"/>
            <w:gridSpan w:val="2"/>
            <w:vAlign w:val="center"/>
            <w:tcPrChange w:id="9713"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9714" w:author="ZTE-Ma Zhifeng" w:date="2023-10-31T00:38:00Z">
              <w:tcPr>
                <w:tcW w:w="1187" w:type="dxa"/>
                <w:gridSpan w:val="3"/>
                <w:vMerge w:val="restart"/>
                <w:vAlign w:val="center"/>
              </w:tcPr>
            </w:tcPrChange>
          </w:tcPr>
          <w:p>
            <w:pPr>
              <w:pStyle w:val="95"/>
            </w:pPr>
            <w:r>
              <w:rPr>
                <w:lang w:eastAsia="zh-TW"/>
              </w:rPr>
              <w:t>80</w:t>
            </w:r>
          </w:p>
        </w:tc>
        <w:tc>
          <w:tcPr>
            <w:tcW w:w="1289" w:type="dxa"/>
            <w:gridSpan w:val="2"/>
            <w:vMerge w:val="restart"/>
            <w:vAlign w:val="center"/>
            <w:tcPrChange w:id="97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16" w:author="ZTE-Ma Zhifeng" w:date="2023-10-31T00:38:00Z">
            <w:trPr>
              <w:gridAfter w:val="1"/>
              <w:wAfter w:w="97" w:type="dxa"/>
              <w:trHeight w:val="223" w:hRule="atLeast"/>
              <w:jc w:val="center"/>
            </w:trPr>
          </w:trPrChange>
        </w:trPr>
        <w:tc>
          <w:tcPr>
            <w:tcW w:w="1392" w:type="dxa"/>
            <w:gridSpan w:val="3"/>
            <w:vMerge w:val="continue"/>
            <w:vAlign w:val="center"/>
            <w:tcPrChange w:id="9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19" w:author="ZTE-Ma Zhifeng" w:date="2023-10-31T00:38:00Z">
              <w:tcPr>
                <w:tcW w:w="818" w:type="dxa"/>
                <w:gridSpan w:val="6"/>
                <w:shd w:val="clear" w:color="auto" w:fill="auto"/>
              </w:tcPr>
            </w:tcPrChange>
          </w:tcPr>
          <w:p>
            <w:pPr>
              <w:pStyle w:val="95"/>
              <w:rPr>
                <w:rFonts w:cs="Arial"/>
              </w:rPr>
            </w:pPr>
            <w:r>
              <w:rPr>
                <w:lang w:eastAsia="zh-CN"/>
              </w:rPr>
              <w:t>7</w:t>
            </w:r>
          </w:p>
        </w:tc>
        <w:tc>
          <w:tcPr>
            <w:tcW w:w="3578" w:type="dxa"/>
            <w:gridSpan w:val="15"/>
            <w:shd w:val="clear" w:color="auto" w:fill="auto"/>
            <w:tcPrChange w:id="9720" w:author="ZTE-Ma Zhifeng" w:date="2023-10-31T00:38:00Z">
              <w:tcPr>
                <w:tcW w:w="3574" w:type="dxa"/>
                <w:gridSpan w:val="19"/>
                <w:shd w:val="clear" w:color="auto" w:fill="auto"/>
              </w:tcPr>
            </w:tcPrChange>
          </w:tcPr>
          <w:p>
            <w:pPr>
              <w:pStyle w:val="95"/>
              <w:rPr>
                <w:rFonts w:cs="Arial"/>
              </w:rPr>
            </w:pPr>
            <w:r>
              <w:t>See CA_7A-7A Bandwidth combination set 3 in Table 5.4.2A.1-3</w:t>
            </w:r>
          </w:p>
        </w:tc>
        <w:tc>
          <w:tcPr>
            <w:tcW w:w="1187" w:type="dxa"/>
            <w:gridSpan w:val="2"/>
            <w:vMerge w:val="continue"/>
            <w:vAlign w:val="center"/>
            <w:tcPrChange w:id="97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23" w:author="ZTE-Ma Zhifeng" w:date="2023-10-31T00:38:00Z">
            <w:trPr>
              <w:gridAfter w:val="1"/>
              <w:wAfter w:w="97" w:type="dxa"/>
              <w:trHeight w:val="223" w:hRule="atLeast"/>
              <w:jc w:val="center"/>
            </w:trPr>
          </w:trPrChange>
        </w:trPr>
        <w:tc>
          <w:tcPr>
            <w:tcW w:w="1392" w:type="dxa"/>
            <w:gridSpan w:val="3"/>
            <w:vMerge w:val="continue"/>
            <w:vAlign w:val="center"/>
            <w:tcPrChange w:id="97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26" w:author="ZTE-Ma Zhifeng" w:date="2023-10-31T00:38:00Z">
              <w:tcPr>
                <w:tcW w:w="818" w:type="dxa"/>
                <w:gridSpan w:val="6"/>
                <w:shd w:val="clear" w:color="auto" w:fill="auto"/>
              </w:tcPr>
            </w:tcPrChange>
          </w:tcPr>
          <w:p>
            <w:pPr>
              <w:pStyle w:val="95"/>
              <w:rPr>
                <w:rFonts w:cs="Arial"/>
              </w:rPr>
            </w:pPr>
            <w:r>
              <w:rPr>
                <w:lang w:eastAsia="zh-CN"/>
              </w:rPr>
              <w:t>28</w:t>
            </w:r>
          </w:p>
        </w:tc>
        <w:tc>
          <w:tcPr>
            <w:tcW w:w="596" w:type="dxa"/>
            <w:gridSpan w:val="4"/>
            <w:shd w:val="clear" w:color="auto" w:fill="auto"/>
            <w:tcPrChange w:id="9727" w:author="ZTE-Ma Zhifeng" w:date="2023-10-31T00:38:00Z">
              <w:tcPr>
                <w:tcW w:w="594" w:type="dxa"/>
                <w:gridSpan w:val="6"/>
                <w:shd w:val="clear" w:color="auto" w:fill="auto"/>
              </w:tcPr>
            </w:tcPrChange>
          </w:tcPr>
          <w:p>
            <w:pPr>
              <w:pStyle w:val="95"/>
            </w:pPr>
          </w:p>
        </w:tc>
        <w:tc>
          <w:tcPr>
            <w:tcW w:w="594" w:type="dxa"/>
            <w:gridSpan w:val="4"/>
            <w:tcPrChange w:id="9728" w:author="ZTE-Ma Zhifeng" w:date="2023-10-31T00:38:00Z">
              <w:tcPr>
                <w:tcW w:w="594" w:type="dxa"/>
                <w:gridSpan w:val="5"/>
              </w:tcPr>
            </w:tcPrChange>
          </w:tcPr>
          <w:p>
            <w:pPr>
              <w:pStyle w:val="95"/>
            </w:pPr>
          </w:p>
        </w:tc>
        <w:tc>
          <w:tcPr>
            <w:tcW w:w="596" w:type="dxa"/>
            <w:gridSpan w:val="3"/>
            <w:vAlign w:val="center"/>
            <w:tcPrChange w:id="9729" w:author="ZTE-Ma Zhifeng" w:date="2023-10-31T00:38:00Z">
              <w:tcPr>
                <w:tcW w:w="594" w:type="dxa"/>
                <w:gridSpan w:val="3"/>
                <w:vAlign w:val="center"/>
              </w:tcPr>
            </w:tcPrChange>
          </w:tcPr>
          <w:p>
            <w:pPr>
              <w:pStyle w:val="95"/>
            </w:pPr>
          </w:p>
        </w:tc>
        <w:tc>
          <w:tcPr>
            <w:tcW w:w="587" w:type="dxa"/>
            <w:vAlign w:val="center"/>
            <w:tcPrChange w:id="9730" w:author="ZTE-Ma Zhifeng" w:date="2023-10-31T00:38:00Z">
              <w:tcPr>
                <w:tcW w:w="594" w:type="dxa"/>
                <w:gridSpan w:val="2"/>
                <w:vAlign w:val="center"/>
              </w:tcPr>
            </w:tcPrChange>
          </w:tcPr>
          <w:p>
            <w:pPr>
              <w:pStyle w:val="95"/>
              <w:rPr>
                <w:rFonts w:cs="Arial"/>
              </w:rPr>
            </w:pPr>
            <w:r>
              <w:t>Yes</w:t>
            </w:r>
          </w:p>
        </w:tc>
        <w:tc>
          <w:tcPr>
            <w:tcW w:w="606" w:type="dxa"/>
            <w:vAlign w:val="center"/>
            <w:tcPrChange w:id="9731" w:author="ZTE-Ma Zhifeng" w:date="2023-10-31T00:38:00Z">
              <w:tcPr>
                <w:tcW w:w="599" w:type="dxa"/>
                <w:vAlign w:val="center"/>
              </w:tcPr>
            </w:tcPrChange>
          </w:tcPr>
          <w:p>
            <w:pPr>
              <w:pStyle w:val="95"/>
              <w:rPr>
                <w:rFonts w:cs="Arial"/>
              </w:rPr>
            </w:pPr>
            <w:r>
              <w:t>Yes</w:t>
            </w:r>
          </w:p>
        </w:tc>
        <w:tc>
          <w:tcPr>
            <w:tcW w:w="599" w:type="dxa"/>
            <w:gridSpan w:val="2"/>
            <w:vAlign w:val="center"/>
            <w:tcPrChange w:id="9732"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9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35" w:author="ZTE-Ma Zhifeng" w:date="2023-10-31T00:38:00Z">
            <w:trPr>
              <w:gridAfter w:val="1"/>
              <w:wAfter w:w="97" w:type="dxa"/>
              <w:trHeight w:val="223" w:hRule="atLeast"/>
              <w:jc w:val="center"/>
            </w:trPr>
          </w:trPrChange>
        </w:trPr>
        <w:tc>
          <w:tcPr>
            <w:tcW w:w="1392" w:type="dxa"/>
            <w:gridSpan w:val="3"/>
            <w:vMerge w:val="restart"/>
            <w:vAlign w:val="center"/>
            <w:tcPrChange w:id="9736" w:author="ZTE-Ma Zhifeng" w:date="2023-10-31T00:38:00Z">
              <w:tcPr>
                <w:tcW w:w="1396" w:type="dxa"/>
                <w:gridSpan w:val="7"/>
                <w:vMerge w:val="restart"/>
                <w:vAlign w:val="center"/>
              </w:tcPr>
            </w:tcPrChange>
          </w:tcPr>
          <w:p>
            <w:pPr>
              <w:pStyle w:val="95"/>
            </w:pPr>
            <w:r>
              <w:rPr>
                <w:lang w:eastAsia="zh-CN"/>
              </w:rPr>
              <w:t>CA_3A-7C-28A</w:t>
            </w:r>
          </w:p>
        </w:tc>
        <w:tc>
          <w:tcPr>
            <w:tcW w:w="1487" w:type="dxa"/>
            <w:gridSpan w:val="2"/>
            <w:vMerge w:val="restart"/>
            <w:vAlign w:val="center"/>
            <w:tcPrChange w:id="9737" w:author="ZTE-Ma Zhifeng" w:date="2023-10-31T00:38:00Z">
              <w:tcPr>
                <w:tcW w:w="1487" w:type="dxa"/>
                <w:gridSpan w:val="5"/>
                <w:vMerge w:val="restart"/>
                <w:vAlign w:val="center"/>
              </w:tcPr>
            </w:tcPrChange>
          </w:tcPr>
          <w:p>
            <w:pPr>
              <w:pStyle w:val="95"/>
              <w:rPr>
                <w:lang w:eastAsia="zh-CN"/>
              </w:rPr>
            </w:pPr>
            <w:r>
              <w:t>CA_3A-7A</w:t>
            </w:r>
            <w:del w:id="9738" w:author="ZTE-Ma Zhifeng" w:date="2023-10-31T00:39:00Z">
              <w:r>
                <w:rPr/>
                <w:delText>,</w:delText>
              </w:r>
            </w:del>
            <w:r>
              <w:t xml:space="preserve"> CA_7C</w:t>
            </w:r>
            <w:del w:id="9739" w:author="ZTE-Ma Zhifeng" w:date="2023-10-31T00:39:00Z">
              <w:r>
                <w:rPr/>
                <w:delText>,</w:delText>
              </w:r>
            </w:del>
            <w:r>
              <w:t xml:space="preserve"> CA_7A-28A</w:t>
            </w:r>
          </w:p>
        </w:tc>
        <w:tc>
          <w:tcPr>
            <w:tcW w:w="818" w:type="dxa"/>
            <w:gridSpan w:val="2"/>
            <w:shd w:val="clear" w:color="auto" w:fill="auto"/>
            <w:tcPrChange w:id="974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741" w:author="ZTE-Ma Zhifeng" w:date="2023-10-31T00:38:00Z">
              <w:tcPr>
                <w:tcW w:w="594" w:type="dxa"/>
                <w:gridSpan w:val="6"/>
                <w:shd w:val="clear" w:color="auto" w:fill="auto"/>
              </w:tcPr>
            </w:tcPrChange>
          </w:tcPr>
          <w:p>
            <w:pPr>
              <w:pStyle w:val="95"/>
            </w:pPr>
          </w:p>
        </w:tc>
        <w:tc>
          <w:tcPr>
            <w:tcW w:w="594" w:type="dxa"/>
            <w:gridSpan w:val="4"/>
            <w:tcPrChange w:id="9742" w:author="ZTE-Ma Zhifeng" w:date="2023-10-31T00:38:00Z">
              <w:tcPr>
                <w:tcW w:w="594" w:type="dxa"/>
                <w:gridSpan w:val="5"/>
              </w:tcPr>
            </w:tcPrChange>
          </w:tcPr>
          <w:p>
            <w:pPr>
              <w:pStyle w:val="95"/>
            </w:pPr>
          </w:p>
        </w:tc>
        <w:tc>
          <w:tcPr>
            <w:tcW w:w="596" w:type="dxa"/>
            <w:gridSpan w:val="3"/>
            <w:vAlign w:val="center"/>
            <w:tcPrChange w:id="9743" w:author="ZTE-Ma Zhifeng" w:date="2023-10-31T00:38:00Z">
              <w:tcPr>
                <w:tcW w:w="594" w:type="dxa"/>
                <w:gridSpan w:val="3"/>
                <w:vAlign w:val="center"/>
              </w:tcPr>
            </w:tcPrChange>
          </w:tcPr>
          <w:p>
            <w:pPr>
              <w:pStyle w:val="95"/>
            </w:pPr>
          </w:p>
        </w:tc>
        <w:tc>
          <w:tcPr>
            <w:tcW w:w="587" w:type="dxa"/>
            <w:vAlign w:val="center"/>
            <w:tcPrChange w:id="9744" w:author="ZTE-Ma Zhifeng" w:date="2023-10-31T00:38:00Z">
              <w:tcPr>
                <w:tcW w:w="594" w:type="dxa"/>
                <w:gridSpan w:val="2"/>
                <w:vAlign w:val="center"/>
              </w:tcPr>
            </w:tcPrChange>
          </w:tcPr>
          <w:p>
            <w:pPr>
              <w:pStyle w:val="95"/>
            </w:pPr>
            <w:r>
              <w:t>Yes</w:t>
            </w:r>
          </w:p>
        </w:tc>
        <w:tc>
          <w:tcPr>
            <w:tcW w:w="606" w:type="dxa"/>
            <w:vAlign w:val="center"/>
            <w:tcPrChange w:id="9745" w:author="ZTE-Ma Zhifeng" w:date="2023-10-31T00:38:00Z">
              <w:tcPr>
                <w:tcW w:w="599" w:type="dxa"/>
                <w:vAlign w:val="center"/>
              </w:tcPr>
            </w:tcPrChange>
          </w:tcPr>
          <w:p>
            <w:pPr>
              <w:pStyle w:val="95"/>
            </w:pPr>
            <w:r>
              <w:t>Yes</w:t>
            </w:r>
          </w:p>
        </w:tc>
        <w:tc>
          <w:tcPr>
            <w:tcW w:w="599" w:type="dxa"/>
            <w:gridSpan w:val="2"/>
            <w:vAlign w:val="center"/>
            <w:tcPrChange w:id="9746"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747"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74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49" w:author="ZTE-Ma Zhifeng" w:date="2023-10-31T00:38:00Z">
            <w:trPr>
              <w:gridAfter w:val="1"/>
              <w:wAfter w:w="97" w:type="dxa"/>
              <w:trHeight w:val="223" w:hRule="atLeast"/>
              <w:jc w:val="center"/>
            </w:trPr>
          </w:trPrChange>
        </w:trPr>
        <w:tc>
          <w:tcPr>
            <w:tcW w:w="1392" w:type="dxa"/>
            <w:gridSpan w:val="3"/>
            <w:vMerge w:val="continue"/>
            <w:vAlign w:val="center"/>
            <w:tcPrChange w:id="97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52" w:author="ZTE-Ma Zhifeng" w:date="2023-10-31T00:38:00Z">
              <w:tcPr>
                <w:tcW w:w="818" w:type="dxa"/>
                <w:gridSpan w:val="6"/>
                <w:shd w:val="clear" w:color="auto" w:fill="auto"/>
              </w:tcPr>
            </w:tcPrChange>
          </w:tcPr>
          <w:p>
            <w:pPr>
              <w:pStyle w:val="95"/>
              <w:rPr>
                <w:lang w:eastAsia="zh-CN"/>
              </w:rPr>
            </w:pPr>
            <w:r>
              <w:t>7</w:t>
            </w:r>
          </w:p>
        </w:tc>
        <w:tc>
          <w:tcPr>
            <w:tcW w:w="3578" w:type="dxa"/>
            <w:gridSpan w:val="15"/>
            <w:shd w:val="clear" w:color="auto" w:fill="auto"/>
            <w:tcPrChange w:id="9753" w:author="ZTE-Ma Zhifeng" w:date="2023-10-31T00:38:00Z">
              <w:tcPr>
                <w:tcW w:w="3574" w:type="dxa"/>
                <w:gridSpan w:val="19"/>
                <w:shd w:val="clear" w:color="auto" w:fill="auto"/>
              </w:tcPr>
            </w:tcPrChange>
          </w:tcPr>
          <w:p>
            <w:pPr>
              <w:pStyle w:val="95"/>
              <w:rPr>
                <w:lang w:eastAsia="zh-CN"/>
              </w:rPr>
            </w:pPr>
            <w:r>
              <w:t>See CA_7C Bandwidth Combination Set 2 in Table 5.4.2A.1-1</w:t>
            </w:r>
          </w:p>
        </w:tc>
        <w:tc>
          <w:tcPr>
            <w:tcW w:w="1187" w:type="dxa"/>
            <w:gridSpan w:val="2"/>
            <w:vMerge w:val="continue"/>
            <w:vAlign w:val="center"/>
            <w:tcPrChange w:id="975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5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56" w:author="ZTE-Ma Zhifeng" w:date="2023-10-31T00:38:00Z">
            <w:trPr>
              <w:gridAfter w:val="1"/>
              <w:wAfter w:w="97" w:type="dxa"/>
              <w:trHeight w:val="223" w:hRule="atLeast"/>
              <w:jc w:val="center"/>
            </w:trPr>
          </w:trPrChange>
        </w:trPr>
        <w:tc>
          <w:tcPr>
            <w:tcW w:w="1392" w:type="dxa"/>
            <w:gridSpan w:val="3"/>
            <w:vMerge w:val="continue"/>
            <w:tcBorders>
              <w:bottom w:val="nil"/>
            </w:tcBorders>
            <w:vAlign w:val="center"/>
            <w:tcPrChange w:id="9757" w:author="ZTE-Ma Zhifeng" w:date="2023-10-31T00:38:00Z">
              <w:tcPr>
                <w:tcW w:w="1396" w:type="dxa"/>
                <w:gridSpan w:val="7"/>
                <w:vMerge w:val="continue"/>
                <w:tcBorders>
                  <w:bottom w:val="nil"/>
                </w:tcBorders>
                <w:vAlign w:val="center"/>
              </w:tcPr>
            </w:tcPrChange>
          </w:tcPr>
          <w:p>
            <w:pPr>
              <w:pStyle w:val="95"/>
            </w:pPr>
          </w:p>
        </w:tc>
        <w:tc>
          <w:tcPr>
            <w:tcW w:w="1487" w:type="dxa"/>
            <w:gridSpan w:val="2"/>
            <w:vMerge w:val="continue"/>
            <w:tcBorders>
              <w:bottom w:val="nil"/>
            </w:tcBorders>
            <w:vAlign w:val="center"/>
            <w:tcPrChange w:id="9758" w:author="ZTE-Ma Zhifeng" w:date="2023-10-31T00:38:00Z">
              <w:tcPr>
                <w:tcW w:w="1487" w:type="dxa"/>
                <w:gridSpan w:val="5"/>
                <w:vMerge w:val="continue"/>
                <w:tcBorders>
                  <w:bottom w:val="nil"/>
                </w:tcBorders>
                <w:vAlign w:val="center"/>
              </w:tcPr>
            </w:tcPrChange>
          </w:tcPr>
          <w:p>
            <w:pPr>
              <w:pStyle w:val="95"/>
              <w:rPr>
                <w:lang w:eastAsia="zh-CN"/>
              </w:rPr>
            </w:pPr>
          </w:p>
        </w:tc>
        <w:tc>
          <w:tcPr>
            <w:tcW w:w="818" w:type="dxa"/>
            <w:gridSpan w:val="2"/>
            <w:shd w:val="clear" w:color="auto" w:fill="auto"/>
            <w:tcPrChange w:id="9759" w:author="ZTE-Ma Zhifeng" w:date="2023-10-31T00:38:00Z">
              <w:tcPr>
                <w:tcW w:w="818" w:type="dxa"/>
                <w:gridSpan w:val="6"/>
                <w:shd w:val="clear" w:color="auto" w:fill="auto"/>
              </w:tcPr>
            </w:tcPrChange>
          </w:tcPr>
          <w:p>
            <w:pPr>
              <w:pStyle w:val="95"/>
              <w:rPr>
                <w:lang w:eastAsia="zh-CN"/>
              </w:rPr>
            </w:pPr>
            <w:r>
              <w:t>28</w:t>
            </w:r>
          </w:p>
        </w:tc>
        <w:tc>
          <w:tcPr>
            <w:tcW w:w="596" w:type="dxa"/>
            <w:gridSpan w:val="4"/>
            <w:shd w:val="clear" w:color="auto" w:fill="auto"/>
            <w:tcPrChange w:id="9760" w:author="ZTE-Ma Zhifeng" w:date="2023-10-31T00:38:00Z">
              <w:tcPr>
                <w:tcW w:w="594" w:type="dxa"/>
                <w:gridSpan w:val="6"/>
                <w:shd w:val="clear" w:color="auto" w:fill="auto"/>
              </w:tcPr>
            </w:tcPrChange>
          </w:tcPr>
          <w:p>
            <w:pPr>
              <w:pStyle w:val="95"/>
            </w:pPr>
          </w:p>
        </w:tc>
        <w:tc>
          <w:tcPr>
            <w:tcW w:w="594" w:type="dxa"/>
            <w:gridSpan w:val="4"/>
            <w:tcPrChange w:id="9761" w:author="ZTE-Ma Zhifeng" w:date="2023-10-31T00:38:00Z">
              <w:tcPr>
                <w:tcW w:w="594" w:type="dxa"/>
                <w:gridSpan w:val="5"/>
              </w:tcPr>
            </w:tcPrChange>
          </w:tcPr>
          <w:p>
            <w:pPr>
              <w:pStyle w:val="95"/>
            </w:pPr>
          </w:p>
        </w:tc>
        <w:tc>
          <w:tcPr>
            <w:tcW w:w="596" w:type="dxa"/>
            <w:gridSpan w:val="3"/>
            <w:vAlign w:val="center"/>
            <w:tcPrChange w:id="9762" w:author="ZTE-Ma Zhifeng" w:date="2023-10-31T00:38:00Z">
              <w:tcPr>
                <w:tcW w:w="594" w:type="dxa"/>
                <w:gridSpan w:val="3"/>
                <w:vAlign w:val="center"/>
              </w:tcPr>
            </w:tcPrChange>
          </w:tcPr>
          <w:p>
            <w:pPr>
              <w:pStyle w:val="95"/>
            </w:pPr>
          </w:p>
        </w:tc>
        <w:tc>
          <w:tcPr>
            <w:tcW w:w="587" w:type="dxa"/>
            <w:vAlign w:val="center"/>
            <w:tcPrChange w:id="9763" w:author="ZTE-Ma Zhifeng" w:date="2023-10-31T00:38:00Z">
              <w:tcPr>
                <w:tcW w:w="594" w:type="dxa"/>
                <w:gridSpan w:val="2"/>
                <w:vAlign w:val="center"/>
              </w:tcPr>
            </w:tcPrChange>
          </w:tcPr>
          <w:p>
            <w:pPr>
              <w:pStyle w:val="95"/>
            </w:pPr>
            <w:r>
              <w:t>Yes</w:t>
            </w:r>
          </w:p>
        </w:tc>
        <w:tc>
          <w:tcPr>
            <w:tcW w:w="606" w:type="dxa"/>
            <w:vAlign w:val="center"/>
            <w:tcPrChange w:id="9764" w:author="ZTE-Ma Zhifeng" w:date="2023-10-31T00:38:00Z">
              <w:tcPr>
                <w:tcW w:w="599" w:type="dxa"/>
                <w:vAlign w:val="center"/>
              </w:tcPr>
            </w:tcPrChange>
          </w:tcPr>
          <w:p>
            <w:pPr>
              <w:pStyle w:val="95"/>
            </w:pPr>
            <w:r>
              <w:t>Yes</w:t>
            </w:r>
          </w:p>
        </w:tc>
        <w:tc>
          <w:tcPr>
            <w:tcW w:w="599" w:type="dxa"/>
            <w:gridSpan w:val="2"/>
            <w:vAlign w:val="center"/>
            <w:tcPrChange w:id="9765"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7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68" w:author="ZTE-Ma Zhifeng" w:date="2023-10-31T00:38:00Z">
            <w:trPr>
              <w:gridAfter w:val="1"/>
              <w:wAfter w:w="97" w:type="dxa"/>
              <w:trHeight w:val="223" w:hRule="atLeast"/>
              <w:jc w:val="center"/>
            </w:trPr>
          </w:trPrChange>
        </w:trPr>
        <w:tc>
          <w:tcPr>
            <w:tcW w:w="1392" w:type="dxa"/>
            <w:gridSpan w:val="3"/>
            <w:vMerge w:val="restart"/>
            <w:tcBorders>
              <w:top w:val="nil"/>
            </w:tcBorders>
            <w:vAlign w:val="center"/>
            <w:tcPrChange w:id="9769" w:author="ZTE-Ma Zhifeng" w:date="2023-10-31T00:38:00Z">
              <w:tcPr>
                <w:tcW w:w="1396" w:type="dxa"/>
                <w:gridSpan w:val="7"/>
                <w:vMerge w:val="restart"/>
                <w:tcBorders>
                  <w:top w:val="nil"/>
                </w:tcBorders>
                <w:vAlign w:val="center"/>
              </w:tcPr>
            </w:tcPrChange>
          </w:tcPr>
          <w:p>
            <w:pPr>
              <w:pStyle w:val="95"/>
            </w:pPr>
          </w:p>
        </w:tc>
        <w:tc>
          <w:tcPr>
            <w:tcW w:w="1487" w:type="dxa"/>
            <w:gridSpan w:val="2"/>
            <w:vMerge w:val="restart"/>
            <w:tcBorders>
              <w:top w:val="nil"/>
            </w:tcBorders>
            <w:vAlign w:val="center"/>
            <w:tcPrChange w:id="9770" w:author="ZTE-Ma Zhifeng" w:date="2023-10-31T00:38:00Z">
              <w:tcPr>
                <w:tcW w:w="1487" w:type="dxa"/>
                <w:gridSpan w:val="5"/>
                <w:vMerge w:val="restart"/>
                <w:tcBorders>
                  <w:top w:val="nil"/>
                </w:tcBorders>
                <w:vAlign w:val="center"/>
              </w:tcPr>
            </w:tcPrChange>
          </w:tcPr>
          <w:p>
            <w:pPr>
              <w:pStyle w:val="95"/>
              <w:rPr>
                <w:lang w:eastAsia="zh-CN"/>
              </w:rPr>
            </w:pPr>
          </w:p>
        </w:tc>
        <w:tc>
          <w:tcPr>
            <w:tcW w:w="818" w:type="dxa"/>
            <w:gridSpan w:val="2"/>
            <w:shd w:val="clear" w:color="auto" w:fill="auto"/>
            <w:tcPrChange w:id="9771"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9772" w:author="ZTE-Ma Zhifeng" w:date="2023-10-31T00:38:00Z">
              <w:tcPr>
                <w:tcW w:w="594" w:type="dxa"/>
                <w:gridSpan w:val="6"/>
                <w:shd w:val="clear" w:color="auto" w:fill="auto"/>
              </w:tcPr>
            </w:tcPrChange>
          </w:tcPr>
          <w:p>
            <w:pPr>
              <w:pStyle w:val="95"/>
            </w:pPr>
          </w:p>
        </w:tc>
        <w:tc>
          <w:tcPr>
            <w:tcW w:w="594" w:type="dxa"/>
            <w:gridSpan w:val="4"/>
            <w:tcPrChange w:id="9773" w:author="ZTE-Ma Zhifeng" w:date="2023-10-31T00:38:00Z">
              <w:tcPr>
                <w:tcW w:w="594" w:type="dxa"/>
                <w:gridSpan w:val="5"/>
              </w:tcPr>
            </w:tcPrChange>
          </w:tcPr>
          <w:p>
            <w:pPr>
              <w:pStyle w:val="95"/>
            </w:pPr>
          </w:p>
        </w:tc>
        <w:tc>
          <w:tcPr>
            <w:tcW w:w="596" w:type="dxa"/>
            <w:gridSpan w:val="3"/>
            <w:vAlign w:val="center"/>
            <w:tcPrChange w:id="9774" w:author="ZTE-Ma Zhifeng" w:date="2023-10-31T00:38:00Z">
              <w:tcPr>
                <w:tcW w:w="594" w:type="dxa"/>
                <w:gridSpan w:val="3"/>
                <w:vAlign w:val="center"/>
              </w:tcPr>
            </w:tcPrChange>
          </w:tcPr>
          <w:p>
            <w:pPr>
              <w:pStyle w:val="95"/>
            </w:pPr>
          </w:p>
        </w:tc>
        <w:tc>
          <w:tcPr>
            <w:tcW w:w="587" w:type="dxa"/>
            <w:vAlign w:val="center"/>
            <w:tcPrChange w:id="9775" w:author="ZTE-Ma Zhifeng" w:date="2023-10-31T00:38:00Z">
              <w:tcPr>
                <w:tcW w:w="594" w:type="dxa"/>
                <w:gridSpan w:val="2"/>
                <w:vAlign w:val="center"/>
              </w:tcPr>
            </w:tcPrChange>
          </w:tcPr>
          <w:p>
            <w:pPr>
              <w:pStyle w:val="95"/>
            </w:pPr>
            <w:r>
              <w:rPr>
                <w:lang w:eastAsia="ko-KR"/>
              </w:rPr>
              <w:t>Yes</w:t>
            </w:r>
          </w:p>
        </w:tc>
        <w:tc>
          <w:tcPr>
            <w:tcW w:w="606" w:type="dxa"/>
            <w:vAlign w:val="center"/>
            <w:tcPrChange w:id="9776" w:author="ZTE-Ma Zhifeng" w:date="2023-10-31T00:38:00Z">
              <w:tcPr>
                <w:tcW w:w="599" w:type="dxa"/>
                <w:vAlign w:val="center"/>
              </w:tcPr>
            </w:tcPrChange>
          </w:tcPr>
          <w:p>
            <w:pPr>
              <w:pStyle w:val="95"/>
            </w:pPr>
            <w:r>
              <w:rPr>
                <w:lang w:eastAsia="ko-KR"/>
              </w:rPr>
              <w:t>Yes</w:t>
            </w:r>
          </w:p>
        </w:tc>
        <w:tc>
          <w:tcPr>
            <w:tcW w:w="599" w:type="dxa"/>
            <w:gridSpan w:val="2"/>
            <w:vAlign w:val="center"/>
            <w:tcPrChange w:id="977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9778" w:author="ZTE-Ma Zhifeng" w:date="2023-10-31T00:38:00Z">
              <w:tcPr>
                <w:tcW w:w="1187" w:type="dxa"/>
                <w:gridSpan w:val="3"/>
                <w:vMerge w:val="restart"/>
                <w:vAlign w:val="center"/>
              </w:tcPr>
            </w:tcPrChange>
          </w:tcPr>
          <w:p>
            <w:pPr>
              <w:pStyle w:val="95"/>
            </w:pPr>
            <w:r>
              <w:rPr>
                <w:lang w:eastAsia="zh-CN"/>
              </w:rPr>
              <w:t>8</w:t>
            </w:r>
            <w:r>
              <w:t>0</w:t>
            </w:r>
          </w:p>
        </w:tc>
        <w:tc>
          <w:tcPr>
            <w:tcW w:w="1289" w:type="dxa"/>
            <w:gridSpan w:val="2"/>
            <w:vMerge w:val="restart"/>
            <w:vAlign w:val="center"/>
            <w:tcPrChange w:id="9779" w:author="ZTE-Ma Zhifeng" w:date="2023-10-31T00:38:00Z">
              <w:tcPr>
                <w:tcW w:w="1289" w:type="dxa"/>
                <w:gridSpan w:val="3"/>
                <w:vMerge w:val="restart"/>
                <w:vAlign w:val="center"/>
              </w:tcPr>
            </w:tcPrChange>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80" w:author="ZTE-Ma Zhifeng" w:date="2023-10-31T00:38:00Z">
            <w:trPr>
              <w:gridAfter w:val="1"/>
              <w:wAfter w:w="97" w:type="dxa"/>
              <w:trHeight w:val="223" w:hRule="atLeast"/>
              <w:jc w:val="center"/>
            </w:trPr>
          </w:trPrChange>
        </w:trPr>
        <w:tc>
          <w:tcPr>
            <w:tcW w:w="1392" w:type="dxa"/>
            <w:gridSpan w:val="3"/>
            <w:vMerge w:val="continue"/>
            <w:vAlign w:val="center"/>
            <w:tcPrChange w:id="97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9783" w:author="ZTE-Ma Zhifeng" w:date="2023-10-31T00:38:00Z">
              <w:tcPr>
                <w:tcW w:w="818" w:type="dxa"/>
                <w:gridSpan w:val="6"/>
                <w:shd w:val="clear" w:color="auto" w:fill="auto"/>
                <w:vAlign w:val="center"/>
              </w:tcPr>
            </w:tcPrChange>
          </w:tcPr>
          <w:p>
            <w:pPr>
              <w:pStyle w:val="95"/>
              <w:rPr>
                <w:lang w:eastAsia="zh-CN"/>
              </w:rPr>
            </w:pPr>
            <w:r>
              <w:rPr>
                <w:lang w:eastAsia="ko-KR"/>
              </w:rPr>
              <w:t>7</w:t>
            </w:r>
          </w:p>
        </w:tc>
        <w:tc>
          <w:tcPr>
            <w:tcW w:w="3578" w:type="dxa"/>
            <w:gridSpan w:val="15"/>
            <w:shd w:val="clear" w:color="auto" w:fill="auto"/>
            <w:tcPrChange w:id="9784" w:author="ZTE-Ma Zhifeng" w:date="2023-10-31T00:38:00Z">
              <w:tcPr>
                <w:tcW w:w="3574" w:type="dxa"/>
                <w:gridSpan w:val="19"/>
                <w:shd w:val="clear" w:color="auto" w:fill="auto"/>
              </w:tcPr>
            </w:tcPrChange>
          </w:tcPr>
          <w:p>
            <w:pPr>
              <w:pStyle w:val="95"/>
              <w:rPr>
                <w:lang w:eastAsia="zh-CN"/>
              </w:rPr>
            </w:pPr>
            <w:r>
              <w:rPr>
                <w:lang w:eastAsia="ko-KR"/>
              </w:rPr>
              <w:t>See CA_7C Bandwidth Combination Set 1 in Table 5.</w:t>
            </w:r>
            <w:r>
              <w:rPr>
                <w:lang w:eastAsia="zh-TW"/>
              </w:rPr>
              <w:t>4.2</w:t>
            </w:r>
            <w:r>
              <w:rPr>
                <w:lang w:eastAsia="ko-KR"/>
              </w:rPr>
              <w:t>A.1-1</w:t>
            </w:r>
          </w:p>
        </w:tc>
        <w:tc>
          <w:tcPr>
            <w:tcW w:w="1187" w:type="dxa"/>
            <w:gridSpan w:val="2"/>
            <w:vMerge w:val="continue"/>
            <w:vAlign w:val="center"/>
            <w:tcPrChange w:id="978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8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787" w:author="ZTE-Ma Zhifeng" w:date="2023-10-31T00:38:00Z">
            <w:trPr>
              <w:gridAfter w:val="1"/>
              <w:wAfter w:w="97" w:type="dxa"/>
              <w:trHeight w:val="223" w:hRule="atLeast"/>
              <w:jc w:val="center"/>
            </w:trPr>
          </w:trPrChange>
        </w:trPr>
        <w:tc>
          <w:tcPr>
            <w:tcW w:w="1392" w:type="dxa"/>
            <w:gridSpan w:val="3"/>
            <w:vMerge w:val="continue"/>
            <w:vAlign w:val="center"/>
            <w:tcPrChange w:id="978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78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790" w:author="ZTE-Ma Zhifeng" w:date="2023-10-31T00:38:00Z">
              <w:tcPr>
                <w:tcW w:w="818" w:type="dxa"/>
                <w:gridSpan w:val="6"/>
                <w:shd w:val="clear" w:color="auto" w:fill="auto"/>
              </w:tcPr>
            </w:tcPrChange>
          </w:tcPr>
          <w:p>
            <w:pPr>
              <w:pStyle w:val="95"/>
              <w:rPr>
                <w:lang w:eastAsia="zh-CN"/>
              </w:rPr>
            </w:pPr>
            <w:r>
              <w:rPr>
                <w:lang w:eastAsia="ko-KR"/>
              </w:rPr>
              <w:t>28</w:t>
            </w:r>
          </w:p>
        </w:tc>
        <w:tc>
          <w:tcPr>
            <w:tcW w:w="596" w:type="dxa"/>
            <w:gridSpan w:val="4"/>
            <w:shd w:val="clear" w:color="auto" w:fill="auto"/>
            <w:tcPrChange w:id="9791" w:author="ZTE-Ma Zhifeng" w:date="2023-10-31T00:38:00Z">
              <w:tcPr>
                <w:tcW w:w="594" w:type="dxa"/>
                <w:gridSpan w:val="6"/>
                <w:shd w:val="clear" w:color="auto" w:fill="auto"/>
              </w:tcPr>
            </w:tcPrChange>
          </w:tcPr>
          <w:p>
            <w:pPr>
              <w:pStyle w:val="95"/>
            </w:pPr>
          </w:p>
        </w:tc>
        <w:tc>
          <w:tcPr>
            <w:tcW w:w="594" w:type="dxa"/>
            <w:gridSpan w:val="4"/>
            <w:tcPrChange w:id="9792" w:author="ZTE-Ma Zhifeng" w:date="2023-10-31T00:38:00Z">
              <w:tcPr>
                <w:tcW w:w="594" w:type="dxa"/>
                <w:gridSpan w:val="5"/>
              </w:tcPr>
            </w:tcPrChange>
          </w:tcPr>
          <w:p>
            <w:pPr>
              <w:pStyle w:val="95"/>
            </w:pPr>
          </w:p>
        </w:tc>
        <w:tc>
          <w:tcPr>
            <w:tcW w:w="596" w:type="dxa"/>
            <w:gridSpan w:val="3"/>
            <w:vAlign w:val="center"/>
            <w:tcPrChange w:id="9793" w:author="ZTE-Ma Zhifeng" w:date="2023-10-31T00:38:00Z">
              <w:tcPr>
                <w:tcW w:w="594" w:type="dxa"/>
                <w:gridSpan w:val="3"/>
                <w:vAlign w:val="center"/>
              </w:tcPr>
            </w:tcPrChange>
          </w:tcPr>
          <w:p>
            <w:pPr>
              <w:pStyle w:val="95"/>
            </w:pPr>
          </w:p>
        </w:tc>
        <w:tc>
          <w:tcPr>
            <w:tcW w:w="587" w:type="dxa"/>
            <w:vAlign w:val="center"/>
            <w:tcPrChange w:id="9794" w:author="ZTE-Ma Zhifeng" w:date="2023-10-31T00:38:00Z">
              <w:tcPr>
                <w:tcW w:w="594" w:type="dxa"/>
                <w:gridSpan w:val="2"/>
                <w:vAlign w:val="center"/>
              </w:tcPr>
            </w:tcPrChange>
          </w:tcPr>
          <w:p>
            <w:pPr>
              <w:pStyle w:val="95"/>
            </w:pPr>
            <w:r>
              <w:rPr>
                <w:lang w:eastAsia="ko-KR"/>
              </w:rPr>
              <w:t>Yes</w:t>
            </w:r>
          </w:p>
        </w:tc>
        <w:tc>
          <w:tcPr>
            <w:tcW w:w="606" w:type="dxa"/>
            <w:vAlign w:val="center"/>
            <w:tcPrChange w:id="9795" w:author="ZTE-Ma Zhifeng" w:date="2023-10-31T00:38:00Z">
              <w:tcPr>
                <w:tcW w:w="599" w:type="dxa"/>
                <w:vAlign w:val="center"/>
              </w:tcPr>
            </w:tcPrChange>
          </w:tcPr>
          <w:p>
            <w:pPr>
              <w:pStyle w:val="95"/>
            </w:pPr>
            <w:r>
              <w:rPr>
                <w:lang w:eastAsia="ko-KR"/>
              </w:rPr>
              <w:t>Yes</w:t>
            </w:r>
          </w:p>
        </w:tc>
        <w:tc>
          <w:tcPr>
            <w:tcW w:w="599" w:type="dxa"/>
            <w:gridSpan w:val="2"/>
            <w:vAlign w:val="center"/>
            <w:tcPrChange w:id="979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979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79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799" w:author="ZTE-Ma Zhifeng" w:date="2023-10-31T00:38:00Z">
            <w:trPr>
              <w:gridAfter w:val="1"/>
              <w:wAfter w:w="97" w:type="dxa"/>
              <w:trHeight w:val="223" w:hRule="atLeast"/>
              <w:jc w:val="center"/>
            </w:trPr>
          </w:trPrChange>
        </w:trPr>
        <w:tc>
          <w:tcPr>
            <w:tcW w:w="1392" w:type="dxa"/>
            <w:gridSpan w:val="3"/>
            <w:vMerge w:val="restart"/>
            <w:vAlign w:val="center"/>
            <w:tcPrChange w:id="9800" w:author="ZTE-Ma Zhifeng" w:date="2023-10-31T00:38:00Z">
              <w:tcPr>
                <w:tcW w:w="1396" w:type="dxa"/>
                <w:gridSpan w:val="7"/>
                <w:vMerge w:val="restart"/>
                <w:vAlign w:val="center"/>
              </w:tcPr>
            </w:tcPrChange>
          </w:tcPr>
          <w:p>
            <w:pPr>
              <w:pStyle w:val="95"/>
              <w:rPr>
                <w:rFonts w:eastAsia="Calibri"/>
              </w:rPr>
            </w:pPr>
            <w:r>
              <w:rPr>
                <w:rFonts w:eastAsia="Calibri"/>
              </w:rPr>
              <w:t>CA_3C-7A-28A</w:t>
            </w:r>
          </w:p>
        </w:tc>
        <w:tc>
          <w:tcPr>
            <w:tcW w:w="1487" w:type="dxa"/>
            <w:gridSpan w:val="2"/>
            <w:vMerge w:val="restart"/>
            <w:vAlign w:val="center"/>
            <w:tcPrChange w:id="9801" w:author="ZTE-Ma Zhifeng" w:date="2023-10-31T00:38:00Z">
              <w:tcPr>
                <w:tcW w:w="1487" w:type="dxa"/>
                <w:gridSpan w:val="5"/>
                <w:vMerge w:val="restart"/>
                <w:vAlign w:val="center"/>
              </w:tcPr>
            </w:tcPrChange>
          </w:tcPr>
          <w:p>
            <w:pPr>
              <w:pStyle w:val="95"/>
              <w:rPr>
                <w:rFonts w:eastAsia="Calibri"/>
                <w:lang w:eastAsia="zh-CN"/>
              </w:rPr>
            </w:pPr>
            <w:r>
              <w:rPr>
                <w:rFonts w:eastAsia="Calibri"/>
              </w:rPr>
              <w:t>CA_3C</w:t>
            </w:r>
          </w:p>
        </w:tc>
        <w:tc>
          <w:tcPr>
            <w:tcW w:w="818" w:type="dxa"/>
            <w:gridSpan w:val="2"/>
            <w:shd w:val="clear" w:color="auto" w:fill="auto"/>
            <w:tcPrChange w:id="9802" w:author="ZTE-Ma Zhifeng" w:date="2023-10-31T00:38:00Z">
              <w:tcPr>
                <w:tcW w:w="818" w:type="dxa"/>
                <w:gridSpan w:val="6"/>
                <w:shd w:val="clear" w:color="auto" w:fill="auto"/>
              </w:tcPr>
            </w:tcPrChange>
          </w:tcPr>
          <w:p>
            <w:pPr>
              <w:pStyle w:val="95"/>
              <w:rPr>
                <w:rFonts w:eastAsia="Calibri"/>
              </w:rPr>
            </w:pPr>
            <w:r>
              <w:rPr>
                <w:rFonts w:eastAsia="Calibri"/>
              </w:rPr>
              <w:t>3</w:t>
            </w:r>
          </w:p>
        </w:tc>
        <w:tc>
          <w:tcPr>
            <w:tcW w:w="3578" w:type="dxa"/>
            <w:gridSpan w:val="15"/>
            <w:shd w:val="clear" w:color="auto" w:fill="auto"/>
            <w:tcPrChange w:id="9803" w:author="ZTE-Ma Zhifeng" w:date="2023-10-31T00:38:00Z">
              <w:tcPr>
                <w:tcW w:w="3574" w:type="dxa"/>
                <w:gridSpan w:val="19"/>
                <w:shd w:val="clear" w:color="auto" w:fill="auto"/>
              </w:tcPr>
            </w:tcPrChange>
          </w:tcPr>
          <w:p>
            <w:pPr>
              <w:pStyle w:val="95"/>
              <w:rPr>
                <w:rFonts w:eastAsia="Calibri"/>
              </w:rPr>
            </w:pPr>
            <w:r>
              <w:rPr>
                <w:rFonts w:eastAsia="Calibri"/>
              </w:rPr>
              <w:t>See CA_3C Bandwidth Combination Set 0 in Table 5.4.2A.1-1</w:t>
            </w:r>
          </w:p>
        </w:tc>
        <w:tc>
          <w:tcPr>
            <w:tcW w:w="1187" w:type="dxa"/>
            <w:gridSpan w:val="2"/>
            <w:vMerge w:val="restart"/>
            <w:vAlign w:val="center"/>
            <w:tcPrChange w:id="9804" w:author="ZTE-Ma Zhifeng" w:date="2023-10-31T00:38:00Z">
              <w:tcPr>
                <w:tcW w:w="1187" w:type="dxa"/>
                <w:gridSpan w:val="3"/>
                <w:vMerge w:val="restart"/>
                <w:vAlign w:val="center"/>
              </w:tcPr>
            </w:tcPrChange>
          </w:tcPr>
          <w:p>
            <w:pPr>
              <w:pStyle w:val="95"/>
              <w:rPr>
                <w:rFonts w:eastAsia="Calibri"/>
              </w:rPr>
            </w:pPr>
            <w:r>
              <w:rPr>
                <w:rFonts w:eastAsia="Calibri"/>
              </w:rPr>
              <w:t>80</w:t>
            </w:r>
          </w:p>
        </w:tc>
        <w:tc>
          <w:tcPr>
            <w:tcW w:w="1289" w:type="dxa"/>
            <w:gridSpan w:val="2"/>
            <w:vMerge w:val="restart"/>
            <w:vAlign w:val="center"/>
            <w:tcPrChange w:id="9805"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06" w:author="ZTE-Ma Zhifeng" w:date="2023-10-31T00:38:00Z">
            <w:trPr>
              <w:gridAfter w:val="1"/>
              <w:wAfter w:w="97" w:type="dxa"/>
              <w:trHeight w:val="223" w:hRule="atLeast"/>
              <w:jc w:val="center"/>
            </w:trPr>
          </w:trPrChange>
        </w:trPr>
        <w:tc>
          <w:tcPr>
            <w:tcW w:w="1392" w:type="dxa"/>
            <w:gridSpan w:val="3"/>
            <w:vMerge w:val="continue"/>
            <w:vAlign w:val="center"/>
            <w:tcPrChange w:id="9807"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08"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809" w:author="ZTE-Ma Zhifeng" w:date="2023-10-31T00:38:00Z">
              <w:tcPr>
                <w:tcW w:w="818" w:type="dxa"/>
                <w:gridSpan w:val="6"/>
                <w:shd w:val="clear" w:color="auto" w:fill="auto"/>
              </w:tcPr>
            </w:tcPrChange>
          </w:tcPr>
          <w:p>
            <w:pPr>
              <w:pStyle w:val="95"/>
              <w:rPr>
                <w:rFonts w:eastAsia="Calibri"/>
              </w:rPr>
            </w:pPr>
            <w:r>
              <w:rPr>
                <w:rFonts w:eastAsia="Calibri"/>
              </w:rPr>
              <w:t>7</w:t>
            </w:r>
          </w:p>
        </w:tc>
        <w:tc>
          <w:tcPr>
            <w:tcW w:w="596" w:type="dxa"/>
            <w:gridSpan w:val="4"/>
            <w:shd w:val="clear" w:color="auto" w:fill="auto"/>
            <w:tcPrChange w:id="9810" w:author="ZTE-Ma Zhifeng" w:date="2023-10-31T00:38:00Z">
              <w:tcPr>
                <w:tcW w:w="594" w:type="dxa"/>
                <w:gridSpan w:val="6"/>
                <w:shd w:val="clear" w:color="auto" w:fill="auto"/>
              </w:tcPr>
            </w:tcPrChange>
          </w:tcPr>
          <w:p>
            <w:pPr>
              <w:pStyle w:val="95"/>
              <w:rPr>
                <w:rFonts w:eastAsia="Calibri"/>
              </w:rPr>
            </w:pPr>
          </w:p>
        </w:tc>
        <w:tc>
          <w:tcPr>
            <w:tcW w:w="594" w:type="dxa"/>
            <w:gridSpan w:val="4"/>
            <w:tcPrChange w:id="9811" w:author="ZTE-Ma Zhifeng" w:date="2023-10-31T00:38:00Z">
              <w:tcPr>
                <w:tcW w:w="594" w:type="dxa"/>
                <w:gridSpan w:val="5"/>
              </w:tcPr>
            </w:tcPrChange>
          </w:tcPr>
          <w:p>
            <w:pPr>
              <w:pStyle w:val="95"/>
              <w:rPr>
                <w:rFonts w:eastAsia="Calibri"/>
              </w:rPr>
            </w:pPr>
          </w:p>
        </w:tc>
        <w:tc>
          <w:tcPr>
            <w:tcW w:w="596" w:type="dxa"/>
            <w:gridSpan w:val="3"/>
            <w:vAlign w:val="center"/>
            <w:tcPrChange w:id="9812" w:author="ZTE-Ma Zhifeng" w:date="2023-10-31T00:38:00Z">
              <w:tcPr>
                <w:tcW w:w="594" w:type="dxa"/>
                <w:gridSpan w:val="3"/>
                <w:vAlign w:val="center"/>
              </w:tcPr>
            </w:tcPrChange>
          </w:tcPr>
          <w:p>
            <w:pPr>
              <w:pStyle w:val="95"/>
              <w:rPr>
                <w:rFonts w:eastAsia="Calibri"/>
              </w:rPr>
            </w:pPr>
          </w:p>
        </w:tc>
        <w:tc>
          <w:tcPr>
            <w:tcW w:w="587" w:type="dxa"/>
            <w:vAlign w:val="center"/>
            <w:tcPrChange w:id="9813"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14"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15"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16"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17"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18" w:author="ZTE-Ma Zhifeng" w:date="2023-10-31T00:38:00Z">
            <w:trPr>
              <w:gridAfter w:val="1"/>
              <w:wAfter w:w="97" w:type="dxa"/>
              <w:trHeight w:val="223" w:hRule="atLeast"/>
              <w:jc w:val="center"/>
            </w:trPr>
          </w:trPrChange>
        </w:trPr>
        <w:tc>
          <w:tcPr>
            <w:tcW w:w="1392" w:type="dxa"/>
            <w:gridSpan w:val="3"/>
            <w:vMerge w:val="continue"/>
            <w:vAlign w:val="center"/>
            <w:tcPrChange w:id="9819"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20" w:author="ZTE-Ma Zhifeng" w:date="2023-10-31T00:38:00Z">
              <w:tcPr>
                <w:tcW w:w="1487" w:type="dxa"/>
                <w:gridSpan w:val="5"/>
                <w:vMerge w:val="continue"/>
                <w:vAlign w:val="center"/>
              </w:tcPr>
            </w:tcPrChange>
          </w:tcPr>
          <w:p>
            <w:pPr>
              <w:pStyle w:val="95"/>
              <w:rPr>
                <w:rFonts w:eastAsia="Calibri"/>
                <w:lang w:eastAsia="zh-CN"/>
              </w:rPr>
            </w:pPr>
          </w:p>
        </w:tc>
        <w:tc>
          <w:tcPr>
            <w:tcW w:w="818" w:type="dxa"/>
            <w:gridSpan w:val="2"/>
            <w:shd w:val="clear" w:color="auto" w:fill="auto"/>
            <w:tcPrChange w:id="9821" w:author="ZTE-Ma Zhifeng" w:date="2023-10-31T00:38:00Z">
              <w:tcPr>
                <w:tcW w:w="818" w:type="dxa"/>
                <w:gridSpan w:val="6"/>
                <w:shd w:val="clear" w:color="auto" w:fill="auto"/>
              </w:tcPr>
            </w:tcPrChange>
          </w:tcPr>
          <w:p>
            <w:pPr>
              <w:pStyle w:val="95"/>
              <w:rPr>
                <w:rFonts w:eastAsia="Calibri"/>
              </w:rPr>
            </w:pPr>
            <w:r>
              <w:rPr>
                <w:rFonts w:eastAsia="Calibri"/>
              </w:rPr>
              <w:t>28</w:t>
            </w:r>
          </w:p>
        </w:tc>
        <w:tc>
          <w:tcPr>
            <w:tcW w:w="596" w:type="dxa"/>
            <w:gridSpan w:val="4"/>
            <w:shd w:val="clear" w:color="auto" w:fill="auto"/>
            <w:tcPrChange w:id="9822" w:author="ZTE-Ma Zhifeng" w:date="2023-10-31T00:38:00Z">
              <w:tcPr>
                <w:tcW w:w="594" w:type="dxa"/>
                <w:gridSpan w:val="6"/>
                <w:shd w:val="clear" w:color="auto" w:fill="auto"/>
              </w:tcPr>
            </w:tcPrChange>
          </w:tcPr>
          <w:p>
            <w:pPr>
              <w:pStyle w:val="95"/>
              <w:rPr>
                <w:rFonts w:eastAsia="Calibri"/>
              </w:rPr>
            </w:pPr>
          </w:p>
        </w:tc>
        <w:tc>
          <w:tcPr>
            <w:tcW w:w="594" w:type="dxa"/>
            <w:gridSpan w:val="4"/>
            <w:tcPrChange w:id="9823" w:author="ZTE-Ma Zhifeng" w:date="2023-10-31T00:38:00Z">
              <w:tcPr>
                <w:tcW w:w="594" w:type="dxa"/>
                <w:gridSpan w:val="5"/>
              </w:tcPr>
            </w:tcPrChange>
          </w:tcPr>
          <w:p>
            <w:pPr>
              <w:pStyle w:val="95"/>
              <w:rPr>
                <w:rFonts w:eastAsia="Calibri"/>
              </w:rPr>
            </w:pPr>
          </w:p>
        </w:tc>
        <w:tc>
          <w:tcPr>
            <w:tcW w:w="596" w:type="dxa"/>
            <w:gridSpan w:val="3"/>
            <w:vAlign w:val="center"/>
            <w:tcPrChange w:id="9824" w:author="ZTE-Ma Zhifeng" w:date="2023-10-31T00:38:00Z">
              <w:tcPr>
                <w:tcW w:w="594" w:type="dxa"/>
                <w:gridSpan w:val="3"/>
                <w:vAlign w:val="center"/>
              </w:tcPr>
            </w:tcPrChange>
          </w:tcPr>
          <w:p>
            <w:pPr>
              <w:pStyle w:val="95"/>
              <w:rPr>
                <w:rFonts w:eastAsia="Calibri"/>
              </w:rPr>
            </w:pPr>
          </w:p>
        </w:tc>
        <w:tc>
          <w:tcPr>
            <w:tcW w:w="587" w:type="dxa"/>
            <w:vAlign w:val="center"/>
            <w:tcPrChange w:id="9825"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26"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27"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28"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29"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30" w:author="ZTE-Ma Zhifeng" w:date="2023-10-31T00:38:00Z">
            <w:trPr>
              <w:gridAfter w:val="1"/>
              <w:wAfter w:w="97" w:type="dxa"/>
              <w:trHeight w:val="223" w:hRule="atLeast"/>
              <w:jc w:val="center"/>
            </w:trPr>
          </w:trPrChange>
        </w:trPr>
        <w:tc>
          <w:tcPr>
            <w:tcW w:w="1392" w:type="dxa"/>
            <w:gridSpan w:val="3"/>
            <w:vMerge w:val="restart"/>
            <w:vAlign w:val="center"/>
            <w:tcPrChange w:id="9831" w:author="ZTE-Ma Zhifeng" w:date="2023-10-31T00:38:00Z">
              <w:tcPr>
                <w:tcW w:w="1396" w:type="dxa"/>
                <w:gridSpan w:val="7"/>
                <w:vMerge w:val="restart"/>
                <w:vAlign w:val="center"/>
              </w:tcPr>
            </w:tcPrChange>
          </w:tcPr>
          <w:p>
            <w:pPr>
              <w:pStyle w:val="95"/>
              <w:rPr>
                <w:rFonts w:eastAsia="Calibri"/>
              </w:rPr>
            </w:pPr>
            <w:r>
              <w:rPr>
                <w:rFonts w:eastAsia="Calibri"/>
              </w:rPr>
              <w:t>CA_3C-7C-28A</w:t>
            </w:r>
          </w:p>
        </w:tc>
        <w:tc>
          <w:tcPr>
            <w:tcW w:w="1487" w:type="dxa"/>
            <w:gridSpan w:val="2"/>
            <w:vMerge w:val="restart"/>
            <w:vAlign w:val="center"/>
            <w:tcPrChange w:id="9832" w:author="ZTE-Ma Zhifeng" w:date="2023-10-31T00:38:00Z">
              <w:tcPr>
                <w:tcW w:w="1487" w:type="dxa"/>
                <w:gridSpan w:val="5"/>
                <w:vMerge w:val="restart"/>
                <w:vAlign w:val="center"/>
              </w:tcPr>
            </w:tcPrChange>
          </w:tcPr>
          <w:p>
            <w:pPr>
              <w:pStyle w:val="95"/>
              <w:rPr>
                <w:rFonts w:eastAsia="Calibri"/>
              </w:rPr>
            </w:pPr>
            <w:r>
              <w:rPr>
                <w:rFonts w:eastAsia="Calibri"/>
              </w:rPr>
              <w:t>CA_3C</w:t>
            </w:r>
          </w:p>
          <w:p>
            <w:pPr>
              <w:pStyle w:val="95"/>
              <w:rPr>
                <w:rFonts w:eastAsia="Calibri"/>
              </w:rPr>
            </w:pPr>
            <w:r>
              <w:rPr>
                <w:rFonts w:eastAsia="Calibri"/>
              </w:rPr>
              <w:t>CA_7C</w:t>
            </w:r>
          </w:p>
        </w:tc>
        <w:tc>
          <w:tcPr>
            <w:tcW w:w="818" w:type="dxa"/>
            <w:gridSpan w:val="2"/>
            <w:shd w:val="clear" w:color="auto" w:fill="auto"/>
            <w:tcPrChange w:id="9833" w:author="ZTE-Ma Zhifeng" w:date="2023-10-31T00:38:00Z">
              <w:tcPr>
                <w:tcW w:w="818" w:type="dxa"/>
                <w:gridSpan w:val="6"/>
                <w:shd w:val="clear" w:color="auto" w:fill="auto"/>
              </w:tcPr>
            </w:tcPrChange>
          </w:tcPr>
          <w:p>
            <w:pPr>
              <w:pStyle w:val="95"/>
              <w:rPr>
                <w:rFonts w:eastAsia="Calibri"/>
              </w:rPr>
            </w:pPr>
            <w:r>
              <w:rPr>
                <w:rFonts w:eastAsia="Calibri"/>
              </w:rPr>
              <w:t>3</w:t>
            </w:r>
          </w:p>
        </w:tc>
        <w:tc>
          <w:tcPr>
            <w:tcW w:w="3578" w:type="dxa"/>
            <w:gridSpan w:val="15"/>
            <w:shd w:val="clear" w:color="auto" w:fill="auto"/>
            <w:tcPrChange w:id="9834" w:author="ZTE-Ma Zhifeng" w:date="2023-10-31T00:38:00Z">
              <w:tcPr>
                <w:tcW w:w="3574" w:type="dxa"/>
                <w:gridSpan w:val="19"/>
                <w:shd w:val="clear" w:color="auto" w:fill="auto"/>
              </w:tcPr>
            </w:tcPrChange>
          </w:tcPr>
          <w:p>
            <w:pPr>
              <w:pStyle w:val="95"/>
              <w:rPr>
                <w:rFonts w:eastAsia="Calibri"/>
              </w:rPr>
            </w:pPr>
            <w:r>
              <w:rPr>
                <w:rFonts w:eastAsia="Calibri"/>
              </w:rPr>
              <w:t>See CA_3C Bandwidth Combination Set 0 in Table 5.4.2A.1-1</w:t>
            </w:r>
          </w:p>
        </w:tc>
        <w:tc>
          <w:tcPr>
            <w:tcW w:w="1187" w:type="dxa"/>
            <w:gridSpan w:val="2"/>
            <w:vMerge w:val="restart"/>
            <w:vAlign w:val="center"/>
            <w:tcPrChange w:id="9835" w:author="ZTE-Ma Zhifeng" w:date="2023-10-31T00:38:00Z">
              <w:tcPr>
                <w:tcW w:w="1187" w:type="dxa"/>
                <w:gridSpan w:val="3"/>
                <w:vMerge w:val="restart"/>
                <w:vAlign w:val="center"/>
              </w:tcPr>
            </w:tcPrChange>
          </w:tcPr>
          <w:p>
            <w:pPr>
              <w:pStyle w:val="95"/>
              <w:rPr>
                <w:rFonts w:eastAsia="Calibri"/>
              </w:rPr>
            </w:pPr>
            <w:r>
              <w:rPr>
                <w:rFonts w:eastAsia="Calibri"/>
              </w:rPr>
              <w:t>100</w:t>
            </w:r>
          </w:p>
        </w:tc>
        <w:tc>
          <w:tcPr>
            <w:tcW w:w="1289" w:type="dxa"/>
            <w:gridSpan w:val="2"/>
            <w:vMerge w:val="restart"/>
            <w:vAlign w:val="center"/>
            <w:tcPrChange w:id="9836" w:author="ZTE-Ma Zhifeng" w:date="2023-10-31T00:38:00Z">
              <w:tcPr>
                <w:tcW w:w="1289" w:type="dxa"/>
                <w:gridSpan w:val="3"/>
                <w:vMerge w:val="restart"/>
                <w:vAlign w:val="center"/>
              </w:tcPr>
            </w:tcPrChange>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37" w:author="ZTE-Ma Zhifeng" w:date="2023-10-31T00:38:00Z">
            <w:trPr>
              <w:gridAfter w:val="1"/>
              <w:wAfter w:w="97" w:type="dxa"/>
              <w:trHeight w:val="223" w:hRule="atLeast"/>
              <w:jc w:val="center"/>
            </w:trPr>
          </w:trPrChange>
        </w:trPr>
        <w:tc>
          <w:tcPr>
            <w:tcW w:w="1392" w:type="dxa"/>
            <w:gridSpan w:val="3"/>
            <w:vMerge w:val="continue"/>
            <w:vAlign w:val="center"/>
            <w:tcPrChange w:id="9838"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39"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tcPrChange w:id="9840" w:author="ZTE-Ma Zhifeng" w:date="2023-10-31T00:38:00Z">
              <w:tcPr>
                <w:tcW w:w="818" w:type="dxa"/>
                <w:gridSpan w:val="6"/>
                <w:shd w:val="clear" w:color="auto" w:fill="auto"/>
              </w:tcPr>
            </w:tcPrChange>
          </w:tcPr>
          <w:p>
            <w:pPr>
              <w:pStyle w:val="95"/>
              <w:rPr>
                <w:rFonts w:eastAsia="Calibri"/>
              </w:rPr>
            </w:pPr>
            <w:r>
              <w:rPr>
                <w:rFonts w:eastAsia="Calibri"/>
              </w:rPr>
              <w:t>7</w:t>
            </w:r>
          </w:p>
        </w:tc>
        <w:tc>
          <w:tcPr>
            <w:tcW w:w="3578" w:type="dxa"/>
            <w:gridSpan w:val="15"/>
            <w:shd w:val="clear" w:color="auto" w:fill="auto"/>
            <w:tcPrChange w:id="9841" w:author="ZTE-Ma Zhifeng" w:date="2023-10-31T00:38:00Z">
              <w:tcPr>
                <w:tcW w:w="3574" w:type="dxa"/>
                <w:gridSpan w:val="19"/>
                <w:shd w:val="clear" w:color="auto" w:fill="auto"/>
              </w:tcPr>
            </w:tcPrChange>
          </w:tcPr>
          <w:p>
            <w:pPr>
              <w:pStyle w:val="95"/>
              <w:rPr>
                <w:rFonts w:eastAsia="Calibri"/>
              </w:rPr>
            </w:pPr>
            <w:r>
              <w:rPr>
                <w:rFonts w:eastAsia="Calibri"/>
              </w:rPr>
              <w:t>See CA_7C Bandwidth Combination Set 2 in Table 5.4.2A.1-1</w:t>
            </w:r>
          </w:p>
        </w:tc>
        <w:tc>
          <w:tcPr>
            <w:tcW w:w="1187" w:type="dxa"/>
            <w:gridSpan w:val="2"/>
            <w:vMerge w:val="continue"/>
            <w:vAlign w:val="center"/>
            <w:tcPrChange w:id="9842"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43"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844" w:author="ZTE-Ma Zhifeng" w:date="2023-10-31T00:38:00Z">
            <w:trPr>
              <w:gridAfter w:val="1"/>
              <w:wAfter w:w="97" w:type="dxa"/>
              <w:trHeight w:val="223" w:hRule="atLeast"/>
              <w:jc w:val="center"/>
            </w:trPr>
          </w:trPrChange>
        </w:trPr>
        <w:tc>
          <w:tcPr>
            <w:tcW w:w="1392" w:type="dxa"/>
            <w:gridSpan w:val="3"/>
            <w:vMerge w:val="continue"/>
            <w:vAlign w:val="center"/>
            <w:tcPrChange w:id="9845" w:author="ZTE-Ma Zhifeng" w:date="2023-10-31T00:38:00Z">
              <w:tcPr>
                <w:tcW w:w="1396" w:type="dxa"/>
                <w:gridSpan w:val="7"/>
                <w:vMerge w:val="continue"/>
                <w:vAlign w:val="center"/>
              </w:tcPr>
            </w:tcPrChange>
          </w:tcPr>
          <w:p>
            <w:pPr>
              <w:pStyle w:val="95"/>
              <w:rPr>
                <w:rFonts w:eastAsia="Calibri"/>
              </w:rPr>
            </w:pPr>
          </w:p>
        </w:tc>
        <w:tc>
          <w:tcPr>
            <w:tcW w:w="1487" w:type="dxa"/>
            <w:gridSpan w:val="2"/>
            <w:vMerge w:val="continue"/>
            <w:vAlign w:val="center"/>
            <w:tcPrChange w:id="9846" w:author="ZTE-Ma Zhifeng" w:date="2023-10-31T00:38:00Z">
              <w:tcPr>
                <w:tcW w:w="1487" w:type="dxa"/>
                <w:gridSpan w:val="5"/>
                <w:vMerge w:val="continue"/>
                <w:vAlign w:val="center"/>
              </w:tcPr>
            </w:tcPrChange>
          </w:tcPr>
          <w:p>
            <w:pPr>
              <w:pStyle w:val="95"/>
              <w:rPr>
                <w:rFonts w:eastAsia="Calibri"/>
              </w:rPr>
            </w:pPr>
          </w:p>
        </w:tc>
        <w:tc>
          <w:tcPr>
            <w:tcW w:w="818" w:type="dxa"/>
            <w:gridSpan w:val="2"/>
            <w:shd w:val="clear" w:color="auto" w:fill="auto"/>
            <w:tcPrChange w:id="9847" w:author="ZTE-Ma Zhifeng" w:date="2023-10-31T00:38:00Z">
              <w:tcPr>
                <w:tcW w:w="818" w:type="dxa"/>
                <w:gridSpan w:val="6"/>
                <w:shd w:val="clear" w:color="auto" w:fill="auto"/>
              </w:tcPr>
            </w:tcPrChange>
          </w:tcPr>
          <w:p>
            <w:pPr>
              <w:pStyle w:val="95"/>
              <w:rPr>
                <w:rFonts w:eastAsia="Calibri"/>
              </w:rPr>
            </w:pPr>
            <w:r>
              <w:rPr>
                <w:rFonts w:eastAsia="Calibri"/>
              </w:rPr>
              <w:t>28</w:t>
            </w:r>
          </w:p>
        </w:tc>
        <w:tc>
          <w:tcPr>
            <w:tcW w:w="596" w:type="dxa"/>
            <w:gridSpan w:val="4"/>
            <w:shd w:val="clear" w:color="auto" w:fill="auto"/>
            <w:tcPrChange w:id="9848" w:author="ZTE-Ma Zhifeng" w:date="2023-10-31T00:38:00Z">
              <w:tcPr>
                <w:tcW w:w="594" w:type="dxa"/>
                <w:gridSpan w:val="6"/>
                <w:shd w:val="clear" w:color="auto" w:fill="auto"/>
              </w:tcPr>
            </w:tcPrChange>
          </w:tcPr>
          <w:p>
            <w:pPr>
              <w:pStyle w:val="95"/>
              <w:rPr>
                <w:rFonts w:eastAsia="Calibri"/>
              </w:rPr>
            </w:pPr>
          </w:p>
        </w:tc>
        <w:tc>
          <w:tcPr>
            <w:tcW w:w="594" w:type="dxa"/>
            <w:gridSpan w:val="4"/>
            <w:tcPrChange w:id="9849" w:author="ZTE-Ma Zhifeng" w:date="2023-10-31T00:38:00Z">
              <w:tcPr>
                <w:tcW w:w="594" w:type="dxa"/>
                <w:gridSpan w:val="5"/>
              </w:tcPr>
            </w:tcPrChange>
          </w:tcPr>
          <w:p>
            <w:pPr>
              <w:pStyle w:val="95"/>
              <w:rPr>
                <w:rFonts w:eastAsia="Calibri"/>
              </w:rPr>
            </w:pPr>
          </w:p>
        </w:tc>
        <w:tc>
          <w:tcPr>
            <w:tcW w:w="596" w:type="dxa"/>
            <w:gridSpan w:val="3"/>
            <w:vAlign w:val="center"/>
            <w:tcPrChange w:id="9850" w:author="ZTE-Ma Zhifeng" w:date="2023-10-31T00:38:00Z">
              <w:tcPr>
                <w:tcW w:w="594" w:type="dxa"/>
                <w:gridSpan w:val="3"/>
                <w:vAlign w:val="center"/>
              </w:tcPr>
            </w:tcPrChange>
          </w:tcPr>
          <w:p>
            <w:pPr>
              <w:pStyle w:val="95"/>
              <w:rPr>
                <w:rFonts w:eastAsia="Calibri"/>
              </w:rPr>
            </w:pPr>
          </w:p>
        </w:tc>
        <w:tc>
          <w:tcPr>
            <w:tcW w:w="587" w:type="dxa"/>
            <w:vAlign w:val="center"/>
            <w:tcPrChange w:id="9851" w:author="ZTE-Ma Zhifeng" w:date="2023-10-31T00:38:00Z">
              <w:tcPr>
                <w:tcW w:w="594" w:type="dxa"/>
                <w:gridSpan w:val="2"/>
                <w:vAlign w:val="center"/>
              </w:tcPr>
            </w:tcPrChange>
          </w:tcPr>
          <w:p>
            <w:pPr>
              <w:pStyle w:val="95"/>
              <w:rPr>
                <w:rFonts w:eastAsia="Calibri"/>
              </w:rPr>
            </w:pPr>
            <w:r>
              <w:rPr>
                <w:rFonts w:eastAsia="Calibri"/>
              </w:rPr>
              <w:t>Yes</w:t>
            </w:r>
          </w:p>
        </w:tc>
        <w:tc>
          <w:tcPr>
            <w:tcW w:w="606" w:type="dxa"/>
            <w:vAlign w:val="center"/>
            <w:tcPrChange w:id="9852" w:author="ZTE-Ma Zhifeng" w:date="2023-10-31T00:38:00Z">
              <w:tcPr>
                <w:tcW w:w="599" w:type="dxa"/>
                <w:vAlign w:val="center"/>
              </w:tcPr>
            </w:tcPrChange>
          </w:tcPr>
          <w:p>
            <w:pPr>
              <w:pStyle w:val="95"/>
              <w:rPr>
                <w:rFonts w:eastAsia="Calibri"/>
              </w:rPr>
            </w:pPr>
            <w:r>
              <w:rPr>
                <w:rFonts w:eastAsia="Calibri"/>
              </w:rPr>
              <w:t>Yes</w:t>
            </w:r>
          </w:p>
        </w:tc>
        <w:tc>
          <w:tcPr>
            <w:tcW w:w="599" w:type="dxa"/>
            <w:gridSpan w:val="2"/>
            <w:vAlign w:val="center"/>
            <w:tcPrChange w:id="9853" w:author="ZTE-Ma Zhifeng" w:date="2023-10-31T00:38:00Z">
              <w:tcPr>
                <w:tcW w:w="599" w:type="dxa"/>
                <w:gridSpan w:val="2"/>
                <w:vAlign w:val="center"/>
              </w:tcPr>
            </w:tcPrChange>
          </w:tcPr>
          <w:p>
            <w:pPr>
              <w:pStyle w:val="95"/>
              <w:rPr>
                <w:rFonts w:eastAsia="Calibri"/>
              </w:rPr>
            </w:pPr>
            <w:r>
              <w:rPr>
                <w:rFonts w:eastAsia="Calibri"/>
              </w:rPr>
              <w:t>Yes</w:t>
            </w:r>
          </w:p>
        </w:tc>
        <w:tc>
          <w:tcPr>
            <w:tcW w:w="1187" w:type="dxa"/>
            <w:gridSpan w:val="2"/>
            <w:vMerge w:val="continue"/>
            <w:vAlign w:val="center"/>
            <w:tcPrChange w:id="9854" w:author="ZTE-Ma Zhifeng" w:date="2023-10-31T00:38:00Z">
              <w:tcPr>
                <w:tcW w:w="1187" w:type="dxa"/>
                <w:gridSpan w:val="3"/>
                <w:vMerge w:val="continue"/>
                <w:vAlign w:val="center"/>
              </w:tcPr>
            </w:tcPrChange>
          </w:tcPr>
          <w:p>
            <w:pPr>
              <w:pStyle w:val="95"/>
              <w:rPr>
                <w:rFonts w:eastAsia="Calibri"/>
              </w:rPr>
            </w:pPr>
          </w:p>
        </w:tc>
        <w:tc>
          <w:tcPr>
            <w:tcW w:w="1289" w:type="dxa"/>
            <w:gridSpan w:val="2"/>
            <w:vMerge w:val="continue"/>
            <w:vAlign w:val="center"/>
            <w:tcPrChange w:id="9855" w:author="ZTE-Ma Zhifeng" w:date="2023-10-31T00:38:00Z">
              <w:tcPr>
                <w:tcW w:w="1289" w:type="dxa"/>
                <w:gridSpan w:val="3"/>
                <w:vMerge w:val="continue"/>
                <w:vAlign w:val="center"/>
              </w:tcPr>
            </w:tcPrChange>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56" w:author="ZTE-Ma Zhifeng" w:date="2023-10-31T00:38:00Z">
            <w:trPr>
              <w:gridAfter w:val="1"/>
              <w:wAfter w:w="97" w:type="dxa"/>
              <w:trHeight w:val="223" w:hRule="atLeast"/>
              <w:jc w:val="center"/>
            </w:trPr>
          </w:trPrChange>
        </w:trPr>
        <w:tc>
          <w:tcPr>
            <w:tcW w:w="1392" w:type="dxa"/>
            <w:gridSpan w:val="3"/>
            <w:vMerge w:val="restart"/>
            <w:vAlign w:val="center"/>
            <w:tcPrChange w:id="9857" w:author="ZTE-Ma Zhifeng" w:date="2023-10-31T00:38:00Z">
              <w:tcPr>
                <w:tcW w:w="1396" w:type="dxa"/>
                <w:gridSpan w:val="7"/>
                <w:vMerge w:val="restart"/>
                <w:vAlign w:val="center"/>
              </w:tcPr>
            </w:tcPrChange>
          </w:tcPr>
          <w:p>
            <w:pPr>
              <w:pStyle w:val="95"/>
            </w:pPr>
            <w:r>
              <w:rPr>
                <w:lang w:eastAsia="ko-KR"/>
              </w:rPr>
              <w:t>CA_3A-7A-</w:t>
            </w:r>
            <w:r>
              <w:rPr>
                <w:lang w:eastAsia="zh-CN"/>
              </w:rPr>
              <w:t>32</w:t>
            </w:r>
            <w:r>
              <w:rPr>
                <w:lang w:eastAsia="ko-KR"/>
              </w:rPr>
              <w:t>A</w:t>
            </w:r>
          </w:p>
        </w:tc>
        <w:tc>
          <w:tcPr>
            <w:tcW w:w="1487" w:type="dxa"/>
            <w:gridSpan w:val="2"/>
            <w:vMerge w:val="restart"/>
            <w:vAlign w:val="center"/>
            <w:tcPrChange w:id="9858" w:author="ZTE-Ma Zhifeng" w:date="2023-10-31T00:38:00Z">
              <w:tcPr>
                <w:tcW w:w="1487" w:type="dxa"/>
                <w:gridSpan w:val="5"/>
                <w:vMerge w:val="restart"/>
                <w:vAlign w:val="center"/>
              </w:tcPr>
            </w:tcPrChange>
          </w:tcPr>
          <w:p>
            <w:pPr>
              <w:pStyle w:val="95"/>
              <w:rPr>
                <w:lang w:eastAsia="zh-CN"/>
              </w:rPr>
            </w:pPr>
            <w:r>
              <w:t>CA_3A-7A</w:t>
            </w:r>
          </w:p>
        </w:tc>
        <w:tc>
          <w:tcPr>
            <w:tcW w:w="818" w:type="dxa"/>
            <w:gridSpan w:val="2"/>
            <w:shd w:val="clear" w:color="auto" w:fill="auto"/>
            <w:tcPrChange w:id="9859" w:author="ZTE-Ma Zhifeng" w:date="2023-10-31T00:38:00Z">
              <w:tcPr>
                <w:tcW w:w="818" w:type="dxa"/>
                <w:gridSpan w:val="6"/>
                <w:shd w:val="clear" w:color="auto" w:fill="auto"/>
              </w:tcPr>
            </w:tcPrChange>
          </w:tcPr>
          <w:p>
            <w:pPr>
              <w:pStyle w:val="95"/>
              <w:rPr>
                <w:rFonts w:cs="Arial"/>
                <w:lang w:eastAsia="zh-CN"/>
              </w:rPr>
            </w:pPr>
            <w:r>
              <w:t>3</w:t>
            </w:r>
          </w:p>
        </w:tc>
        <w:tc>
          <w:tcPr>
            <w:tcW w:w="596" w:type="dxa"/>
            <w:gridSpan w:val="4"/>
            <w:shd w:val="clear" w:color="auto" w:fill="auto"/>
            <w:tcPrChange w:id="9860" w:author="ZTE-Ma Zhifeng" w:date="2023-10-31T00:38:00Z">
              <w:tcPr>
                <w:tcW w:w="594" w:type="dxa"/>
                <w:gridSpan w:val="6"/>
                <w:shd w:val="clear" w:color="auto" w:fill="auto"/>
              </w:tcPr>
            </w:tcPrChange>
          </w:tcPr>
          <w:p>
            <w:pPr>
              <w:pStyle w:val="95"/>
            </w:pPr>
          </w:p>
        </w:tc>
        <w:tc>
          <w:tcPr>
            <w:tcW w:w="594" w:type="dxa"/>
            <w:gridSpan w:val="4"/>
            <w:tcPrChange w:id="9861" w:author="ZTE-Ma Zhifeng" w:date="2023-10-31T00:38:00Z">
              <w:tcPr>
                <w:tcW w:w="594" w:type="dxa"/>
                <w:gridSpan w:val="5"/>
              </w:tcPr>
            </w:tcPrChange>
          </w:tcPr>
          <w:p>
            <w:pPr>
              <w:pStyle w:val="95"/>
            </w:pPr>
          </w:p>
        </w:tc>
        <w:tc>
          <w:tcPr>
            <w:tcW w:w="596" w:type="dxa"/>
            <w:gridSpan w:val="3"/>
            <w:vAlign w:val="center"/>
            <w:tcPrChange w:id="98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8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86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9866"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86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68" w:author="ZTE-Ma Zhifeng" w:date="2023-10-31T00:38:00Z">
            <w:trPr>
              <w:gridAfter w:val="1"/>
              <w:wAfter w:w="97" w:type="dxa"/>
              <w:trHeight w:val="223" w:hRule="atLeast"/>
              <w:jc w:val="center"/>
            </w:trPr>
          </w:trPrChange>
        </w:trPr>
        <w:tc>
          <w:tcPr>
            <w:tcW w:w="1392" w:type="dxa"/>
            <w:gridSpan w:val="3"/>
            <w:vMerge w:val="continue"/>
            <w:vAlign w:val="center"/>
            <w:tcPrChange w:id="9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8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871" w:author="ZTE-Ma Zhifeng" w:date="2023-10-31T00:38:00Z">
              <w:tcPr>
                <w:tcW w:w="818" w:type="dxa"/>
                <w:gridSpan w:val="6"/>
                <w:shd w:val="clear" w:color="auto" w:fill="auto"/>
              </w:tcPr>
            </w:tcPrChange>
          </w:tcPr>
          <w:p>
            <w:pPr>
              <w:pStyle w:val="95"/>
              <w:rPr>
                <w:rFonts w:cs="Arial"/>
                <w:lang w:eastAsia="zh-CN"/>
              </w:rPr>
            </w:pPr>
            <w:r>
              <w:t>7</w:t>
            </w:r>
          </w:p>
        </w:tc>
        <w:tc>
          <w:tcPr>
            <w:tcW w:w="596" w:type="dxa"/>
            <w:gridSpan w:val="4"/>
            <w:shd w:val="clear" w:color="auto" w:fill="auto"/>
            <w:tcPrChange w:id="9872" w:author="ZTE-Ma Zhifeng" w:date="2023-10-31T00:38:00Z">
              <w:tcPr>
                <w:tcW w:w="594" w:type="dxa"/>
                <w:gridSpan w:val="6"/>
                <w:shd w:val="clear" w:color="auto" w:fill="auto"/>
              </w:tcPr>
            </w:tcPrChange>
          </w:tcPr>
          <w:p>
            <w:pPr>
              <w:pStyle w:val="95"/>
            </w:pPr>
          </w:p>
        </w:tc>
        <w:tc>
          <w:tcPr>
            <w:tcW w:w="594" w:type="dxa"/>
            <w:gridSpan w:val="4"/>
            <w:tcPrChange w:id="9873" w:author="ZTE-Ma Zhifeng" w:date="2023-10-31T00:38:00Z">
              <w:tcPr>
                <w:tcW w:w="594" w:type="dxa"/>
                <w:gridSpan w:val="5"/>
              </w:tcPr>
            </w:tcPrChange>
          </w:tcPr>
          <w:p>
            <w:pPr>
              <w:pStyle w:val="95"/>
            </w:pPr>
          </w:p>
        </w:tc>
        <w:tc>
          <w:tcPr>
            <w:tcW w:w="596" w:type="dxa"/>
            <w:gridSpan w:val="3"/>
            <w:vAlign w:val="center"/>
            <w:tcPrChange w:id="9874" w:author="ZTE-Ma Zhifeng" w:date="2023-10-31T00:38:00Z">
              <w:tcPr>
                <w:tcW w:w="594" w:type="dxa"/>
                <w:gridSpan w:val="3"/>
                <w:vAlign w:val="center"/>
              </w:tcPr>
            </w:tcPrChange>
          </w:tcPr>
          <w:p>
            <w:pPr>
              <w:pStyle w:val="95"/>
            </w:pPr>
          </w:p>
        </w:tc>
        <w:tc>
          <w:tcPr>
            <w:tcW w:w="587" w:type="dxa"/>
            <w:vAlign w:val="center"/>
            <w:tcPrChange w:id="987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7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877"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9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80" w:author="ZTE-Ma Zhifeng" w:date="2023-10-31T00:38:00Z">
            <w:trPr>
              <w:gridAfter w:val="1"/>
              <w:wAfter w:w="97" w:type="dxa"/>
              <w:trHeight w:val="223" w:hRule="atLeast"/>
              <w:jc w:val="center"/>
            </w:trPr>
          </w:trPrChange>
        </w:trPr>
        <w:tc>
          <w:tcPr>
            <w:tcW w:w="1392" w:type="dxa"/>
            <w:gridSpan w:val="3"/>
            <w:vMerge w:val="continue"/>
            <w:vAlign w:val="center"/>
            <w:tcPrChange w:id="988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88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883" w:author="ZTE-Ma Zhifeng" w:date="2023-10-31T00:38:00Z">
              <w:tcPr>
                <w:tcW w:w="818" w:type="dxa"/>
                <w:gridSpan w:val="6"/>
                <w:shd w:val="clear" w:color="auto" w:fill="auto"/>
              </w:tcPr>
            </w:tcPrChange>
          </w:tcPr>
          <w:p>
            <w:pPr>
              <w:pStyle w:val="95"/>
              <w:rPr>
                <w:rFonts w:cs="Arial"/>
                <w:lang w:eastAsia="zh-CN"/>
              </w:rPr>
            </w:pPr>
            <w:r>
              <w:t>32</w:t>
            </w:r>
          </w:p>
        </w:tc>
        <w:tc>
          <w:tcPr>
            <w:tcW w:w="596" w:type="dxa"/>
            <w:gridSpan w:val="4"/>
            <w:shd w:val="clear" w:color="auto" w:fill="auto"/>
            <w:tcPrChange w:id="9884" w:author="ZTE-Ma Zhifeng" w:date="2023-10-31T00:38:00Z">
              <w:tcPr>
                <w:tcW w:w="594" w:type="dxa"/>
                <w:gridSpan w:val="6"/>
                <w:shd w:val="clear" w:color="auto" w:fill="auto"/>
              </w:tcPr>
            </w:tcPrChange>
          </w:tcPr>
          <w:p>
            <w:pPr>
              <w:pStyle w:val="95"/>
            </w:pPr>
          </w:p>
        </w:tc>
        <w:tc>
          <w:tcPr>
            <w:tcW w:w="594" w:type="dxa"/>
            <w:gridSpan w:val="4"/>
            <w:tcPrChange w:id="9885" w:author="ZTE-Ma Zhifeng" w:date="2023-10-31T00:38:00Z">
              <w:tcPr>
                <w:tcW w:w="594" w:type="dxa"/>
                <w:gridSpan w:val="5"/>
              </w:tcPr>
            </w:tcPrChange>
          </w:tcPr>
          <w:p>
            <w:pPr>
              <w:pStyle w:val="95"/>
            </w:pPr>
          </w:p>
        </w:tc>
        <w:tc>
          <w:tcPr>
            <w:tcW w:w="596" w:type="dxa"/>
            <w:gridSpan w:val="3"/>
            <w:vAlign w:val="center"/>
            <w:tcPrChange w:id="988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88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888" w:author="ZTE-Ma Zhifeng" w:date="2023-10-31T00:38:00Z">
              <w:tcPr>
                <w:tcW w:w="599" w:type="dxa"/>
                <w:vAlign w:val="center"/>
              </w:tcPr>
            </w:tcPrChange>
          </w:tcPr>
          <w:p>
            <w:pPr>
              <w:pStyle w:val="95"/>
              <w:rPr>
                <w:rFonts w:cs="Arial"/>
              </w:rPr>
            </w:pPr>
            <w:r>
              <w:t>Yes</w:t>
            </w:r>
          </w:p>
        </w:tc>
        <w:tc>
          <w:tcPr>
            <w:tcW w:w="599" w:type="dxa"/>
            <w:gridSpan w:val="2"/>
            <w:vAlign w:val="center"/>
            <w:tcPrChange w:id="9889"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98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8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9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893" w:author="ZTE-Ma Zhifeng" w:date="2023-10-31T00:38:00Z">
              <w:tcPr>
                <w:tcW w:w="1396" w:type="dxa"/>
                <w:gridSpan w:val="7"/>
                <w:tcBorders>
                  <w:bottom w:val="nil"/>
                </w:tcBorders>
                <w:vAlign w:val="center"/>
              </w:tcPr>
            </w:tcPrChange>
          </w:tcPr>
          <w:p>
            <w:pPr>
              <w:pStyle w:val="95"/>
            </w:pPr>
            <w:r>
              <w:rPr>
                <w:lang w:eastAsia="ko-KR"/>
              </w:rPr>
              <w:t>CA_3C-7A-</w:t>
            </w:r>
            <w:r>
              <w:rPr>
                <w:lang w:eastAsia="zh-CN"/>
              </w:rPr>
              <w:t>32</w:t>
            </w:r>
            <w:r>
              <w:rPr>
                <w:lang w:eastAsia="ko-KR"/>
              </w:rPr>
              <w:t>A</w:t>
            </w:r>
          </w:p>
        </w:tc>
        <w:tc>
          <w:tcPr>
            <w:tcW w:w="1487" w:type="dxa"/>
            <w:gridSpan w:val="2"/>
            <w:tcBorders>
              <w:bottom w:val="nil"/>
            </w:tcBorders>
            <w:vAlign w:val="center"/>
            <w:tcPrChange w:id="989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895" w:author="ZTE-Ma Zhifeng" w:date="2023-10-31T00:38:00Z">
              <w:tcPr>
                <w:tcW w:w="818" w:type="dxa"/>
                <w:gridSpan w:val="6"/>
                <w:shd w:val="clear" w:color="auto" w:fill="auto"/>
                <w:vAlign w:val="center"/>
              </w:tcPr>
            </w:tcPrChange>
          </w:tcPr>
          <w:p>
            <w:pPr>
              <w:pStyle w:val="95"/>
            </w:pPr>
            <w:r>
              <w:t>3</w:t>
            </w:r>
          </w:p>
        </w:tc>
        <w:tc>
          <w:tcPr>
            <w:tcW w:w="3578" w:type="dxa"/>
            <w:gridSpan w:val="15"/>
            <w:shd w:val="clear" w:color="auto" w:fill="auto"/>
            <w:tcPrChange w:id="9896"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897"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89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89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900"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90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9902" w:author="ZTE-Ma Zhifeng" w:date="2023-10-31T00:38:00Z">
              <w:tcPr>
                <w:tcW w:w="818" w:type="dxa"/>
                <w:gridSpan w:val="6"/>
                <w:shd w:val="clear" w:color="auto" w:fill="auto"/>
              </w:tcPr>
            </w:tcPrChange>
          </w:tcPr>
          <w:p>
            <w:pPr>
              <w:pStyle w:val="95"/>
              <w:rPr>
                <w:rFonts w:cs="Arial"/>
                <w:lang w:eastAsia="zh-CN"/>
              </w:rPr>
            </w:pPr>
            <w:r>
              <w:t>7</w:t>
            </w:r>
          </w:p>
        </w:tc>
        <w:tc>
          <w:tcPr>
            <w:tcW w:w="596" w:type="dxa"/>
            <w:gridSpan w:val="4"/>
            <w:shd w:val="clear" w:color="auto" w:fill="auto"/>
            <w:tcPrChange w:id="9903" w:author="ZTE-Ma Zhifeng" w:date="2023-10-31T00:38:00Z">
              <w:tcPr>
                <w:tcW w:w="594" w:type="dxa"/>
                <w:gridSpan w:val="6"/>
                <w:shd w:val="clear" w:color="auto" w:fill="auto"/>
              </w:tcPr>
            </w:tcPrChange>
          </w:tcPr>
          <w:p>
            <w:pPr>
              <w:pStyle w:val="95"/>
            </w:pPr>
          </w:p>
        </w:tc>
        <w:tc>
          <w:tcPr>
            <w:tcW w:w="594" w:type="dxa"/>
            <w:gridSpan w:val="4"/>
            <w:tcPrChange w:id="9904" w:author="ZTE-Ma Zhifeng" w:date="2023-10-31T00:38:00Z">
              <w:tcPr>
                <w:tcW w:w="594" w:type="dxa"/>
                <w:gridSpan w:val="5"/>
              </w:tcPr>
            </w:tcPrChange>
          </w:tcPr>
          <w:p>
            <w:pPr>
              <w:pStyle w:val="95"/>
            </w:pPr>
          </w:p>
        </w:tc>
        <w:tc>
          <w:tcPr>
            <w:tcW w:w="596" w:type="dxa"/>
            <w:gridSpan w:val="3"/>
            <w:vAlign w:val="center"/>
            <w:tcPrChange w:id="9905" w:author="ZTE-Ma Zhifeng" w:date="2023-10-31T00:38:00Z">
              <w:tcPr>
                <w:tcW w:w="594" w:type="dxa"/>
                <w:gridSpan w:val="3"/>
                <w:vAlign w:val="center"/>
              </w:tcPr>
            </w:tcPrChange>
          </w:tcPr>
          <w:p>
            <w:pPr>
              <w:pStyle w:val="95"/>
            </w:pPr>
          </w:p>
        </w:tc>
        <w:tc>
          <w:tcPr>
            <w:tcW w:w="587" w:type="dxa"/>
            <w:vAlign w:val="center"/>
            <w:tcPrChange w:id="990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90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990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990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9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11" w:author="ZTE-Ma Zhifeng" w:date="2023-10-31T00:38:00Z">
            <w:trPr>
              <w:gridAfter w:val="1"/>
              <w:wAfter w:w="97" w:type="dxa"/>
              <w:trHeight w:val="223" w:hRule="atLeast"/>
              <w:jc w:val="center"/>
            </w:trPr>
          </w:trPrChange>
        </w:trPr>
        <w:tc>
          <w:tcPr>
            <w:tcW w:w="1392" w:type="dxa"/>
            <w:gridSpan w:val="3"/>
            <w:tcBorders>
              <w:top w:val="nil"/>
            </w:tcBorders>
            <w:vAlign w:val="center"/>
            <w:tcPrChange w:id="9912"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913"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9914" w:author="ZTE-Ma Zhifeng" w:date="2023-10-31T00:38:00Z">
              <w:tcPr>
                <w:tcW w:w="818" w:type="dxa"/>
                <w:gridSpan w:val="6"/>
                <w:shd w:val="clear" w:color="auto" w:fill="auto"/>
              </w:tcPr>
            </w:tcPrChange>
          </w:tcPr>
          <w:p>
            <w:pPr>
              <w:pStyle w:val="95"/>
              <w:rPr>
                <w:rFonts w:cs="Arial"/>
                <w:lang w:eastAsia="zh-CN"/>
              </w:rPr>
            </w:pPr>
            <w:r>
              <w:t>32</w:t>
            </w:r>
          </w:p>
        </w:tc>
        <w:tc>
          <w:tcPr>
            <w:tcW w:w="596" w:type="dxa"/>
            <w:gridSpan w:val="4"/>
            <w:shd w:val="clear" w:color="auto" w:fill="auto"/>
            <w:tcPrChange w:id="9915" w:author="ZTE-Ma Zhifeng" w:date="2023-10-31T00:38:00Z">
              <w:tcPr>
                <w:tcW w:w="594" w:type="dxa"/>
                <w:gridSpan w:val="6"/>
                <w:shd w:val="clear" w:color="auto" w:fill="auto"/>
              </w:tcPr>
            </w:tcPrChange>
          </w:tcPr>
          <w:p>
            <w:pPr>
              <w:pStyle w:val="95"/>
            </w:pPr>
          </w:p>
        </w:tc>
        <w:tc>
          <w:tcPr>
            <w:tcW w:w="594" w:type="dxa"/>
            <w:gridSpan w:val="4"/>
            <w:tcPrChange w:id="9916" w:author="ZTE-Ma Zhifeng" w:date="2023-10-31T00:38:00Z">
              <w:tcPr>
                <w:tcW w:w="594" w:type="dxa"/>
                <w:gridSpan w:val="5"/>
              </w:tcPr>
            </w:tcPrChange>
          </w:tcPr>
          <w:p>
            <w:pPr>
              <w:pStyle w:val="95"/>
            </w:pPr>
          </w:p>
        </w:tc>
        <w:tc>
          <w:tcPr>
            <w:tcW w:w="596" w:type="dxa"/>
            <w:gridSpan w:val="3"/>
            <w:vAlign w:val="center"/>
            <w:tcPrChange w:id="991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991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9919" w:author="ZTE-Ma Zhifeng" w:date="2023-10-31T00:38:00Z">
              <w:tcPr>
                <w:tcW w:w="599" w:type="dxa"/>
                <w:vAlign w:val="center"/>
              </w:tcPr>
            </w:tcPrChange>
          </w:tcPr>
          <w:p>
            <w:pPr>
              <w:pStyle w:val="95"/>
              <w:rPr>
                <w:rFonts w:cs="Arial"/>
              </w:rPr>
            </w:pPr>
            <w:r>
              <w:t>Yes</w:t>
            </w:r>
          </w:p>
        </w:tc>
        <w:tc>
          <w:tcPr>
            <w:tcW w:w="599" w:type="dxa"/>
            <w:gridSpan w:val="2"/>
            <w:vAlign w:val="center"/>
            <w:tcPrChange w:id="9920" w:author="ZTE-Ma Zhifeng" w:date="2023-10-31T00:38:00Z">
              <w:tcPr>
                <w:tcW w:w="599" w:type="dxa"/>
                <w:gridSpan w:val="2"/>
                <w:vAlign w:val="center"/>
              </w:tcPr>
            </w:tcPrChange>
          </w:tcPr>
          <w:p>
            <w:pPr>
              <w:pStyle w:val="95"/>
              <w:rPr>
                <w:rFonts w:cs="Arial"/>
                <w:lang w:eastAsia="zh-CN"/>
              </w:rPr>
            </w:pPr>
            <w:r>
              <w:t>Yes</w:t>
            </w:r>
          </w:p>
        </w:tc>
        <w:tc>
          <w:tcPr>
            <w:tcW w:w="1187" w:type="dxa"/>
            <w:gridSpan w:val="2"/>
            <w:tcBorders>
              <w:top w:val="nil"/>
            </w:tcBorders>
            <w:vAlign w:val="center"/>
            <w:tcPrChange w:id="9921"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92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23" w:author="ZTE-Ma Zhifeng" w:date="2023-10-31T00:38:00Z">
            <w:trPr>
              <w:gridAfter w:val="1"/>
              <w:wAfter w:w="97" w:type="dxa"/>
              <w:trHeight w:val="223" w:hRule="atLeast"/>
              <w:jc w:val="center"/>
            </w:trPr>
          </w:trPrChange>
        </w:trPr>
        <w:tc>
          <w:tcPr>
            <w:tcW w:w="1392" w:type="dxa"/>
            <w:gridSpan w:val="3"/>
            <w:vMerge w:val="restart"/>
            <w:vAlign w:val="center"/>
            <w:tcPrChange w:id="9924" w:author="ZTE-Ma Zhifeng" w:date="2023-10-31T00:38:00Z">
              <w:tcPr>
                <w:tcW w:w="1396" w:type="dxa"/>
                <w:gridSpan w:val="7"/>
                <w:vMerge w:val="restart"/>
                <w:vAlign w:val="center"/>
              </w:tcPr>
            </w:tcPrChange>
          </w:tcPr>
          <w:p>
            <w:pPr>
              <w:pStyle w:val="95"/>
            </w:pPr>
            <w:r>
              <w:t>CA_3A-7A-38A</w:t>
            </w:r>
            <w:r>
              <w:rPr>
                <w:vertAlign w:val="superscript"/>
              </w:rPr>
              <w:t>7</w:t>
            </w:r>
          </w:p>
        </w:tc>
        <w:tc>
          <w:tcPr>
            <w:tcW w:w="1487" w:type="dxa"/>
            <w:gridSpan w:val="2"/>
            <w:vMerge w:val="restart"/>
            <w:vAlign w:val="center"/>
            <w:tcPrChange w:id="992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9926"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9927" w:author="ZTE-Ma Zhifeng" w:date="2023-10-31T00:38:00Z">
              <w:tcPr>
                <w:tcW w:w="594" w:type="dxa"/>
                <w:gridSpan w:val="6"/>
                <w:shd w:val="clear" w:color="auto" w:fill="auto"/>
              </w:tcPr>
            </w:tcPrChange>
          </w:tcPr>
          <w:p>
            <w:pPr>
              <w:pStyle w:val="95"/>
            </w:pPr>
          </w:p>
        </w:tc>
        <w:tc>
          <w:tcPr>
            <w:tcW w:w="594" w:type="dxa"/>
            <w:gridSpan w:val="4"/>
            <w:tcPrChange w:id="9928" w:author="ZTE-Ma Zhifeng" w:date="2023-10-31T00:38:00Z">
              <w:tcPr>
                <w:tcW w:w="594" w:type="dxa"/>
                <w:gridSpan w:val="5"/>
              </w:tcPr>
            </w:tcPrChange>
          </w:tcPr>
          <w:p>
            <w:pPr>
              <w:pStyle w:val="95"/>
            </w:pPr>
          </w:p>
        </w:tc>
        <w:tc>
          <w:tcPr>
            <w:tcW w:w="596" w:type="dxa"/>
            <w:gridSpan w:val="3"/>
            <w:vAlign w:val="center"/>
            <w:tcPrChange w:id="9929" w:author="ZTE-Ma Zhifeng" w:date="2023-10-31T00:38:00Z">
              <w:tcPr>
                <w:tcW w:w="594" w:type="dxa"/>
                <w:gridSpan w:val="3"/>
                <w:vAlign w:val="center"/>
              </w:tcPr>
            </w:tcPrChange>
          </w:tcPr>
          <w:p>
            <w:pPr>
              <w:pStyle w:val="95"/>
            </w:pPr>
            <w:r>
              <w:t>Yes</w:t>
            </w:r>
          </w:p>
        </w:tc>
        <w:tc>
          <w:tcPr>
            <w:tcW w:w="587" w:type="dxa"/>
            <w:vAlign w:val="center"/>
            <w:tcPrChange w:id="9930" w:author="ZTE-Ma Zhifeng" w:date="2023-10-31T00:38:00Z">
              <w:tcPr>
                <w:tcW w:w="594" w:type="dxa"/>
                <w:gridSpan w:val="2"/>
                <w:vAlign w:val="center"/>
              </w:tcPr>
            </w:tcPrChange>
          </w:tcPr>
          <w:p>
            <w:pPr>
              <w:pStyle w:val="95"/>
            </w:pPr>
            <w:r>
              <w:t>Yes</w:t>
            </w:r>
          </w:p>
        </w:tc>
        <w:tc>
          <w:tcPr>
            <w:tcW w:w="606" w:type="dxa"/>
            <w:vAlign w:val="center"/>
            <w:tcPrChange w:id="9931" w:author="ZTE-Ma Zhifeng" w:date="2023-10-31T00:38:00Z">
              <w:tcPr>
                <w:tcW w:w="599" w:type="dxa"/>
                <w:vAlign w:val="center"/>
              </w:tcPr>
            </w:tcPrChange>
          </w:tcPr>
          <w:p>
            <w:pPr>
              <w:pStyle w:val="95"/>
            </w:pPr>
            <w:r>
              <w:t>Yes</w:t>
            </w:r>
          </w:p>
        </w:tc>
        <w:tc>
          <w:tcPr>
            <w:tcW w:w="599" w:type="dxa"/>
            <w:gridSpan w:val="2"/>
            <w:vAlign w:val="center"/>
            <w:tcPrChange w:id="993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9933"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99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35" w:author="ZTE-Ma Zhifeng" w:date="2023-10-31T00:38:00Z">
            <w:trPr>
              <w:gridAfter w:val="1"/>
              <w:wAfter w:w="97" w:type="dxa"/>
              <w:trHeight w:val="223" w:hRule="atLeast"/>
              <w:jc w:val="center"/>
            </w:trPr>
          </w:trPrChange>
        </w:trPr>
        <w:tc>
          <w:tcPr>
            <w:tcW w:w="1392" w:type="dxa"/>
            <w:gridSpan w:val="3"/>
            <w:vMerge w:val="continue"/>
            <w:vAlign w:val="center"/>
            <w:tcPrChange w:id="99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9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938"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9939" w:author="ZTE-Ma Zhifeng" w:date="2023-10-31T00:38:00Z">
              <w:tcPr>
                <w:tcW w:w="594" w:type="dxa"/>
                <w:gridSpan w:val="6"/>
                <w:shd w:val="clear" w:color="auto" w:fill="auto"/>
              </w:tcPr>
            </w:tcPrChange>
          </w:tcPr>
          <w:p>
            <w:pPr>
              <w:pStyle w:val="95"/>
            </w:pPr>
          </w:p>
        </w:tc>
        <w:tc>
          <w:tcPr>
            <w:tcW w:w="594" w:type="dxa"/>
            <w:gridSpan w:val="4"/>
            <w:tcPrChange w:id="9940" w:author="ZTE-Ma Zhifeng" w:date="2023-10-31T00:38:00Z">
              <w:tcPr>
                <w:tcW w:w="594" w:type="dxa"/>
                <w:gridSpan w:val="5"/>
              </w:tcPr>
            </w:tcPrChange>
          </w:tcPr>
          <w:p>
            <w:pPr>
              <w:pStyle w:val="95"/>
            </w:pPr>
          </w:p>
        </w:tc>
        <w:tc>
          <w:tcPr>
            <w:tcW w:w="596" w:type="dxa"/>
            <w:gridSpan w:val="3"/>
            <w:vAlign w:val="center"/>
            <w:tcPrChange w:id="9941" w:author="ZTE-Ma Zhifeng" w:date="2023-10-31T00:38:00Z">
              <w:tcPr>
                <w:tcW w:w="594" w:type="dxa"/>
                <w:gridSpan w:val="3"/>
                <w:vAlign w:val="center"/>
              </w:tcPr>
            </w:tcPrChange>
          </w:tcPr>
          <w:p>
            <w:pPr>
              <w:pStyle w:val="95"/>
            </w:pPr>
          </w:p>
        </w:tc>
        <w:tc>
          <w:tcPr>
            <w:tcW w:w="587" w:type="dxa"/>
            <w:vAlign w:val="center"/>
            <w:tcPrChange w:id="9942" w:author="ZTE-Ma Zhifeng" w:date="2023-10-31T00:38:00Z">
              <w:tcPr>
                <w:tcW w:w="594" w:type="dxa"/>
                <w:gridSpan w:val="2"/>
                <w:vAlign w:val="center"/>
              </w:tcPr>
            </w:tcPrChange>
          </w:tcPr>
          <w:p>
            <w:pPr>
              <w:pStyle w:val="95"/>
            </w:pPr>
            <w:r>
              <w:t>Yes</w:t>
            </w:r>
          </w:p>
        </w:tc>
        <w:tc>
          <w:tcPr>
            <w:tcW w:w="606" w:type="dxa"/>
            <w:vAlign w:val="center"/>
            <w:tcPrChange w:id="9943" w:author="ZTE-Ma Zhifeng" w:date="2023-10-31T00:38:00Z">
              <w:tcPr>
                <w:tcW w:w="599" w:type="dxa"/>
                <w:vAlign w:val="center"/>
              </w:tcPr>
            </w:tcPrChange>
          </w:tcPr>
          <w:p>
            <w:pPr>
              <w:pStyle w:val="95"/>
            </w:pPr>
            <w:r>
              <w:t>Yes</w:t>
            </w:r>
          </w:p>
        </w:tc>
        <w:tc>
          <w:tcPr>
            <w:tcW w:w="599" w:type="dxa"/>
            <w:gridSpan w:val="2"/>
            <w:vAlign w:val="center"/>
            <w:tcPrChange w:id="994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9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9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47" w:author="ZTE-Ma Zhifeng" w:date="2023-10-31T00:38:00Z">
            <w:trPr>
              <w:gridAfter w:val="1"/>
              <w:wAfter w:w="97" w:type="dxa"/>
              <w:trHeight w:val="223" w:hRule="atLeast"/>
              <w:jc w:val="center"/>
            </w:trPr>
          </w:trPrChange>
        </w:trPr>
        <w:tc>
          <w:tcPr>
            <w:tcW w:w="1392" w:type="dxa"/>
            <w:gridSpan w:val="3"/>
            <w:vMerge w:val="continue"/>
            <w:vAlign w:val="center"/>
            <w:tcPrChange w:id="99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99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9950" w:author="ZTE-Ma Zhifeng" w:date="2023-10-31T00:38:00Z">
              <w:tcPr>
                <w:tcW w:w="818" w:type="dxa"/>
                <w:gridSpan w:val="6"/>
                <w:shd w:val="clear" w:color="auto" w:fill="auto"/>
              </w:tcPr>
            </w:tcPrChange>
          </w:tcPr>
          <w:p>
            <w:pPr>
              <w:pStyle w:val="95"/>
              <w:rPr>
                <w:lang w:eastAsia="zh-CN"/>
              </w:rPr>
            </w:pPr>
            <w:r>
              <w:t>38</w:t>
            </w:r>
          </w:p>
        </w:tc>
        <w:tc>
          <w:tcPr>
            <w:tcW w:w="596" w:type="dxa"/>
            <w:gridSpan w:val="4"/>
            <w:shd w:val="clear" w:color="auto" w:fill="auto"/>
            <w:tcPrChange w:id="9951" w:author="ZTE-Ma Zhifeng" w:date="2023-10-31T00:38:00Z">
              <w:tcPr>
                <w:tcW w:w="594" w:type="dxa"/>
                <w:gridSpan w:val="6"/>
                <w:shd w:val="clear" w:color="auto" w:fill="auto"/>
              </w:tcPr>
            </w:tcPrChange>
          </w:tcPr>
          <w:p>
            <w:pPr>
              <w:pStyle w:val="95"/>
            </w:pPr>
          </w:p>
        </w:tc>
        <w:tc>
          <w:tcPr>
            <w:tcW w:w="594" w:type="dxa"/>
            <w:gridSpan w:val="4"/>
            <w:tcPrChange w:id="9952" w:author="ZTE-Ma Zhifeng" w:date="2023-10-31T00:38:00Z">
              <w:tcPr>
                <w:tcW w:w="594" w:type="dxa"/>
                <w:gridSpan w:val="5"/>
              </w:tcPr>
            </w:tcPrChange>
          </w:tcPr>
          <w:p>
            <w:pPr>
              <w:pStyle w:val="95"/>
            </w:pPr>
          </w:p>
        </w:tc>
        <w:tc>
          <w:tcPr>
            <w:tcW w:w="596" w:type="dxa"/>
            <w:gridSpan w:val="3"/>
            <w:vAlign w:val="center"/>
            <w:tcPrChange w:id="9953" w:author="ZTE-Ma Zhifeng" w:date="2023-10-31T00:38:00Z">
              <w:tcPr>
                <w:tcW w:w="594" w:type="dxa"/>
                <w:gridSpan w:val="3"/>
                <w:vAlign w:val="center"/>
              </w:tcPr>
            </w:tcPrChange>
          </w:tcPr>
          <w:p>
            <w:pPr>
              <w:pStyle w:val="95"/>
            </w:pPr>
            <w:r>
              <w:t>Yes</w:t>
            </w:r>
          </w:p>
        </w:tc>
        <w:tc>
          <w:tcPr>
            <w:tcW w:w="587" w:type="dxa"/>
            <w:vAlign w:val="center"/>
            <w:tcPrChange w:id="9954" w:author="ZTE-Ma Zhifeng" w:date="2023-10-31T00:38:00Z">
              <w:tcPr>
                <w:tcW w:w="594" w:type="dxa"/>
                <w:gridSpan w:val="2"/>
                <w:vAlign w:val="center"/>
              </w:tcPr>
            </w:tcPrChange>
          </w:tcPr>
          <w:p>
            <w:pPr>
              <w:pStyle w:val="95"/>
            </w:pPr>
            <w:r>
              <w:t>Yes</w:t>
            </w:r>
          </w:p>
        </w:tc>
        <w:tc>
          <w:tcPr>
            <w:tcW w:w="606" w:type="dxa"/>
            <w:vAlign w:val="center"/>
            <w:tcPrChange w:id="9955" w:author="ZTE-Ma Zhifeng" w:date="2023-10-31T00:38:00Z">
              <w:tcPr>
                <w:tcW w:w="599" w:type="dxa"/>
                <w:vAlign w:val="center"/>
              </w:tcPr>
            </w:tcPrChange>
          </w:tcPr>
          <w:p>
            <w:pPr>
              <w:pStyle w:val="95"/>
            </w:pPr>
            <w:r>
              <w:t>Yes</w:t>
            </w:r>
          </w:p>
        </w:tc>
        <w:tc>
          <w:tcPr>
            <w:tcW w:w="599" w:type="dxa"/>
            <w:gridSpan w:val="2"/>
            <w:vAlign w:val="center"/>
            <w:tcPrChange w:id="9956"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99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99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95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9960" w:author="ZTE-Ma Zhifeng" w:date="2023-10-31T00:38:00Z">
              <w:tcPr>
                <w:tcW w:w="1396" w:type="dxa"/>
                <w:gridSpan w:val="7"/>
                <w:tcBorders>
                  <w:bottom w:val="nil"/>
                </w:tcBorders>
                <w:vAlign w:val="center"/>
              </w:tcPr>
            </w:tcPrChange>
          </w:tcPr>
          <w:p>
            <w:pPr>
              <w:pStyle w:val="95"/>
            </w:pPr>
            <w:r>
              <w:rPr>
                <w:lang w:eastAsia="ko-KR"/>
              </w:rPr>
              <w:t>CA_3C-7A-38A</w:t>
            </w:r>
            <w:r>
              <w:rPr>
                <w:vertAlign w:val="superscript"/>
                <w:lang w:eastAsia="ko-KR"/>
              </w:rPr>
              <w:t>7</w:t>
            </w:r>
          </w:p>
        </w:tc>
        <w:tc>
          <w:tcPr>
            <w:tcW w:w="1487" w:type="dxa"/>
            <w:gridSpan w:val="2"/>
            <w:tcBorders>
              <w:bottom w:val="nil"/>
            </w:tcBorders>
            <w:vAlign w:val="center"/>
            <w:tcPrChange w:id="996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9962"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9963"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9964"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996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996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9967"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9968"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9969" w:author="ZTE-Ma Zhifeng" w:date="2023-10-31T00:38:00Z">
              <w:tcPr>
                <w:tcW w:w="818" w:type="dxa"/>
                <w:gridSpan w:val="6"/>
                <w:shd w:val="clear" w:color="auto" w:fill="auto"/>
              </w:tcPr>
            </w:tcPrChange>
          </w:tcPr>
          <w:p>
            <w:pPr>
              <w:pStyle w:val="95"/>
              <w:rPr>
                <w:lang w:eastAsia="zh-CN"/>
              </w:rPr>
            </w:pPr>
            <w:r>
              <w:rPr>
                <w:lang w:eastAsia="ko-KR"/>
              </w:rPr>
              <w:t>7</w:t>
            </w:r>
          </w:p>
        </w:tc>
        <w:tc>
          <w:tcPr>
            <w:tcW w:w="596" w:type="dxa"/>
            <w:gridSpan w:val="4"/>
            <w:shd w:val="clear" w:color="auto" w:fill="auto"/>
            <w:tcPrChange w:id="9970" w:author="ZTE-Ma Zhifeng" w:date="2023-10-31T00:38:00Z">
              <w:tcPr>
                <w:tcW w:w="594" w:type="dxa"/>
                <w:gridSpan w:val="6"/>
                <w:shd w:val="clear" w:color="auto" w:fill="auto"/>
              </w:tcPr>
            </w:tcPrChange>
          </w:tcPr>
          <w:p>
            <w:pPr>
              <w:pStyle w:val="95"/>
            </w:pPr>
          </w:p>
        </w:tc>
        <w:tc>
          <w:tcPr>
            <w:tcW w:w="594" w:type="dxa"/>
            <w:gridSpan w:val="4"/>
            <w:tcPrChange w:id="9971" w:author="ZTE-Ma Zhifeng" w:date="2023-10-31T00:38:00Z">
              <w:tcPr>
                <w:tcW w:w="594" w:type="dxa"/>
                <w:gridSpan w:val="5"/>
              </w:tcPr>
            </w:tcPrChange>
          </w:tcPr>
          <w:p>
            <w:pPr>
              <w:pStyle w:val="95"/>
            </w:pPr>
          </w:p>
        </w:tc>
        <w:tc>
          <w:tcPr>
            <w:tcW w:w="596" w:type="dxa"/>
            <w:gridSpan w:val="3"/>
            <w:vAlign w:val="center"/>
            <w:tcPrChange w:id="9972" w:author="ZTE-Ma Zhifeng" w:date="2023-10-31T00:38:00Z">
              <w:tcPr>
                <w:tcW w:w="594" w:type="dxa"/>
                <w:gridSpan w:val="3"/>
                <w:vAlign w:val="center"/>
              </w:tcPr>
            </w:tcPrChange>
          </w:tcPr>
          <w:p>
            <w:pPr>
              <w:pStyle w:val="95"/>
            </w:pPr>
          </w:p>
        </w:tc>
        <w:tc>
          <w:tcPr>
            <w:tcW w:w="587" w:type="dxa"/>
            <w:vAlign w:val="center"/>
            <w:tcPrChange w:id="9973" w:author="ZTE-Ma Zhifeng" w:date="2023-10-31T00:38:00Z">
              <w:tcPr>
                <w:tcW w:w="594" w:type="dxa"/>
                <w:gridSpan w:val="2"/>
                <w:vAlign w:val="center"/>
              </w:tcPr>
            </w:tcPrChange>
          </w:tcPr>
          <w:p>
            <w:pPr>
              <w:pStyle w:val="95"/>
            </w:pPr>
            <w:r>
              <w:rPr>
                <w:lang w:eastAsia="ko-KR"/>
              </w:rPr>
              <w:t>Yes</w:t>
            </w:r>
          </w:p>
        </w:tc>
        <w:tc>
          <w:tcPr>
            <w:tcW w:w="606" w:type="dxa"/>
            <w:vAlign w:val="center"/>
            <w:tcPrChange w:id="9974" w:author="ZTE-Ma Zhifeng" w:date="2023-10-31T00:38:00Z">
              <w:tcPr>
                <w:tcW w:w="599" w:type="dxa"/>
                <w:vAlign w:val="center"/>
              </w:tcPr>
            </w:tcPrChange>
          </w:tcPr>
          <w:p>
            <w:pPr>
              <w:pStyle w:val="95"/>
            </w:pPr>
            <w:r>
              <w:rPr>
                <w:lang w:eastAsia="ko-KR"/>
              </w:rPr>
              <w:t>Yes</w:t>
            </w:r>
          </w:p>
        </w:tc>
        <w:tc>
          <w:tcPr>
            <w:tcW w:w="599" w:type="dxa"/>
            <w:gridSpan w:val="2"/>
            <w:vAlign w:val="center"/>
            <w:tcPrChange w:id="997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9976"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997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78" w:author="ZTE-Ma Zhifeng" w:date="2023-10-31T00:38:00Z">
            <w:trPr>
              <w:gridAfter w:val="1"/>
              <w:wAfter w:w="97" w:type="dxa"/>
              <w:trHeight w:val="223" w:hRule="atLeast"/>
              <w:jc w:val="center"/>
            </w:trPr>
          </w:trPrChange>
        </w:trPr>
        <w:tc>
          <w:tcPr>
            <w:tcW w:w="1392" w:type="dxa"/>
            <w:gridSpan w:val="3"/>
            <w:tcBorders>
              <w:top w:val="nil"/>
            </w:tcBorders>
            <w:vAlign w:val="center"/>
            <w:tcPrChange w:id="9979"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9980"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9981" w:author="ZTE-Ma Zhifeng" w:date="2023-10-31T00:38:00Z">
              <w:tcPr>
                <w:tcW w:w="818" w:type="dxa"/>
                <w:gridSpan w:val="6"/>
                <w:shd w:val="clear" w:color="auto" w:fill="auto"/>
              </w:tcPr>
            </w:tcPrChange>
          </w:tcPr>
          <w:p>
            <w:pPr>
              <w:pStyle w:val="95"/>
              <w:rPr>
                <w:lang w:eastAsia="zh-CN"/>
              </w:rPr>
            </w:pPr>
            <w:r>
              <w:rPr>
                <w:lang w:eastAsia="ko-KR"/>
              </w:rPr>
              <w:t>38</w:t>
            </w:r>
          </w:p>
        </w:tc>
        <w:tc>
          <w:tcPr>
            <w:tcW w:w="596" w:type="dxa"/>
            <w:gridSpan w:val="4"/>
            <w:shd w:val="clear" w:color="auto" w:fill="auto"/>
            <w:tcPrChange w:id="9982" w:author="ZTE-Ma Zhifeng" w:date="2023-10-31T00:38:00Z">
              <w:tcPr>
                <w:tcW w:w="594" w:type="dxa"/>
                <w:gridSpan w:val="6"/>
                <w:shd w:val="clear" w:color="auto" w:fill="auto"/>
              </w:tcPr>
            </w:tcPrChange>
          </w:tcPr>
          <w:p>
            <w:pPr>
              <w:pStyle w:val="95"/>
            </w:pPr>
          </w:p>
        </w:tc>
        <w:tc>
          <w:tcPr>
            <w:tcW w:w="594" w:type="dxa"/>
            <w:gridSpan w:val="4"/>
            <w:tcPrChange w:id="9983" w:author="ZTE-Ma Zhifeng" w:date="2023-10-31T00:38:00Z">
              <w:tcPr>
                <w:tcW w:w="594" w:type="dxa"/>
                <w:gridSpan w:val="5"/>
              </w:tcPr>
            </w:tcPrChange>
          </w:tcPr>
          <w:p>
            <w:pPr>
              <w:pStyle w:val="95"/>
            </w:pPr>
          </w:p>
        </w:tc>
        <w:tc>
          <w:tcPr>
            <w:tcW w:w="596" w:type="dxa"/>
            <w:gridSpan w:val="3"/>
            <w:vAlign w:val="center"/>
            <w:tcPrChange w:id="9984" w:author="ZTE-Ma Zhifeng" w:date="2023-10-31T00:38:00Z">
              <w:tcPr>
                <w:tcW w:w="594" w:type="dxa"/>
                <w:gridSpan w:val="3"/>
                <w:vAlign w:val="center"/>
              </w:tcPr>
            </w:tcPrChange>
          </w:tcPr>
          <w:p>
            <w:pPr>
              <w:pStyle w:val="95"/>
            </w:pPr>
            <w:r>
              <w:rPr>
                <w:lang w:eastAsia="ko-KR"/>
              </w:rPr>
              <w:t>Yes</w:t>
            </w:r>
          </w:p>
        </w:tc>
        <w:tc>
          <w:tcPr>
            <w:tcW w:w="587" w:type="dxa"/>
            <w:vAlign w:val="center"/>
            <w:tcPrChange w:id="9985" w:author="ZTE-Ma Zhifeng" w:date="2023-10-31T00:38:00Z">
              <w:tcPr>
                <w:tcW w:w="594" w:type="dxa"/>
                <w:gridSpan w:val="2"/>
                <w:vAlign w:val="center"/>
              </w:tcPr>
            </w:tcPrChange>
          </w:tcPr>
          <w:p>
            <w:pPr>
              <w:pStyle w:val="95"/>
            </w:pPr>
            <w:r>
              <w:rPr>
                <w:lang w:eastAsia="ko-KR"/>
              </w:rPr>
              <w:t>Yes</w:t>
            </w:r>
          </w:p>
        </w:tc>
        <w:tc>
          <w:tcPr>
            <w:tcW w:w="606" w:type="dxa"/>
            <w:vAlign w:val="center"/>
            <w:tcPrChange w:id="9986" w:author="ZTE-Ma Zhifeng" w:date="2023-10-31T00:38:00Z">
              <w:tcPr>
                <w:tcW w:w="599" w:type="dxa"/>
                <w:vAlign w:val="center"/>
              </w:tcPr>
            </w:tcPrChange>
          </w:tcPr>
          <w:p>
            <w:pPr>
              <w:pStyle w:val="95"/>
            </w:pPr>
            <w:r>
              <w:rPr>
                <w:lang w:eastAsia="ko-KR"/>
              </w:rPr>
              <w:t>Yes</w:t>
            </w:r>
          </w:p>
        </w:tc>
        <w:tc>
          <w:tcPr>
            <w:tcW w:w="599" w:type="dxa"/>
            <w:gridSpan w:val="2"/>
            <w:vAlign w:val="center"/>
            <w:tcPrChange w:id="998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9988"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998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9990" w:author="ZTE-Ma Zhifeng" w:date="2023-10-31T00:38:00Z">
            <w:trPr>
              <w:gridAfter w:val="1"/>
              <w:wAfter w:w="97" w:type="dxa"/>
              <w:trHeight w:val="223" w:hRule="atLeast"/>
              <w:jc w:val="center"/>
            </w:trPr>
          </w:trPrChange>
        </w:trPr>
        <w:tc>
          <w:tcPr>
            <w:tcW w:w="1392" w:type="dxa"/>
            <w:gridSpan w:val="3"/>
            <w:vMerge w:val="restart"/>
            <w:vAlign w:val="center"/>
            <w:tcPrChange w:id="9991" w:author="ZTE-Ma Zhifeng" w:date="2023-10-31T00:38:00Z">
              <w:tcPr>
                <w:tcW w:w="1396" w:type="dxa"/>
                <w:gridSpan w:val="7"/>
                <w:vMerge w:val="restart"/>
                <w:vAlign w:val="center"/>
              </w:tcPr>
            </w:tcPrChange>
          </w:tcPr>
          <w:p>
            <w:pPr>
              <w:pStyle w:val="95"/>
            </w:pPr>
            <w:r>
              <w:rPr>
                <w:lang w:eastAsia="zh-CN"/>
              </w:rPr>
              <w:t>CA_3A-7A-40A</w:t>
            </w:r>
          </w:p>
        </w:tc>
        <w:tc>
          <w:tcPr>
            <w:tcW w:w="1487" w:type="dxa"/>
            <w:gridSpan w:val="2"/>
            <w:vMerge w:val="restart"/>
            <w:vAlign w:val="center"/>
            <w:tcPrChange w:id="999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9993"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99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9995" w:author="ZTE-Ma Zhifeng" w:date="2023-10-31T00:38:00Z">
              <w:tcPr>
                <w:tcW w:w="594" w:type="dxa"/>
                <w:gridSpan w:val="5"/>
                <w:vAlign w:val="center"/>
              </w:tcPr>
            </w:tcPrChange>
          </w:tcPr>
          <w:p>
            <w:pPr>
              <w:pStyle w:val="95"/>
            </w:pPr>
          </w:p>
        </w:tc>
        <w:tc>
          <w:tcPr>
            <w:tcW w:w="596" w:type="dxa"/>
            <w:gridSpan w:val="3"/>
            <w:vAlign w:val="center"/>
            <w:tcPrChange w:id="9996" w:author="ZTE-Ma Zhifeng" w:date="2023-10-31T00:38:00Z">
              <w:tcPr>
                <w:tcW w:w="594" w:type="dxa"/>
                <w:gridSpan w:val="3"/>
                <w:vAlign w:val="center"/>
              </w:tcPr>
            </w:tcPrChange>
          </w:tcPr>
          <w:p>
            <w:pPr>
              <w:pStyle w:val="95"/>
            </w:pPr>
            <w:r>
              <w:t>Yes</w:t>
            </w:r>
          </w:p>
        </w:tc>
        <w:tc>
          <w:tcPr>
            <w:tcW w:w="587" w:type="dxa"/>
            <w:vAlign w:val="center"/>
            <w:tcPrChange w:id="9997" w:author="ZTE-Ma Zhifeng" w:date="2023-10-31T00:38:00Z">
              <w:tcPr>
                <w:tcW w:w="594" w:type="dxa"/>
                <w:gridSpan w:val="2"/>
                <w:vAlign w:val="center"/>
              </w:tcPr>
            </w:tcPrChange>
          </w:tcPr>
          <w:p>
            <w:pPr>
              <w:pStyle w:val="95"/>
            </w:pPr>
            <w:r>
              <w:t>Yes</w:t>
            </w:r>
          </w:p>
        </w:tc>
        <w:tc>
          <w:tcPr>
            <w:tcW w:w="606" w:type="dxa"/>
            <w:vAlign w:val="center"/>
            <w:tcPrChange w:id="9998" w:author="ZTE-Ma Zhifeng" w:date="2023-10-31T00:38:00Z">
              <w:tcPr>
                <w:tcW w:w="599" w:type="dxa"/>
                <w:vAlign w:val="center"/>
              </w:tcPr>
            </w:tcPrChange>
          </w:tcPr>
          <w:p>
            <w:pPr>
              <w:pStyle w:val="95"/>
            </w:pPr>
            <w:r>
              <w:t>Yes</w:t>
            </w:r>
          </w:p>
        </w:tc>
        <w:tc>
          <w:tcPr>
            <w:tcW w:w="599" w:type="dxa"/>
            <w:gridSpan w:val="2"/>
            <w:vAlign w:val="center"/>
            <w:tcPrChange w:id="999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00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00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02" w:author="ZTE-Ma Zhifeng" w:date="2023-10-31T00:38:00Z">
            <w:trPr>
              <w:gridAfter w:val="1"/>
              <w:wAfter w:w="97" w:type="dxa"/>
              <w:trHeight w:val="223" w:hRule="atLeast"/>
              <w:jc w:val="center"/>
            </w:trPr>
          </w:trPrChange>
        </w:trPr>
        <w:tc>
          <w:tcPr>
            <w:tcW w:w="1392" w:type="dxa"/>
            <w:gridSpan w:val="3"/>
            <w:vMerge w:val="continue"/>
            <w:vAlign w:val="center"/>
            <w:tcPrChange w:id="100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005" w:author="ZTE-Ma Zhifeng" w:date="2023-10-31T00:38:00Z">
              <w:tcPr>
                <w:tcW w:w="818" w:type="dxa"/>
                <w:gridSpan w:val="6"/>
                <w:shd w:val="clear" w:color="auto" w:fill="auto"/>
                <w:vAlign w:val="center"/>
              </w:tcPr>
            </w:tcPrChange>
          </w:tcPr>
          <w:p>
            <w:pPr>
              <w:pStyle w:val="95"/>
            </w:pPr>
            <w:r>
              <w:t>7</w:t>
            </w:r>
          </w:p>
        </w:tc>
        <w:tc>
          <w:tcPr>
            <w:tcW w:w="596" w:type="dxa"/>
            <w:gridSpan w:val="4"/>
            <w:shd w:val="clear" w:color="auto" w:fill="auto"/>
            <w:vAlign w:val="center"/>
            <w:tcPrChange w:id="100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07" w:author="ZTE-Ma Zhifeng" w:date="2023-10-31T00:38:00Z">
              <w:tcPr>
                <w:tcW w:w="594" w:type="dxa"/>
                <w:gridSpan w:val="5"/>
                <w:vAlign w:val="center"/>
              </w:tcPr>
            </w:tcPrChange>
          </w:tcPr>
          <w:p>
            <w:pPr>
              <w:pStyle w:val="95"/>
            </w:pPr>
          </w:p>
        </w:tc>
        <w:tc>
          <w:tcPr>
            <w:tcW w:w="596" w:type="dxa"/>
            <w:gridSpan w:val="3"/>
            <w:vAlign w:val="center"/>
            <w:tcPrChange w:id="10008" w:author="ZTE-Ma Zhifeng" w:date="2023-10-31T00:38:00Z">
              <w:tcPr>
                <w:tcW w:w="594" w:type="dxa"/>
                <w:gridSpan w:val="3"/>
                <w:vAlign w:val="center"/>
              </w:tcPr>
            </w:tcPrChange>
          </w:tcPr>
          <w:p>
            <w:pPr>
              <w:pStyle w:val="95"/>
            </w:pPr>
            <w:r>
              <w:t>Yes</w:t>
            </w:r>
          </w:p>
        </w:tc>
        <w:tc>
          <w:tcPr>
            <w:tcW w:w="587" w:type="dxa"/>
            <w:vAlign w:val="center"/>
            <w:tcPrChange w:id="10009" w:author="ZTE-Ma Zhifeng" w:date="2023-10-31T00:38:00Z">
              <w:tcPr>
                <w:tcW w:w="594" w:type="dxa"/>
                <w:gridSpan w:val="2"/>
                <w:vAlign w:val="center"/>
              </w:tcPr>
            </w:tcPrChange>
          </w:tcPr>
          <w:p>
            <w:pPr>
              <w:pStyle w:val="95"/>
            </w:pPr>
            <w:r>
              <w:t>Yes</w:t>
            </w:r>
          </w:p>
        </w:tc>
        <w:tc>
          <w:tcPr>
            <w:tcW w:w="606" w:type="dxa"/>
            <w:vAlign w:val="center"/>
            <w:tcPrChange w:id="10010" w:author="ZTE-Ma Zhifeng" w:date="2023-10-31T00:38:00Z">
              <w:tcPr>
                <w:tcW w:w="599" w:type="dxa"/>
                <w:vAlign w:val="center"/>
              </w:tcPr>
            </w:tcPrChange>
          </w:tcPr>
          <w:p>
            <w:pPr>
              <w:pStyle w:val="95"/>
            </w:pPr>
            <w:r>
              <w:t>Yes</w:t>
            </w:r>
          </w:p>
        </w:tc>
        <w:tc>
          <w:tcPr>
            <w:tcW w:w="599" w:type="dxa"/>
            <w:gridSpan w:val="2"/>
            <w:vAlign w:val="center"/>
            <w:tcPrChange w:id="1001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0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14" w:author="ZTE-Ma Zhifeng" w:date="2023-10-31T00:38:00Z">
            <w:trPr>
              <w:gridAfter w:val="1"/>
              <w:wAfter w:w="97" w:type="dxa"/>
              <w:trHeight w:val="223" w:hRule="atLeast"/>
              <w:jc w:val="center"/>
            </w:trPr>
          </w:trPrChange>
        </w:trPr>
        <w:tc>
          <w:tcPr>
            <w:tcW w:w="1392" w:type="dxa"/>
            <w:gridSpan w:val="3"/>
            <w:vMerge w:val="continue"/>
            <w:vAlign w:val="center"/>
            <w:tcPrChange w:id="100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017" w:author="ZTE-Ma Zhifeng" w:date="2023-10-31T00:38:00Z">
              <w:tcPr>
                <w:tcW w:w="818" w:type="dxa"/>
                <w:gridSpan w:val="6"/>
                <w:shd w:val="clear" w:color="auto" w:fill="auto"/>
                <w:vAlign w:val="center"/>
              </w:tcPr>
            </w:tcPrChange>
          </w:tcPr>
          <w:p>
            <w:pPr>
              <w:pStyle w:val="95"/>
            </w:pPr>
            <w:r>
              <w:t>40</w:t>
            </w:r>
          </w:p>
        </w:tc>
        <w:tc>
          <w:tcPr>
            <w:tcW w:w="596" w:type="dxa"/>
            <w:gridSpan w:val="4"/>
            <w:shd w:val="clear" w:color="auto" w:fill="auto"/>
            <w:vAlign w:val="center"/>
            <w:tcPrChange w:id="1001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19" w:author="ZTE-Ma Zhifeng" w:date="2023-10-31T00:38:00Z">
              <w:tcPr>
                <w:tcW w:w="594" w:type="dxa"/>
                <w:gridSpan w:val="5"/>
                <w:vAlign w:val="center"/>
              </w:tcPr>
            </w:tcPrChange>
          </w:tcPr>
          <w:p>
            <w:pPr>
              <w:pStyle w:val="95"/>
            </w:pPr>
          </w:p>
        </w:tc>
        <w:tc>
          <w:tcPr>
            <w:tcW w:w="596" w:type="dxa"/>
            <w:gridSpan w:val="3"/>
            <w:vAlign w:val="center"/>
            <w:tcPrChange w:id="10020" w:author="ZTE-Ma Zhifeng" w:date="2023-10-31T00:38:00Z">
              <w:tcPr>
                <w:tcW w:w="594" w:type="dxa"/>
                <w:gridSpan w:val="3"/>
                <w:vAlign w:val="center"/>
              </w:tcPr>
            </w:tcPrChange>
          </w:tcPr>
          <w:p>
            <w:pPr>
              <w:pStyle w:val="95"/>
            </w:pPr>
            <w:r>
              <w:t>Yes</w:t>
            </w:r>
          </w:p>
        </w:tc>
        <w:tc>
          <w:tcPr>
            <w:tcW w:w="587" w:type="dxa"/>
            <w:vAlign w:val="center"/>
            <w:tcPrChange w:id="10021" w:author="ZTE-Ma Zhifeng" w:date="2023-10-31T00:38:00Z">
              <w:tcPr>
                <w:tcW w:w="594" w:type="dxa"/>
                <w:gridSpan w:val="2"/>
                <w:vAlign w:val="center"/>
              </w:tcPr>
            </w:tcPrChange>
          </w:tcPr>
          <w:p>
            <w:pPr>
              <w:pStyle w:val="95"/>
            </w:pPr>
            <w:r>
              <w:t>Yes</w:t>
            </w:r>
          </w:p>
        </w:tc>
        <w:tc>
          <w:tcPr>
            <w:tcW w:w="606" w:type="dxa"/>
            <w:vAlign w:val="center"/>
            <w:tcPrChange w:id="10022" w:author="ZTE-Ma Zhifeng" w:date="2023-10-31T00:38:00Z">
              <w:tcPr>
                <w:tcW w:w="599" w:type="dxa"/>
                <w:vAlign w:val="center"/>
              </w:tcPr>
            </w:tcPrChange>
          </w:tcPr>
          <w:p>
            <w:pPr>
              <w:pStyle w:val="95"/>
            </w:pPr>
            <w:r>
              <w:t>Yes</w:t>
            </w:r>
          </w:p>
        </w:tc>
        <w:tc>
          <w:tcPr>
            <w:tcW w:w="599" w:type="dxa"/>
            <w:gridSpan w:val="2"/>
            <w:vAlign w:val="center"/>
            <w:tcPrChange w:id="1002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00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26" w:author="ZTE-Ma Zhifeng" w:date="2023-10-31T00:38:00Z">
            <w:trPr>
              <w:gridAfter w:val="1"/>
              <w:wAfter w:w="97" w:type="dxa"/>
              <w:trHeight w:val="223" w:hRule="atLeast"/>
              <w:jc w:val="center"/>
            </w:trPr>
          </w:trPrChange>
        </w:trPr>
        <w:tc>
          <w:tcPr>
            <w:tcW w:w="1392" w:type="dxa"/>
            <w:gridSpan w:val="3"/>
            <w:vMerge w:val="restart"/>
            <w:vAlign w:val="center"/>
            <w:tcPrChange w:id="10027" w:author="ZTE-Ma Zhifeng" w:date="2023-10-31T00:38:00Z">
              <w:tcPr>
                <w:tcW w:w="1396" w:type="dxa"/>
                <w:gridSpan w:val="7"/>
                <w:vMerge w:val="restart"/>
                <w:vAlign w:val="center"/>
              </w:tcPr>
            </w:tcPrChange>
          </w:tcPr>
          <w:p>
            <w:pPr>
              <w:pStyle w:val="95"/>
            </w:pPr>
            <w:r>
              <w:rPr>
                <w:lang w:eastAsia="zh-CN"/>
              </w:rPr>
              <w:t>CA_3A-7A-40C</w:t>
            </w:r>
          </w:p>
        </w:tc>
        <w:tc>
          <w:tcPr>
            <w:tcW w:w="1487" w:type="dxa"/>
            <w:gridSpan w:val="2"/>
            <w:vMerge w:val="restart"/>
            <w:vAlign w:val="center"/>
            <w:tcPrChange w:id="1002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0029"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030" w:author="ZTE-Ma Zhifeng" w:date="2023-10-31T00:38:00Z">
              <w:tcPr>
                <w:tcW w:w="594" w:type="dxa"/>
                <w:gridSpan w:val="6"/>
                <w:shd w:val="clear" w:color="auto" w:fill="auto"/>
              </w:tcPr>
            </w:tcPrChange>
          </w:tcPr>
          <w:p>
            <w:pPr>
              <w:pStyle w:val="95"/>
            </w:pPr>
          </w:p>
        </w:tc>
        <w:tc>
          <w:tcPr>
            <w:tcW w:w="594" w:type="dxa"/>
            <w:gridSpan w:val="4"/>
            <w:tcPrChange w:id="10031" w:author="ZTE-Ma Zhifeng" w:date="2023-10-31T00:38:00Z">
              <w:tcPr>
                <w:tcW w:w="594" w:type="dxa"/>
                <w:gridSpan w:val="5"/>
              </w:tcPr>
            </w:tcPrChange>
          </w:tcPr>
          <w:p>
            <w:pPr>
              <w:pStyle w:val="95"/>
            </w:pPr>
          </w:p>
        </w:tc>
        <w:tc>
          <w:tcPr>
            <w:tcW w:w="596" w:type="dxa"/>
            <w:gridSpan w:val="3"/>
            <w:vAlign w:val="center"/>
            <w:tcPrChange w:id="10032" w:author="ZTE-Ma Zhifeng" w:date="2023-10-31T00:38:00Z">
              <w:tcPr>
                <w:tcW w:w="594" w:type="dxa"/>
                <w:gridSpan w:val="3"/>
                <w:vAlign w:val="center"/>
              </w:tcPr>
            </w:tcPrChange>
          </w:tcPr>
          <w:p>
            <w:pPr>
              <w:pStyle w:val="95"/>
            </w:pPr>
            <w:r>
              <w:t>Yes</w:t>
            </w:r>
          </w:p>
        </w:tc>
        <w:tc>
          <w:tcPr>
            <w:tcW w:w="587" w:type="dxa"/>
            <w:vAlign w:val="center"/>
            <w:tcPrChange w:id="10033" w:author="ZTE-Ma Zhifeng" w:date="2023-10-31T00:38:00Z">
              <w:tcPr>
                <w:tcW w:w="594" w:type="dxa"/>
                <w:gridSpan w:val="2"/>
                <w:vAlign w:val="center"/>
              </w:tcPr>
            </w:tcPrChange>
          </w:tcPr>
          <w:p>
            <w:pPr>
              <w:pStyle w:val="95"/>
            </w:pPr>
            <w:r>
              <w:t>Yes</w:t>
            </w:r>
          </w:p>
        </w:tc>
        <w:tc>
          <w:tcPr>
            <w:tcW w:w="606" w:type="dxa"/>
            <w:vAlign w:val="center"/>
            <w:tcPrChange w:id="10034" w:author="ZTE-Ma Zhifeng" w:date="2023-10-31T00:38:00Z">
              <w:tcPr>
                <w:tcW w:w="599" w:type="dxa"/>
                <w:vAlign w:val="center"/>
              </w:tcPr>
            </w:tcPrChange>
          </w:tcPr>
          <w:p>
            <w:pPr>
              <w:pStyle w:val="95"/>
            </w:pPr>
            <w:r>
              <w:t>Yes</w:t>
            </w:r>
          </w:p>
        </w:tc>
        <w:tc>
          <w:tcPr>
            <w:tcW w:w="599" w:type="dxa"/>
            <w:gridSpan w:val="2"/>
            <w:vAlign w:val="center"/>
            <w:tcPrChange w:id="10035"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036"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00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038" w:author="ZTE-Ma Zhifeng" w:date="2023-10-31T00:38:00Z">
            <w:trPr>
              <w:gridAfter w:val="1"/>
              <w:wAfter w:w="97" w:type="dxa"/>
              <w:trHeight w:val="223" w:hRule="atLeast"/>
              <w:jc w:val="center"/>
            </w:trPr>
          </w:trPrChange>
        </w:trPr>
        <w:tc>
          <w:tcPr>
            <w:tcW w:w="1392" w:type="dxa"/>
            <w:gridSpan w:val="3"/>
            <w:vMerge w:val="continue"/>
            <w:vAlign w:val="center"/>
            <w:tcPrChange w:id="100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4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41"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0042" w:author="ZTE-Ma Zhifeng" w:date="2023-10-31T00:38:00Z">
              <w:tcPr>
                <w:tcW w:w="594" w:type="dxa"/>
                <w:gridSpan w:val="6"/>
                <w:shd w:val="clear" w:color="auto" w:fill="auto"/>
              </w:tcPr>
            </w:tcPrChange>
          </w:tcPr>
          <w:p>
            <w:pPr>
              <w:pStyle w:val="95"/>
            </w:pPr>
          </w:p>
        </w:tc>
        <w:tc>
          <w:tcPr>
            <w:tcW w:w="594" w:type="dxa"/>
            <w:gridSpan w:val="4"/>
            <w:tcPrChange w:id="10043" w:author="ZTE-Ma Zhifeng" w:date="2023-10-31T00:38:00Z">
              <w:tcPr>
                <w:tcW w:w="594" w:type="dxa"/>
                <w:gridSpan w:val="5"/>
              </w:tcPr>
            </w:tcPrChange>
          </w:tcPr>
          <w:p>
            <w:pPr>
              <w:pStyle w:val="95"/>
            </w:pPr>
          </w:p>
        </w:tc>
        <w:tc>
          <w:tcPr>
            <w:tcW w:w="596" w:type="dxa"/>
            <w:gridSpan w:val="3"/>
            <w:vAlign w:val="center"/>
            <w:tcPrChange w:id="10044" w:author="ZTE-Ma Zhifeng" w:date="2023-10-31T00:38:00Z">
              <w:tcPr>
                <w:tcW w:w="594" w:type="dxa"/>
                <w:gridSpan w:val="3"/>
                <w:vAlign w:val="center"/>
              </w:tcPr>
            </w:tcPrChange>
          </w:tcPr>
          <w:p>
            <w:pPr>
              <w:pStyle w:val="95"/>
            </w:pPr>
            <w:r>
              <w:t>Yes</w:t>
            </w:r>
          </w:p>
        </w:tc>
        <w:tc>
          <w:tcPr>
            <w:tcW w:w="587" w:type="dxa"/>
            <w:vAlign w:val="center"/>
            <w:tcPrChange w:id="10045" w:author="ZTE-Ma Zhifeng" w:date="2023-10-31T00:38:00Z">
              <w:tcPr>
                <w:tcW w:w="594" w:type="dxa"/>
                <w:gridSpan w:val="2"/>
                <w:vAlign w:val="center"/>
              </w:tcPr>
            </w:tcPrChange>
          </w:tcPr>
          <w:p>
            <w:pPr>
              <w:pStyle w:val="95"/>
            </w:pPr>
            <w:r>
              <w:t>Yes</w:t>
            </w:r>
          </w:p>
        </w:tc>
        <w:tc>
          <w:tcPr>
            <w:tcW w:w="606" w:type="dxa"/>
            <w:vAlign w:val="center"/>
            <w:tcPrChange w:id="10046" w:author="ZTE-Ma Zhifeng" w:date="2023-10-31T00:38:00Z">
              <w:tcPr>
                <w:tcW w:w="599" w:type="dxa"/>
                <w:vAlign w:val="center"/>
              </w:tcPr>
            </w:tcPrChange>
          </w:tcPr>
          <w:p>
            <w:pPr>
              <w:pStyle w:val="95"/>
            </w:pPr>
            <w:r>
              <w:t>Yes</w:t>
            </w:r>
          </w:p>
        </w:tc>
        <w:tc>
          <w:tcPr>
            <w:tcW w:w="599" w:type="dxa"/>
            <w:gridSpan w:val="2"/>
            <w:vAlign w:val="center"/>
            <w:tcPrChange w:id="10047"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50" w:author="ZTE-Ma Zhifeng" w:date="2023-10-31T00:38:00Z">
            <w:trPr>
              <w:gridAfter w:val="1"/>
              <w:wAfter w:w="97" w:type="dxa"/>
              <w:trHeight w:val="223" w:hRule="atLeast"/>
              <w:jc w:val="center"/>
            </w:trPr>
          </w:trPrChange>
        </w:trPr>
        <w:tc>
          <w:tcPr>
            <w:tcW w:w="1392" w:type="dxa"/>
            <w:gridSpan w:val="3"/>
            <w:vMerge w:val="continue"/>
            <w:vAlign w:val="center"/>
            <w:tcPrChange w:id="100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53" w:author="ZTE-Ma Zhifeng" w:date="2023-10-31T00:38:00Z">
              <w:tcPr>
                <w:tcW w:w="818" w:type="dxa"/>
                <w:gridSpan w:val="6"/>
                <w:shd w:val="clear" w:color="auto" w:fill="auto"/>
              </w:tcPr>
            </w:tcPrChange>
          </w:tcPr>
          <w:p>
            <w:pPr>
              <w:pStyle w:val="95"/>
              <w:rPr>
                <w:lang w:eastAsia="zh-CN"/>
              </w:rPr>
            </w:pPr>
            <w:r>
              <w:t>40</w:t>
            </w:r>
          </w:p>
        </w:tc>
        <w:tc>
          <w:tcPr>
            <w:tcW w:w="3578" w:type="dxa"/>
            <w:gridSpan w:val="15"/>
            <w:shd w:val="clear" w:color="auto" w:fill="auto"/>
            <w:tcPrChange w:id="10054" w:author="ZTE-Ma Zhifeng" w:date="2023-10-31T00:38:00Z">
              <w:tcPr>
                <w:tcW w:w="3574" w:type="dxa"/>
                <w:gridSpan w:val="19"/>
                <w:shd w:val="clear" w:color="auto" w:fill="auto"/>
              </w:tcPr>
            </w:tcPrChange>
          </w:tcPr>
          <w:p>
            <w:pPr>
              <w:pStyle w:val="95"/>
              <w:rPr>
                <w:lang w:eastAsia="zh-CN"/>
              </w:rPr>
            </w:pPr>
            <w:r>
              <w:rPr>
                <w:lang w:eastAsia="zh-CN"/>
              </w:rPr>
              <w:t>See CA_40C Bandwidth combination set 1 in Table 5.4.2A.1-1</w:t>
            </w:r>
          </w:p>
        </w:tc>
        <w:tc>
          <w:tcPr>
            <w:tcW w:w="1187" w:type="dxa"/>
            <w:gridSpan w:val="2"/>
            <w:vMerge w:val="continue"/>
            <w:vAlign w:val="center"/>
            <w:tcPrChange w:id="100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57" w:author="ZTE-Ma Zhifeng" w:date="2023-10-31T00:38:00Z">
            <w:trPr>
              <w:gridAfter w:val="1"/>
              <w:wAfter w:w="97" w:type="dxa"/>
              <w:trHeight w:val="223" w:hRule="atLeast"/>
              <w:jc w:val="center"/>
            </w:trPr>
          </w:trPrChange>
        </w:trPr>
        <w:tc>
          <w:tcPr>
            <w:tcW w:w="1392" w:type="dxa"/>
            <w:gridSpan w:val="3"/>
            <w:vMerge w:val="restart"/>
            <w:vAlign w:val="center"/>
            <w:tcPrChange w:id="10058" w:author="ZTE-Ma Zhifeng" w:date="2023-10-31T00:38:00Z">
              <w:tcPr>
                <w:tcW w:w="1396" w:type="dxa"/>
                <w:gridSpan w:val="7"/>
                <w:vMerge w:val="restart"/>
                <w:vAlign w:val="center"/>
              </w:tcPr>
            </w:tcPrChange>
          </w:tcPr>
          <w:p>
            <w:pPr>
              <w:pStyle w:val="95"/>
            </w:pPr>
            <w:r>
              <w:rPr>
                <w:lang w:eastAsia="zh-CN"/>
              </w:rPr>
              <w:t>CA_3A-7A-42A</w:t>
            </w:r>
          </w:p>
        </w:tc>
        <w:tc>
          <w:tcPr>
            <w:tcW w:w="1487" w:type="dxa"/>
            <w:gridSpan w:val="2"/>
            <w:vMerge w:val="restart"/>
            <w:vAlign w:val="center"/>
            <w:tcPrChange w:id="100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06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061" w:author="ZTE-Ma Zhifeng" w:date="2023-10-31T00:38:00Z">
              <w:tcPr>
                <w:tcW w:w="594" w:type="dxa"/>
                <w:gridSpan w:val="6"/>
                <w:shd w:val="clear" w:color="auto" w:fill="auto"/>
              </w:tcPr>
            </w:tcPrChange>
          </w:tcPr>
          <w:p>
            <w:pPr>
              <w:pStyle w:val="95"/>
            </w:pPr>
          </w:p>
        </w:tc>
        <w:tc>
          <w:tcPr>
            <w:tcW w:w="594" w:type="dxa"/>
            <w:gridSpan w:val="4"/>
            <w:tcPrChange w:id="10062" w:author="ZTE-Ma Zhifeng" w:date="2023-10-31T00:38:00Z">
              <w:tcPr>
                <w:tcW w:w="594" w:type="dxa"/>
                <w:gridSpan w:val="5"/>
              </w:tcPr>
            </w:tcPrChange>
          </w:tcPr>
          <w:p>
            <w:pPr>
              <w:pStyle w:val="95"/>
            </w:pPr>
          </w:p>
        </w:tc>
        <w:tc>
          <w:tcPr>
            <w:tcW w:w="596" w:type="dxa"/>
            <w:gridSpan w:val="3"/>
            <w:vAlign w:val="center"/>
            <w:tcPrChange w:id="10063" w:author="ZTE-Ma Zhifeng" w:date="2023-10-31T00:38:00Z">
              <w:tcPr>
                <w:tcW w:w="594" w:type="dxa"/>
                <w:gridSpan w:val="3"/>
                <w:vAlign w:val="center"/>
              </w:tcPr>
            </w:tcPrChange>
          </w:tcPr>
          <w:p>
            <w:pPr>
              <w:pStyle w:val="95"/>
            </w:pPr>
            <w:r>
              <w:t>Yes</w:t>
            </w:r>
          </w:p>
        </w:tc>
        <w:tc>
          <w:tcPr>
            <w:tcW w:w="587" w:type="dxa"/>
            <w:vAlign w:val="center"/>
            <w:tcPrChange w:id="10064" w:author="ZTE-Ma Zhifeng" w:date="2023-10-31T00:38:00Z">
              <w:tcPr>
                <w:tcW w:w="594" w:type="dxa"/>
                <w:gridSpan w:val="2"/>
                <w:vAlign w:val="center"/>
              </w:tcPr>
            </w:tcPrChange>
          </w:tcPr>
          <w:p>
            <w:pPr>
              <w:pStyle w:val="95"/>
            </w:pPr>
            <w:r>
              <w:t>Yes</w:t>
            </w:r>
          </w:p>
        </w:tc>
        <w:tc>
          <w:tcPr>
            <w:tcW w:w="606" w:type="dxa"/>
            <w:vAlign w:val="center"/>
            <w:tcPrChange w:id="10065" w:author="ZTE-Ma Zhifeng" w:date="2023-10-31T00:38:00Z">
              <w:tcPr>
                <w:tcW w:w="599" w:type="dxa"/>
                <w:vAlign w:val="center"/>
              </w:tcPr>
            </w:tcPrChange>
          </w:tcPr>
          <w:p>
            <w:pPr>
              <w:pStyle w:val="95"/>
            </w:pPr>
            <w:r>
              <w:t>Yes</w:t>
            </w:r>
          </w:p>
        </w:tc>
        <w:tc>
          <w:tcPr>
            <w:tcW w:w="599" w:type="dxa"/>
            <w:gridSpan w:val="2"/>
            <w:vAlign w:val="center"/>
            <w:tcPrChange w:id="10066"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067"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00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69" w:author="ZTE-Ma Zhifeng" w:date="2023-10-31T00:38:00Z">
            <w:trPr>
              <w:gridAfter w:val="1"/>
              <w:wAfter w:w="97" w:type="dxa"/>
              <w:trHeight w:val="223" w:hRule="atLeast"/>
              <w:jc w:val="center"/>
            </w:trPr>
          </w:trPrChange>
        </w:trPr>
        <w:tc>
          <w:tcPr>
            <w:tcW w:w="1392" w:type="dxa"/>
            <w:gridSpan w:val="3"/>
            <w:vMerge w:val="continue"/>
            <w:vAlign w:val="center"/>
            <w:tcPrChange w:id="100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72"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0073" w:author="ZTE-Ma Zhifeng" w:date="2023-10-31T00:38:00Z">
              <w:tcPr>
                <w:tcW w:w="594" w:type="dxa"/>
                <w:gridSpan w:val="6"/>
                <w:shd w:val="clear" w:color="auto" w:fill="auto"/>
              </w:tcPr>
            </w:tcPrChange>
          </w:tcPr>
          <w:p>
            <w:pPr>
              <w:pStyle w:val="95"/>
            </w:pPr>
          </w:p>
        </w:tc>
        <w:tc>
          <w:tcPr>
            <w:tcW w:w="594" w:type="dxa"/>
            <w:gridSpan w:val="4"/>
            <w:tcPrChange w:id="10074" w:author="ZTE-Ma Zhifeng" w:date="2023-10-31T00:38:00Z">
              <w:tcPr>
                <w:tcW w:w="594" w:type="dxa"/>
                <w:gridSpan w:val="5"/>
              </w:tcPr>
            </w:tcPrChange>
          </w:tcPr>
          <w:p>
            <w:pPr>
              <w:pStyle w:val="95"/>
            </w:pPr>
          </w:p>
        </w:tc>
        <w:tc>
          <w:tcPr>
            <w:tcW w:w="596" w:type="dxa"/>
            <w:gridSpan w:val="3"/>
            <w:vAlign w:val="center"/>
            <w:tcPrChange w:id="10075" w:author="ZTE-Ma Zhifeng" w:date="2023-10-31T00:38:00Z">
              <w:tcPr>
                <w:tcW w:w="594" w:type="dxa"/>
                <w:gridSpan w:val="3"/>
                <w:vAlign w:val="center"/>
              </w:tcPr>
            </w:tcPrChange>
          </w:tcPr>
          <w:p>
            <w:pPr>
              <w:pStyle w:val="95"/>
            </w:pPr>
          </w:p>
        </w:tc>
        <w:tc>
          <w:tcPr>
            <w:tcW w:w="587" w:type="dxa"/>
            <w:vAlign w:val="center"/>
            <w:tcPrChange w:id="10076" w:author="ZTE-Ma Zhifeng" w:date="2023-10-31T00:38:00Z">
              <w:tcPr>
                <w:tcW w:w="594" w:type="dxa"/>
                <w:gridSpan w:val="2"/>
                <w:vAlign w:val="center"/>
              </w:tcPr>
            </w:tcPrChange>
          </w:tcPr>
          <w:p>
            <w:pPr>
              <w:pStyle w:val="95"/>
            </w:pPr>
            <w:r>
              <w:t>Yes</w:t>
            </w:r>
          </w:p>
        </w:tc>
        <w:tc>
          <w:tcPr>
            <w:tcW w:w="606" w:type="dxa"/>
            <w:vAlign w:val="center"/>
            <w:tcPrChange w:id="10077" w:author="ZTE-Ma Zhifeng" w:date="2023-10-31T00:38:00Z">
              <w:tcPr>
                <w:tcW w:w="599" w:type="dxa"/>
                <w:vAlign w:val="center"/>
              </w:tcPr>
            </w:tcPrChange>
          </w:tcPr>
          <w:p>
            <w:pPr>
              <w:pStyle w:val="95"/>
            </w:pPr>
            <w:r>
              <w:t>Yes</w:t>
            </w:r>
          </w:p>
        </w:tc>
        <w:tc>
          <w:tcPr>
            <w:tcW w:w="599" w:type="dxa"/>
            <w:gridSpan w:val="2"/>
            <w:vAlign w:val="center"/>
            <w:tcPrChange w:id="10078"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081" w:author="ZTE-Ma Zhifeng" w:date="2023-10-31T00:38:00Z">
            <w:trPr>
              <w:gridAfter w:val="1"/>
              <w:wAfter w:w="97" w:type="dxa"/>
              <w:trHeight w:val="223" w:hRule="atLeast"/>
              <w:jc w:val="center"/>
            </w:trPr>
          </w:trPrChange>
        </w:trPr>
        <w:tc>
          <w:tcPr>
            <w:tcW w:w="1392" w:type="dxa"/>
            <w:gridSpan w:val="3"/>
            <w:vMerge w:val="continue"/>
            <w:vAlign w:val="center"/>
            <w:tcPrChange w:id="100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0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084"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0085" w:author="ZTE-Ma Zhifeng" w:date="2023-10-31T00:38:00Z">
              <w:tcPr>
                <w:tcW w:w="594" w:type="dxa"/>
                <w:gridSpan w:val="6"/>
                <w:shd w:val="clear" w:color="auto" w:fill="auto"/>
              </w:tcPr>
            </w:tcPrChange>
          </w:tcPr>
          <w:p>
            <w:pPr>
              <w:pStyle w:val="95"/>
            </w:pPr>
          </w:p>
        </w:tc>
        <w:tc>
          <w:tcPr>
            <w:tcW w:w="594" w:type="dxa"/>
            <w:gridSpan w:val="4"/>
            <w:tcPrChange w:id="10086" w:author="ZTE-Ma Zhifeng" w:date="2023-10-31T00:38:00Z">
              <w:tcPr>
                <w:tcW w:w="594" w:type="dxa"/>
                <w:gridSpan w:val="5"/>
              </w:tcPr>
            </w:tcPrChange>
          </w:tcPr>
          <w:p>
            <w:pPr>
              <w:pStyle w:val="95"/>
            </w:pPr>
          </w:p>
        </w:tc>
        <w:tc>
          <w:tcPr>
            <w:tcW w:w="596" w:type="dxa"/>
            <w:gridSpan w:val="3"/>
            <w:vAlign w:val="center"/>
            <w:tcPrChange w:id="10087" w:author="ZTE-Ma Zhifeng" w:date="2023-10-31T00:38:00Z">
              <w:tcPr>
                <w:tcW w:w="594" w:type="dxa"/>
                <w:gridSpan w:val="3"/>
                <w:vAlign w:val="center"/>
              </w:tcPr>
            </w:tcPrChange>
          </w:tcPr>
          <w:p>
            <w:pPr>
              <w:pStyle w:val="95"/>
            </w:pPr>
            <w:r>
              <w:t>Yes</w:t>
            </w:r>
          </w:p>
        </w:tc>
        <w:tc>
          <w:tcPr>
            <w:tcW w:w="587" w:type="dxa"/>
            <w:vAlign w:val="center"/>
            <w:tcPrChange w:id="10088" w:author="ZTE-Ma Zhifeng" w:date="2023-10-31T00:38:00Z">
              <w:tcPr>
                <w:tcW w:w="594" w:type="dxa"/>
                <w:gridSpan w:val="2"/>
                <w:vAlign w:val="center"/>
              </w:tcPr>
            </w:tcPrChange>
          </w:tcPr>
          <w:p>
            <w:pPr>
              <w:pStyle w:val="95"/>
            </w:pPr>
            <w:r>
              <w:t>Yes</w:t>
            </w:r>
          </w:p>
        </w:tc>
        <w:tc>
          <w:tcPr>
            <w:tcW w:w="606" w:type="dxa"/>
            <w:vAlign w:val="center"/>
            <w:tcPrChange w:id="10089" w:author="ZTE-Ma Zhifeng" w:date="2023-10-31T00:38:00Z">
              <w:tcPr>
                <w:tcW w:w="599" w:type="dxa"/>
                <w:vAlign w:val="center"/>
              </w:tcPr>
            </w:tcPrChange>
          </w:tcPr>
          <w:p>
            <w:pPr>
              <w:pStyle w:val="95"/>
            </w:pPr>
            <w:r>
              <w:t>Yes</w:t>
            </w:r>
          </w:p>
        </w:tc>
        <w:tc>
          <w:tcPr>
            <w:tcW w:w="599" w:type="dxa"/>
            <w:gridSpan w:val="2"/>
            <w:vAlign w:val="center"/>
            <w:tcPrChange w:id="10090"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0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0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09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094" w:author="ZTE-Ma Zhifeng" w:date="2023-10-31T00:38:00Z">
              <w:tcPr>
                <w:tcW w:w="1396" w:type="dxa"/>
                <w:gridSpan w:val="7"/>
                <w:tcBorders>
                  <w:bottom w:val="nil"/>
                </w:tcBorders>
                <w:vAlign w:val="center"/>
              </w:tcPr>
            </w:tcPrChange>
          </w:tcPr>
          <w:p>
            <w:pPr>
              <w:pStyle w:val="95"/>
              <w:rPr>
                <w:lang w:eastAsia="zh-TW"/>
              </w:rPr>
            </w:pPr>
            <w:r>
              <w:rPr>
                <w:lang w:eastAsia="zh-TW"/>
              </w:rPr>
              <w:t>CA_3A-7A-46A</w:t>
            </w:r>
          </w:p>
        </w:tc>
        <w:tc>
          <w:tcPr>
            <w:tcW w:w="1487" w:type="dxa"/>
            <w:gridSpan w:val="2"/>
            <w:tcBorders>
              <w:bottom w:val="nil"/>
            </w:tcBorders>
            <w:vAlign w:val="center"/>
            <w:tcPrChange w:id="1009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096"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3</w:t>
            </w:r>
          </w:p>
        </w:tc>
        <w:tc>
          <w:tcPr>
            <w:tcW w:w="596" w:type="dxa"/>
            <w:gridSpan w:val="4"/>
            <w:shd w:val="clear" w:color="auto" w:fill="auto"/>
            <w:vAlign w:val="center"/>
            <w:tcPrChange w:id="1009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098" w:author="ZTE-Ma Zhifeng" w:date="2023-10-31T00:38:00Z">
              <w:tcPr>
                <w:tcW w:w="594" w:type="dxa"/>
                <w:gridSpan w:val="5"/>
                <w:vAlign w:val="center"/>
              </w:tcPr>
            </w:tcPrChange>
          </w:tcPr>
          <w:p>
            <w:pPr>
              <w:pStyle w:val="95"/>
            </w:pPr>
          </w:p>
        </w:tc>
        <w:tc>
          <w:tcPr>
            <w:tcW w:w="596" w:type="dxa"/>
            <w:gridSpan w:val="3"/>
            <w:vAlign w:val="center"/>
            <w:tcPrChange w:id="1009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10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10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102"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103"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01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10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10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107"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108"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vAlign w:val="center"/>
            <w:tcPrChange w:id="1010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110" w:author="ZTE-Ma Zhifeng" w:date="2023-10-31T00:38:00Z">
              <w:tcPr>
                <w:tcW w:w="594" w:type="dxa"/>
                <w:gridSpan w:val="5"/>
                <w:vAlign w:val="center"/>
              </w:tcPr>
            </w:tcPrChange>
          </w:tcPr>
          <w:p>
            <w:pPr>
              <w:pStyle w:val="95"/>
            </w:pPr>
          </w:p>
        </w:tc>
        <w:tc>
          <w:tcPr>
            <w:tcW w:w="596" w:type="dxa"/>
            <w:gridSpan w:val="3"/>
            <w:vAlign w:val="center"/>
            <w:tcPrChange w:id="10111"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11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11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11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11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11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11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11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119"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0120" w:author="ZTE-Ma Zhifeng" w:date="2023-10-31T00:38:00Z">
              <w:tcPr>
                <w:tcW w:w="818" w:type="dxa"/>
                <w:gridSpan w:val="6"/>
                <w:shd w:val="clear" w:color="auto" w:fill="auto"/>
                <w:vAlign w:val="center"/>
              </w:tcPr>
            </w:tcPrChange>
          </w:tcPr>
          <w:p>
            <w:pPr>
              <w:pStyle w:val="95"/>
              <w:rPr>
                <w:rFonts w:cs="Arial"/>
                <w:lang w:eastAsia="ko-KR"/>
              </w:rPr>
            </w:pPr>
            <w:r>
              <w:rPr>
                <w:lang w:eastAsia="ko-KR"/>
              </w:rPr>
              <w:t>46</w:t>
            </w:r>
          </w:p>
        </w:tc>
        <w:tc>
          <w:tcPr>
            <w:tcW w:w="596" w:type="dxa"/>
            <w:gridSpan w:val="4"/>
            <w:shd w:val="clear" w:color="auto" w:fill="auto"/>
            <w:vAlign w:val="center"/>
            <w:tcPrChange w:id="1012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122" w:author="ZTE-Ma Zhifeng" w:date="2023-10-31T00:38:00Z">
              <w:tcPr>
                <w:tcW w:w="594" w:type="dxa"/>
                <w:gridSpan w:val="5"/>
                <w:vAlign w:val="center"/>
              </w:tcPr>
            </w:tcPrChange>
          </w:tcPr>
          <w:p>
            <w:pPr>
              <w:pStyle w:val="95"/>
            </w:pPr>
          </w:p>
        </w:tc>
        <w:tc>
          <w:tcPr>
            <w:tcW w:w="596" w:type="dxa"/>
            <w:gridSpan w:val="3"/>
            <w:vAlign w:val="center"/>
            <w:tcPrChange w:id="10123" w:author="ZTE-Ma Zhifeng" w:date="2023-10-31T00:38:00Z">
              <w:tcPr>
                <w:tcW w:w="594" w:type="dxa"/>
                <w:gridSpan w:val="3"/>
                <w:vAlign w:val="center"/>
              </w:tcPr>
            </w:tcPrChange>
          </w:tcPr>
          <w:p>
            <w:pPr>
              <w:pStyle w:val="95"/>
            </w:pPr>
          </w:p>
        </w:tc>
        <w:tc>
          <w:tcPr>
            <w:tcW w:w="587" w:type="dxa"/>
            <w:vAlign w:val="center"/>
            <w:tcPrChange w:id="10124" w:author="ZTE-Ma Zhifeng" w:date="2023-10-31T00:38:00Z">
              <w:tcPr>
                <w:tcW w:w="594" w:type="dxa"/>
                <w:gridSpan w:val="2"/>
                <w:vAlign w:val="center"/>
              </w:tcPr>
            </w:tcPrChange>
          </w:tcPr>
          <w:p>
            <w:pPr>
              <w:pStyle w:val="95"/>
            </w:pPr>
          </w:p>
        </w:tc>
        <w:tc>
          <w:tcPr>
            <w:tcW w:w="606" w:type="dxa"/>
            <w:vAlign w:val="center"/>
            <w:tcPrChange w:id="10125" w:author="ZTE-Ma Zhifeng" w:date="2023-10-31T00:38:00Z">
              <w:tcPr>
                <w:tcW w:w="599" w:type="dxa"/>
                <w:vAlign w:val="center"/>
              </w:tcPr>
            </w:tcPrChange>
          </w:tcPr>
          <w:p>
            <w:pPr>
              <w:pStyle w:val="95"/>
            </w:pPr>
          </w:p>
        </w:tc>
        <w:tc>
          <w:tcPr>
            <w:tcW w:w="599" w:type="dxa"/>
            <w:gridSpan w:val="2"/>
            <w:vAlign w:val="center"/>
            <w:tcPrChange w:id="1012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12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12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29" w:author="ZTE-Ma Zhifeng" w:date="2023-10-31T00:38:00Z">
            <w:trPr>
              <w:gridBefore w:val="1"/>
              <w:wBefore w:w="8" w:type="dxa"/>
              <w:trHeight w:val="223" w:hRule="atLeast"/>
              <w:jc w:val="center"/>
            </w:trPr>
          </w:trPrChange>
        </w:trPr>
        <w:tc>
          <w:tcPr>
            <w:tcW w:w="1371" w:type="dxa"/>
            <w:tcBorders>
              <w:bottom w:val="nil"/>
            </w:tcBorders>
            <w:vAlign w:val="center"/>
            <w:tcPrChange w:id="10130" w:author="ZTE-Ma Zhifeng" w:date="2023-10-31T00:38:00Z">
              <w:tcPr>
                <w:tcW w:w="1371" w:type="dxa"/>
                <w:gridSpan w:val="3"/>
                <w:tcBorders>
                  <w:bottom w:val="nil"/>
                </w:tcBorders>
                <w:vAlign w:val="center"/>
              </w:tcPr>
            </w:tcPrChange>
          </w:tcPr>
          <w:p>
            <w:pPr>
              <w:pStyle w:val="95"/>
              <w:rPr>
                <w:rFonts w:cs="Arial"/>
              </w:rPr>
            </w:pPr>
            <w:r>
              <w:t>CA_</w:t>
            </w:r>
            <w:r>
              <w:rPr>
                <w:rFonts w:eastAsia="Malgun Gothic"/>
              </w:rPr>
              <w:t>3</w:t>
            </w:r>
            <w:r>
              <w:t>A-</w:t>
            </w:r>
            <w:r>
              <w:rPr>
                <w:rFonts w:eastAsia="Malgun Gothic"/>
              </w:rPr>
              <w:t>7C</w:t>
            </w:r>
            <w:r>
              <w:t>-46A</w:t>
            </w:r>
          </w:p>
        </w:tc>
        <w:tc>
          <w:tcPr>
            <w:tcW w:w="1500" w:type="dxa"/>
            <w:gridSpan w:val="3"/>
            <w:tcBorders>
              <w:bottom w:val="nil"/>
            </w:tcBorders>
            <w:vAlign w:val="center"/>
            <w:tcPrChange w:id="1013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32" w:author="ZTE-Ma Zhifeng" w:date="2023-10-31T00:38:00Z">
              <w:tcPr>
                <w:tcW w:w="826" w:type="dxa"/>
                <w:gridSpan w:val="9"/>
                <w:shd w:val="clear" w:color="auto" w:fill="auto"/>
                <w:vAlign w:val="center"/>
              </w:tcPr>
            </w:tcPrChange>
          </w:tcPr>
          <w:p>
            <w:pPr>
              <w:pStyle w:val="95"/>
              <w:rPr>
                <w:lang w:eastAsia="zh-TW"/>
              </w:rPr>
            </w:pPr>
            <w:r>
              <w:rPr>
                <w:lang w:eastAsia="zh-TW"/>
              </w:rPr>
              <w:t>3</w:t>
            </w:r>
          </w:p>
        </w:tc>
        <w:tc>
          <w:tcPr>
            <w:tcW w:w="588" w:type="dxa"/>
            <w:gridSpan w:val="3"/>
            <w:shd w:val="clear" w:color="auto" w:fill="auto"/>
            <w:vAlign w:val="center"/>
            <w:tcPrChange w:id="1013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34" w:author="ZTE-Ma Zhifeng" w:date="2023-10-31T00:38:00Z">
              <w:tcPr>
                <w:tcW w:w="588" w:type="dxa"/>
                <w:gridSpan w:val="4"/>
                <w:vAlign w:val="center"/>
              </w:tcPr>
            </w:tcPrChange>
          </w:tcPr>
          <w:p>
            <w:pPr>
              <w:pStyle w:val="95"/>
            </w:pPr>
          </w:p>
        </w:tc>
        <w:tc>
          <w:tcPr>
            <w:tcW w:w="602" w:type="dxa"/>
            <w:gridSpan w:val="4"/>
            <w:vAlign w:val="center"/>
            <w:tcPrChange w:id="10135" w:author="ZTE-Ma Zhifeng" w:date="2023-10-31T00:38:00Z">
              <w:tcPr>
                <w:tcW w:w="602" w:type="dxa"/>
                <w:gridSpan w:val="5"/>
                <w:vAlign w:val="center"/>
              </w:tcPr>
            </w:tcPrChange>
          </w:tcPr>
          <w:p>
            <w:pPr>
              <w:pStyle w:val="95"/>
              <w:rPr>
                <w:lang w:eastAsia="ko-KR"/>
              </w:rPr>
            </w:pPr>
            <w:r>
              <w:t>Yes</w:t>
            </w:r>
          </w:p>
        </w:tc>
        <w:tc>
          <w:tcPr>
            <w:tcW w:w="587" w:type="dxa"/>
            <w:vAlign w:val="center"/>
            <w:tcPrChange w:id="10136" w:author="ZTE-Ma Zhifeng" w:date="2023-10-31T00:38:00Z">
              <w:tcPr>
                <w:tcW w:w="587" w:type="dxa"/>
                <w:vAlign w:val="center"/>
              </w:tcPr>
            </w:tcPrChange>
          </w:tcPr>
          <w:p>
            <w:pPr>
              <w:pStyle w:val="95"/>
              <w:rPr>
                <w:lang w:eastAsia="ko-KR"/>
              </w:rPr>
            </w:pPr>
            <w:r>
              <w:t>Yes</w:t>
            </w:r>
          </w:p>
        </w:tc>
        <w:tc>
          <w:tcPr>
            <w:tcW w:w="703" w:type="dxa"/>
            <w:gridSpan w:val="2"/>
            <w:vAlign w:val="center"/>
            <w:tcPrChange w:id="10137"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38" w:author="ZTE-Ma Zhifeng" w:date="2023-10-31T00:38:00Z">
              <w:tcPr>
                <w:tcW w:w="599" w:type="dxa"/>
                <w:gridSpan w:val="2"/>
                <w:vAlign w:val="center"/>
              </w:tcPr>
            </w:tcPrChange>
          </w:tcPr>
          <w:p>
            <w:pPr>
              <w:pStyle w:val="95"/>
              <w:rPr>
                <w:lang w:eastAsia="ko-KR"/>
              </w:rPr>
            </w:pPr>
            <w:r>
              <w:t>Yes</w:t>
            </w:r>
          </w:p>
        </w:tc>
        <w:tc>
          <w:tcPr>
            <w:tcW w:w="1176" w:type="dxa"/>
            <w:gridSpan w:val="2"/>
            <w:tcBorders>
              <w:bottom w:val="nil"/>
            </w:tcBorders>
            <w:vAlign w:val="center"/>
            <w:tcPrChange w:id="1013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74" w:type="dxa"/>
            <w:gridSpan w:val="2"/>
            <w:tcBorders>
              <w:bottom w:val="nil"/>
            </w:tcBorders>
            <w:vAlign w:val="center"/>
            <w:tcPrChange w:id="1014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4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42"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143"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144"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0145"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146"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147"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48"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0149"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150"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151" w:author="ZTE-Ma Zhifeng" w:date="2023-10-31T00:38:00Z">
              <w:tcPr>
                <w:tcW w:w="826" w:type="dxa"/>
                <w:gridSpan w:val="9"/>
                <w:shd w:val="clear" w:color="auto" w:fill="auto"/>
                <w:vAlign w:val="center"/>
              </w:tcPr>
            </w:tcPrChange>
          </w:tcPr>
          <w:p>
            <w:pPr>
              <w:pStyle w:val="95"/>
              <w:rPr>
                <w:lang w:eastAsia="zh-TW"/>
              </w:rPr>
            </w:pPr>
            <w:r>
              <w:rPr>
                <w:lang w:eastAsia="zh-TW"/>
              </w:rPr>
              <w:t>46</w:t>
            </w:r>
          </w:p>
        </w:tc>
        <w:tc>
          <w:tcPr>
            <w:tcW w:w="588" w:type="dxa"/>
            <w:gridSpan w:val="3"/>
            <w:shd w:val="clear" w:color="auto" w:fill="auto"/>
            <w:vAlign w:val="center"/>
            <w:tcPrChange w:id="10152"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53" w:author="ZTE-Ma Zhifeng" w:date="2023-10-31T00:38:00Z">
              <w:tcPr>
                <w:tcW w:w="588" w:type="dxa"/>
                <w:gridSpan w:val="4"/>
                <w:vAlign w:val="center"/>
              </w:tcPr>
            </w:tcPrChange>
          </w:tcPr>
          <w:p>
            <w:pPr>
              <w:pStyle w:val="95"/>
            </w:pPr>
          </w:p>
        </w:tc>
        <w:tc>
          <w:tcPr>
            <w:tcW w:w="602" w:type="dxa"/>
            <w:gridSpan w:val="4"/>
            <w:vAlign w:val="center"/>
            <w:tcPrChange w:id="10154" w:author="ZTE-Ma Zhifeng" w:date="2023-10-31T00:38:00Z">
              <w:tcPr>
                <w:tcW w:w="602" w:type="dxa"/>
                <w:gridSpan w:val="5"/>
                <w:vAlign w:val="center"/>
              </w:tcPr>
            </w:tcPrChange>
          </w:tcPr>
          <w:p>
            <w:pPr>
              <w:pStyle w:val="95"/>
              <w:rPr>
                <w:lang w:eastAsia="ko-KR"/>
              </w:rPr>
            </w:pPr>
          </w:p>
        </w:tc>
        <w:tc>
          <w:tcPr>
            <w:tcW w:w="587" w:type="dxa"/>
            <w:vAlign w:val="center"/>
            <w:tcPrChange w:id="10155" w:author="ZTE-Ma Zhifeng" w:date="2023-10-31T00:38:00Z">
              <w:tcPr>
                <w:tcW w:w="587" w:type="dxa"/>
                <w:vAlign w:val="center"/>
              </w:tcPr>
            </w:tcPrChange>
          </w:tcPr>
          <w:p>
            <w:pPr>
              <w:pStyle w:val="95"/>
              <w:rPr>
                <w:lang w:eastAsia="ko-KR"/>
              </w:rPr>
            </w:pPr>
          </w:p>
        </w:tc>
        <w:tc>
          <w:tcPr>
            <w:tcW w:w="703" w:type="dxa"/>
            <w:gridSpan w:val="2"/>
            <w:vAlign w:val="center"/>
            <w:tcPrChange w:id="10156" w:author="ZTE-Ma Zhifeng" w:date="2023-10-31T00:38:00Z">
              <w:tcPr>
                <w:tcW w:w="703" w:type="dxa"/>
                <w:gridSpan w:val="3"/>
                <w:vAlign w:val="center"/>
              </w:tcPr>
            </w:tcPrChange>
          </w:tcPr>
          <w:p>
            <w:pPr>
              <w:pStyle w:val="95"/>
              <w:rPr>
                <w:lang w:eastAsia="ko-KR"/>
              </w:rPr>
            </w:pPr>
          </w:p>
        </w:tc>
        <w:tc>
          <w:tcPr>
            <w:tcW w:w="557" w:type="dxa"/>
            <w:gridSpan w:val="2"/>
            <w:vAlign w:val="center"/>
            <w:tcPrChange w:id="10157" w:author="ZTE-Ma Zhifeng" w:date="2023-10-31T00:38:00Z">
              <w:tcPr>
                <w:tcW w:w="599" w:type="dxa"/>
                <w:gridSpan w:val="2"/>
                <w:vAlign w:val="center"/>
              </w:tcPr>
            </w:tcPrChange>
          </w:tcPr>
          <w:p>
            <w:pPr>
              <w:pStyle w:val="95"/>
              <w:rPr>
                <w:lang w:eastAsia="ko-KR"/>
              </w:rPr>
            </w:pPr>
            <w:r>
              <w:rPr>
                <w:lang w:eastAsia="zh-CN"/>
              </w:rPr>
              <w:t>Yes</w:t>
            </w:r>
          </w:p>
        </w:tc>
        <w:tc>
          <w:tcPr>
            <w:tcW w:w="1176" w:type="dxa"/>
            <w:gridSpan w:val="2"/>
            <w:tcBorders>
              <w:top w:val="nil"/>
              <w:bottom w:val="single" w:color="auto" w:sz="4" w:space="0"/>
            </w:tcBorders>
            <w:vAlign w:val="center"/>
            <w:tcPrChange w:id="10158"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15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60"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161"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-46C</w:t>
            </w:r>
          </w:p>
        </w:tc>
        <w:tc>
          <w:tcPr>
            <w:tcW w:w="1500" w:type="dxa"/>
            <w:gridSpan w:val="3"/>
            <w:tcBorders>
              <w:top w:val="single" w:color="auto" w:sz="4" w:space="0"/>
              <w:bottom w:val="nil"/>
            </w:tcBorders>
            <w:vAlign w:val="center"/>
            <w:tcPrChange w:id="10162"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63"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164"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65" w:author="ZTE-Ma Zhifeng" w:date="2023-10-31T00:38:00Z">
              <w:tcPr>
                <w:tcW w:w="588" w:type="dxa"/>
                <w:gridSpan w:val="4"/>
                <w:vAlign w:val="center"/>
              </w:tcPr>
            </w:tcPrChange>
          </w:tcPr>
          <w:p>
            <w:pPr>
              <w:pStyle w:val="95"/>
            </w:pPr>
          </w:p>
        </w:tc>
        <w:tc>
          <w:tcPr>
            <w:tcW w:w="602" w:type="dxa"/>
            <w:gridSpan w:val="4"/>
            <w:vAlign w:val="center"/>
            <w:tcPrChange w:id="10166" w:author="ZTE-Ma Zhifeng" w:date="2023-10-31T00:38:00Z">
              <w:tcPr>
                <w:tcW w:w="602" w:type="dxa"/>
                <w:gridSpan w:val="5"/>
                <w:vAlign w:val="center"/>
              </w:tcPr>
            </w:tcPrChange>
          </w:tcPr>
          <w:p>
            <w:pPr>
              <w:pStyle w:val="95"/>
              <w:rPr>
                <w:lang w:eastAsia="ko-KR"/>
              </w:rPr>
            </w:pPr>
            <w:r>
              <w:t>Yes</w:t>
            </w:r>
          </w:p>
        </w:tc>
        <w:tc>
          <w:tcPr>
            <w:tcW w:w="587" w:type="dxa"/>
            <w:vAlign w:val="center"/>
            <w:tcPrChange w:id="10167" w:author="ZTE-Ma Zhifeng" w:date="2023-10-31T00:38:00Z">
              <w:tcPr>
                <w:tcW w:w="587" w:type="dxa"/>
                <w:vAlign w:val="center"/>
              </w:tcPr>
            </w:tcPrChange>
          </w:tcPr>
          <w:p>
            <w:pPr>
              <w:pStyle w:val="95"/>
              <w:rPr>
                <w:lang w:eastAsia="ko-KR"/>
              </w:rPr>
            </w:pPr>
            <w:r>
              <w:t>Yes</w:t>
            </w:r>
          </w:p>
        </w:tc>
        <w:tc>
          <w:tcPr>
            <w:tcW w:w="703" w:type="dxa"/>
            <w:gridSpan w:val="2"/>
            <w:vAlign w:val="center"/>
            <w:tcPrChange w:id="10168"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69"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170"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100</w:t>
            </w:r>
          </w:p>
        </w:tc>
        <w:tc>
          <w:tcPr>
            <w:tcW w:w="1274" w:type="dxa"/>
            <w:gridSpan w:val="2"/>
            <w:tcBorders>
              <w:top w:val="single" w:color="auto" w:sz="4" w:space="0"/>
              <w:bottom w:val="nil"/>
            </w:tcBorders>
            <w:vAlign w:val="center"/>
            <w:tcPrChange w:id="10171"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72"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73"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174"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175"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176"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17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178"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79"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180"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181"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182"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183" w:author="ZTE-Ma Zhifeng" w:date="2023-10-31T00:38:00Z">
              <w:tcPr>
                <w:tcW w:w="3574" w:type="dxa"/>
                <w:gridSpan w:val="19"/>
                <w:shd w:val="clear" w:color="auto" w:fill="auto"/>
                <w:vAlign w:val="center"/>
              </w:tcPr>
            </w:tcPrChange>
          </w:tcPr>
          <w:p>
            <w:pPr>
              <w:pStyle w:val="95"/>
              <w:rPr>
                <w:lang w:eastAsia="ko-KR"/>
              </w:rPr>
            </w:pPr>
            <w:r>
              <w:rPr>
                <w:lang w:eastAsia="zh-CN"/>
              </w:rPr>
              <w:t>See CA_46C Bandwidth combination set 0 in Table 5.4.2A.1-1</w:t>
            </w:r>
          </w:p>
        </w:tc>
        <w:tc>
          <w:tcPr>
            <w:tcW w:w="1176" w:type="dxa"/>
            <w:gridSpan w:val="2"/>
            <w:tcBorders>
              <w:top w:val="nil"/>
              <w:bottom w:val="single" w:color="auto" w:sz="4" w:space="0"/>
            </w:tcBorders>
            <w:vAlign w:val="center"/>
            <w:tcPrChange w:id="1018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185"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86"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187"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-46D</w:t>
            </w:r>
          </w:p>
        </w:tc>
        <w:tc>
          <w:tcPr>
            <w:tcW w:w="1500" w:type="dxa"/>
            <w:gridSpan w:val="3"/>
            <w:tcBorders>
              <w:top w:val="single" w:color="auto" w:sz="4" w:space="0"/>
              <w:bottom w:val="nil"/>
            </w:tcBorders>
            <w:vAlign w:val="center"/>
            <w:tcPrChange w:id="10188"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189"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190"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191" w:author="ZTE-Ma Zhifeng" w:date="2023-10-31T00:38:00Z">
              <w:tcPr>
                <w:tcW w:w="588" w:type="dxa"/>
                <w:gridSpan w:val="4"/>
                <w:vAlign w:val="center"/>
              </w:tcPr>
            </w:tcPrChange>
          </w:tcPr>
          <w:p>
            <w:pPr>
              <w:pStyle w:val="95"/>
            </w:pPr>
          </w:p>
        </w:tc>
        <w:tc>
          <w:tcPr>
            <w:tcW w:w="602" w:type="dxa"/>
            <w:gridSpan w:val="4"/>
            <w:vAlign w:val="center"/>
            <w:tcPrChange w:id="10192" w:author="ZTE-Ma Zhifeng" w:date="2023-10-31T00:38:00Z">
              <w:tcPr>
                <w:tcW w:w="602" w:type="dxa"/>
                <w:gridSpan w:val="5"/>
                <w:vAlign w:val="center"/>
              </w:tcPr>
            </w:tcPrChange>
          </w:tcPr>
          <w:p>
            <w:pPr>
              <w:pStyle w:val="95"/>
              <w:rPr>
                <w:lang w:eastAsia="ko-KR"/>
              </w:rPr>
            </w:pPr>
            <w:r>
              <w:t>Yes</w:t>
            </w:r>
          </w:p>
        </w:tc>
        <w:tc>
          <w:tcPr>
            <w:tcW w:w="587" w:type="dxa"/>
            <w:vAlign w:val="center"/>
            <w:tcPrChange w:id="10193" w:author="ZTE-Ma Zhifeng" w:date="2023-10-31T00:38:00Z">
              <w:tcPr>
                <w:tcW w:w="587" w:type="dxa"/>
                <w:vAlign w:val="center"/>
              </w:tcPr>
            </w:tcPrChange>
          </w:tcPr>
          <w:p>
            <w:pPr>
              <w:pStyle w:val="95"/>
              <w:rPr>
                <w:lang w:eastAsia="ko-KR"/>
              </w:rPr>
            </w:pPr>
            <w:r>
              <w:t>Yes</w:t>
            </w:r>
          </w:p>
        </w:tc>
        <w:tc>
          <w:tcPr>
            <w:tcW w:w="703" w:type="dxa"/>
            <w:gridSpan w:val="2"/>
            <w:vAlign w:val="center"/>
            <w:tcPrChange w:id="10194"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195"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196"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120</w:t>
            </w:r>
          </w:p>
        </w:tc>
        <w:tc>
          <w:tcPr>
            <w:tcW w:w="1274" w:type="dxa"/>
            <w:gridSpan w:val="2"/>
            <w:tcBorders>
              <w:top w:val="single" w:color="auto" w:sz="4" w:space="0"/>
              <w:bottom w:val="nil"/>
            </w:tcBorders>
            <w:vAlign w:val="center"/>
            <w:tcPrChange w:id="10197"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19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199"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200"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201"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202"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20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204"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05"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206"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207"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208"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209" w:author="ZTE-Ma Zhifeng" w:date="2023-10-31T00:38:00Z">
              <w:tcPr>
                <w:tcW w:w="3574" w:type="dxa"/>
                <w:gridSpan w:val="19"/>
                <w:shd w:val="clear" w:color="auto" w:fill="auto"/>
                <w:vAlign w:val="center"/>
              </w:tcPr>
            </w:tcPrChange>
          </w:tcPr>
          <w:p>
            <w:pPr>
              <w:pStyle w:val="95"/>
              <w:rPr>
                <w:lang w:eastAsia="ko-KR"/>
              </w:rPr>
            </w:pPr>
            <w:r>
              <w:rPr>
                <w:lang w:eastAsia="zh-CN"/>
              </w:rPr>
              <w:t>See CA_46D Bandwidth combination set 0 in Table 5.4.2A.1-1</w:t>
            </w:r>
          </w:p>
        </w:tc>
        <w:tc>
          <w:tcPr>
            <w:tcW w:w="1176" w:type="dxa"/>
            <w:gridSpan w:val="2"/>
            <w:tcBorders>
              <w:top w:val="nil"/>
              <w:bottom w:val="single" w:color="auto" w:sz="4" w:space="0"/>
            </w:tcBorders>
            <w:vAlign w:val="center"/>
            <w:tcPrChange w:id="10210"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211"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12"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0213" w:author="ZTE-Ma Zhifeng" w:date="2023-10-31T00:38:00Z">
              <w:tcPr>
                <w:tcW w:w="1371" w:type="dxa"/>
                <w:gridSpan w:val="3"/>
                <w:tcBorders>
                  <w:top w:val="single" w:color="auto" w:sz="4" w:space="0"/>
                  <w:bottom w:val="nil"/>
                </w:tcBorders>
                <w:vAlign w:val="center"/>
              </w:tcPr>
            </w:tcPrChange>
          </w:tcPr>
          <w:p>
            <w:pPr>
              <w:pStyle w:val="95"/>
              <w:rPr>
                <w:rFonts w:cs="Arial"/>
              </w:rPr>
            </w:pPr>
            <w:r>
              <w:t>CA_</w:t>
            </w:r>
            <w:r>
              <w:rPr>
                <w:rFonts w:eastAsia="Malgun Gothic"/>
              </w:rPr>
              <w:t>3</w:t>
            </w:r>
            <w:r>
              <w:t>A-</w:t>
            </w:r>
            <w:r>
              <w:rPr>
                <w:rFonts w:eastAsia="Malgun Gothic"/>
              </w:rPr>
              <w:t>7C</w:t>
            </w:r>
            <w:r>
              <w:t>-46E</w:t>
            </w:r>
          </w:p>
        </w:tc>
        <w:tc>
          <w:tcPr>
            <w:tcW w:w="1500" w:type="dxa"/>
            <w:gridSpan w:val="3"/>
            <w:tcBorders>
              <w:top w:val="single" w:color="auto" w:sz="4" w:space="0"/>
              <w:bottom w:val="nil"/>
            </w:tcBorders>
            <w:vAlign w:val="center"/>
            <w:tcPrChange w:id="10214"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0215" w:author="ZTE-Ma Zhifeng" w:date="2023-10-31T00:38:00Z">
              <w:tcPr>
                <w:tcW w:w="826" w:type="dxa"/>
                <w:gridSpan w:val="9"/>
                <w:shd w:val="clear" w:color="auto" w:fill="auto"/>
                <w:vAlign w:val="center"/>
              </w:tcPr>
            </w:tcPrChange>
          </w:tcPr>
          <w:p>
            <w:pPr>
              <w:pStyle w:val="95"/>
              <w:rPr>
                <w:lang w:eastAsia="zh-CN"/>
              </w:rPr>
            </w:pPr>
            <w:r>
              <w:rPr>
                <w:lang w:eastAsia="zh-TW"/>
              </w:rPr>
              <w:t>3</w:t>
            </w:r>
          </w:p>
        </w:tc>
        <w:tc>
          <w:tcPr>
            <w:tcW w:w="588" w:type="dxa"/>
            <w:gridSpan w:val="3"/>
            <w:shd w:val="clear" w:color="auto" w:fill="auto"/>
            <w:vAlign w:val="center"/>
            <w:tcPrChange w:id="1021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0217" w:author="ZTE-Ma Zhifeng" w:date="2023-10-31T00:38:00Z">
              <w:tcPr>
                <w:tcW w:w="588" w:type="dxa"/>
                <w:gridSpan w:val="4"/>
                <w:vAlign w:val="center"/>
              </w:tcPr>
            </w:tcPrChange>
          </w:tcPr>
          <w:p>
            <w:pPr>
              <w:pStyle w:val="95"/>
            </w:pPr>
          </w:p>
        </w:tc>
        <w:tc>
          <w:tcPr>
            <w:tcW w:w="602" w:type="dxa"/>
            <w:gridSpan w:val="4"/>
            <w:vAlign w:val="center"/>
            <w:tcPrChange w:id="10218" w:author="ZTE-Ma Zhifeng" w:date="2023-10-31T00:38:00Z">
              <w:tcPr>
                <w:tcW w:w="602" w:type="dxa"/>
                <w:gridSpan w:val="5"/>
                <w:vAlign w:val="center"/>
              </w:tcPr>
            </w:tcPrChange>
          </w:tcPr>
          <w:p>
            <w:pPr>
              <w:pStyle w:val="95"/>
              <w:rPr>
                <w:lang w:eastAsia="ko-KR"/>
              </w:rPr>
            </w:pPr>
            <w:r>
              <w:t>Yes</w:t>
            </w:r>
          </w:p>
        </w:tc>
        <w:tc>
          <w:tcPr>
            <w:tcW w:w="587" w:type="dxa"/>
            <w:vAlign w:val="center"/>
            <w:tcPrChange w:id="10219" w:author="ZTE-Ma Zhifeng" w:date="2023-10-31T00:38:00Z">
              <w:tcPr>
                <w:tcW w:w="587" w:type="dxa"/>
                <w:vAlign w:val="center"/>
              </w:tcPr>
            </w:tcPrChange>
          </w:tcPr>
          <w:p>
            <w:pPr>
              <w:pStyle w:val="95"/>
              <w:rPr>
                <w:lang w:eastAsia="ko-KR"/>
              </w:rPr>
            </w:pPr>
            <w:r>
              <w:t>Yes</w:t>
            </w:r>
          </w:p>
        </w:tc>
        <w:tc>
          <w:tcPr>
            <w:tcW w:w="703" w:type="dxa"/>
            <w:gridSpan w:val="2"/>
            <w:vAlign w:val="center"/>
            <w:tcPrChange w:id="10220" w:author="ZTE-Ma Zhifeng" w:date="2023-10-31T00:38:00Z">
              <w:tcPr>
                <w:tcW w:w="703" w:type="dxa"/>
                <w:gridSpan w:val="3"/>
                <w:vAlign w:val="center"/>
              </w:tcPr>
            </w:tcPrChange>
          </w:tcPr>
          <w:p>
            <w:pPr>
              <w:pStyle w:val="95"/>
              <w:rPr>
                <w:lang w:eastAsia="ko-KR"/>
              </w:rPr>
            </w:pPr>
            <w:r>
              <w:t>Yes</w:t>
            </w:r>
          </w:p>
        </w:tc>
        <w:tc>
          <w:tcPr>
            <w:tcW w:w="557" w:type="dxa"/>
            <w:gridSpan w:val="2"/>
            <w:vAlign w:val="center"/>
            <w:tcPrChange w:id="10221" w:author="ZTE-Ma Zhifeng" w:date="2023-10-31T00:38:00Z">
              <w:tcPr>
                <w:tcW w:w="599" w:type="dxa"/>
                <w:gridSpan w:val="2"/>
                <w:vAlign w:val="center"/>
              </w:tcPr>
            </w:tcPrChange>
          </w:tcPr>
          <w:p>
            <w:pPr>
              <w:pStyle w:val="95"/>
              <w:rPr>
                <w:lang w:eastAsia="ko-KR"/>
              </w:rPr>
            </w:pPr>
            <w:r>
              <w:t>Yes</w:t>
            </w:r>
          </w:p>
        </w:tc>
        <w:tc>
          <w:tcPr>
            <w:tcW w:w="1176" w:type="dxa"/>
            <w:gridSpan w:val="2"/>
            <w:tcBorders>
              <w:top w:val="single" w:color="auto" w:sz="4" w:space="0"/>
              <w:bottom w:val="nil"/>
            </w:tcBorders>
            <w:vAlign w:val="center"/>
            <w:tcPrChange w:id="10222"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140</w:t>
            </w:r>
          </w:p>
        </w:tc>
        <w:tc>
          <w:tcPr>
            <w:tcW w:w="1274" w:type="dxa"/>
            <w:gridSpan w:val="2"/>
            <w:tcBorders>
              <w:top w:val="single" w:color="auto" w:sz="4" w:space="0"/>
              <w:bottom w:val="nil"/>
            </w:tcBorders>
            <w:vAlign w:val="center"/>
            <w:tcPrChange w:id="10223"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24" w:author="ZTE-Ma Zhifeng" w:date="2023-10-31T00:38:00Z">
            <w:trPr>
              <w:gridBefore w:val="2"/>
              <w:wBefore w:w="57" w:type="dxa"/>
              <w:trHeight w:val="223" w:hRule="atLeast"/>
              <w:jc w:val="center"/>
            </w:trPr>
          </w:trPrChange>
        </w:trPr>
        <w:tc>
          <w:tcPr>
            <w:tcW w:w="1371" w:type="dxa"/>
            <w:tcBorders>
              <w:top w:val="nil"/>
              <w:bottom w:val="nil"/>
            </w:tcBorders>
            <w:vAlign w:val="center"/>
            <w:tcPrChange w:id="10225"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0226"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vAlign w:val="center"/>
            <w:tcPrChange w:id="10227" w:author="ZTE-Ma Zhifeng" w:date="2023-10-31T00:38:00Z">
              <w:tcPr>
                <w:tcW w:w="770" w:type="dxa"/>
                <w:gridSpan w:val="7"/>
                <w:shd w:val="clear" w:color="auto" w:fill="auto"/>
                <w:vAlign w:val="center"/>
              </w:tcPr>
            </w:tcPrChange>
          </w:tcPr>
          <w:p>
            <w:pPr>
              <w:pStyle w:val="95"/>
              <w:rPr>
                <w:lang w:eastAsia="zh-CN"/>
              </w:rPr>
            </w:pPr>
            <w:r>
              <w:rPr>
                <w:lang w:eastAsia="zh-TW"/>
              </w:rPr>
              <w:t>7</w:t>
            </w:r>
          </w:p>
        </w:tc>
        <w:tc>
          <w:tcPr>
            <w:tcW w:w="3625" w:type="dxa"/>
            <w:gridSpan w:val="15"/>
            <w:shd w:val="clear" w:color="auto" w:fill="auto"/>
            <w:vAlign w:val="center"/>
            <w:tcPrChange w:id="10228" w:author="ZTE-Ma Zhifeng" w:date="2023-10-31T00:38:00Z">
              <w:tcPr>
                <w:tcW w:w="3574" w:type="dxa"/>
                <w:gridSpan w:val="19"/>
                <w:shd w:val="clear" w:color="auto" w:fill="auto"/>
                <w:vAlign w:val="center"/>
              </w:tcPr>
            </w:tcPrChange>
          </w:tcPr>
          <w:p>
            <w:pPr>
              <w:pStyle w:val="95"/>
              <w:rPr>
                <w:lang w:eastAsia="ko-KR"/>
              </w:rPr>
            </w:pPr>
            <w:r>
              <w:rPr>
                <w:lang w:eastAsia="zh-CN"/>
              </w:rPr>
              <w:t>See CA_7C Bandwidth combination set 2 in Table 5.4.2A.1-1</w:t>
            </w:r>
          </w:p>
        </w:tc>
        <w:tc>
          <w:tcPr>
            <w:tcW w:w="1176" w:type="dxa"/>
            <w:gridSpan w:val="2"/>
            <w:tcBorders>
              <w:top w:val="nil"/>
              <w:bottom w:val="nil"/>
            </w:tcBorders>
            <w:vAlign w:val="center"/>
            <w:tcPrChange w:id="10229"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0230"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0231"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0232"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0233"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0234" w:author="ZTE-Ma Zhifeng" w:date="2023-10-31T00:38:00Z">
              <w:tcPr>
                <w:tcW w:w="770" w:type="dxa"/>
                <w:gridSpan w:val="7"/>
                <w:shd w:val="clear" w:color="auto" w:fill="auto"/>
                <w:vAlign w:val="center"/>
              </w:tcPr>
            </w:tcPrChange>
          </w:tcPr>
          <w:p>
            <w:pPr>
              <w:pStyle w:val="95"/>
              <w:rPr>
                <w:lang w:eastAsia="zh-CN"/>
              </w:rPr>
            </w:pPr>
            <w:r>
              <w:rPr>
                <w:lang w:eastAsia="zh-TW"/>
              </w:rPr>
              <w:t>46</w:t>
            </w:r>
          </w:p>
        </w:tc>
        <w:tc>
          <w:tcPr>
            <w:tcW w:w="3625" w:type="dxa"/>
            <w:gridSpan w:val="15"/>
            <w:shd w:val="clear" w:color="auto" w:fill="auto"/>
            <w:vAlign w:val="center"/>
            <w:tcPrChange w:id="10235" w:author="ZTE-Ma Zhifeng" w:date="2023-10-31T00:38:00Z">
              <w:tcPr>
                <w:tcW w:w="3574" w:type="dxa"/>
                <w:gridSpan w:val="19"/>
                <w:shd w:val="clear" w:color="auto" w:fill="auto"/>
                <w:vAlign w:val="center"/>
              </w:tcPr>
            </w:tcPrChange>
          </w:tcPr>
          <w:p>
            <w:pPr>
              <w:pStyle w:val="95"/>
              <w:rPr>
                <w:lang w:eastAsia="ko-KR"/>
              </w:rPr>
            </w:pPr>
            <w:r>
              <w:rPr>
                <w:lang w:eastAsia="zh-CN"/>
              </w:rPr>
              <w:t>See CA_46E Bandwidth combination set 0 in Table 5.4.2A.1-1</w:t>
            </w:r>
          </w:p>
        </w:tc>
        <w:tc>
          <w:tcPr>
            <w:tcW w:w="1176" w:type="dxa"/>
            <w:gridSpan w:val="2"/>
            <w:tcBorders>
              <w:top w:val="nil"/>
              <w:bottom w:val="single" w:color="auto" w:sz="4" w:space="0"/>
            </w:tcBorders>
            <w:vAlign w:val="center"/>
            <w:tcPrChange w:id="10236"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0237"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3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239" w:author="ZTE-Ma Zhifeng" w:date="2023-10-31T00:38:00Z">
              <w:tcPr>
                <w:tcW w:w="1396" w:type="dxa"/>
                <w:gridSpan w:val="7"/>
                <w:tcBorders>
                  <w:bottom w:val="nil"/>
                </w:tcBorders>
                <w:vAlign w:val="center"/>
              </w:tcPr>
            </w:tcPrChange>
          </w:tcPr>
          <w:p>
            <w:pPr>
              <w:pStyle w:val="95"/>
              <w:rPr>
                <w:lang w:eastAsia="zh-TW"/>
              </w:rPr>
            </w:pPr>
            <w:r>
              <w:t>CA_3A-7A-46</w:t>
            </w:r>
            <w:r>
              <w:rPr>
                <w:lang w:eastAsia="zh-TW"/>
              </w:rPr>
              <w:t>C</w:t>
            </w:r>
          </w:p>
        </w:tc>
        <w:tc>
          <w:tcPr>
            <w:tcW w:w="1487" w:type="dxa"/>
            <w:gridSpan w:val="2"/>
            <w:tcBorders>
              <w:bottom w:val="nil"/>
            </w:tcBorders>
            <w:vAlign w:val="center"/>
            <w:tcPrChange w:id="1024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241"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vAlign w:val="center"/>
            <w:tcPrChange w:id="102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243" w:author="ZTE-Ma Zhifeng" w:date="2023-10-31T00:38:00Z">
              <w:tcPr>
                <w:tcW w:w="594" w:type="dxa"/>
                <w:gridSpan w:val="5"/>
                <w:vAlign w:val="center"/>
              </w:tcPr>
            </w:tcPrChange>
          </w:tcPr>
          <w:p>
            <w:pPr>
              <w:pStyle w:val="95"/>
            </w:pPr>
          </w:p>
        </w:tc>
        <w:tc>
          <w:tcPr>
            <w:tcW w:w="596" w:type="dxa"/>
            <w:gridSpan w:val="3"/>
            <w:vAlign w:val="center"/>
            <w:tcPrChange w:id="1024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4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4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4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2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02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5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25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52"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253"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vAlign w:val="center"/>
            <w:tcPrChange w:id="102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255" w:author="ZTE-Ma Zhifeng" w:date="2023-10-31T00:38:00Z">
              <w:tcPr>
                <w:tcW w:w="594" w:type="dxa"/>
                <w:gridSpan w:val="5"/>
                <w:vAlign w:val="center"/>
              </w:tcPr>
            </w:tcPrChange>
          </w:tcPr>
          <w:p>
            <w:pPr>
              <w:pStyle w:val="95"/>
            </w:pPr>
          </w:p>
        </w:tc>
        <w:tc>
          <w:tcPr>
            <w:tcW w:w="596" w:type="dxa"/>
            <w:gridSpan w:val="3"/>
            <w:vAlign w:val="center"/>
            <w:tcPrChange w:id="1025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5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5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26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26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62" w:author="ZTE-Ma Zhifeng" w:date="2023-10-31T00:38:00Z">
            <w:trPr>
              <w:gridAfter w:val="1"/>
              <w:wAfter w:w="97" w:type="dxa"/>
              <w:trHeight w:val="223" w:hRule="atLeast"/>
              <w:jc w:val="center"/>
            </w:trPr>
          </w:trPrChange>
        </w:trPr>
        <w:tc>
          <w:tcPr>
            <w:tcW w:w="1392" w:type="dxa"/>
            <w:gridSpan w:val="3"/>
            <w:tcBorders>
              <w:top w:val="nil"/>
            </w:tcBorders>
            <w:vAlign w:val="center"/>
            <w:tcPrChange w:id="1026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26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265" w:author="ZTE-Ma Zhifeng" w:date="2023-10-31T00:38:00Z">
              <w:tcPr>
                <w:tcW w:w="818" w:type="dxa"/>
                <w:gridSpan w:val="6"/>
                <w:shd w:val="clear" w:color="auto" w:fill="auto"/>
                <w:vAlign w:val="center"/>
              </w:tcPr>
            </w:tcPrChange>
          </w:tcPr>
          <w:p>
            <w:pPr>
              <w:pStyle w:val="95"/>
              <w:rPr>
                <w:lang w:eastAsia="zh-CN"/>
              </w:rPr>
            </w:pPr>
            <w:r>
              <w:rPr>
                <w:rFonts w:eastAsia="MS Mincho"/>
                <w:lang w:eastAsia="ko-KR"/>
              </w:rPr>
              <w:t>4</w:t>
            </w:r>
            <w:r>
              <w:rPr>
                <w:rFonts w:eastAsia="Malgun Gothic"/>
                <w:lang w:eastAsia="ko-KR"/>
              </w:rPr>
              <w:t>6</w:t>
            </w:r>
          </w:p>
        </w:tc>
        <w:tc>
          <w:tcPr>
            <w:tcW w:w="3578" w:type="dxa"/>
            <w:gridSpan w:val="15"/>
            <w:shd w:val="clear" w:color="auto" w:fill="auto"/>
            <w:vAlign w:val="center"/>
            <w:tcPrChange w:id="10266"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lang w:eastAsia="zh-TW"/>
              </w:rPr>
              <w:t>4.2</w:t>
            </w:r>
            <w:r>
              <w:rPr>
                <w:lang w:eastAsia="ko-KR"/>
              </w:rPr>
              <w:t>A.1-1</w:t>
            </w:r>
          </w:p>
        </w:tc>
        <w:tc>
          <w:tcPr>
            <w:tcW w:w="1187" w:type="dxa"/>
            <w:gridSpan w:val="2"/>
            <w:tcBorders>
              <w:top w:val="nil"/>
            </w:tcBorders>
            <w:vAlign w:val="center"/>
            <w:tcPrChange w:id="1026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26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6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270" w:author="ZTE-Ma Zhifeng" w:date="2023-10-31T00:38:00Z">
              <w:tcPr>
                <w:tcW w:w="1396" w:type="dxa"/>
                <w:gridSpan w:val="7"/>
                <w:tcBorders>
                  <w:bottom w:val="nil"/>
                </w:tcBorders>
                <w:vAlign w:val="center"/>
              </w:tcPr>
            </w:tcPrChange>
          </w:tcPr>
          <w:p>
            <w:pPr>
              <w:pStyle w:val="95"/>
              <w:rPr>
                <w:lang w:eastAsia="zh-TW"/>
              </w:rPr>
            </w:pPr>
            <w:r>
              <w:t>CA_3A-7A-46</w:t>
            </w:r>
            <w:r>
              <w:rPr>
                <w:lang w:eastAsia="zh-TW"/>
              </w:rPr>
              <w:t>D</w:t>
            </w:r>
          </w:p>
        </w:tc>
        <w:tc>
          <w:tcPr>
            <w:tcW w:w="1487" w:type="dxa"/>
            <w:gridSpan w:val="2"/>
            <w:tcBorders>
              <w:bottom w:val="nil"/>
            </w:tcBorders>
            <w:vAlign w:val="center"/>
            <w:tcPrChange w:id="1027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272"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3</w:t>
            </w:r>
          </w:p>
        </w:tc>
        <w:tc>
          <w:tcPr>
            <w:tcW w:w="596" w:type="dxa"/>
            <w:gridSpan w:val="4"/>
            <w:shd w:val="clear" w:color="auto" w:fill="auto"/>
            <w:tcPrChange w:id="10273" w:author="ZTE-Ma Zhifeng" w:date="2023-10-31T00:38:00Z">
              <w:tcPr>
                <w:tcW w:w="594" w:type="dxa"/>
                <w:gridSpan w:val="6"/>
                <w:shd w:val="clear" w:color="auto" w:fill="auto"/>
              </w:tcPr>
            </w:tcPrChange>
          </w:tcPr>
          <w:p>
            <w:pPr>
              <w:pStyle w:val="95"/>
            </w:pPr>
          </w:p>
        </w:tc>
        <w:tc>
          <w:tcPr>
            <w:tcW w:w="594" w:type="dxa"/>
            <w:gridSpan w:val="4"/>
            <w:tcPrChange w:id="10274" w:author="ZTE-Ma Zhifeng" w:date="2023-10-31T00:38:00Z">
              <w:tcPr>
                <w:tcW w:w="594" w:type="dxa"/>
                <w:gridSpan w:val="5"/>
              </w:tcPr>
            </w:tcPrChange>
          </w:tcPr>
          <w:p>
            <w:pPr>
              <w:pStyle w:val="95"/>
            </w:pPr>
          </w:p>
        </w:tc>
        <w:tc>
          <w:tcPr>
            <w:tcW w:w="596" w:type="dxa"/>
            <w:gridSpan w:val="3"/>
            <w:vAlign w:val="center"/>
            <w:tcPrChange w:id="102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7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7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7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0279"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028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8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28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283"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284" w:author="ZTE-Ma Zhifeng" w:date="2023-10-31T00:38:00Z">
              <w:tcPr>
                <w:tcW w:w="818" w:type="dxa"/>
                <w:gridSpan w:val="6"/>
                <w:shd w:val="clear" w:color="auto" w:fill="auto"/>
                <w:vAlign w:val="center"/>
              </w:tcPr>
            </w:tcPrChange>
          </w:tcPr>
          <w:p>
            <w:pPr>
              <w:pStyle w:val="95"/>
              <w:rPr>
                <w:lang w:eastAsia="ko-KR"/>
              </w:rPr>
            </w:pPr>
            <w:r>
              <w:rPr>
                <w:rFonts w:eastAsia="Malgun Gothic"/>
                <w:lang w:eastAsia="ko-KR"/>
              </w:rPr>
              <w:t>7</w:t>
            </w:r>
          </w:p>
        </w:tc>
        <w:tc>
          <w:tcPr>
            <w:tcW w:w="596" w:type="dxa"/>
            <w:gridSpan w:val="4"/>
            <w:shd w:val="clear" w:color="auto" w:fill="auto"/>
            <w:tcPrChange w:id="10285" w:author="ZTE-Ma Zhifeng" w:date="2023-10-31T00:38:00Z">
              <w:tcPr>
                <w:tcW w:w="594" w:type="dxa"/>
                <w:gridSpan w:val="6"/>
                <w:shd w:val="clear" w:color="auto" w:fill="auto"/>
              </w:tcPr>
            </w:tcPrChange>
          </w:tcPr>
          <w:p>
            <w:pPr>
              <w:pStyle w:val="95"/>
            </w:pPr>
          </w:p>
        </w:tc>
        <w:tc>
          <w:tcPr>
            <w:tcW w:w="594" w:type="dxa"/>
            <w:gridSpan w:val="4"/>
            <w:tcPrChange w:id="10286" w:author="ZTE-Ma Zhifeng" w:date="2023-10-31T00:38:00Z">
              <w:tcPr>
                <w:tcW w:w="594" w:type="dxa"/>
                <w:gridSpan w:val="5"/>
              </w:tcPr>
            </w:tcPrChange>
          </w:tcPr>
          <w:p>
            <w:pPr>
              <w:pStyle w:val="95"/>
            </w:pPr>
          </w:p>
        </w:tc>
        <w:tc>
          <w:tcPr>
            <w:tcW w:w="596" w:type="dxa"/>
            <w:gridSpan w:val="3"/>
            <w:vAlign w:val="center"/>
            <w:tcPrChange w:id="1028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28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28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29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029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29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293" w:author="ZTE-Ma Zhifeng" w:date="2023-10-31T00:38:00Z">
            <w:trPr>
              <w:gridAfter w:val="1"/>
              <w:wAfter w:w="97" w:type="dxa"/>
              <w:trHeight w:val="223" w:hRule="atLeast"/>
              <w:jc w:val="center"/>
            </w:trPr>
          </w:trPrChange>
        </w:trPr>
        <w:tc>
          <w:tcPr>
            <w:tcW w:w="1392" w:type="dxa"/>
            <w:gridSpan w:val="3"/>
            <w:tcBorders>
              <w:top w:val="nil"/>
            </w:tcBorders>
            <w:vAlign w:val="center"/>
            <w:tcPrChange w:id="10294"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295"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296" w:author="ZTE-Ma Zhifeng" w:date="2023-10-31T00:38:00Z">
              <w:tcPr>
                <w:tcW w:w="818" w:type="dxa"/>
                <w:gridSpan w:val="6"/>
                <w:shd w:val="clear" w:color="auto" w:fill="auto"/>
                <w:vAlign w:val="center"/>
              </w:tcPr>
            </w:tcPrChange>
          </w:tcPr>
          <w:p>
            <w:pPr>
              <w:pStyle w:val="95"/>
              <w:rPr>
                <w:lang w:eastAsia="zh-CN"/>
              </w:rPr>
            </w:pPr>
            <w:r>
              <w:rPr>
                <w:rFonts w:eastAsia="Malgun Gothic"/>
                <w:lang w:eastAsia="ko-KR"/>
              </w:rPr>
              <w:t>46</w:t>
            </w:r>
          </w:p>
        </w:tc>
        <w:tc>
          <w:tcPr>
            <w:tcW w:w="3578" w:type="dxa"/>
            <w:gridSpan w:val="15"/>
            <w:shd w:val="clear" w:color="auto" w:fill="auto"/>
            <w:tcPrChange w:id="10297" w:author="ZTE-Ma Zhifeng" w:date="2023-10-31T00:38:00Z">
              <w:tcPr>
                <w:tcW w:w="3574" w:type="dxa"/>
                <w:gridSpan w:val="19"/>
                <w:shd w:val="clear" w:color="auto" w:fill="auto"/>
              </w:tcPr>
            </w:tcPrChange>
          </w:tcPr>
          <w:p>
            <w:pPr>
              <w:pStyle w:val="95"/>
              <w:rPr>
                <w:rFonts w:cs="Arial"/>
                <w:lang w:eastAsia="zh-CN"/>
              </w:rPr>
            </w:pPr>
            <w:r>
              <w:rPr>
                <w:lang w:eastAsia="ko-KR"/>
              </w:rPr>
              <w:t>See CA_46D Bandwidth Combination Set 0 in Table 5.</w:t>
            </w:r>
            <w:r>
              <w:rPr>
                <w:lang w:eastAsia="zh-TW"/>
              </w:rPr>
              <w:t>4.2</w:t>
            </w:r>
            <w:r>
              <w:rPr>
                <w:lang w:eastAsia="ko-KR"/>
              </w:rPr>
              <w:t>A.1-1</w:t>
            </w:r>
          </w:p>
        </w:tc>
        <w:tc>
          <w:tcPr>
            <w:tcW w:w="1187" w:type="dxa"/>
            <w:gridSpan w:val="2"/>
            <w:tcBorders>
              <w:top w:val="nil"/>
            </w:tcBorders>
            <w:vAlign w:val="center"/>
            <w:tcPrChange w:id="1029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29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300" w:author="ZTE-Ma Zhifeng" w:date="2023-10-31T00:38:00Z">
            <w:trPr>
              <w:gridAfter w:val="1"/>
              <w:wAfter w:w="97" w:type="dxa"/>
              <w:trHeight w:val="223" w:hRule="atLeast"/>
              <w:jc w:val="center"/>
            </w:trPr>
          </w:trPrChange>
        </w:trPr>
        <w:tc>
          <w:tcPr>
            <w:tcW w:w="1392" w:type="dxa"/>
            <w:gridSpan w:val="3"/>
            <w:vMerge w:val="restart"/>
            <w:vAlign w:val="center"/>
            <w:tcPrChange w:id="10301" w:author="ZTE-Ma Zhifeng" w:date="2023-10-31T00:38:00Z">
              <w:tcPr>
                <w:tcW w:w="1396" w:type="dxa"/>
                <w:gridSpan w:val="7"/>
                <w:vMerge w:val="restart"/>
                <w:vAlign w:val="center"/>
              </w:tcPr>
            </w:tcPrChange>
          </w:tcPr>
          <w:p>
            <w:pPr>
              <w:pStyle w:val="95"/>
              <w:rPr>
                <w:lang w:eastAsia="zh-CN"/>
              </w:rPr>
            </w:pPr>
            <w:r>
              <w:t>CA_3A-7A-46</w:t>
            </w:r>
            <w:r>
              <w:rPr>
                <w:lang w:eastAsia="zh-TW"/>
              </w:rPr>
              <w:t>E</w:t>
            </w:r>
          </w:p>
        </w:tc>
        <w:tc>
          <w:tcPr>
            <w:tcW w:w="1487" w:type="dxa"/>
            <w:gridSpan w:val="2"/>
            <w:vMerge w:val="restart"/>
            <w:vAlign w:val="center"/>
            <w:tcPrChange w:id="10302" w:author="ZTE-Ma Zhifeng" w:date="2023-10-31T00:38:00Z">
              <w:tcPr>
                <w:tcW w:w="1487" w:type="dxa"/>
                <w:gridSpan w:val="5"/>
                <w:vMerge w:val="restart"/>
                <w:vAlign w:val="center"/>
              </w:tcPr>
            </w:tcPrChange>
          </w:tcPr>
          <w:p>
            <w:pPr>
              <w:pStyle w:val="95"/>
              <w:rPr>
                <w:rFonts w:eastAsia="宋体"/>
                <w:lang w:eastAsia="zh-CN"/>
              </w:rPr>
            </w:pPr>
            <w:r>
              <w:rPr>
                <w:rFonts w:eastAsia="宋体"/>
                <w:lang w:eastAsia="zh-CN"/>
              </w:rPr>
              <w:t>-</w:t>
            </w:r>
          </w:p>
        </w:tc>
        <w:tc>
          <w:tcPr>
            <w:tcW w:w="818" w:type="dxa"/>
            <w:gridSpan w:val="2"/>
            <w:shd w:val="clear" w:color="auto" w:fill="auto"/>
            <w:vAlign w:val="center"/>
            <w:tcPrChange w:id="10303"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3</w:t>
            </w:r>
          </w:p>
        </w:tc>
        <w:tc>
          <w:tcPr>
            <w:tcW w:w="596" w:type="dxa"/>
            <w:gridSpan w:val="4"/>
            <w:shd w:val="clear" w:color="auto" w:fill="auto"/>
            <w:tcPrChange w:id="10304" w:author="ZTE-Ma Zhifeng" w:date="2023-10-31T00:38:00Z">
              <w:tcPr>
                <w:tcW w:w="594" w:type="dxa"/>
                <w:gridSpan w:val="6"/>
                <w:shd w:val="clear" w:color="auto" w:fill="auto"/>
              </w:tcPr>
            </w:tcPrChange>
          </w:tcPr>
          <w:p>
            <w:pPr>
              <w:pStyle w:val="95"/>
            </w:pPr>
          </w:p>
        </w:tc>
        <w:tc>
          <w:tcPr>
            <w:tcW w:w="594" w:type="dxa"/>
            <w:gridSpan w:val="4"/>
            <w:tcPrChange w:id="10305" w:author="ZTE-Ma Zhifeng" w:date="2023-10-31T00:38:00Z">
              <w:tcPr>
                <w:tcW w:w="594" w:type="dxa"/>
                <w:gridSpan w:val="5"/>
              </w:tcPr>
            </w:tcPrChange>
          </w:tcPr>
          <w:p>
            <w:pPr>
              <w:pStyle w:val="95"/>
            </w:pPr>
          </w:p>
        </w:tc>
        <w:tc>
          <w:tcPr>
            <w:tcW w:w="596" w:type="dxa"/>
            <w:gridSpan w:val="3"/>
            <w:vAlign w:val="center"/>
            <w:tcPrChange w:id="10306" w:author="ZTE-Ma Zhifeng" w:date="2023-10-31T00:38:00Z">
              <w:tcPr>
                <w:tcW w:w="594" w:type="dxa"/>
                <w:gridSpan w:val="3"/>
                <w:vAlign w:val="center"/>
              </w:tcPr>
            </w:tcPrChange>
          </w:tcPr>
          <w:p>
            <w:pPr>
              <w:pStyle w:val="95"/>
            </w:pPr>
            <w:r>
              <w:rPr>
                <w:lang w:eastAsia="ko-KR"/>
              </w:rPr>
              <w:t>Yes</w:t>
            </w:r>
          </w:p>
        </w:tc>
        <w:tc>
          <w:tcPr>
            <w:tcW w:w="587" w:type="dxa"/>
            <w:vAlign w:val="center"/>
            <w:tcPrChange w:id="10307" w:author="ZTE-Ma Zhifeng" w:date="2023-10-31T00:38:00Z">
              <w:tcPr>
                <w:tcW w:w="594" w:type="dxa"/>
                <w:gridSpan w:val="2"/>
                <w:vAlign w:val="center"/>
              </w:tcPr>
            </w:tcPrChange>
          </w:tcPr>
          <w:p>
            <w:pPr>
              <w:pStyle w:val="95"/>
            </w:pPr>
            <w:r>
              <w:rPr>
                <w:lang w:eastAsia="ko-KR"/>
              </w:rPr>
              <w:t>Yes</w:t>
            </w:r>
          </w:p>
        </w:tc>
        <w:tc>
          <w:tcPr>
            <w:tcW w:w="606" w:type="dxa"/>
            <w:vAlign w:val="center"/>
            <w:tcPrChange w:id="10308" w:author="ZTE-Ma Zhifeng" w:date="2023-10-31T00:38:00Z">
              <w:tcPr>
                <w:tcW w:w="599" w:type="dxa"/>
                <w:vAlign w:val="center"/>
              </w:tcPr>
            </w:tcPrChange>
          </w:tcPr>
          <w:p>
            <w:pPr>
              <w:pStyle w:val="95"/>
            </w:pPr>
            <w:r>
              <w:rPr>
                <w:lang w:eastAsia="ko-KR"/>
              </w:rPr>
              <w:t>Yes</w:t>
            </w:r>
          </w:p>
        </w:tc>
        <w:tc>
          <w:tcPr>
            <w:tcW w:w="599" w:type="dxa"/>
            <w:gridSpan w:val="2"/>
            <w:vAlign w:val="center"/>
            <w:tcPrChange w:id="1030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0310" w:author="ZTE-Ma Zhifeng" w:date="2023-10-31T00:38:00Z">
              <w:tcPr>
                <w:tcW w:w="1187" w:type="dxa"/>
                <w:gridSpan w:val="3"/>
                <w:vMerge w:val="restart"/>
                <w:vAlign w:val="center"/>
              </w:tcPr>
            </w:tcPrChange>
          </w:tcPr>
          <w:p>
            <w:pPr>
              <w:pStyle w:val="95"/>
              <w:rPr>
                <w:rFonts w:eastAsia="PMingLiU"/>
                <w:lang w:eastAsia="zh-TW"/>
              </w:rPr>
            </w:pPr>
            <w:r>
              <w:rPr>
                <w:lang w:eastAsia="zh-TW"/>
              </w:rPr>
              <w:t>120</w:t>
            </w:r>
          </w:p>
        </w:tc>
        <w:tc>
          <w:tcPr>
            <w:tcW w:w="1289" w:type="dxa"/>
            <w:gridSpan w:val="2"/>
            <w:vMerge w:val="restart"/>
            <w:vAlign w:val="center"/>
            <w:tcPrChange w:id="10311" w:author="ZTE-Ma Zhifeng" w:date="2023-10-31T00:38:00Z">
              <w:tcPr>
                <w:tcW w:w="1289" w:type="dxa"/>
                <w:gridSpan w:val="3"/>
                <w:vMerge w:val="restart"/>
                <w:vAlign w:val="center"/>
              </w:tcPr>
            </w:tcPrChange>
          </w:tcPr>
          <w:p>
            <w:pPr>
              <w:pStyle w:val="95"/>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12" w:author="ZTE-Ma Zhifeng" w:date="2023-10-31T00:38:00Z">
            <w:trPr>
              <w:gridAfter w:val="1"/>
              <w:wAfter w:w="97" w:type="dxa"/>
              <w:trHeight w:val="223" w:hRule="atLeast"/>
              <w:jc w:val="center"/>
            </w:trPr>
          </w:trPrChange>
        </w:trPr>
        <w:tc>
          <w:tcPr>
            <w:tcW w:w="1392" w:type="dxa"/>
            <w:gridSpan w:val="3"/>
            <w:vMerge w:val="continue"/>
            <w:vAlign w:val="center"/>
            <w:tcPrChange w:id="10313"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10314" w:author="ZTE-Ma Zhifeng" w:date="2023-10-31T00:38:00Z">
              <w:tcPr>
                <w:tcW w:w="1487" w:type="dxa"/>
                <w:gridSpan w:val="5"/>
                <w:vMerge w:val="continue"/>
                <w:vAlign w:val="center"/>
              </w:tcPr>
            </w:tcPrChange>
          </w:tcPr>
          <w:p>
            <w:pPr>
              <w:pStyle w:val="95"/>
              <w:rPr>
                <w:rFonts w:eastAsia="宋体"/>
                <w:lang w:eastAsia="zh-CN"/>
              </w:rPr>
            </w:pPr>
          </w:p>
        </w:tc>
        <w:tc>
          <w:tcPr>
            <w:tcW w:w="818" w:type="dxa"/>
            <w:gridSpan w:val="2"/>
            <w:shd w:val="clear" w:color="auto" w:fill="auto"/>
            <w:vAlign w:val="center"/>
            <w:tcPrChange w:id="10315"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7</w:t>
            </w:r>
          </w:p>
        </w:tc>
        <w:tc>
          <w:tcPr>
            <w:tcW w:w="596" w:type="dxa"/>
            <w:gridSpan w:val="4"/>
            <w:shd w:val="clear" w:color="auto" w:fill="auto"/>
            <w:tcPrChange w:id="10316" w:author="ZTE-Ma Zhifeng" w:date="2023-10-31T00:38:00Z">
              <w:tcPr>
                <w:tcW w:w="594" w:type="dxa"/>
                <w:gridSpan w:val="6"/>
                <w:shd w:val="clear" w:color="auto" w:fill="auto"/>
              </w:tcPr>
            </w:tcPrChange>
          </w:tcPr>
          <w:p>
            <w:pPr>
              <w:pStyle w:val="95"/>
            </w:pPr>
          </w:p>
        </w:tc>
        <w:tc>
          <w:tcPr>
            <w:tcW w:w="594" w:type="dxa"/>
            <w:gridSpan w:val="4"/>
            <w:tcPrChange w:id="10317" w:author="ZTE-Ma Zhifeng" w:date="2023-10-31T00:38:00Z">
              <w:tcPr>
                <w:tcW w:w="594" w:type="dxa"/>
                <w:gridSpan w:val="5"/>
              </w:tcPr>
            </w:tcPrChange>
          </w:tcPr>
          <w:p>
            <w:pPr>
              <w:pStyle w:val="95"/>
            </w:pPr>
          </w:p>
        </w:tc>
        <w:tc>
          <w:tcPr>
            <w:tcW w:w="596" w:type="dxa"/>
            <w:gridSpan w:val="3"/>
            <w:vAlign w:val="center"/>
            <w:tcPrChange w:id="10318" w:author="ZTE-Ma Zhifeng" w:date="2023-10-31T00:38:00Z">
              <w:tcPr>
                <w:tcW w:w="594" w:type="dxa"/>
                <w:gridSpan w:val="3"/>
                <w:vAlign w:val="center"/>
              </w:tcPr>
            </w:tcPrChange>
          </w:tcPr>
          <w:p>
            <w:pPr>
              <w:pStyle w:val="95"/>
            </w:pPr>
            <w:r>
              <w:rPr>
                <w:lang w:eastAsia="ko-KR"/>
              </w:rPr>
              <w:t>Yes</w:t>
            </w:r>
          </w:p>
        </w:tc>
        <w:tc>
          <w:tcPr>
            <w:tcW w:w="587" w:type="dxa"/>
            <w:vAlign w:val="center"/>
            <w:tcPrChange w:id="10319" w:author="ZTE-Ma Zhifeng" w:date="2023-10-31T00:38:00Z">
              <w:tcPr>
                <w:tcW w:w="594" w:type="dxa"/>
                <w:gridSpan w:val="2"/>
                <w:vAlign w:val="center"/>
              </w:tcPr>
            </w:tcPrChange>
          </w:tcPr>
          <w:p>
            <w:pPr>
              <w:pStyle w:val="95"/>
            </w:pPr>
            <w:r>
              <w:rPr>
                <w:lang w:eastAsia="ko-KR"/>
              </w:rPr>
              <w:t>Yes</w:t>
            </w:r>
          </w:p>
        </w:tc>
        <w:tc>
          <w:tcPr>
            <w:tcW w:w="606" w:type="dxa"/>
            <w:vAlign w:val="center"/>
            <w:tcPrChange w:id="10320" w:author="ZTE-Ma Zhifeng" w:date="2023-10-31T00:38:00Z">
              <w:tcPr>
                <w:tcW w:w="599" w:type="dxa"/>
                <w:vAlign w:val="center"/>
              </w:tcPr>
            </w:tcPrChange>
          </w:tcPr>
          <w:p>
            <w:pPr>
              <w:pStyle w:val="95"/>
            </w:pPr>
            <w:r>
              <w:rPr>
                <w:lang w:eastAsia="ko-KR"/>
              </w:rPr>
              <w:t>Yes</w:t>
            </w:r>
          </w:p>
        </w:tc>
        <w:tc>
          <w:tcPr>
            <w:tcW w:w="599" w:type="dxa"/>
            <w:gridSpan w:val="2"/>
            <w:vAlign w:val="center"/>
            <w:tcPrChange w:id="1032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0322" w:author="ZTE-Ma Zhifeng" w:date="2023-10-31T00:38:00Z">
              <w:tcPr>
                <w:tcW w:w="1187" w:type="dxa"/>
                <w:gridSpan w:val="3"/>
                <w:vMerge w:val="continue"/>
                <w:vAlign w:val="center"/>
              </w:tcPr>
            </w:tcPrChange>
          </w:tcPr>
          <w:p>
            <w:pPr>
              <w:pStyle w:val="95"/>
              <w:rPr>
                <w:rFonts w:eastAsia="PMingLiU"/>
                <w:lang w:eastAsia="zh-TW"/>
              </w:rPr>
            </w:pPr>
          </w:p>
        </w:tc>
        <w:tc>
          <w:tcPr>
            <w:tcW w:w="1289" w:type="dxa"/>
            <w:gridSpan w:val="2"/>
            <w:vMerge w:val="continue"/>
            <w:vAlign w:val="center"/>
            <w:tcPrChange w:id="1032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24" w:author="ZTE-Ma Zhifeng" w:date="2023-10-31T00:38:00Z">
            <w:trPr>
              <w:gridAfter w:val="1"/>
              <w:wAfter w:w="97" w:type="dxa"/>
              <w:trHeight w:val="223" w:hRule="atLeast"/>
              <w:jc w:val="center"/>
            </w:trPr>
          </w:trPrChange>
        </w:trPr>
        <w:tc>
          <w:tcPr>
            <w:tcW w:w="1392" w:type="dxa"/>
            <w:gridSpan w:val="3"/>
            <w:vMerge w:val="continue"/>
            <w:vAlign w:val="center"/>
            <w:tcPrChange w:id="10325" w:author="ZTE-Ma Zhifeng" w:date="2023-10-31T00:38:00Z">
              <w:tcPr>
                <w:tcW w:w="1396" w:type="dxa"/>
                <w:gridSpan w:val="7"/>
                <w:vMerge w:val="continue"/>
                <w:vAlign w:val="center"/>
              </w:tcPr>
            </w:tcPrChange>
          </w:tcPr>
          <w:p>
            <w:pPr>
              <w:pStyle w:val="95"/>
              <w:rPr>
                <w:lang w:eastAsia="zh-CN"/>
              </w:rPr>
            </w:pPr>
          </w:p>
        </w:tc>
        <w:tc>
          <w:tcPr>
            <w:tcW w:w="1487" w:type="dxa"/>
            <w:gridSpan w:val="2"/>
            <w:vMerge w:val="continue"/>
            <w:vAlign w:val="center"/>
            <w:tcPrChange w:id="10326" w:author="ZTE-Ma Zhifeng" w:date="2023-10-31T00:38:00Z">
              <w:tcPr>
                <w:tcW w:w="1487" w:type="dxa"/>
                <w:gridSpan w:val="5"/>
                <w:vMerge w:val="continue"/>
                <w:vAlign w:val="center"/>
              </w:tcPr>
            </w:tcPrChange>
          </w:tcPr>
          <w:p>
            <w:pPr>
              <w:pStyle w:val="95"/>
              <w:rPr>
                <w:rFonts w:eastAsia="宋体"/>
                <w:lang w:eastAsia="zh-CN"/>
              </w:rPr>
            </w:pPr>
          </w:p>
        </w:tc>
        <w:tc>
          <w:tcPr>
            <w:tcW w:w="818" w:type="dxa"/>
            <w:gridSpan w:val="2"/>
            <w:shd w:val="clear" w:color="auto" w:fill="auto"/>
            <w:vAlign w:val="center"/>
            <w:tcPrChange w:id="10327" w:author="ZTE-Ma Zhifeng" w:date="2023-10-31T00:38:00Z">
              <w:tcPr>
                <w:tcW w:w="818" w:type="dxa"/>
                <w:gridSpan w:val="6"/>
                <w:shd w:val="clear" w:color="auto" w:fill="auto"/>
                <w:vAlign w:val="center"/>
              </w:tcPr>
            </w:tcPrChange>
          </w:tcPr>
          <w:p>
            <w:pPr>
              <w:pStyle w:val="95"/>
              <w:rPr>
                <w:rFonts w:cs="Arial"/>
                <w:lang w:eastAsia="ko-KR"/>
              </w:rPr>
            </w:pPr>
            <w:r>
              <w:rPr>
                <w:rFonts w:eastAsia="Malgun Gothic"/>
                <w:lang w:eastAsia="ko-KR"/>
              </w:rPr>
              <w:t>46</w:t>
            </w:r>
          </w:p>
        </w:tc>
        <w:tc>
          <w:tcPr>
            <w:tcW w:w="3578" w:type="dxa"/>
            <w:gridSpan w:val="15"/>
            <w:shd w:val="clear" w:color="auto" w:fill="auto"/>
            <w:tcPrChange w:id="10328" w:author="ZTE-Ma Zhifeng" w:date="2023-10-31T00:38:00Z">
              <w:tcPr>
                <w:tcW w:w="3574" w:type="dxa"/>
                <w:gridSpan w:val="19"/>
                <w:shd w:val="clear" w:color="auto" w:fill="auto"/>
              </w:tcPr>
            </w:tcPrChange>
          </w:tcPr>
          <w:p>
            <w:pPr>
              <w:pStyle w:val="95"/>
            </w:pPr>
            <w:r>
              <w:rPr>
                <w:lang w:eastAsia="ko-KR"/>
              </w:rPr>
              <w:t>See CA_46E Bandwidth Combination Set 0 in Table 5.</w:t>
            </w:r>
            <w:r>
              <w:rPr>
                <w:lang w:eastAsia="zh-TW"/>
              </w:rPr>
              <w:t>4.2</w:t>
            </w:r>
            <w:r>
              <w:rPr>
                <w:lang w:eastAsia="ko-KR"/>
              </w:rPr>
              <w:t>A.1-1</w:t>
            </w:r>
          </w:p>
        </w:tc>
        <w:tc>
          <w:tcPr>
            <w:tcW w:w="1187" w:type="dxa"/>
            <w:gridSpan w:val="2"/>
            <w:vMerge w:val="continue"/>
            <w:vAlign w:val="center"/>
            <w:tcPrChange w:id="10329" w:author="ZTE-Ma Zhifeng" w:date="2023-10-31T00:38:00Z">
              <w:tcPr>
                <w:tcW w:w="1187" w:type="dxa"/>
                <w:gridSpan w:val="3"/>
                <w:vMerge w:val="continue"/>
                <w:vAlign w:val="center"/>
              </w:tcPr>
            </w:tcPrChange>
          </w:tcPr>
          <w:p>
            <w:pPr>
              <w:pStyle w:val="95"/>
              <w:rPr>
                <w:rFonts w:eastAsia="PMingLiU"/>
                <w:lang w:eastAsia="zh-TW"/>
              </w:rPr>
            </w:pPr>
          </w:p>
        </w:tc>
        <w:tc>
          <w:tcPr>
            <w:tcW w:w="1289" w:type="dxa"/>
            <w:gridSpan w:val="2"/>
            <w:vMerge w:val="continue"/>
            <w:vAlign w:val="center"/>
            <w:tcPrChange w:id="103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31" w:author="ZTE-Ma Zhifeng" w:date="2023-10-31T00:38:00Z">
            <w:trPr>
              <w:gridAfter w:val="1"/>
              <w:wAfter w:w="97" w:type="dxa"/>
              <w:trHeight w:val="223" w:hRule="atLeast"/>
              <w:jc w:val="center"/>
            </w:trPr>
          </w:trPrChange>
        </w:trPr>
        <w:tc>
          <w:tcPr>
            <w:tcW w:w="1392" w:type="dxa"/>
            <w:gridSpan w:val="3"/>
            <w:vMerge w:val="restart"/>
            <w:vAlign w:val="center"/>
            <w:tcPrChange w:id="10332" w:author="ZTE-Ma Zhifeng" w:date="2023-10-31T00:38:00Z">
              <w:tcPr>
                <w:tcW w:w="1396" w:type="dxa"/>
                <w:gridSpan w:val="7"/>
                <w:vMerge w:val="restart"/>
                <w:vAlign w:val="center"/>
              </w:tcPr>
            </w:tcPrChange>
          </w:tcPr>
          <w:p>
            <w:pPr>
              <w:pStyle w:val="95"/>
            </w:pPr>
            <w:r>
              <w:rPr>
                <w:lang w:eastAsia="zh-CN"/>
              </w:rPr>
              <w:t>CA_3A-8A-</w:t>
            </w:r>
            <w:r>
              <w:rPr>
                <w:rFonts w:eastAsia="宋体"/>
                <w:lang w:eastAsia="zh-CN"/>
              </w:rPr>
              <w:t>11</w:t>
            </w:r>
            <w:r>
              <w:rPr>
                <w:lang w:eastAsia="zh-CN"/>
              </w:rPr>
              <w:t>A</w:t>
            </w:r>
          </w:p>
        </w:tc>
        <w:tc>
          <w:tcPr>
            <w:tcW w:w="1487" w:type="dxa"/>
            <w:gridSpan w:val="2"/>
            <w:vMerge w:val="restart"/>
            <w:vAlign w:val="center"/>
            <w:tcPrChange w:id="10333"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334"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335" w:author="ZTE-Ma Zhifeng" w:date="2023-10-31T00:38:00Z">
              <w:tcPr>
                <w:tcW w:w="594" w:type="dxa"/>
                <w:gridSpan w:val="6"/>
                <w:shd w:val="clear" w:color="auto" w:fill="auto"/>
              </w:tcPr>
            </w:tcPrChange>
          </w:tcPr>
          <w:p>
            <w:pPr>
              <w:pStyle w:val="95"/>
            </w:pPr>
          </w:p>
        </w:tc>
        <w:tc>
          <w:tcPr>
            <w:tcW w:w="594" w:type="dxa"/>
            <w:gridSpan w:val="4"/>
            <w:tcPrChange w:id="10336" w:author="ZTE-Ma Zhifeng" w:date="2023-10-31T00:38:00Z">
              <w:tcPr>
                <w:tcW w:w="594" w:type="dxa"/>
                <w:gridSpan w:val="5"/>
              </w:tcPr>
            </w:tcPrChange>
          </w:tcPr>
          <w:p>
            <w:pPr>
              <w:pStyle w:val="95"/>
            </w:pPr>
          </w:p>
        </w:tc>
        <w:tc>
          <w:tcPr>
            <w:tcW w:w="596" w:type="dxa"/>
            <w:gridSpan w:val="3"/>
            <w:vAlign w:val="center"/>
            <w:tcPrChange w:id="10337" w:author="ZTE-Ma Zhifeng" w:date="2023-10-31T00:38:00Z">
              <w:tcPr>
                <w:tcW w:w="594" w:type="dxa"/>
                <w:gridSpan w:val="3"/>
                <w:vAlign w:val="center"/>
              </w:tcPr>
            </w:tcPrChange>
          </w:tcPr>
          <w:p>
            <w:pPr>
              <w:pStyle w:val="95"/>
              <w:rPr>
                <w:rFonts w:cs="Arial"/>
              </w:rPr>
            </w:pPr>
            <w:r>
              <w:t>Yes</w:t>
            </w:r>
          </w:p>
        </w:tc>
        <w:tc>
          <w:tcPr>
            <w:tcW w:w="587" w:type="dxa"/>
            <w:vAlign w:val="center"/>
            <w:tcPrChange w:id="10338" w:author="ZTE-Ma Zhifeng" w:date="2023-10-31T00:38:00Z">
              <w:tcPr>
                <w:tcW w:w="594" w:type="dxa"/>
                <w:gridSpan w:val="2"/>
                <w:vAlign w:val="center"/>
              </w:tcPr>
            </w:tcPrChange>
          </w:tcPr>
          <w:p>
            <w:pPr>
              <w:pStyle w:val="95"/>
              <w:rPr>
                <w:rFonts w:cs="Arial"/>
              </w:rPr>
            </w:pPr>
            <w:r>
              <w:t>Yes</w:t>
            </w:r>
          </w:p>
        </w:tc>
        <w:tc>
          <w:tcPr>
            <w:tcW w:w="606" w:type="dxa"/>
            <w:vAlign w:val="center"/>
            <w:tcPrChange w:id="10339" w:author="ZTE-Ma Zhifeng" w:date="2023-10-31T00:38:00Z">
              <w:tcPr>
                <w:tcW w:w="599" w:type="dxa"/>
                <w:vAlign w:val="center"/>
              </w:tcPr>
            </w:tcPrChange>
          </w:tcPr>
          <w:p>
            <w:pPr>
              <w:pStyle w:val="95"/>
              <w:rPr>
                <w:rFonts w:cs="Arial"/>
              </w:rPr>
            </w:pPr>
            <w:r>
              <w:t>Yes</w:t>
            </w:r>
          </w:p>
        </w:tc>
        <w:tc>
          <w:tcPr>
            <w:tcW w:w="599" w:type="dxa"/>
            <w:gridSpan w:val="2"/>
            <w:vAlign w:val="center"/>
            <w:tcPrChange w:id="1034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034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03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343" w:author="ZTE-Ma Zhifeng" w:date="2023-10-31T00:38:00Z">
            <w:trPr>
              <w:gridAfter w:val="1"/>
              <w:wAfter w:w="97" w:type="dxa"/>
              <w:trHeight w:val="223" w:hRule="atLeast"/>
              <w:jc w:val="center"/>
            </w:trPr>
          </w:trPrChange>
        </w:trPr>
        <w:tc>
          <w:tcPr>
            <w:tcW w:w="1392" w:type="dxa"/>
            <w:gridSpan w:val="3"/>
            <w:vMerge w:val="continue"/>
            <w:vAlign w:val="center"/>
            <w:tcPrChange w:id="1034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4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346"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347" w:author="ZTE-Ma Zhifeng" w:date="2023-10-31T00:38:00Z">
              <w:tcPr>
                <w:tcW w:w="594" w:type="dxa"/>
                <w:gridSpan w:val="6"/>
                <w:shd w:val="clear" w:color="auto" w:fill="auto"/>
              </w:tcPr>
            </w:tcPrChange>
          </w:tcPr>
          <w:p>
            <w:pPr>
              <w:pStyle w:val="95"/>
            </w:pPr>
          </w:p>
        </w:tc>
        <w:tc>
          <w:tcPr>
            <w:tcW w:w="594" w:type="dxa"/>
            <w:gridSpan w:val="4"/>
            <w:tcPrChange w:id="10348" w:author="ZTE-Ma Zhifeng" w:date="2023-10-31T00:38:00Z">
              <w:tcPr>
                <w:tcW w:w="594" w:type="dxa"/>
                <w:gridSpan w:val="5"/>
              </w:tcPr>
            </w:tcPrChange>
          </w:tcPr>
          <w:p>
            <w:pPr>
              <w:pStyle w:val="95"/>
            </w:pPr>
          </w:p>
        </w:tc>
        <w:tc>
          <w:tcPr>
            <w:tcW w:w="596" w:type="dxa"/>
            <w:gridSpan w:val="3"/>
            <w:vAlign w:val="center"/>
            <w:tcPrChange w:id="10349" w:author="ZTE-Ma Zhifeng" w:date="2023-10-31T00:38:00Z">
              <w:tcPr>
                <w:tcW w:w="594" w:type="dxa"/>
                <w:gridSpan w:val="3"/>
                <w:vAlign w:val="center"/>
              </w:tcPr>
            </w:tcPrChange>
          </w:tcPr>
          <w:p>
            <w:pPr>
              <w:pStyle w:val="95"/>
              <w:rPr>
                <w:rFonts w:cs="Arial"/>
              </w:rPr>
            </w:pPr>
            <w:r>
              <w:t>Yes</w:t>
            </w:r>
          </w:p>
        </w:tc>
        <w:tc>
          <w:tcPr>
            <w:tcW w:w="587" w:type="dxa"/>
            <w:vAlign w:val="center"/>
            <w:tcPrChange w:id="10350" w:author="ZTE-Ma Zhifeng" w:date="2023-10-31T00:38:00Z">
              <w:tcPr>
                <w:tcW w:w="594" w:type="dxa"/>
                <w:gridSpan w:val="2"/>
                <w:vAlign w:val="center"/>
              </w:tcPr>
            </w:tcPrChange>
          </w:tcPr>
          <w:p>
            <w:pPr>
              <w:pStyle w:val="95"/>
              <w:rPr>
                <w:rFonts w:cs="Arial"/>
              </w:rPr>
            </w:pPr>
            <w:r>
              <w:t>Yes</w:t>
            </w:r>
          </w:p>
        </w:tc>
        <w:tc>
          <w:tcPr>
            <w:tcW w:w="606" w:type="dxa"/>
            <w:vAlign w:val="center"/>
            <w:tcPrChange w:id="10351" w:author="ZTE-Ma Zhifeng" w:date="2023-10-31T00:38:00Z">
              <w:tcPr>
                <w:tcW w:w="599" w:type="dxa"/>
                <w:vAlign w:val="center"/>
              </w:tcPr>
            </w:tcPrChange>
          </w:tcPr>
          <w:p>
            <w:pPr>
              <w:pStyle w:val="95"/>
            </w:pPr>
          </w:p>
        </w:tc>
        <w:tc>
          <w:tcPr>
            <w:tcW w:w="599" w:type="dxa"/>
            <w:gridSpan w:val="2"/>
            <w:vAlign w:val="center"/>
            <w:tcPrChange w:id="1035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55" w:author="ZTE-Ma Zhifeng" w:date="2023-10-31T00:38:00Z">
            <w:trPr>
              <w:gridAfter w:val="1"/>
              <w:wAfter w:w="97" w:type="dxa"/>
              <w:trHeight w:val="223" w:hRule="atLeast"/>
              <w:jc w:val="center"/>
            </w:trPr>
          </w:trPrChange>
        </w:trPr>
        <w:tc>
          <w:tcPr>
            <w:tcW w:w="1392" w:type="dxa"/>
            <w:gridSpan w:val="3"/>
            <w:vMerge w:val="continue"/>
            <w:vAlign w:val="center"/>
            <w:tcPrChange w:id="103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358" w:author="ZTE-Ma Zhifeng" w:date="2023-10-31T00:38:00Z">
              <w:tcPr>
                <w:tcW w:w="818" w:type="dxa"/>
                <w:gridSpan w:val="6"/>
                <w:shd w:val="clear" w:color="auto" w:fill="auto"/>
              </w:tcPr>
            </w:tcPrChange>
          </w:tcPr>
          <w:p>
            <w:pPr>
              <w:pStyle w:val="95"/>
              <w:rPr>
                <w:lang w:eastAsia="zh-CN"/>
              </w:rPr>
            </w:pPr>
            <w:r>
              <w:rPr>
                <w:lang w:eastAsia="zh-CN"/>
              </w:rPr>
              <w:t>11</w:t>
            </w:r>
          </w:p>
        </w:tc>
        <w:tc>
          <w:tcPr>
            <w:tcW w:w="596" w:type="dxa"/>
            <w:gridSpan w:val="4"/>
            <w:shd w:val="clear" w:color="auto" w:fill="auto"/>
            <w:tcPrChange w:id="10359" w:author="ZTE-Ma Zhifeng" w:date="2023-10-31T00:38:00Z">
              <w:tcPr>
                <w:tcW w:w="594" w:type="dxa"/>
                <w:gridSpan w:val="6"/>
                <w:shd w:val="clear" w:color="auto" w:fill="auto"/>
              </w:tcPr>
            </w:tcPrChange>
          </w:tcPr>
          <w:p>
            <w:pPr>
              <w:pStyle w:val="95"/>
            </w:pPr>
          </w:p>
        </w:tc>
        <w:tc>
          <w:tcPr>
            <w:tcW w:w="594" w:type="dxa"/>
            <w:gridSpan w:val="4"/>
            <w:tcPrChange w:id="10360" w:author="ZTE-Ma Zhifeng" w:date="2023-10-31T00:38:00Z">
              <w:tcPr>
                <w:tcW w:w="594" w:type="dxa"/>
                <w:gridSpan w:val="5"/>
              </w:tcPr>
            </w:tcPrChange>
          </w:tcPr>
          <w:p>
            <w:pPr>
              <w:pStyle w:val="95"/>
            </w:pPr>
          </w:p>
        </w:tc>
        <w:tc>
          <w:tcPr>
            <w:tcW w:w="596" w:type="dxa"/>
            <w:gridSpan w:val="3"/>
            <w:vAlign w:val="center"/>
            <w:tcPrChange w:id="10361" w:author="ZTE-Ma Zhifeng" w:date="2023-10-31T00:38:00Z">
              <w:tcPr>
                <w:tcW w:w="594" w:type="dxa"/>
                <w:gridSpan w:val="3"/>
                <w:vAlign w:val="center"/>
              </w:tcPr>
            </w:tcPrChange>
          </w:tcPr>
          <w:p>
            <w:pPr>
              <w:pStyle w:val="95"/>
              <w:rPr>
                <w:rFonts w:cs="Arial"/>
              </w:rPr>
            </w:pPr>
            <w:r>
              <w:t>Yes</w:t>
            </w:r>
          </w:p>
        </w:tc>
        <w:tc>
          <w:tcPr>
            <w:tcW w:w="587" w:type="dxa"/>
            <w:vAlign w:val="center"/>
            <w:tcPrChange w:id="10362" w:author="ZTE-Ma Zhifeng" w:date="2023-10-31T00:38:00Z">
              <w:tcPr>
                <w:tcW w:w="594" w:type="dxa"/>
                <w:gridSpan w:val="2"/>
                <w:vAlign w:val="center"/>
              </w:tcPr>
            </w:tcPrChange>
          </w:tcPr>
          <w:p>
            <w:pPr>
              <w:pStyle w:val="95"/>
              <w:rPr>
                <w:rFonts w:cs="Arial"/>
              </w:rPr>
            </w:pPr>
            <w:r>
              <w:t>Yes</w:t>
            </w:r>
          </w:p>
        </w:tc>
        <w:tc>
          <w:tcPr>
            <w:tcW w:w="606" w:type="dxa"/>
            <w:vAlign w:val="center"/>
            <w:tcPrChange w:id="10363" w:author="ZTE-Ma Zhifeng" w:date="2023-10-31T00:38:00Z">
              <w:tcPr>
                <w:tcW w:w="599" w:type="dxa"/>
                <w:vAlign w:val="center"/>
              </w:tcPr>
            </w:tcPrChange>
          </w:tcPr>
          <w:p>
            <w:pPr>
              <w:pStyle w:val="95"/>
            </w:pPr>
          </w:p>
        </w:tc>
        <w:tc>
          <w:tcPr>
            <w:tcW w:w="599" w:type="dxa"/>
            <w:gridSpan w:val="2"/>
            <w:vAlign w:val="center"/>
            <w:tcPrChange w:id="1036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367" w:author="ZTE-Ma Zhifeng" w:date="2023-10-31T00:38:00Z">
            <w:trPr>
              <w:gridAfter w:val="1"/>
              <w:wAfter w:w="97" w:type="dxa"/>
              <w:trHeight w:val="223" w:hRule="atLeast"/>
              <w:jc w:val="center"/>
            </w:trPr>
          </w:trPrChange>
        </w:trPr>
        <w:tc>
          <w:tcPr>
            <w:tcW w:w="1392" w:type="dxa"/>
            <w:gridSpan w:val="3"/>
            <w:vMerge w:val="restart"/>
            <w:vAlign w:val="center"/>
            <w:tcPrChange w:id="10368" w:author="ZTE-Ma Zhifeng" w:date="2023-10-31T00:38:00Z">
              <w:tcPr>
                <w:tcW w:w="1396" w:type="dxa"/>
                <w:gridSpan w:val="7"/>
                <w:vMerge w:val="restart"/>
                <w:vAlign w:val="center"/>
              </w:tcPr>
            </w:tcPrChange>
          </w:tcPr>
          <w:p>
            <w:pPr>
              <w:pStyle w:val="95"/>
              <w:rPr>
                <w:rFonts w:cs="Arial"/>
              </w:rPr>
            </w:pPr>
            <w:r>
              <w:rPr>
                <w:lang w:eastAsia="ko-KR"/>
              </w:rPr>
              <w:t>CA_3A-8A-20A</w:t>
            </w:r>
          </w:p>
        </w:tc>
        <w:tc>
          <w:tcPr>
            <w:tcW w:w="1487" w:type="dxa"/>
            <w:gridSpan w:val="2"/>
            <w:vMerge w:val="restart"/>
            <w:vAlign w:val="center"/>
            <w:tcPrChange w:id="10369" w:author="ZTE-Ma Zhifeng" w:date="2023-10-31T00:38:00Z">
              <w:tcPr>
                <w:tcW w:w="1487" w:type="dxa"/>
                <w:gridSpan w:val="5"/>
                <w:vMerge w:val="restart"/>
                <w:vAlign w:val="center"/>
              </w:tcPr>
            </w:tcPrChange>
          </w:tcPr>
          <w:p>
            <w:pPr>
              <w:pStyle w:val="95"/>
              <w:rPr>
                <w:rFonts w:cs="Arial"/>
                <w:lang w:eastAsia="zh-CN"/>
              </w:rPr>
            </w:pPr>
            <w:r>
              <w:t>-</w:t>
            </w:r>
          </w:p>
        </w:tc>
        <w:tc>
          <w:tcPr>
            <w:tcW w:w="818" w:type="dxa"/>
            <w:gridSpan w:val="2"/>
            <w:shd w:val="clear" w:color="auto" w:fill="auto"/>
            <w:vAlign w:val="center"/>
            <w:tcPrChange w:id="10370" w:author="ZTE-Ma Zhifeng" w:date="2023-10-31T00:38:00Z">
              <w:tcPr>
                <w:tcW w:w="818" w:type="dxa"/>
                <w:gridSpan w:val="6"/>
                <w:shd w:val="clear" w:color="auto" w:fill="auto"/>
                <w:vAlign w:val="center"/>
              </w:tcPr>
            </w:tcPrChange>
          </w:tcPr>
          <w:p>
            <w:pPr>
              <w:pStyle w:val="95"/>
              <w:rPr>
                <w:rFonts w:cs="Arial"/>
                <w:lang w:eastAsia="zh-CN"/>
              </w:rPr>
            </w:pPr>
            <w:r>
              <w:t>3</w:t>
            </w:r>
          </w:p>
        </w:tc>
        <w:tc>
          <w:tcPr>
            <w:tcW w:w="596" w:type="dxa"/>
            <w:gridSpan w:val="4"/>
            <w:shd w:val="clear" w:color="auto" w:fill="auto"/>
            <w:vAlign w:val="center"/>
            <w:tcPrChange w:id="103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72" w:author="ZTE-Ma Zhifeng" w:date="2023-10-31T00:38:00Z">
              <w:tcPr>
                <w:tcW w:w="594" w:type="dxa"/>
                <w:gridSpan w:val="5"/>
                <w:vAlign w:val="center"/>
              </w:tcPr>
            </w:tcPrChange>
          </w:tcPr>
          <w:p>
            <w:pPr>
              <w:pStyle w:val="95"/>
            </w:pPr>
          </w:p>
        </w:tc>
        <w:tc>
          <w:tcPr>
            <w:tcW w:w="596" w:type="dxa"/>
            <w:gridSpan w:val="3"/>
            <w:vAlign w:val="center"/>
            <w:tcPrChange w:id="1037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7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7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37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37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037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79" w:author="ZTE-Ma Zhifeng" w:date="2023-10-31T00:38:00Z">
            <w:trPr>
              <w:gridAfter w:val="1"/>
              <w:wAfter w:w="97" w:type="dxa"/>
              <w:trHeight w:val="223" w:hRule="atLeast"/>
              <w:jc w:val="center"/>
            </w:trPr>
          </w:trPrChange>
        </w:trPr>
        <w:tc>
          <w:tcPr>
            <w:tcW w:w="1392" w:type="dxa"/>
            <w:gridSpan w:val="3"/>
            <w:vMerge w:val="continue"/>
            <w:vAlign w:val="center"/>
            <w:tcPrChange w:id="1038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8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382" w:author="ZTE-Ma Zhifeng" w:date="2023-10-31T00:38:00Z">
              <w:tcPr>
                <w:tcW w:w="818" w:type="dxa"/>
                <w:gridSpan w:val="6"/>
                <w:shd w:val="clear" w:color="auto" w:fill="auto"/>
                <w:vAlign w:val="center"/>
              </w:tcPr>
            </w:tcPrChange>
          </w:tcPr>
          <w:p>
            <w:pPr>
              <w:pStyle w:val="95"/>
              <w:rPr>
                <w:rFonts w:cs="Arial"/>
                <w:lang w:eastAsia="zh-CN"/>
              </w:rPr>
            </w:pPr>
            <w:r>
              <w:t>8</w:t>
            </w:r>
          </w:p>
        </w:tc>
        <w:tc>
          <w:tcPr>
            <w:tcW w:w="596" w:type="dxa"/>
            <w:gridSpan w:val="4"/>
            <w:shd w:val="clear" w:color="auto" w:fill="auto"/>
            <w:vAlign w:val="center"/>
            <w:tcPrChange w:id="103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84" w:author="ZTE-Ma Zhifeng" w:date="2023-10-31T00:38:00Z">
              <w:tcPr>
                <w:tcW w:w="594" w:type="dxa"/>
                <w:gridSpan w:val="5"/>
                <w:vAlign w:val="center"/>
              </w:tcPr>
            </w:tcPrChange>
          </w:tcPr>
          <w:p>
            <w:pPr>
              <w:pStyle w:val="95"/>
            </w:pPr>
          </w:p>
        </w:tc>
        <w:tc>
          <w:tcPr>
            <w:tcW w:w="596" w:type="dxa"/>
            <w:gridSpan w:val="3"/>
            <w:vAlign w:val="center"/>
            <w:tcPrChange w:id="1038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8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87" w:author="ZTE-Ma Zhifeng" w:date="2023-10-31T00:38:00Z">
              <w:tcPr>
                <w:tcW w:w="599" w:type="dxa"/>
                <w:vAlign w:val="center"/>
              </w:tcPr>
            </w:tcPrChange>
          </w:tcPr>
          <w:p>
            <w:pPr>
              <w:pStyle w:val="95"/>
            </w:pPr>
          </w:p>
        </w:tc>
        <w:tc>
          <w:tcPr>
            <w:tcW w:w="599" w:type="dxa"/>
            <w:gridSpan w:val="2"/>
            <w:vAlign w:val="center"/>
            <w:tcPrChange w:id="1038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3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3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391" w:author="ZTE-Ma Zhifeng" w:date="2023-10-31T00:38:00Z">
            <w:trPr>
              <w:gridAfter w:val="1"/>
              <w:wAfter w:w="97" w:type="dxa"/>
              <w:trHeight w:val="223" w:hRule="atLeast"/>
              <w:jc w:val="center"/>
            </w:trPr>
          </w:trPrChange>
        </w:trPr>
        <w:tc>
          <w:tcPr>
            <w:tcW w:w="1392" w:type="dxa"/>
            <w:gridSpan w:val="3"/>
            <w:vMerge w:val="continue"/>
            <w:vAlign w:val="center"/>
            <w:tcPrChange w:id="103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3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394" w:author="ZTE-Ma Zhifeng" w:date="2023-10-31T00:38:00Z">
              <w:tcPr>
                <w:tcW w:w="818" w:type="dxa"/>
                <w:gridSpan w:val="6"/>
                <w:shd w:val="clear" w:color="auto" w:fill="auto"/>
                <w:vAlign w:val="center"/>
              </w:tcPr>
            </w:tcPrChange>
          </w:tcPr>
          <w:p>
            <w:pPr>
              <w:pStyle w:val="95"/>
              <w:rPr>
                <w:rFonts w:cs="Arial"/>
                <w:lang w:eastAsia="zh-CN"/>
              </w:rPr>
            </w:pPr>
            <w:r>
              <w:t>20</w:t>
            </w:r>
          </w:p>
        </w:tc>
        <w:tc>
          <w:tcPr>
            <w:tcW w:w="596" w:type="dxa"/>
            <w:gridSpan w:val="4"/>
            <w:shd w:val="clear" w:color="auto" w:fill="auto"/>
            <w:vAlign w:val="center"/>
            <w:tcPrChange w:id="103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396" w:author="ZTE-Ma Zhifeng" w:date="2023-10-31T00:38:00Z">
              <w:tcPr>
                <w:tcW w:w="594" w:type="dxa"/>
                <w:gridSpan w:val="5"/>
                <w:vAlign w:val="center"/>
              </w:tcPr>
            </w:tcPrChange>
          </w:tcPr>
          <w:p>
            <w:pPr>
              <w:pStyle w:val="95"/>
            </w:pPr>
          </w:p>
        </w:tc>
        <w:tc>
          <w:tcPr>
            <w:tcW w:w="596" w:type="dxa"/>
            <w:gridSpan w:val="3"/>
            <w:vAlign w:val="center"/>
            <w:tcPrChange w:id="1039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39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399" w:author="ZTE-Ma Zhifeng" w:date="2023-10-31T00:38:00Z">
              <w:tcPr>
                <w:tcW w:w="599" w:type="dxa"/>
                <w:vAlign w:val="center"/>
              </w:tcPr>
            </w:tcPrChange>
          </w:tcPr>
          <w:p>
            <w:pPr>
              <w:pStyle w:val="95"/>
            </w:pPr>
          </w:p>
        </w:tc>
        <w:tc>
          <w:tcPr>
            <w:tcW w:w="599" w:type="dxa"/>
            <w:gridSpan w:val="2"/>
            <w:vAlign w:val="center"/>
            <w:tcPrChange w:id="1040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03" w:author="ZTE-Ma Zhifeng" w:date="2023-10-31T00:38:00Z">
            <w:trPr>
              <w:gridAfter w:val="1"/>
              <w:wAfter w:w="97" w:type="dxa"/>
              <w:trHeight w:val="223" w:hRule="atLeast"/>
              <w:jc w:val="center"/>
            </w:trPr>
          </w:trPrChange>
        </w:trPr>
        <w:tc>
          <w:tcPr>
            <w:tcW w:w="1392" w:type="dxa"/>
            <w:gridSpan w:val="3"/>
            <w:vMerge w:val="restart"/>
            <w:vAlign w:val="center"/>
            <w:tcPrChange w:id="10404" w:author="ZTE-Ma Zhifeng" w:date="2023-10-31T00:38:00Z">
              <w:tcPr>
                <w:tcW w:w="1396" w:type="dxa"/>
                <w:gridSpan w:val="7"/>
                <w:vMerge w:val="restart"/>
                <w:vAlign w:val="center"/>
              </w:tcPr>
            </w:tcPrChange>
          </w:tcPr>
          <w:p>
            <w:pPr>
              <w:pStyle w:val="95"/>
            </w:pPr>
            <w:r>
              <w:rPr>
                <w:lang w:eastAsia="zh-CN"/>
              </w:rPr>
              <w:t>CA_3A-8A-28A</w:t>
            </w:r>
          </w:p>
        </w:tc>
        <w:tc>
          <w:tcPr>
            <w:tcW w:w="1487" w:type="dxa"/>
            <w:gridSpan w:val="2"/>
            <w:vMerge w:val="restart"/>
            <w:vAlign w:val="center"/>
            <w:tcPrChange w:id="1040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406"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407" w:author="ZTE-Ma Zhifeng" w:date="2023-10-31T00:38:00Z">
              <w:tcPr>
                <w:tcW w:w="594" w:type="dxa"/>
                <w:gridSpan w:val="6"/>
                <w:shd w:val="clear" w:color="auto" w:fill="auto"/>
              </w:tcPr>
            </w:tcPrChange>
          </w:tcPr>
          <w:p>
            <w:pPr>
              <w:pStyle w:val="95"/>
            </w:pPr>
          </w:p>
        </w:tc>
        <w:tc>
          <w:tcPr>
            <w:tcW w:w="594" w:type="dxa"/>
            <w:gridSpan w:val="4"/>
            <w:tcPrChange w:id="10408" w:author="ZTE-Ma Zhifeng" w:date="2023-10-31T00:38:00Z">
              <w:tcPr>
                <w:tcW w:w="594" w:type="dxa"/>
                <w:gridSpan w:val="5"/>
              </w:tcPr>
            </w:tcPrChange>
          </w:tcPr>
          <w:p>
            <w:pPr>
              <w:pStyle w:val="95"/>
            </w:pPr>
          </w:p>
        </w:tc>
        <w:tc>
          <w:tcPr>
            <w:tcW w:w="596" w:type="dxa"/>
            <w:gridSpan w:val="3"/>
            <w:vAlign w:val="center"/>
            <w:tcPrChange w:id="10409" w:author="ZTE-Ma Zhifeng" w:date="2023-10-31T00:38:00Z">
              <w:tcPr>
                <w:tcW w:w="594" w:type="dxa"/>
                <w:gridSpan w:val="3"/>
                <w:vAlign w:val="center"/>
              </w:tcPr>
            </w:tcPrChange>
          </w:tcPr>
          <w:p>
            <w:pPr>
              <w:pStyle w:val="95"/>
            </w:pPr>
            <w:r>
              <w:t>Yes</w:t>
            </w:r>
          </w:p>
        </w:tc>
        <w:tc>
          <w:tcPr>
            <w:tcW w:w="587" w:type="dxa"/>
            <w:vAlign w:val="center"/>
            <w:tcPrChange w:id="10410" w:author="ZTE-Ma Zhifeng" w:date="2023-10-31T00:38:00Z">
              <w:tcPr>
                <w:tcW w:w="594" w:type="dxa"/>
                <w:gridSpan w:val="2"/>
                <w:vAlign w:val="center"/>
              </w:tcPr>
            </w:tcPrChange>
          </w:tcPr>
          <w:p>
            <w:pPr>
              <w:pStyle w:val="95"/>
            </w:pPr>
            <w:r>
              <w:t>Yes</w:t>
            </w:r>
          </w:p>
        </w:tc>
        <w:tc>
          <w:tcPr>
            <w:tcW w:w="606" w:type="dxa"/>
            <w:vAlign w:val="center"/>
            <w:tcPrChange w:id="10411" w:author="ZTE-Ma Zhifeng" w:date="2023-10-31T00:38:00Z">
              <w:tcPr>
                <w:tcW w:w="599" w:type="dxa"/>
                <w:vAlign w:val="center"/>
              </w:tcPr>
            </w:tcPrChange>
          </w:tcPr>
          <w:p>
            <w:pPr>
              <w:pStyle w:val="95"/>
            </w:pPr>
            <w:r>
              <w:t>Yes</w:t>
            </w:r>
          </w:p>
        </w:tc>
        <w:tc>
          <w:tcPr>
            <w:tcW w:w="599" w:type="dxa"/>
            <w:gridSpan w:val="2"/>
            <w:vAlign w:val="center"/>
            <w:tcPrChange w:id="10412"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4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4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15" w:author="ZTE-Ma Zhifeng" w:date="2023-10-31T00:38:00Z">
            <w:trPr>
              <w:gridAfter w:val="1"/>
              <w:wAfter w:w="97" w:type="dxa"/>
              <w:trHeight w:val="223" w:hRule="atLeast"/>
              <w:jc w:val="center"/>
            </w:trPr>
          </w:trPrChange>
        </w:trPr>
        <w:tc>
          <w:tcPr>
            <w:tcW w:w="1392" w:type="dxa"/>
            <w:gridSpan w:val="3"/>
            <w:vMerge w:val="continue"/>
            <w:vAlign w:val="center"/>
            <w:tcPrChange w:id="104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18"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419" w:author="ZTE-Ma Zhifeng" w:date="2023-10-31T00:38:00Z">
              <w:tcPr>
                <w:tcW w:w="594" w:type="dxa"/>
                <w:gridSpan w:val="6"/>
                <w:shd w:val="clear" w:color="auto" w:fill="auto"/>
              </w:tcPr>
            </w:tcPrChange>
          </w:tcPr>
          <w:p>
            <w:pPr>
              <w:pStyle w:val="95"/>
            </w:pPr>
          </w:p>
        </w:tc>
        <w:tc>
          <w:tcPr>
            <w:tcW w:w="594" w:type="dxa"/>
            <w:gridSpan w:val="4"/>
            <w:tcPrChange w:id="10420" w:author="ZTE-Ma Zhifeng" w:date="2023-10-31T00:38:00Z">
              <w:tcPr>
                <w:tcW w:w="594" w:type="dxa"/>
                <w:gridSpan w:val="5"/>
              </w:tcPr>
            </w:tcPrChange>
          </w:tcPr>
          <w:p>
            <w:pPr>
              <w:pStyle w:val="95"/>
            </w:pPr>
            <w:r>
              <w:t>Yes</w:t>
            </w:r>
          </w:p>
        </w:tc>
        <w:tc>
          <w:tcPr>
            <w:tcW w:w="596" w:type="dxa"/>
            <w:gridSpan w:val="3"/>
            <w:vAlign w:val="center"/>
            <w:tcPrChange w:id="10421" w:author="ZTE-Ma Zhifeng" w:date="2023-10-31T00:38:00Z">
              <w:tcPr>
                <w:tcW w:w="594" w:type="dxa"/>
                <w:gridSpan w:val="3"/>
                <w:vAlign w:val="center"/>
              </w:tcPr>
            </w:tcPrChange>
          </w:tcPr>
          <w:p>
            <w:pPr>
              <w:pStyle w:val="95"/>
            </w:pPr>
            <w:r>
              <w:t>Yes</w:t>
            </w:r>
          </w:p>
        </w:tc>
        <w:tc>
          <w:tcPr>
            <w:tcW w:w="587" w:type="dxa"/>
            <w:vAlign w:val="center"/>
            <w:tcPrChange w:id="10422" w:author="ZTE-Ma Zhifeng" w:date="2023-10-31T00:38:00Z">
              <w:tcPr>
                <w:tcW w:w="594" w:type="dxa"/>
                <w:gridSpan w:val="2"/>
                <w:vAlign w:val="center"/>
              </w:tcPr>
            </w:tcPrChange>
          </w:tcPr>
          <w:p>
            <w:pPr>
              <w:pStyle w:val="95"/>
            </w:pPr>
            <w:r>
              <w:t>Yes</w:t>
            </w:r>
          </w:p>
        </w:tc>
        <w:tc>
          <w:tcPr>
            <w:tcW w:w="606" w:type="dxa"/>
            <w:vAlign w:val="center"/>
            <w:tcPrChange w:id="10423" w:author="ZTE-Ma Zhifeng" w:date="2023-10-31T00:38:00Z">
              <w:tcPr>
                <w:tcW w:w="599" w:type="dxa"/>
                <w:vAlign w:val="center"/>
              </w:tcPr>
            </w:tcPrChange>
          </w:tcPr>
          <w:p>
            <w:pPr>
              <w:pStyle w:val="95"/>
            </w:pPr>
          </w:p>
        </w:tc>
        <w:tc>
          <w:tcPr>
            <w:tcW w:w="599" w:type="dxa"/>
            <w:gridSpan w:val="2"/>
            <w:vAlign w:val="center"/>
            <w:tcPrChange w:id="1042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27" w:author="ZTE-Ma Zhifeng" w:date="2023-10-31T00:38:00Z">
            <w:trPr>
              <w:gridAfter w:val="1"/>
              <w:wAfter w:w="97" w:type="dxa"/>
              <w:trHeight w:val="223" w:hRule="atLeast"/>
              <w:jc w:val="center"/>
            </w:trPr>
          </w:trPrChange>
        </w:trPr>
        <w:tc>
          <w:tcPr>
            <w:tcW w:w="1392" w:type="dxa"/>
            <w:gridSpan w:val="3"/>
            <w:vMerge w:val="continue"/>
            <w:vAlign w:val="center"/>
            <w:tcPrChange w:id="1042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2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30" w:author="ZTE-Ma Zhifeng" w:date="2023-10-31T00:38:00Z">
              <w:tcPr>
                <w:tcW w:w="818" w:type="dxa"/>
                <w:gridSpan w:val="6"/>
                <w:shd w:val="clear" w:color="auto" w:fill="auto"/>
              </w:tcPr>
            </w:tcPrChange>
          </w:tcPr>
          <w:p>
            <w:pPr>
              <w:pStyle w:val="95"/>
              <w:rPr>
                <w:lang w:eastAsia="zh-CN"/>
              </w:rPr>
            </w:pPr>
            <w:r>
              <w:rPr>
                <w:lang w:eastAsia="ko-KR"/>
              </w:rPr>
              <w:t>28</w:t>
            </w:r>
          </w:p>
        </w:tc>
        <w:tc>
          <w:tcPr>
            <w:tcW w:w="596" w:type="dxa"/>
            <w:gridSpan w:val="4"/>
            <w:shd w:val="clear" w:color="auto" w:fill="auto"/>
            <w:tcPrChange w:id="10431" w:author="ZTE-Ma Zhifeng" w:date="2023-10-31T00:38:00Z">
              <w:tcPr>
                <w:tcW w:w="594" w:type="dxa"/>
                <w:gridSpan w:val="6"/>
                <w:shd w:val="clear" w:color="auto" w:fill="auto"/>
              </w:tcPr>
            </w:tcPrChange>
          </w:tcPr>
          <w:p>
            <w:pPr>
              <w:pStyle w:val="95"/>
            </w:pPr>
          </w:p>
        </w:tc>
        <w:tc>
          <w:tcPr>
            <w:tcW w:w="594" w:type="dxa"/>
            <w:gridSpan w:val="4"/>
            <w:tcPrChange w:id="10432" w:author="ZTE-Ma Zhifeng" w:date="2023-10-31T00:38:00Z">
              <w:tcPr>
                <w:tcW w:w="594" w:type="dxa"/>
                <w:gridSpan w:val="5"/>
              </w:tcPr>
            </w:tcPrChange>
          </w:tcPr>
          <w:p>
            <w:pPr>
              <w:pStyle w:val="95"/>
            </w:pPr>
          </w:p>
        </w:tc>
        <w:tc>
          <w:tcPr>
            <w:tcW w:w="596" w:type="dxa"/>
            <w:gridSpan w:val="3"/>
            <w:vAlign w:val="center"/>
            <w:tcPrChange w:id="10433" w:author="ZTE-Ma Zhifeng" w:date="2023-10-31T00:38:00Z">
              <w:tcPr>
                <w:tcW w:w="594" w:type="dxa"/>
                <w:gridSpan w:val="3"/>
                <w:vAlign w:val="center"/>
              </w:tcPr>
            </w:tcPrChange>
          </w:tcPr>
          <w:p>
            <w:pPr>
              <w:pStyle w:val="95"/>
            </w:pPr>
            <w:r>
              <w:t>Yes</w:t>
            </w:r>
          </w:p>
        </w:tc>
        <w:tc>
          <w:tcPr>
            <w:tcW w:w="587" w:type="dxa"/>
            <w:vAlign w:val="center"/>
            <w:tcPrChange w:id="10434" w:author="ZTE-Ma Zhifeng" w:date="2023-10-31T00:38:00Z">
              <w:tcPr>
                <w:tcW w:w="594" w:type="dxa"/>
                <w:gridSpan w:val="2"/>
                <w:vAlign w:val="center"/>
              </w:tcPr>
            </w:tcPrChange>
          </w:tcPr>
          <w:p>
            <w:pPr>
              <w:pStyle w:val="95"/>
            </w:pPr>
            <w:r>
              <w:t>Yes</w:t>
            </w:r>
          </w:p>
        </w:tc>
        <w:tc>
          <w:tcPr>
            <w:tcW w:w="606" w:type="dxa"/>
            <w:vAlign w:val="center"/>
            <w:tcPrChange w:id="10435" w:author="ZTE-Ma Zhifeng" w:date="2023-10-31T00:38:00Z">
              <w:tcPr>
                <w:tcW w:w="599" w:type="dxa"/>
                <w:vAlign w:val="center"/>
              </w:tcPr>
            </w:tcPrChange>
          </w:tcPr>
          <w:p>
            <w:pPr>
              <w:pStyle w:val="95"/>
            </w:pPr>
            <w:r>
              <w:t>Yes</w:t>
            </w:r>
          </w:p>
        </w:tc>
        <w:tc>
          <w:tcPr>
            <w:tcW w:w="599" w:type="dxa"/>
            <w:gridSpan w:val="2"/>
            <w:vAlign w:val="center"/>
            <w:tcPrChange w:id="10436"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4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39" w:author="ZTE-Ma Zhifeng" w:date="2023-10-31T00:38:00Z">
            <w:trPr>
              <w:gridAfter w:val="1"/>
              <w:wAfter w:w="97" w:type="dxa"/>
              <w:trHeight w:val="223" w:hRule="atLeast"/>
              <w:jc w:val="center"/>
            </w:trPr>
          </w:trPrChange>
        </w:trPr>
        <w:tc>
          <w:tcPr>
            <w:tcW w:w="1392" w:type="dxa"/>
            <w:gridSpan w:val="3"/>
            <w:vMerge w:val="restart"/>
            <w:vAlign w:val="center"/>
            <w:tcPrChange w:id="10440" w:author="ZTE-Ma Zhifeng" w:date="2023-10-31T00:38:00Z">
              <w:tcPr>
                <w:tcW w:w="1396" w:type="dxa"/>
                <w:gridSpan w:val="7"/>
                <w:vMerge w:val="restart"/>
                <w:vAlign w:val="center"/>
              </w:tcPr>
            </w:tcPrChange>
          </w:tcPr>
          <w:p>
            <w:pPr>
              <w:pStyle w:val="95"/>
            </w:pPr>
            <w:r>
              <w:rPr>
                <w:lang w:eastAsia="zh-CN"/>
              </w:rPr>
              <w:t>CA_3A-8A-</w:t>
            </w:r>
            <w:r>
              <w:rPr>
                <w:rFonts w:eastAsia="宋体"/>
                <w:lang w:eastAsia="zh-CN"/>
              </w:rPr>
              <w:t>32</w:t>
            </w:r>
            <w:r>
              <w:rPr>
                <w:lang w:eastAsia="zh-CN"/>
              </w:rPr>
              <w:t>A</w:t>
            </w:r>
          </w:p>
        </w:tc>
        <w:tc>
          <w:tcPr>
            <w:tcW w:w="1487" w:type="dxa"/>
            <w:gridSpan w:val="2"/>
            <w:vMerge w:val="restart"/>
            <w:vAlign w:val="center"/>
            <w:tcPrChange w:id="10441"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442" w:author="ZTE-Ma Zhifeng" w:date="2023-10-31T00:38:00Z">
              <w:tcPr>
                <w:tcW w:w="818" w:type="dxa"/>
                <w:gridSpan w:val="6"/>
                <w:shd w:val="clear" w:color="auto" w:fill="auto"/>
              </w:tcPr>
            </w:tcPrChange>
          </w:tcPr>
          <w:p>
            <w:pPr>
              <w:pStyle w:val="95"/>
              <w:rPr>
                <w:lang w:eastAsia="zh-CN"/>
              </w:rPr>
            </w:pPr>
            <w:r>
              <w:rPr>
                <w:lang w:eastAsia="ko-KR"/>
              </w:rPr>
              <w:t>3</w:t>
            </w:r>
          </w:p>
        </w:tc>
        <w:tc>
          <w:tcPr>
            <w:tcW w:w="596" w:type="dxa"/>
            <w:gridSpan w:val="4"/>
            <w:shd w:val="clear" w:color="auto" w:fill="auto"/>
            <w:tcPrChange w:id="10443" w:author="ZTE-Ma Zhifeng" w:date="2023-10-31T00:38:00Z">
              <w:tcPr>
                <w:tcW w:w="594" w:type="dxa"/>
                <w:gridSpan w:val="6"/>
                <w:shd w:val="clear" w:color="auto" w:fill="auto"/>
              </w:tcPr>
            </w:tcPrChange>
          </w:tcPr>
          <w:p>
            <w:pPr>
              <w:pStyle w:val="95"/>
            </w:pPr>
          </w:p>
        </w:tc>
        <w:tc>
          <w:tcPr>
            <w:tcW w:w="594" w:type="dxa"/>
            <w:gridSpan w:val="4"/>
            <w:tcPrChange w:id="10444" w:author="ZTE-Ma Zhifeng" w:date="2023-10-31T00:38:00Z">
              <w:tcPr>
                <w:tcW w:w="594" w:type="dxa"/>
                <w:gridSpan w:val="5"/>
              </w:tcPr>
            </w:tcPrChange>
          </w:tcPr>
          <w:p>
            <w:pPr>
              <w:pStyle w:val="95"/>
            </w:pPr>
          </w:p>
        </w:tc>
        <w:tc>
          <w:tcPr>
            <w:tcW w:w="596" w:type="dxa"/>
            <w:gridSpan w:val="3"/>
            <w:vAlign w:val="center"/>
            <w:tcPrChange w:id="10445" w:author="ZTE-Ma Zhifeng" w:date="2023-10-31T00:38:00Z">
              <w:tcPr>
                <w:tcW w:w="594" w:type="dxa"/>
                <w:gridSpan w:val="3"/>
                <w:vAlign w:val="center"/>
              </w:tcPr>
            </w:tcPrChange>
          </w:tcPr>
          <w:p>
            <w:pPr>
              <w:pStyle w:val="95"/>
            </w:pPr>
            <w:r>
              <w:rPr>
                <w:lang w:eastAsia="ko-KR"/>
              </w:rPr>
              <w:t>Yes</w:t>
            </w:r>
          </w:p>
        </w:tc>
        <w:tc>
          <w:tcPr>
            <w:tcW w:w="587" w:type="dxa"/>
            <w:vAlign w:val="center"/>
            <w:tcPrChange w:id="10446" w:author="ZTE-Ma Zhifeng" w:date="2023-10-31T00:38:00Z">
              <w:tcPr>
                <w:tcW w:w="594" w:type="dxa"/>
                <w:gridSpan w:val="2"/>
                <w:vAlign w:val="center"/>
              </w:tcPr>
            </w:tcPrChange>
          </w:tcPr>
          <w:p>
            <w:pPr>
              <w:pStyle w:val="95"/>
            </w:pPr>
            <w:r>
              <w:rPr>
                <w:lang w:eastAsia="ko-KR"/>
              </w:rPr>
              <w:t>Yes</w:t>
            </w:r>
          </w:p>
        </w:tc>
        <w:tc>
          <w:tcPr>
            <w:tcW w:w="606" w:type="dxa"/>
            <w:vAlign w:val="center"/>
            <w:tcPrChange w:id="10447" w:author="ZTE-Ma Zhifeng" w:date="2023-10-31T00:38:00Z">
              <w:tcPr>
                <w:tcW w:w="599" w:type="dxa"/>
                <w:vAlign w:val="center"/>
              </w:tcPr>
            </w:tcPrChange>
          </w:tcPr>
          <w:p>
            <w:pPr>
              <w:pStyle w:val="95"/>
            </w:pPr>
            <w:r>
              <w:rPr>
                <w:lang w:eastAsia="zh-CN"/>
              </w:rPr>
              <w:t>Yes</w:t>
            </w:r>
          </w:p>
        </w:tc>
        <w:tc>
          <w:tcPr>
            <w:tcW w:w="599" w:type="dxa"/>
            <w:gridSpan w:val="2"/>
            <w:vAlign w:val="center"/>
            <w:tcPrChange w:id="10448"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044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45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51" w:author="ZTE-Ma Zhifeng" w:date="2023-10-31T00:38:00Z">
            <w:trPr>
              <w:gridAfter w:val="1"/>
              <w:wAfter w:w="97" w:type="dxa"/>
              <w:trHeight w:val="223" w:hRule="atLeast"/>
              <w:jc w:val="center"/>
            </w:trPr>
          </w:trPrChange>
        </w:trPr>
        <w:tc>
          <w:tcPr>
            <w:tcW w:w="1392" w:type="dxa"/>
            <w:gridSpan w:val="3"/>
            <w:vMerge w:val="continue"/>
            <w:vAlign w:val="center"/>
            <w:tcPrChange w:id="104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54"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455" w:author="ZTE-Ma Zhifeng" w:date="2023-10-31T00:38:00Z">
              <w:tcPr>
                <w:tcW w:w="594" w:type="dxa"/>
                <w:gridSpan w:val="6"/>
                <w:shd w:val="clear" w:color="auto" w:fill="auto"/>
              </w:tcPr>
            </w:tcPrChange>
          </w:tcPr>
          <w:p>
            <w:pPr>
              <w:pStyle w:val="95"/>
            </w:pPr>
          </w:p>
        </w:tc>
        <w:tc>
          <w:tcPr>
            <w:tcW w:w="594" w:type="dxa"/>
            <w:gridSpan w:val="4"/>
            <w:tcPrChange w:id="10456" w:author="ZTE-Ma Zhifeng" w:date="2023-10-31T00:38:00Z">
              <w:tcPr>
                <w:tcW w:w="594" w:type="dxa"/>
                <w:gridSpan w:val="5"/>
              </w:tcPr>
            </w:tcPrChange>
          </w:tcPr>
          <w:p>
            <w:pPr>
              <w:pStyle w:val="95"/>
            </w:pPr>
            <w:r>
              <w:rPr>
                <w:lang w:eastAsia="ko-KR"/>
              </w:rPr>
              <w:t>Yes</w:t>
            </w:r>
          </w:p>
        </w:tc>
        <w:tc>
          <w:tcPr>
            <w:tcW w:w="596" w:type="dxa"/>
            <w:gridSpan w:val="3"/>
            <w:vAlign w:val="center"/>
            <w:tcPrChange w:id="10457" w:author="ZTE-Ma Zhifeng" w:date="2023-10-31T00:38:00Z">
              <w:tcPr>
                <w:tcW w:w="594" w:type="dxa"/>
                <w:gridSpan w:val="3"/>
                <w:vAlign w:val="center"/>
              </w:tcPr>
            </w:tcPrChange>
          </w:tcPr>
          <w:p>
            <w:pPr>
              <w:pStyle w:val="95"/>
            </w:pPr>
            <w:r>
              <w:rPr>
                <w:lang w:eastAsia="ko-KR"/>
              </w:rPr>
              <w:t>Yes</w:t>
            </w:r>
          </w:p>
        </w:tc>
        <w:tc>
          <w:tcPr>
            <w:tcW w:w="587" w:type="dxa"/>
            <w:vAlign w:val="center"/>
            <w:tcPrChange w:id="10458" w:author="ZTE-Ma Zhifeng" w:date="2023-10-31T00:38:00Z">
              <w:tcPr>
                <w:tcW w:w="594" w:type="dxa"/>
                <w:gridSpan w:val="2"/>
                <w:vAlign w:val="center"/>
              </w:tcPr>
            </w:tcPrChange>
          </w:tcPr>
          <w:p>
            <w:pPr>
              <w:pStyle w:val="95"/>
            </w:pPr>
            <w:r>
              <w:rPr>
                <w:lang w:eastAsia="ko-KR"/>
              </w:rPr>
              <w:t>Yes</w:t>
            </w:r>
          </w:p>
        </w:tc>
        <w:tc>
          <w:tcPr>
            <w:tcW w:w="606" w:type="dxa"/>
            <w:vAlign w:val="center"/>
            <w:tcPrChange w:id="10459" w:author="ZTE-Ma Zhifeng" w:date="2023-10-31T00:38:00Z">
              <w:tcPr>
                <w:tcW w:w="599" w:type="dxa"/>
                <w:vAlign w:val="center"/>
              </w:tcPr>
            </w:tcPrChange>
          </w:tcPr>
          <w:p>
            <w:pPr>
              <w:pStyle w:val="95"/>
            </w:pPr>
          </w:p>
        </w:tc>
        <w:tc>
          <w:tcPr>
            <w:tcW w:w="599" w:type="dxa"/>
            <w:gridSpan w:val="2"/>
            <w:vAlign w:val="center"/>
            <w:tcPrChange w:id="1046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4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63" w:author="ZTE-Ma Zhifeng" w:date="2023-10-31T00:38:00Z">
            <w:trPr>
              <w:gridAfter w:val="1"/>
              <w:wAfter w:w="97" w:type="dxa"/>
              <w:trHeight w:val="223" w:hRule="atLeast"/>
              <w:jc w:val="center"/>
            </w:trPr>
          </w:trPrChange>
        </w:trPr>
        <w:tc>
          <w:tcPr>
            <w:tcW w:w="1392" w:type="dxa"/>
            <w:gridSpan w:val="3"/>
            <w:vMerge w:val="continue"/>
            <w:vAlign w:val="center"/>
            <w:tcPrChange w:id="1046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46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466" w:author="ZTE-Ma Zhifeng" w:date="2023-10-31T00:38:00Z">
              <w:tcPr>
                <w:tcW w:w="818" w:type="dxa"/>
                <w:gridSpan w:val="6"/>
                <w:shd w:val="clear" w:color="auto" w:fill="auto"/>
              </w:tcPr>
            </w:tcPrChange>
          </w:tcPr>
          <w:p>
            <w:pPr>
              <w:pStyle w:val="95"/>
              <w:rPr>
                <w:lang w:eastAsia="zh-CN"/>
              </w:rPr>
            </w:pPr>
            <w:r>
              <w:rPr>
                <w:lang w:eastAsia="ko-KR"/>
              </w:rPr>
              <w:t>32</w:t>
            </w:r>
          </w:p>
        </w:tc>
        <w:tc>
          <w:tcPr>
            <w:tcW w:w="596" w:type="dxa"/>
            <w:gridSpan w:val="4"/>
            <w:shd w:val="clear" w:color="auto" w:fill="auto"/>
            <w:tcPrChange w:id="10467" w:author="ZTE-Ma Zhifeng" w:date="2023-10-31T00:38:00Z">
              <w:tcPr>
                <w:tcW w:w="594" w:type="dxa"/>
                <w:gridSpan w:val="6"/>
                <w:shd w:val="clear" w:color="auto" w:fill="auto"/>
              </w:tcPr>
            </w:tcPrChange>
          </w:tcPr>
          <w:p>
            <w:pPr>
              <w:pStyle w:val="95"/>
            </w:pPr>
          </w:p>
        </w:tc>
        <w:tc>
          <w:tcPr>
            <w:tcW w:w="594" w:type="dxa"/>
            <w:gridSpan w:val="4"/>
            <w:tcPrChange w:id="10468" w:author="ZTE-Ma Zhifeng" w:date="2023-10-31T00:38:00Z">
              <w:tcPr>
                <w:tcW w:w="594" w:type="dxa"/>
                <w:gridSpan w:val="5"/>
              </w:tcPr>
            </w:tcPrChange>
          </w:tcPr>
          <w:p>
            <w:pPr>
              <w:pStyle w:val="95"/>
            </w:pPr>
          </w:p>
        </w:tc>
        <w:tc>
          <w:tcPr>
            <w:tcW w:w="596" w:type="dxa"/>
            <w:gridSpan w:val="3"/>
            <w:vAlign w:val="center"/>
            <w:tcPrChange w:id="10469" w:author="ZTE-Ma Zhifeng" w:date="2023-10-31T00:38:00Z">
              <w:tcPr>
                <w:tcW w:w="594" w:type="dxa"/>
                <w:gridSpan w:val="3"/>
                <w:vAlign w:val="center"/>
              </w:tcPr>
            </w:tcPrChange>
          </w:tcPr>
          <w:p>
            <w:pPr>
              <w:pStyle w:val="95"/>
            </w:pPr>
            <w:r>
              <w:rPr>
                <w:lang w:eastAsia="ko-KR"/>
              </w:rPr>
              <w:t>Yes</w:t>
            </w:r>
          </w:p>
        </w:tc>
        <w:tc>
          <w:tcPr>
            <w:tcW w:w="587" w:type="dxa"/>
            <w:vAlign w:val="center"/>
            <w:tcPrChange w:id="10470" w:author="ZTE-Ma Zhifeng" w:date="2023-10-31T00:38:00Z">
              <w:tcPr>
                <w:tcW w:w="594" w:type="dxa"/>
                <w:gridSpan w:val="2"/>
                <w:vAlign w:val="center"/>
              </w:tcPr>
            </w:tcPrChange>
          </w:tcPr>
          <w:p>
            <w:pPr>
              <w:pStyle w:val="95"/>
            </w:pPr>
            <w:r>
              <w:rPr>
                <w:lang w:eastAsia="ko-KR"/>
              </w:rPr>
              <w:t>Yes</w:t>
            </w:r>
          </w:p>
        </w:tc>
        <w:tc>
          <w:tcPr>
            <w:tcW w:w="606" w:type="dxa"/>
            <w:vAlign w:val="center"/>
            <w:tcPrChange w:id="10471" w:author="ZTE-Ma Zhifeng" w:date="2023-10-31T00:38:00Z">
              <w:tcPr>
                <w:tcW w:w="599" w:type="dxa"/>
                <w:vAlign w:val="center"/>
              </w:tcPr>
            </w:tcPrChange>
          </w:tcPr>
          <w:p>
            <w:pPr>
              <w:pStyle w:val="95"/>
            </w:pPr>
            <w:r>
              <w:rPr>
                <w:lang w:eastAsia="ko-KR"/>
              </w:rPr>
              <w:t>Yes</w:t>
            </w:r>
          </w:p>
        </w:tc>
        <w:tc>
          <w:tcPr>
            <w:tcW w:w="599" w:type="dxa"/>
            <w:gridSpan w:val="2"/>
            <w:vAlign w:val="center"/>
            <w:tcPrChange w:id="1047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047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47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47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476" w:author="ZTE-Ma Zhifeng" w:date="2023-10-31T00:38:00Z">
              <w:tcPr>
                <w:tcW w:w="1396" w:type="dxa"/>
                <w:gridSpan w:val="7"/>
                <w:tcBorders>
                  <w:bottom w:val="nil"/>
                </w:tcBorders>
                <w:vAlign w:val="center"/>
              </w:tcPr>
            </w:tcPrChange>
          </w:tcPr>
          <w:p>
            <w:pPr>
              <w:pStyle w:val="95"/>
              <w:rPr>
                <w:lang w:eastAsia="zh-TW"/>
              </w:rPr>
            </w:pPr>
            <w:r>
              <w:rPr>
                <w:lang w:eastAsia="ko-KR"/>
              </w:rPr>
              <w:t>CA_3A-</w:t>
            </w:r>
            <w:r>
              <w:rPr>
                <w:lang w:eastAsia="zh-CN"/>
              </w:rPr>
              <w:t>8A-38A</w:t>
            </w:r>
          </w:p>
        </w:tc>
        <w:tc>
          <w:tcPr>
            <w:tcW w:w="1487" w:type="dxa"/>
            <w:gridSpan w:val="2"/>
            <w:tcBorders>
              <w:bottom w:val="nil"/>
            </w:tcBorders>
            <w:vAlign w:val="center"/>
            <w:tcPrChange w:id="10477" w:author="ZTE-Ma Zhifeng" w:date="2023-10-31T00:38:00Z">
              <w:tcPr>
                <w:tcW w:w="1487" w:type="dxa"/>
                <w:gridSpan w:val="5"/>
                <w:tcBorders>
                  <w:bottom w:val="nil"/>
                </w:tcBorders>
                <w:vAlign w:val="center"/>
              </w:tcPr>
            </w:tcPrChange>
          </w:tcPr>
          <w:p>
            <w:pPr>
              <w:pStyle w:val="95"/>
              <w:rPr>
                <w:lang w:eastAsia="zh-TW"/>
              </w:rPr>
            </w:pPr>
            <w:r>
              <w:rPr>
                <w:lang w:eastAsia="zh-CN"/>
              </w:rPr>
              <w:t>CA_3A-8A</w:t>
            </w:r>
          </w:p>
        </w:tc>
        <w:tc>
          <w:tcPr>
            <w:tcW w:w="818" w:type="dxa"/>
            <w:gridSpan w:val="2"/>
            <w:shd w:val="clear" w:color="auto" w:fill="auto"/>
            <w:vAlign w:val="center"/>
            <w:tcPrChange w:id="10478" w:author="ZTE-Ma Zhifeng" w:date="2023-10-31T00:38:00Z">
              <w:tcPr>
                <w:tcW w:w="818" w:type="dxa"/>
                <w:gridSpan w:val="6"/>
                <w:shd w:val="clear" w:color="auto" w:fill="auto"/>
                <w:vAlign w:val="center"/>
              </w:tcPr>
            </w:tcPrChange>
          </w:tcPr>
          <w:p>
            <w:pPr>
              <w:pStyle w:val="95"/>
              <w:rPr>
                <w:lang w:eastAsia="ko-KR"/>
              </w:rPr>
            </w:pPr>
            <w:r>
              <w:rPr>
                <w:lang w:eastAsia="ko-KR"/>
              </w:rPr>
              <w:t>3</w:t>
            </w:r>
          </w:p>
        </w:tc>
        <w:tc>
          <w:tcPr>
            <w:tcW w:w="596" w:type="dxa"/>
            <w:gridSpan w:val="4"/>
            <w:shd w:val="clear" w:color="auto" w:fill="auto"/>
            <w:vAlign w:val="center"/>
            <w:tcPrChange w:id="1047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480" w:author="ZTE-Ma Zhifeng" w:date="2023-10-31T00:38:00Z">
              <w:tcPr>
                <w:tcW w:w="594" w:type="dxa"/>
                <w:gridSpan w:val="5"/>
                <w:vAlign w:val="center"/>
              </w:tcPr>
            </w:tcPrChange>
          </w:tcPr>
          <w:p>
            <w:pPr>
              <w:pStyle w:val="95"/>
            </w:pPr>
          </w:p>
        </w:tc>
        <w:tc>
          <w:tcPr>
            <w:tcW w:w="596" w:type="dxa"/>
            <w:gridSpan w:val="3"/>
            <w:vAlign w:val="center"/>
            <w:tcPrChange w:id="10481" w:author="ZTE-Ma Zhifeng" w:date="2023-10-31T00:38:00Z">
              <w:tcPr>
                <w:tcW w:w="594" w:type="dxa"/>
                <w:gridSpan w:val="3"/>
                <w:vAlign w:val="center"/>
              </w:tcPr>
            </w:tcPrChange>
          </w:tcPr>
          <w:p>
            <w:pPr>
              <w:pStyle w:val="95"/>
            </w:pPr>
            <w:r>
              <w:rPr>
                <w:lang w:eastAsia="ko-KR"/>
              </w:rPr>
              <w:t>Yes</w:t>
            </w:r>
          </w:p>
        </w:tc>
        <w:tc>
          <w:tcPr>
            <w:tcW w:w="587" w:type="dxa"/>
            <w:vAlign w:val="center"/>
            <w:tcPrChange w:id="10482" w:author="ZTE-Ma Zhifeng" w:date="2023-10-31T00:38:00Z">
              <w:tcPr>
                <w:tcW w:w="594" w:type="dxa"/>
                <w:gridSpan w:val="2"/>
                <w:vAlign w:val="center"/>
              </w:tcPr>
            </w:tcPrChange>
          </w:tcPr>
          <w:p>
            <w:pPr>
              <w:pStyle w:val="95"/>
            </w:pPr>
            <w:r>
              <w:rPr>
                <w:lang w:eastAsia="ko-KR"/>
              </w:rPr>
              <w:t>Yes</w:t>
            </w:r>
          </w:p>
        </w:tc>
        <w:tc>
          <w:tcPr>
            <w:tcW w:w="606" w:type="dxa"/>
            <w:vAlign w:val="center"/>
            <w:tcPrChange w:id="10483" w:author="ZTE-Ma Zhifeng" w:date="2023-10-31T00:38:00Z">
              <w:tcPr>
                <w:tcW w:w="599" w:type="dxa"/>
                <w:vAlign w:val="center"/>
              </w:tcPr>
            </w:tcPrChange>
          </w:tcPr>
          <w:p>
            <w:pPr>
              <w:pStyle w:val="95"/>
            </w:pPr>
            <w:r>
              <w:rPr>
                <w:lang w:eastAsia="ko-KR"/>
              </w:rPr>
              <w:t>Yes</w:t>
            </w:r>
          </w:p>
        </w:tc>
        <w:tc>
          <w:tcPr>
            <w:tcW w:w="599" w:type="dxa"/>
            <w:gridSpan w:val="2"/>
            <w:vAlign w:val="center"/>
            <w:tcPrChange w:id="10484"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485"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048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8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48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48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0490" w:author="ZTE-Ma Zhifeng" w:date="2023-10-31T00:38:00Z">
              <w:tcPr>
                <w:tcW w:w="818" w:type="dxa"/>
                <w:gridSpan w:val="6"/>
                <w:shd w:val="clear" w:color="auto" w:fill="auto"/>
                <w:vAlign w:val="center"/>
              </w:tcPr>
            </w:tcPrChange>
          </w:tcPr>
          <w:p>
            <w:pPr>
              <w:pStyle w:val="95"/>
              <w:rPr>
                <w:lang w:eastAsia="ko-KR"/>
              </w:rPr>
            </w:pPr>
            <w:r>
              <w:rPr>
                <w:lang w:eastAsia="ko-KR"/>
              </w:rPr>
              <w:t>8</w:t>
            </w:r>
          </w:p>
        </w:tc>
        <w:tc>
          <w:tcPr>
            <w:tcW w:w="596" w:type="dxa"/>
            <w:gridSpan w:val="4"/>
            <w:shd w:val="clear" w:color="auto" w:fill="auto"/>
            <w:vAlign w:val="center"/>
            <w:tcPrChange w:id="1049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492" w:author="ZTE-Ma Zhifeng" w:date="2023-10-31T00:38:00Z">
              <w:tcPr>
                <w:tcW w:w="594" w:type="dxa"/>
                <w:gridSpan w:val="5"/>
                <w:vAlign w:val="center"/>
              </w:tcPr>
            </w:tcPrChange>
          </w:tcPr>
          <w:p>
            <w:pPr>
              <w:pStyle w:val="95"/>
            </w:pPr>
          </w:p>
        </w:tc>
        <w:tc>
          <w:tcPr>
            <w:tcW w:w="596" w:type="dxa"/>
            <w:gridSpan w:val="3"/>
            <w:vAlign w:val="center"/>
            <w:tcPrChange w:id="1049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0494"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0495" w:author="ZTE-Ma Zhifeng" w:date="2023-10-31T00:38:00Z">
              <w:tcPr>
                <w:tcW w:w="599" w:type="dxa"/>
                <w:vAlign w:val="center"/>
              </w:tcPr>
            </w:tcPrChange>
          </w:tcPr>
          <w:p>
            <w:pPr>
              <w:pStyle w:val="95"/>
            </w:pPr>
          </w:p>
        </w:tc>
        <w:tc>
          <w:tcPr>
            <w:tcW w:w="599" w:type="dxa"/>
            <w:gridSpan w:val="2"/>
            <w:vAlign w:val="center"/>
            <w:tcPrChange w:id="10496"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49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49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49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0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501"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0502" w:author="ZTE-Ma Zhifeng" w:date="2023-10-31T00:38:00Z">
              <w:tcPr>
                <w:tcW w:w="818" w:type="dxa"/>
                <w:gridSpan w:val="6"/>
                <w:shd w:val="clear" w:color="auto" w:fill="auto"/>
                <w:vAlign w:val="center"/>
              </w:tcPr>
            </w:tcPrChange>
          </w:tcPr>
          <w:p>
            <w:pPr>
              <w:pStyle w:val="95"/>
              <w:rPr>
                <w:lang w:eastAsia="ko-KR"/>
              </w:rPr>
            </w:pPr>
            <w:r>
              <w:rPr>
                <w:lang w:eastAsia="ko-KR"/>
              </w:rPr>
              <w:t>38</w:t>
            </w:r>
          </w:p>
        </w:tc>
        <w:tc>
          <w:tcPr>
            <w:tcW w:w="596" w:type="dxa"/>
            <w:gridSpan w:val="4"/>
            <w:shd w:val="clear" w:color="auto" w:fill="auto"/>
            <w:vAlign w:val="center"/>
            <w:tcPrChange w:id="105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504" w:author="ZTE-Ma Zhifeng" w:date="2023-10-31T00:38:00Z">
              <w:tcPr>
                <w:tcW w:w="594" w:type="dxa"/>
                <w:gridSpan w:val="5"/>
                <w:vAlign w:val="center"/>
              </w:tcPr>
            </w:tcPrChange>
          </w:tcPr>
          <w:p>
            <w:pPr>
              <w:pStyle w:val="95"/>
            </w:pPr>
          </w:p>
        </w:tc>
        <w:tc>
          <w:tcPr>
            <w:tcW w:w="596" w:type="dxa"/>
            <w:gridSpan w:val="3"/>
            <w:vAlign w:val="center"/>
            <w:tcPrChange w:id="10505" w:author="ZTE-Ma Zhifeng" w:date="2023-10-31T00:38:00Z">
              <w:tcPr>
                <w:tcW w:w="594" w:type="dxa"/>
                <w:gridSpan w:val="3"/>
                <w:vAlign w:val="center"/>
              </w:tcPr>
            </w:tcPrChange>
          </w:tcPr>
          <w:p>
            <w:pPr>
              <w:pStyle w:val="95"/>
            </w:pPr>
            <w:r>
              <w:rPr>
                <w:lang w:eastAsia="ko-KR"/>
              </w:rPr>
              <w:t>Yes</w:t>
            </w:r>
          </w:p>
        </w:tc>
        <w:tc>
          <w:tcPr>
            <w:tcW w:w="587" w:type="dxa"/>
            <w:vAlign w:val="center"/>
            <w:tcPrChange w:id="10506" w:author="ZTE-Ma Zhifeng" w:date="2023-10-31T00:38:00Z">
              <w:tcPr>
                <w:tcW w:w="594" w:type="dxa"/>
                <w:gridSpan w:val="2"/>
                <w:vAlign w:val="center"/>
              </w:tcPr>
            </w:tcPrChange>
          </w:tcPr>
          <w:p>
            <w:pPr>
              <w:pStyle w:val="95"/>
            </w:pPr>
            <w:r>
              <w:rPr>
                <w:lang w:eastAsia="ko-KR"/>
              </w:rPr>
              <w:t>Yes</w:t>
            </w:r>
          </w:p>
        </w:tc>
        <w:tc>
          <w:tcPr>
            <w:tcW w:w="606" w:type="dxa"/>
            <w:vAlign w:val="center"/>
            <w:tcPrChange w:id="10507" w:author="ZTE-Ma Zhifeng" w:date="2023-10-31T00:38:00Z">
              <w:tcPr>
                <w:tcW w:w="599" w:type="dxa"/>
                <w:vAlign w:val="center"/>
              </w:tcPr>
            </w:tcPrChange>
          </w:tcPr>
          <w:p>
            <w:pPr>
              <w:pStyle w:val="95"/>
            </w:pPr>
            <w:r>
              <w:rPr>
                <w:lang w:eastAsia="ko-KR"/>
              </w:rPr>
              <w:t>Yes</w:t>
            </w:r>
          </w:p>
        </w:tc>
        <w:tc>
          <w:tcPr>
            <w:tcW w:w="599" w:type="dxa"/>
            <w:gridSpan w:val="2"/>
            <w:vAlign w:val="center"/>
            <w:tcPrChange w:id="1050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050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51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51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512" w:author="ZTE-Ma Zhifeng" w:date="2023-10-31T00:38:00Z">
              <w:tcPr>
                <w:tcW w:w="1396" w:type="dxa"/>
                <w:gridSpan w:val="7"/>
                <w:tcBorders>
                  <w:bottom w:val="nil"/>
                </w:tcBorders>
                <w:vAlign w:val="center"/>
              </w:tcPr>
            </w:tcPrChange>
          </w:tcPr>
          <w:p>
            <w:pPr>
              <w:pStyle w:val="95"/>
            </w:pPr>
            <w:r>
              <w:rPr>
                <w:lang w:eastAsia="ko-KR"/>
              </w:rPr>
              <w:t>CA_3</w:t>
            </w:r>
            <w:r>
              <w:rPr>
                <w:lang w:eastAsia="zh-TW"/>
              </w:rPr>
              <w:t>C</w:t>
            </w:r>
            <w:r>
              <w:rPr>
                <w:lang w:eastAsia="ko-KR"/>
              </w:rPr>
              <w:t>-</w:t>
            </w:r>
            <w:r>
              <w:rPr>
                <w:lang w:eastAsia="zh-CN"/>
              </w:rPr>
              <w:t>8A-38A</w:t>
            </w:r>
          </w:p>
        </w:tc>
        <w:tc>
          <w:tcPr>
            <w:tcW w:w="1487" w:type="dxa"/>
            <w:gridSpan w:val="2"/>
            <w:tcBorders>
              <w:bottom w:val="nil"/>
            </w:tcBorders>
            <w:vAlign w:val="center"/>
            <w:tcPrChange w:id="1051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0514"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10515"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1051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05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1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19"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0520"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tcPrChange w:id="10521" w:author="ZTE-Ma Zhifeng" w:date="2023-10-31T00:38:00Z">
              <w:tcPr>
                <w:tcW w:w="818" w:type="dxa"/>
                <w:gridSpan w:val="6"/>
                <w:shd w:val="clear" w:color="auto" w:fill="auto"/>
              </w:tcPr>
            </w:tcPrChange>
          </w:tcPr>
          <w:p>
            <w:pPr>
              <w:pStyle w:val="95"/>
              <w:rPr>
                <w:lang w:eastAsia="zh-CN"/>
              </w:rPr>
            </w:pPr>
            <w:r>
              <w:rPr>
                <w:lang w:eastAsia="ko-KR"/>
              </w:rPr>
              <w:t>8</w:t>
            </w:r>
          </w:p>
        </w:tc>
        <w:tc>
          <w:tcPr>
            <w:tcW w:w="596" w:type="dxa"/>
            <w:gridSpan w:val="4"/>
            <w:shd w:val="clear" w:color="auto" w:fill="auto"/>
            <w:tcPrChange w:id="10522" w:author="ZTE-Ma Zhifeng" w:date="2023-10-31T00:38:00Z">
              <w:tcPr>
                <w:tcW w:w="594" w:type="dxa"/>
                <w:gridSpan w:val="6"/>
                <w:shd w:val="clear" w:color="auto" w:fill="auto"/>
              </w:tcPr>
            </w:tcPrChange>
          </w:tcPr>
          <w:p>
            <w:pPr>
              <w:pStyle w:val="95"/>
            </w:pPr>
          </w:p>
        </w:tc>
        <w:tc>
          <w:tcPr>
            <w:tcW w:w="594" w:type="dxa"/>
            <w:gridSpan w:val="4"/>
            <w:tcPrChange w:id="10523" w:author="ZTE-Ma Zhifeng" w:date="2023-10-31T00:38:00Z">
              <w:tcPr>
                <w:tcW w:w="594" w:type="dxa"/>
                <w:gridSpan w:val="5"/>
              </w:tcPr>
            </w:tcPrChange>
          </w:tcPr>
          <w:p>
            <w:pPr>
              <w:pStyle w:val="95"/>
            </w:pPr>
          </w:p>
        </w:tc>
        <w:tc>
          <w:tcPr>
            <w:tcW w:w="596" w:type="dxa"/>
            <w:gridSpan w:val="3"/>
            <w:vAlign w:val="center"/>
            <w:tcPrChange w:id="10524" w:author="ZTE-Ma Zhifeng" w:date="2023-10-31T00:38:00Z">
              <w:tcPr>
                <w:tcW w:w="594" w:type="dxa"/>
                <w:gridSpan w:val="3"/>
                <w:vAlign w:val="center"/>
              </w:tcPr>
            </w:tcPrChange>
          </w:tcPr>
          <w:p>
            <w:pPr>
              <w:pStyle w:val="95"/>
            </w:pPr>
            <w:r>
              <w:rPr>
                <w:lang w:eastAsia="ko-KR"/>
              </w:rPr>
              <w:t>Yes</w:t>
            </w:r>
          </w:p>
        </w:tc>
        <w:tc>
          <w:tcPr>
            <w:tcW w:w="587" w:type="dxa"/>
            <w:vAlign w:val="center"/>
            <w:tcPrChange w:id="10525" w:author="ZTE-Ma Zhifeng" w:date="2023-10-31T00:38:00Z">
              <w:tcPr>
                <w:tcW w:w="594" w:type="dxa"/>
                <w:gridSpan w:val="2"/>
                <w:vAlign w:val="center"/>
              </w:tcPr>
            </w:tcPrChange>
          </w:tcPr>
          <w:p>
            <w:pPr>
              <w:pStyle w:val="95"/>
            </w:pPr>
            <w:r>
              <w:rPr>
                <w:lang w:eastAsia="ko-KR"/>
              </w:rPr>
              <w:t>Yes</w:t>
            </w:r>
          </w:p>
        </w:tc>
        <w:tc>
          <w:tcPr>
            <w:tcW w:w="606" w:type="dxa"/>
            <w:vAlign w:val="center"/>
            <w:tcPrChange w:id="10526" w:author="ZTE-Ma Zhifeng" w:date="2023-10-31T00:38:00Z">
              <w:tcPr>
                <w:tcW w:w="599" w:type="dxa"/>
                <w:vAlign w:val="center"/>
              </w:tcPr>
            </w:tcPrChange>
          </w:tcPr>
          <w:p>
            <w:pPr>
              <w:pStyle w:val="95"/>
            </w:pPr>
          </w:p>
        </w:tc>
        <w:tc>
          <w:tcPr>
            <w:tcW w:w="599" w:type="dxa"/>
            <w:gridSpan w:val="2"/>
            <w:vAlign w:val="center"/>
            <w:tcPrChange w:id="10527"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0528"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52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530" w:author="ZTE-Ma Zhifeng" w:date="2023-10-31T00:38:00Z">
            <w:trPr>
              <w:gridAfter w:val="1"/>
              <w:wAfter w:w="97" w:type="dxa"/>
              <w:trHeight w:val="223" w:hRule="atLeast"/>
              <w:jc w:val="center"/>
            </w:trPr>
          </w:trPrChange>
        </w:trPr>
        <w:tc>
          <w:tcPr>
            <w:tcW w:w="1392" w:type="dxa"/>
            <w:gridSpan w:val="3"/>
            <w:tcBorders>
              <w:top w:val="nil"/>
            </w:tcBorders>
            <w:vAlign w:val="center"/>
            <w:tcPrChange w:id="10531"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0532"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10533" w:author="ZTE-Ma Zhifeng" w:date="2023-10-31T00:38:00Z">
              <w:tcPr>
                <w:tcW w:w="818" w:type="dxa"/>
                <w:gridSpan w:val="6"/>
                <w:shd w:val="clear" w:color="auto" w:fill="auto"/>
              </w:tcPr>
            </w:tcPrChange>
          </w:tcPr>
          <w:p>
            <w:pPr>
              <w:pStyle w:val="95"/>
              <w:rPr>
                <w:lang w:eastAsia="zh-CN"/>
              </w:rPr>
            </w:pPr>
            <w:r>
              <w:rPr>
                <w:lang w:eastAsia="ko-KR"/>
              </w:rPr>
              <w:t>38</w:t>
            </w:r>
          </w:p>
        </w:tc>
        <w:tc>
          <w:tcPr>
            <w:tcW w:w="596" w:type="dxa"/>
            <w:gridSpan w:val="4"/>
            <w:shd w:val="clear" w:color="auto" w:fill="auto"/>
            <w:tcPrChange w:id="10534" w:author="ZTE-Ma Zhifeng" w:date="2023-10-31T00:38:00Z">
              <w:tcPr>
                <w:tcW w:w="594" w:type="dxa"/>
                <w:gridSpan w:val="6"/>
                <w:shd w:val="clear" w:color="auto" w:fill="auto"/>
              </w:tcPr>
            </w:tcPrChange>
          </w:tcPr>
          <w:p>
            <w:pPr>
              <w:pStyle w:val="95"/>
            </w:pPr>
          </w:p>
        </w:tc>
        <w:tc>
          <w:tcPr>
            <w:tcW w:w="594" w:type="dxa"/>
            <w:gridSpan w:val="4"/>
            <w:tcPrChange w:id="10535" w:author="ZTE-Ma Zhifeng" w:date="2023-10-31T00:38:00Z">
              <w:tcPr>
                <w:tcW w:w="594" w:type="dxa"/>
                <w:gridSpan w:val="5"/>
              </w:tcPr>
            </w:tcPrChange>
          </w:tcPr>
          <w:p>
            <w:pPr>
              <w:pStyle w:val="95"/>
            </w:pPr>
          </w:p>
        </w:tc>
        <w:tc>
          <w:tcPr>
            <w:tcW w:w="596" w:type="dxa"/>
            <w:gridSpan w:val="3"/>
            <w:vAlign w:val="center"/>
            <w:tcPrChange w:id="10536" w:author="ZTE-Ma Zhifeng" w:date="2023-10-31T00:38:00Z">
              <w:tcPr>
                <w:tcW w:w="594" w:type="dxa"/>
                <w:gridSpan w:val="3"/>
                <w:vAlign w:val="center"/>
              </w:tcPr>
            </w:tcPrChange>
          </w:tcPr>
          <w:p>
            <w:pPr>
              <w:pStyle w:val="95"/>
            </w:pPr>
            <w:r>
              <w:rPr>
                <w:lang w:eastAsia="ko-KR"/>
              </w:rPr>
              <w:t>Yes</w:t>
            </w:r>
          </w:p>
        </w:tc>
        <w:tc>
          <w:tcPr>
            <w:tcW w:w="587" w:type="dxa"/>
            <w:vAlign w:val="center"/>
            <w:tcPrChange w:id="10537" w:author="ZTE-Ma Zhifeng" w:date="2023-10-31T00:38:00Z">
              <w:tcPr>
                <w:tcW w:w="594" w:type="dxa"/>
                <w:gridSpan w:val="2"/>
                <w:vAlign w:val="center"/>
              </w:tcPr>
            </w:tcPrChange>
          </w:tcPr>
          <w:p>
            <w:pPr>
              <w:pStyle w:val="95"/>
            </w:pPr>
            <w:r>
              <w:rPr>
                <w:lang w:eastAsia="ko-KR"/>
              </w:rPr>
              <w:t>Yes</w:t>
            </w:r>
          </w:p>
        </w:tc>
        <w:tc>
          <w:tcPr>
            <w:tcW w:w="606" w:type="dxa"/>
            <w:vAlign w:val="center"/>
            <w:tcPrChange w:id="10538" w:author="ZTE-Ma Zhifeng" w:date="2023-10-31T00:38:00Z">
              <w:tcPr>
                <w:tcW w:w="599" w:type="dxa"/>
                <w:vAlign w:val="center"/>
              </w:tcPr>
            </w:tcPrChange>
          </w:tcPr>
          <w:p>
            <w:pPr>
              <w:pStyle w:val="95"/>
            </w:pPr>
            <w:r>
              <w:rPr>
                <w:lang w:eastAsia="ko-KR"/>
              </w:rPr>
              <w:t>Yes</w:t>
            </w:r>
          </w:p>
        </w:tc>
        <w:tc>
          <w:tcPr>
            <w:tcW w:w="599" w:type="dxa"/>
            <w:gridSpan w:val="2"/>
            <w:vAlign w:val="center"/>
            <w:tcPrChange w:id="10539"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0540"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054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42" w:author="ZTE-Ma Zhifeng" w:date="2023-10-31T00:38:00Z">
            <w:trPr>
              <w:gridAfter w:val="1"/>
              <w:wAfter w:w="97" w:type="dxa"/>
              <w:trHeight w:val="223" w:hRule="atLeast"/>
              <w:jc w:val="center"/>
            </w:trPr>
          </w:trPrChange>
        </w:trPr>
        <w:tc>
          <w:tcPr>
            <w:tcW w:w="1392" w:type="dxa"/>
            <w:gridSpan w:val="3"/>
            <w:vMerge w:val="restart"/>
            <w:vAlign w:val="center"/>
            <w:tcPrChange w:id="10543" w:author="ZTE-Ma Zhifeng" w:date="2023-10-31T00:38:00Z">
              <w:tcPr>
                <w:tcW w:w="1396" w:type="dxa"/>
                <w:gridSpan w:val="7"/>
                <w:vMerge w:val="restart"/>
                <w:vAlign w:val="center"/>
              </w:tcPr>
            </w:tcPrChange>
          </w:tcPr>
          <w:p>
            <w:pPr>
              <w:pStyle w:val="95"/>
            </w:pPr>
            <w:r>
              <w:rPr>
                <w:lang w:eastAsia="zh-CN"/>
              </w:rPr>
              <w:t>CA_3A-8A-40A</w:t>
            </w:r>
          </w:p>
        </w:tc>
        <w:tc>
          <w:tcPr>
            <w:tcW w:w="1487" w:type="dxa"/>
            <w:gridSpan w:val="2"/>
            <w:vMerge w:val="restart"/>
            <w:vAlign w:val="center"/>
            <w:tcPrChange w:id="10544" w:author="ZTE-Ma Zhifeng" w:date="2023-10-31T00:38:00Z">
              <w:tcPr>
                <w:tcW w:w="1487" w:type="dxa"/>
                <w:gridSpan w:val="5"/>
                <w:vMerge w:val="restart"/>
                <w:vAlign w:val="center"/>
              </w:tcPr>
            </w:tcPrChange>
          </w:tcPr>
          <w:p>
            <w:pPr>
              <w:pStyle w:val="95"/>
              <w:rPr>
                <w:lang w:eastAsia="zh-CN"/>
              </w:rPr>
            </w:pPr>
            <w:r>
              <w:t>CA_3A-8A</w:t>
            </w:r>
          </w:p>
        </w:tc>
        <w:tc>
          <w:tcPr>
            <w:tcW w:w="818" w:type="dxa"/>
            <w:gridSpan w:val="2"/>
            <w:shd w:val="clear" w:color="auto" w:fill="auto"/>
            <w:tcPrChange w:id="10545"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546" w:author="ZTE-Ma Zhifeng" w:date="2023-10-31T00:38:00Z">
              <w:tcPr>
                <w:tcW w:w="594" w:type="dxa"/>
                <w:gridSpan w:val="6"/>
                <w:shd w:val="clear" w:color="auto" w:fill="auto"/>
              </w:tcPr>
            </w:tcPrChange>
          </w:tcPr>
          <w:p>
            <w:pPr>
              <w:pStyle w:val="95"/>
            </w:pPr>
          </w:p>
        </w:tc>
        <w:tc>
          <w:tcPr>
            <w:tcW w:w="594" w:type="dxa"/>
            <w:gridSpan w:val="4"/>
            <w:tcPrChange w:id="10547" w:author="ZTE-Ma Zhifeng" w:date="2023-10-31T00:38:00Z">
              <w:tcPr>
                <w:tcW w:w="594" w:type="dxa"/>
                <w:gridSpan w:val="5"/>
              </w:tcPr>
            </w:tcPrChange>
          </w:tcPr>
          <w:p>
            <w:pPr>
              <w:pStyle w:val="95"/>
            </w:pPr>
          </w:p>
        </w:tc>
        <w:tc>
          <w:tcPr>
            <w:tcW w:w="596" w:type="dxa"/>
            <w:gridSpan w:val="3"/>
            <w:vAlign w:val="center"/>
            <w:tcPrChange w:id="10548" w:author="ZTE-Ma Zhifeng" w:date="2023-10-31T00:38:00Z">
              <w:tcPr>
                <w:tcW w:w="594" w:type="dxa"/>
                <w:gridSpan w:val="3"/>
                <w:vAlign w:val="center"/>
              </w:tcPr>
            </w:tcPrChange>
          </w:tcPr>
          <w:p>
            <w:pPr>
              <w:pStyle w:val="95"/>
            </w:pPr>
            <w:r>
              <w:rPr>
                <w:lang w:eastAsia="zh-CN"/>
              </w:rPr>
              <w:t>Yes</w:t>
            </w:r>
          </w:p>
        </w:tc>
        <w:tc>
          <w:tcPr>
            <w:tcW w:w="587" w:type="dxa"/>
            <w:vAlign w:val="center"/>
            <w:tcPrChange w:id="10549" w:author="ZTE-Ma Zhifeng" w:date="2023-10-31T00:38:00Z">
              <w:tcPr>
                <w:tcW w:w="594" w:type="dxa"/>
                <w:gridSpan w:val="2"/>
                <w:vAlign w:val="center"/>
              </w:tcPr>
            </w:tcPrChange>
          </w:tcPr>
          <w:p>
            <w:pPr>
              <w:pStyle w:val="95"/>
            </w:pPr>
            <w:r>
              <w:rPr>
                <w:lang w:eastAsia="zh-CN"/>
              </w:rPr>
              <w:t>Yes</w:t>
            </w:r>
          </w:p>
        </w:tc>
        <w:tc>
          <w:tcPr>
            <w:tcW w:w="606" w:type="dxa"/>
            <w:vAlign w:val="center"/>
            <w:tcPrChange w:id="10550" w:author="ZTE-Ma Zhifeng" w:date="2023-10-31T00:38:00Z">
              <w:tcPr>
                <w:tcW w:w="599" w:type="dxa"/>
                <w:vAlign w:val="center"/>
              </w:tcPr>
            </w:tcPrChange>
          </w:tcPr>
          <w:p>
            <w:pPr>
              <w:pStyle w:val="95"/>
            </w:pPr>
            <w:r>
              <w:rPr>
                <w:lang w:eastAsia="ko-KR"/>
              </w:rPr>
              <w:t>Yes</w:t>
            </w:r>
          </w:p>
        </w:tc>
        <w:tc>
          <w:tcPr>
            <w:tcW w:w="599" w:type="dxa"/>
            <w:gridSpan w:val="2"/>
            <w:vAlign w:val="center"/>
            <w:tcPrChange w:id="10551"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0552"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05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54" w:author="ZTE-Ma Zhifeng" w:date="2023-10-31T00:38:00Z">
            <w:trPr>
              <w:gridAfter w:val="1"/>
              <w:wAfter w:w="97" w:type="dxa"/>
              <w:trHeight w:val="223" w:hRule="atLeast"/>
              <w:jc w:val="center"/>
            </w:trPr>
          </w:trPrChange>
        </w:trPr>
        <w:tc>
          <w:tcPr>
            <w:tcW w:w="1392" w:type="dxa"/>
            <w:gridSpan w:val="3"/>
            <w:vMerge w:val="continue"/>
            <w:vAlign w:val="center"/>
            <w:tcPrChange w:id="105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557" w:author="ZTE-Ma Zhifeng" w:date="2023-10-31T00:38:00Z">
              <w:tcPr>
                <w:tcW w:w="818" w:type="dxa"/>
                <w:gridSpan w:val="6"/>
                <w:shd w:val="clear" w:color="auto" w:fill="auto"/>
              </w:tcPr>
            </w:tcPrChange>
          </w:tcPr>
          <w:p>
            <w:pPr>
              <w:pStyle w:val="95"/>
              <w:rPr>
                <w:lang w:eastAsia="zh-CN"/>
              </w:rPr>
            </w:pPr>
            <w:r>
              <w:t>8</w:t>
            </w:r>
          </w:p>
        </w:tc>
        <w:tc>
          <w:tcPr>
            <w:tcW w:w="596" w:type="dxa"/>
            <w:gridSpan w:val="4"/>
            <w:shd w:val="clear" w:color="auto" w:fill="auto"/>
            <w:tcPrChange w:id="10558" w:author="ZTE-Ma Zhifeng" w:date="2023-10-31T00:38:00Z">
              <w:tcPr>
                <w:tcW w:w="594" w:type="dxa"/>
                <w:gridSpan w:val="6"/>
                <w:shd w:val="clear" w:color="auto" w:fill="auto"/>
              </w:tcPr>
            </w:tcPrChange>
          </w:tcPr>
          <w:p>
            <w:pPr>
              <w:pStyle w:val="95"/>
            </w:pPr>
          </w:p>
        </w:tc>
        <w:tc>
          <w:tcPr>
            <w:tcW w:w="594" w:type="dxa"/>
            <w:gridSpan w:val="4"/>
            <w:tcPrChange w:id="10559" w:author="ZTE-Ma Zhifeng" w:date="2023-10-31T00:38:00Z">
              <w:tcPr>
                <w:tcW w:w="594" w:type="dxa"/>
                <w:gridSpan w:val="5"/>
              </w:tcPr>
            </w:tcPrChange>
          </w:tcPr>
          <w:p>
            <w:pPr>
              <w:pStyle w:val="95"/>
            </w:pPr>
            <w:r>
              <w:t>Yes</w:t>
            </w:r>
          </w:p>
        </w:tc>
        <w:tc>
          <w:tcPr>
            <w:tcW w:w="596" w:type="dxa"/>
            <w:gridSpan w:val="3"/>
            <w:vAlign w:val="center"/>
            <w:tcPrChange w:id="10560" w:author="ZTE-Ma Zhifeng" w:date="2023-10-31T00:38:00Z">
              <w:tcPr>
                <w:tcW w:w="594" w:type="dxa"/>
                <w:gridSpan w:val="3"/>
                <w:vAlign w:val="center"/>
              </w:tcPr>
            </w:tcPrChange>
          </w:tcPr>
          <w:p>
            <w:pPr>
              <w:pStyle w:val="95"/>
            </w:pPr>
            <w:r>
              <w:rPr>
                <w:lang w:eastAsia="ko-KR"/>
              </w:rPr>
              <w:t>Yes</w:t>
            </w:r>
          </w:p>
        </w:tc>
        <w:tc>
          <w:tcPr>
            <w:tcW w:w="587" w:type="dxa"/>
            <w:vAlign w:val="center"/>
            <w:tcPrChange w:id="10561" w:author="ZTE-Ma Zhifeng" w:date="2023-10-31T00:38:00Z">
              <w:tcPr>
                <w:tcW w:w="594" w:type="dxa"/>
                <w:gridSpan w:val="2"/>
                <w:vAlign w:val="center"/>
              </w:tcPr>
            </w:tcPrChange>
          </w:tcPr>
          <w:p>
            <w:pPr>
              <w:pStyle w:val="95"/>
            </w:pPr>
            <w:r>
              <w:rPr>
                <w:lang w:eastAsia="ko-KR"/>
              </w:rPr>
              <w:t>Yes</w:t>
            </w:r>
          </w:p>
        </w:tc>
        <w:tc>
          <w:tcPr>
            <w:tcW w:w="606" w:type="dxa"/>
            <w:vAlign w:val="center"/>
            <w:tcPrChange w:id="10562" w:author="ZTE-Ma Zhifeng" w:date="2023-10-31T00:38:00Z">
              <w:tcPr>
                <w:tcW w:w="599" w:type="dxa"/>
                <w:vAlign w:val="center"/>
              </w:tcPr>
            </w:tcPrChange>
          </w:tcPr>
          <w:p>
            <w:pPr>
              <w:pStyle w:val="95"/>
            </w:pPr>
          </w:p>
        </w:tc>
        <w:tc>
          <w:tcPr>
            <w:tcW w:w="599" w:type="dxa"/>
            <w:gridSpan w:val="2"/>
            <w:vAlign w:val="center"/>
            <w:tcPrChange w:id="105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5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566" w:author="ZTE-Ma Zhifeng" w:date="2023-10-31T00:38:00Z">
            <w:trPr>
              <w:gridAfter w:val="1"/>
              <w:wAfter w:w="97" w:type="dxa"/>
              <w:trHeight w:val="223" w:hRule="atLeast"/>
              <w:jc w:val="center"/>
            </w:trPr>
          </w:trPrChange>
        </w:trPr>
        <w:tc>
          <w:tcPr>
            <w:tcW w:w="1392" w:type="dxa"/>
            <w:gridSpan w:val="3"/>
            <w:vMerge w:val="continue"/>
            <w:vAlign w:val="center"/>
            <w:tcPrChange w:id="105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5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569"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10570" w:author="ZTE-Ma Zhifeng" w:date="2023-10-31T00:38:00Z">
              <w:tcPr>
                <w:tcW w:w="594" w:type="dxa"/>
                <w:gridSpan w:val="6"/>
                <w:shd w:val="clear" w:color="auto" w:fill="auto"/>
              </w:tcPr>
            </w:tcPrChange>
          </w:tcPr>
          <w:p>
            <w:pPr>
              <w:pStyle w:val="95"/>
            </w:pPr>
          </w:p>
        </w:tc>
        <w:tc>
          <w:tcPr>
            <w:tcW w:w="594" w:type="dxa"/>
            <w:gridSpan w:val="4"/>
            <w:tcPrChange w:id="10571" w:author="ZTE-Ma Zhifeng" w:date="2023-10-31T00:38:00Z">
              <w:tcPr>
                <w:tcW w:w="594" w:type="dxa"/>
                <w:gridSpan w:val="5"/>
              </w:tcPr>
            </w:tcPrChange>
          </w:tcPr>
          <w:p>
            <w:pPr>
              <w:pStyle w:val="95"/>
            </w:pPr>
          </w:p>
        </w:tc>
        <w:tc>
          <w:tcPr>
            <w:tcW w:w="596" w:type="dxa"/>
            <w:gridSpan w:val="3"/>
            <w:vAlign w:val="center"/>
            <w:tcPrChange w:id="10572" w:author="ZTE-Ma Zhifeng" w:date="2023-10-31T00:38:00Z">
              <w:tcPr>
                <w:tcW w:w="594" w:type="dxa"/>
                <w:gridSpan w:val="3"/>
                <w:vAlign w:val="center"/>
              </w:tcPr>
            </w:tcPrChange>
          </w:tcPr>
          <w:p>
            <w:pPr>
              <w:pStyle w:val="95"/>
            </w:pPr>
            <w:r>
              <w:t>Yes</w:t>
            </w:r>
          </w:p>
        </w:tc>
        <w:tc>
          <w:tcPr>
            <w:tcW w:w="587" w:type="dxa"/>
            <w:vAlign w:val="center"/>
            <w:tcPrChange w:id="10573" w:author="ZTE-Ma Zhifeng" w:date="2023-10-31T00:38:00Z">
              <w:tcPr>
                <w:tcW w:w="594" w:type="dxa"/>
                <w:gridSpan w:val="2"/>
                <w:vAlign w:val="center"/>
              </w:tcPr>
            </w:tcPrChange>
          </w:tcPr>
          <w:p>
            <w:pPr>
              <w:pStyle w:val="95"/>
            </w:pPr>
            <w:r>
              <w:rPr>
                <w:lang w:eastAsia="ko-KR"/>
              </w:rPr>
              <w:t>Yes</w:t>
            </w:r>
          </w:p>
        </w:tc>
        <w:tc>
          <w:tcPr>
            <w:tcW w:w="606" w:type="dxa"/>
            <w:vAlign w:val="center"/>
            <w:tcPrChange w:id="10574" w:author="ZTE-Ma Zhifeng" w:date="2023-10-31T00:38:00Z">
              <w:tcPr>
                <w:tcW w:w="599" w:type="dxa"/>
                <w:vAlign w:val="center"/>
              </w:tcPr>
            </w:tcPrChange>
          </w:tcPr>
          <w:p>
            <w:pPr>
              <w:pStyle w:val="95"/>
            </w:pPr>
            <w:r>
              <w:rPr>
                <w:lang w:eastAsia="ko-KR"/>
              </w:rPr>
              <w:t>Yes</w:t>
            </w:r>
          </w:p>
        </w:tc>
        <w:tc>
          <w:tcPr>
            <w:tcW w:w="599" w:type="dxa"/>
            <w:gridSpan w:val="2"/>
            <w:vAlign w:val="center"/>
            <w:tcPrChange w:id="10575"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05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5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7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579" w:author="ZTE-Ma Zhifeng" w:date="2023-10-31T00:38:00Z">
              <w:tcPr>
                <w:tcW w:w="1396" w:type="dxa"/>
                <w:gridSpan w:val="7"/>
                <w:tcBorders>
                  <w:bottom w:val="nil"/>
                </w:tcBorders>
                <w:vAlign w:val="center"/>
              </w:tcPr>
            </w:tcPrChange>
          </w:tcPr>
          <w:p>
            <w:pPr>
              <w:pStyle w:val="95"/>
              <w:rPr>
                <w:lang w:eastAsia="zh-TW"/>
              </w:rPr>
            </w:pPr>
            <w:r>
              <w:rPr>
                <w:lang w:eastAsia="zh-CN"/>
              </w:rPr>
              <w:t>CA_3A-8A-40C</w:t>
            </w:r>
          </w:p>
        </w:tc>
        <w:tc>
          <w:tcPr>
            <w:tcW w:w="1487" w:type="dxa"/>
            <w:gridSpan w:val="2"/>
            <w:tcBorders>
              <w:bottom w:val="nil"/>
            </w:tcBorders>
            <w:vAlign w:val="center"/>
            <w:tcPrChange w:id="10580"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tcPrChange w:id="10581" w:author="ZTE-Ma Zhifeng" w:date="2023-10-31T00:38:00Z">
              <w:tcPr>
                <w:tcW w:w="818" w:type="dxa"/>
                <w:gridSpan w:val="6"/>
                <w:shd w:val="clear" w:color="auto" w:fill="auto"/>
              </w:tcPr>
            </w:tcPrChange>
          </w:tcPr>
          <w:p>
            <w:pPr>
              <w:pStyle w:val="95"/>
              <w:rPr>
                <w:lang w:eastAsia="ko-KR"/>
              </w:rPr>
            </w:pPr>
            <w:r>
              <w:rPr>
                <w:lang w:eastAsia="ko-KR"/>
              </w:rPr>
              <w:t>3</w:t>
            </w:r>
          </w:p>
        </w:tc>
        <w:tc>
          <w:tcPr>
            <w:tcW w:w="596" w:type="dxa"/>
            <w:gridSpan w:val="4"/>
            <w:shd w:val="clear" w:color="auto" w:fill="auto"/>
            <w:tcPrChange w:id="10582" w:author="ZTE-Ma Zhifeng" w:date="2023-10-31T00:38:00Z">
              <w:tcPr>
                <w:tcW w:w="594" w:type="dxa"/>
                <w:gridSpan w:val="6"/>
                <w:shd w:val="clear" w:color="auto" w:fill="auto"/>
              </w:tcPr>
            </w:tcPrChange>
          </w:tcPr>
          <w:p>
            <w:pPr>
              <w:pStyle w:val="95"/>
            </w:pPr>
          </w:p>
        </w:tc>
        <w:tc>
          <w:tcPr>
            <w:tcW w:w="594" w:type="dxa"/>
            <w:gridSpan w:val="4"/>
            <w:tcPrChange w:id="10583" w:author="ZTE-Ma Zhifeng" w:date="2023-10-31T00:38:00Z">
              <w:tcPr>
                <w:tcW w:w="594" w:type="dxa"/>
                <w:gridSpan w:val="5"/>
              </w:tcPr>
            </w:tcPrChange>
          </w:tcPr>
          <w:p>
            <w:pPr>
              <w:pStyle w:val="95"/>
            </w:pPr>
          </w:p>
        </w:tc>
        <w:tc>
          <w:tcPr>
            <w:tcW w:w="596" w:type="dxa"/>
            <w:gridSpan w:val="3"/>
            <w:vAlign w:val="center"/>
            <w:tcPrChange w:id="10584" w:author="ZTE-Ma Zhifeng" w:date="2023-10-31T00:38:00Z">
              <w:tcPr>
                <w:tcW w:w="594" w:type="dxa"/>
                <w:gridSpan w:val="3"/>
                <w:vAlign w:val="center"/>
              </w:tcPr>
            </w:tcPrChange>
          </w:tcPr>
          <w:p>
            <w:pPr>
              <w:pStyle w:val="95"/>
            </w:pPr>
            <w:r>
              <w:rPr>
                <w:lang w:eastAsia="zh-CN"/>
              </w:rPr>
              <w:t>Yes</w:t>
            </w:r>
          </w:p>
        </w:tc>
        <w:tc>
          <w:tcPr>
            <w:tcW w:w="587" w:type="dxa"/>
            <w:vAlign w:val="center"/>
            <w:tcPrChange w:id="10585" w:author="ZTE-Ma Zhifeng" w:date="2023-10-31T00:38:00Z">
              <w:tcPr>
                <w:tcW w:w="594" w:type="dxa"/>
                <w:gridSpan w:val="2"/>
                <w:vAlign w:val="center"/>
              </w:tcPr>
            </w:tcPrChange>
          </w:tcPr>
          <w:p>
            <w:pPr>
              <w:pStyle w:val="95"/>
            </w:pPr>
            <w:r>
              <w:rPr>
                <w:lang w:eastAsia="zh-CN"/>
              </w:rPr>
              <w:t>Yes</w:t>
            </w:r>
          </w:p>
        </w:tc>
        <w:tc>
          <w:tcPr>
            <w:tcW w:w="606" w:type="dxa"/>
            <w:vAlign w:val="center"/>
            <w:tcPrChange w:id="10586" w:author="ZTE-Ma Zhifeng" w:date="2023-10-31T00:38:00Z">
              <w:tcPr>
                <w:tcW w:w="599" w:type="dxa"/>
                <w:vAlign w:val="center"/>
              </w:tcPr>
            </w:tcPrChange>
          </w:tcPr>
          <w:p>
            <w:pPr>
              <w:pStyle w:val="95"/>
            </w:pPr>
            <w:r>
              <w:rPr>
                <w:lang w:eastAsia="ko-KR"/>
              </w:rPr>
              <w:t>Yes</w:t>
            </w:r>
          </w:p>
        </w:tc>
        <w:tc>
          <w:tcPr>
            <w:tcW w:w="599" w:type="dxa"/>
            <w:gridSpan w:val="2"/>
            <w:vAlign w:val="center"/>
            <w:tcPrChange w:id="10587"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588"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058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59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59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592"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0593" w:author="ZTE-Ma Zhifeng" w:date="2023-10-31T00:38:00Z">
              <w:tcPr>
                <w:tcW w:w="818" w:type="dxa"/>
                <w:gridSpan w:val="6"/>
                <w:shd w:val="clear" w:color="auto" w:fill="auto"/>
              </w:tcPr>
            </w:tcPrChange>
          </w:tcPr>
          <w:p>
            <w:pPr>
              <w:pStyle w:val="95"/>
              <w:rPr>
                <w:lang w:eastAsia="ko-KR"/>
              </w:rPr>
            </w:pPr>
            <w:r>
              <w:rPr>
                <w:lang w:eastAsia="ko-KR"/>
              </w:rPr>
              <w:t>8</w:t>
            </w:r>
          </w:p>
        </w:tc>
        <w:tc>
          <w:tcPr>
            <w:tcW w:w="596" w:type="dxa"/>
            <w:gridSpan w:val="4"/>
            <w:shd w:val="clear" w:color="auto" w:fill="auto"/>
            <w:tcPrChange w:id="10594" w:author="ZTE-Ma Zhifeng" w:date="2023-10-31T00:38:00Z">
              <w:tcPr>
                <w:tcW w:w="594" w:type="dxa"/>
                <w:gridSpan w:val="6"/>
                <w:shd w:val="clear" w:color="auto" w:fill="auto"/>
              </w:tcPr>
            </w:tcPrChange>
          </w:tcPr>
          <w:p>
            <w:pPr>
              <w:pStyle w:val="95"/>
            </w:pPr>
          </w:p>
        </w:tc>
        <w:tc>
          <w:tcPr>
            <w:tcW w:w="594" w:type="dxa"/>
            <w:gridSpan w:val="4"/>
            <w:tcPrChange w:id="10595" w:author="ZTE-Ma Zhifeng" w:date="2023-10-31T00:38:00Z">
              <w:tcPr>
                <w:tcW w:w="594" w:type="dxa"/>
                <w:gridSpan w:val="5"/>
              </w:tcPr>
            </w:tcPrChange>
          </w:tcPr>
          <w:p>
            <w:pPr>
              <w:pStyle w:val="95"/>
            </w:pPr>
          </w:p>
        </w:tc>
        <w:tc>
          <w:tcPr>
            <w:tcW w:w="596" w:type="dxa"/>
            <w:gridSpan w:val="3"/>
            <w:vAlign w:val="center"/>
            <w:tcPrChange w:id="10596" w:author="ZTE-Ma Zhifeng" w:date="2023-10-31T00:38:00Z">
              <w:tcPr>
                <w:tcW w:w="594" w:type="dxa"/>
                <w:gridSpan w:val="3"/>
                <w:vAlign w:val="center"/>
              </w:tcPr>
            </w:tcPrChange>
          </w:tcPr>
          <w:p>
            <w:pPr>
              <w:pStyle w:val="95"/>
            </w:pPr>
            <w:r>
              <w:rPr>
                <w:lang w:eastAsia="ko-KR"/>
              </w:rPr>
              <w:t>Yes</w:t>
            </w:r>
          </w:p>
        </w:tc>
        <w:tc>
          <w:tcPr>
            <w:tcW w:w="587" w:type="dxa"/>
            <w:vAlign w:val="center"/>
            <w:tcPrChange w:id="10597" w:author="ZTE-Ma Zhifeng" w:date="2023-10-31T00:38:00Z">
              <w:tcPr>
                <w:tcW w:w="594" w:type="dxa"/>
                <w:gridSpan w:val="2"/>
                <w:vAlign w:val="center"/>
              </w:tcPr>
            </w:tcPrChange>
          </w:tcPr>
          <w:p>
            <w:pPr>
              <w:pStyle w:val="95"/>
            </w:pPr>
            <w:r>
              <w:rPr>
                <w:lang w:eastAsia="ko-KR"/>
              </w:rPr>
              <w:t>Yes</w:t>
            </w:r>
          </w:p>
        </w:tc>
        <w:tc>
          <w:tcPr>
            <w:tcW w:w="606" w:type="dxa"/>
            <w:vAlign w:val="center"/>
            <w:tcPrChange w:id="10598" w:author="ZTE-Ma Zhifeng" w:date="2023-10-31T00:38:00Z">
              <w:tcPr>
                <w:tcW w:w="599" w:type="dxa"/>
                <w:vAlign w:val="center"/>
              </w:tcPr>
            </w:tcPrChange>
          </w:tcPr>
          <w:p>
            <w:pPr>
              <w:pStyle w:val="95"/>
            </w:pPr>
          </w:p>
        </w:tc>
        <w:tc>
          <w:tcPr>
            <w:tcW w:w="599" w:type="dxa"/>
            <w:gridSpan w:val="2"/>
            <w:vAlign w:val="center"/>
            <w:tcPrChange w:id="10599"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0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0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02" w:author="ZTE-Ma Zhifeng" w:date="2023-10-31T00:38:00Z">
            <w:trPr>
              <w:gridAfter w:val="1"/>
              <w:wAfter w:w="97" w:type="dxa"/>
              <w:trHeight w:val="223" w:hRule="atLeast"/>
              <w:jc w:val="center"/>
            </w:trPr>
          </w:trPrChange>
        </w:trPr>
        <w:tc>
          <w:tcPr>
            <w:tcW w:w="1392" w:type="dxa"/>
            <w:gridSpan w:val="3"/>
            <w:tcBorders>
              <w:top w:val="nil"/>
            </w:tcBorders>
            <w:vAlign w:val="center"/>
            <w:tcPrChange w:id="10603"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060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0605" w:author="ZTE-Ma Zhifeng" w:date="2023-10-31T00:38:00Z">
              <w:tcPr>
                <w:tcW w:w="818" w:type="dxa"/>
                <w:gridSpan w:val="6"/>
                <w:shd w:val="clear" w:color="auto" w:fill="auto"/>
                <w:vAlign w:val="center"/>
              </w:tcPr>
            </w:tcPrChange>
          </w:tcPr>
          <w:p>
            <w:pPr>
              <w:pStyle w:val="95"/>
              <w:rPr>
                <w:lang w:eastAsia="zh-CN"/>
              </w:rPr>
            </w:pPr>
            <w:r>
              <w:rPr>
                <w:lang w:eastAsia="ko-KR"/>
              </w:rPr>
              <w:t>40</w:t>
            </w:r>
          </w:p>
        </w:tc>
        <w:tc>
          <w:tcPr>
            <w:tcW w:w="3578" w:type="dxa"/>
            <w:gridSpan w:val="15"/>
            <w:shd w:val="clear" w:color="auto" w:fill="auto"/>
            <w:tcPrChange w:id="10606" w:author="ZTE-Ma Zhifeng" w:date="2023-10-31T00:38:00Z">
              <w:tcPr>
                <w:tcW w:w="3574" w:type="dxa"/>
                <w:gridSpan w:val="19"/>
                <w:shd w:val="clear" w:color="auto" w:fill="auto"/>
              </w:tcPr>
            </w:tcPrChange>
          </w:tcPr>
          <w:p>
            <w:pPr>
              <w:pStyle w:val="95"/>
              <w:rPr>
                <w:lang w:eastAsia="zh-CN"/>
              </w:rPr>
            </w:pPr>
            <w:r>
              <w:rPr>
                <w:lang w:eastAsia="ko-KR"/>
              </w:rPr>
              <w:t>See CA_40C Bandwidth combination set 1 in Table 5.</w:t>
            </w:r>
            <w:r>
              <w:rPr>
                <w:lang w:eastAsia="zh-TW"/>
              </w:rPr>
              <w:t>4.2</w:t>
            </w:r>
            <w:r>
              <w:rPr>
                <w:lang w:eastAsia="ko-KR"/>
              </w:rPr>
              <w:t>A.1-1</w:t>
            </w:r>
          </w:p>
        </w:tc>
        <w:tc>
          <w:tcPr>
            <w:tcW w:w="1187" w:type="dxa"/>
            <w:gridSpan w:val="2"/>
            <w:tcBorders>
              <w:top w:val="nil"/>
            </w:tcBorders>
            <w:vAlign w:val="center"/>
            <w:tcPrChange w:id="10607"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060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0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610" w:author="ZTE-Ma Zhifeng" w:date="2023-10-31T00:38:00Z">
              <w:tcPr>
                <w:tcW w:w="1396" w:type="dxa"/>
                <w:gridSpan w:val="7"/>
                <w:tcBorders>
                  <w:bottom w:val="nil"/>
                </w:tcBorders>
                <w:vAlign w:val="center"/>
              </w:tcPr>
            </w:tcPrChange>
          </w:tcPr>
          <w:p>
            <w:pPr>
              <w:pStyle w:val="95"/>
              <w:rPr>
                <w:lang w:eastAsia="zh-TW"/>
              </w:rPr>
            </w:pPr>
            <w:r>
              <w:rPr>
                <w:lang w:eastAsia="zh-TW"/>
              </w:rPr>
              <w:t>CA_3A-11A-18A</w:t>
            </w:r>
          </w:p>
        </w:tc>
        <w:tc>
          <w:tcPr>
            <w:tcW w:w="1487" w:type="dxa"/>
            <w:gridSpan w:val="2"/>
            <w:tcBorders>
              <w:bottom w:val="nil"/>
            </w:tcBorders>
            <w:vAlign w:val="center"/>
            <w:tcPrChange w:id="10611" w:author="ZTE-Ma Zhifeng" w:date="2023-10-31T00:38:00Z">
              <w:tcPr>
                <w:tcW w:w="1487" w:type="dxa"/>
                <w:gridSpan w:val="5"/>
                <w:tcBorders>
                  <w:bottom w:val="nil"/>
                </w:tcBorders>
                <w:vAlign w:val="center"/>
              </w:tcPr>
            </w:tcPrChange>
          </w:tcPr>
          <w:p>
            <w:pPr>
              <w:pStyle w:val="95"/>
              <w:rPr>
                <w:lang w:eastAsia="zh-TW"/>
              </w:rPr>
            </w:pPr>
            <w:r>
              <w:rPr>
                <w:lang w:eastAsia="zh-TW"/>
              </w:rPr>
              <w:t>CA_3A-11A</w:t>
            </w:r>
            <w:del w:id="10612" w:author="ZTE-Ma Zhifeng" w:date="2023-10-31T00:40:00Z">
              <w:r>
                <w:rPr>
                  <w:lang w:eastAsia="zh-TW"/>
                </w:rPr>
                <w:delText>,</w:delText>
              </w:r>
            </w:del>
          </w:p>
        </w:tc>
        <w:tc>
          <w:tcPr>
            <w:tcW w:w="818" w:type="dxa"/>
            <w:gridSpan w:val="2"/>
            <w:shd w:val="clear" w:color="auto" w:fill="auto"/>
            <w:vAlign w:val="center"/>
            <w:tcPrChange w:id="10613"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0614" w:author="ZTE-Ma Zhifeng" w:date="2023-10-31T00:38:00Z">
              <w:tcPr>
                <w:tcW w:w="594" w:type="dxa"/>
                <w:gridSpan w:val="6"/>
                <w:shd w:val="clear" w:color="auto" w:fill="auto"/>
              </w:tcPr>
            </w:tcPrChange>
          </w:tcPr>
          <w:p>
            <w:pPr>
              <w:pStyle w:val="95"/>
            </w:pPr>
          </w:p>
        </w:tc>
        <w:tc>
          <w:tcPr>
            <w:tcW w:w="594" w:type="dxa"/>
            <w:gridSpan w:val="4"/>
            <w:tcPrChange w:id="10615" w:author="ZTE-Ma Zhifeng" w:date="2023-10-31T00:38:00Z">
              <w:tcPr>
                <w:tcW w:w="594" w:type="dxa"/>
                <w:gridSpan w:val="5"/>
              </w:tcPr>
            </w:tcPrChange>
          </w:tcPr>
          <w:p>
            <w:pPr>
              <w:pStyle w:val="95"/>
            </w:pPr>
          </w:p>
        </w:tc>
        <w:tc>
          <w:tcPr>
            <w:tcW w:w="596" w:type="dxa"/>
            <w:gridSpan w:val="3"/>
            <w:vAlign w:val="center"/>
            <w:tcPrChange w:id="10616" w:author="ZTE-Ma Zhifeng" w:date="2023-10-31T00:38:00Z">
              <w:tcPr>
                <w:tcW w:w="594" w:type="dxa"/>
                <w:gridSpan w:val="3"/>
                <w:vAlign w:val="center"/>
              </w:tcPr>
            </w:tcPrChange>
          </w:tcPr>
          <w:p>
            <w:pPr>
              <w:pStyle w:val="95"/>
            </w:pPr>
            <w:r>
              <w:rPr>
                <w:lang w:eastAsia="ko-KR"/>
              </w:rPr>
              <w:t>Yes</w:t>
            </w:r>
          </w:p>
        </w:tc>
        <w:tc>
          <w:tcPr>
            <w:tcW w:w="587" w:type="dxa"/>
            <w:vAlign w:val="center"/>
            <w:tcPrChange w:id="10617" w:author="ZTE-Ma Zhifeng" w:date="2023-10-31T00:38:00Z">
              <w:tcPr>
                <w:tcW w:w="594" w:type="dxa"/>
                <w:gridSpan w:val="2"/>
                <w:vAlign w:val="center"/>
              </w:tcPr>
            </w:tcPrChange>
          </w:tcPr>
          <w:p>
            <w:pPr>
              <w:pStyle w:val="95"/>
            </w:pPr>
            <w:r>
              <w:rPr>
                <w:lang w:eastAsia="ko-KR"/>
              </w:rPr>
              <w:t>Yes</w:t>
            </w:r>
          </w:p>
        </w:tc>
        <w:tc>
          <w:tcPr>
            <w:tcW w:w="606" w:type="dxa"/>
            <w:vAlign w:val="center"/>
            <w:tcPrChange w:id="10618" w:author="ZTE-Ma Zhifeng" w:date="2023-10-31T00:38:00Z">
              <w:tcPr>
                <w:tcW w:w="599" w:type="dxa"/>
                <w:vAlign w:val="center"/>
              </w:tcPr>
            </w:tcPrChange>
          </w:tcPr>
          <w:p>
            <w:pPr>
              <w:pStyle w:val="95"/>
            </w:pPr>
            <w:r>
              <w:rPr>
                <w:lang w:eastAsia="ko-KR"/>
              </w:rPr>
              <w:t>Yes</w:t>
            </w:r>
          </w:p>
        </w:tc>
        <w:tc>
          <w:tcPr>
            <w:tcW w:w="599" w:type="dxa"/>
            <w:gridSpan w:val="2"/>
            <w:vAlign w:val="center"/>
            <w:tcPrChange w:id="10619"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620"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1062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2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2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24" w:author="ZTE-Ma Zhifeng" w:date="2023-10-31T00:38:00Z">
              <w:tcPr>
                <w:tcW w:w="1487" w:type="dxa"/>
                <w:gridSpan w:val="5"/>
                <w:tcBorders>
                  <w:top w:val="nil"/>
                  <w:bottom w:val="nil"/>
                </w:tcBorders>
                <w:vAlign w:val="center"/>
              </w:tcPr>
            </w:tcPrChange>
          </w:tcPr>
          <w:p>
            <w:pPr>
              <w:pStyle w:val="95"/>
            </w:pPr>
            <w:r>
              <w:t>CA_3A-18A</w:t>
            </w:r>
            <w:del w:id="10625" w:author="ZTE-Ma Zhifeng" w:date="2023-10-31T00:40:00Z">
              <w:r>
                <w:rPr/>
                <w:delText>,</w:delText>
              </w:r>
            </w:del>
          </w:p>
        </w:tc>
        <w:tc>
          <w:tcPr>
            <w:tcW w:w="818" w:type="dxa"/>
            <w:gridSpan w:val="2"/>
            <w:shd w:val="clear" w:color="auto" w:fill="auto"/>
            <w:tcPrChange w:id="10626" w:author="ZTE-Ma Zhifeng" w:date="2023-10-31T00:38:00Z">
              <w:tcPr>
                <w:tcW w:w="818" w:type="dxa"/>
                <w:gridSpan w:val="6"/>
                <w:shd w:val="clear" w:color="auto" w:fill="auto"/>
              </w:tcPr>
            </w:tcPrChange>
          </w:tcPr>
          <w:p>
            <w:pPr>
              <w:pStyle w:val="95"/>
              <w:rPr>
                <w:bCs/>
                <w:lang w:eastAsia="ko-KR"/>
              </w:rPr>
            </w:pPr>
            <w:r>
              <w:rPr>
                <w:lang w:eastAsia="zh-CN"/>
              </w:rPr>
              <w:t>11</w:t>
            </w:r>
          </w:p>
        </w:tc>
        <w:tc>
          <w:tcPr>
            <w:tcW w:w="596" w:type="dxa"/>
            <w:gridSpan w:val="4"/>
            <w:shd w:val="clear" w:color="auto" w:fill="auto"/>
            <w:tcPrChange w:id="10627" w:author="ZTE-Ma Zhifeng" w:date="2023-10-31T00:38:00Z">
              <w:tcPr>
                <w:tcW w:w="594" w:type="dxa"/>
                <w:gridSpan w:val="6"/>
                <w:shd w:val="clear" w:color="auto" w:fill="auto"/>
              </w:tcPr>
            </w:tcPrChange>
          </w:tcPr>
          <w:p>
            <w:pPr>
              <w:pStyle w:val="95"/>
            </w:pPr>
          </w:p>
        </w:tc>
        <w:tc>
          <w:tcPr>
            <w:tcW w:w="594" w:type="dxa"/>
            <w:gridSpan w:val="4"/>
            <w:tcPrChange w:id="10628" w:author="ZTE-Ma Zhifeng" w:date="2023-10-31T00:38:00Z">
              <w:tcPr>
                <w:tcW w:w="594" w:type="dxa"/>
                <w:gridSpan w:val="5"/>
              </w:tcPr>
            </w:tcPrChange>
          </w:tcPr>
          <w:p>
            <w:pPr>
              <w:pStyle w:val="95"/>
            </w:pPr>
          </w:p>
        </w:tc>
        <w:tc>
          <w:tcPr>
            <w:tcW w:w="596" w:type="dxa"/>
            <w:gridSpan w:val="3"/>
            <w:tcPrChange w:id="10629" w:author="ZTE-Ma Zhifeng" w:date="2023-10-31T00:38:00Z">
              <w:tcPr>
                <w:tcW w:w="594" w:type="dxa"/>
                <w:gridSpan w:val="3"/>
              </w:tcPr>
            </w:tcPrChange>
          </w:tcPr>
          <w:p>
            <w:pPr>
              <w:pStyle w:val="95"/>
              <w:rPr>
                <w:lang w:eastAsia="ko-KR"/>
              </w:rPr>
            </w:pPr>
            <w:r>
              <w:rPr>
                <w:lang w:eastAsia="ko-KR"/>
              </w:rPr>
              <w:t>Yes</w:t>
            </w:r>
          </w:p>
        </w:tc>
        <w:tc>
          <w:tcPr>
            <w:tcW w:w="587" w:type="dxa"/>
            <w:tcPrChange w:id="10630" w:author="ZTE-Ma Zhifeng" w:date="2023-10-31T00:38:00Z">
              <w:tcPr>
                <w:tcW w:w="594" w:type="dxa"/>
                <w:gridSpan w:val="2"/>
              </w:tcPr>
            </w:tcPrChange>
          </w:tcPr>
          <w:p>
            <w:pPr>
              <w:pStyle w:val="95"/>
              <w:rPr>
                <w:lang w:eastAsia="ko-KR"/>
              </w:rPr>
            </w:pPr>
            <w:r>
              <w:rPr>
                <w:lang w:eastAsia="ko-KR"/>
              </w:rPr>
              <w:t>Yes</w:t>
            </w:r>
          </w:p>
        </w:tc>
        <w:tc>
          <w:tcPr>
            <w:tcW w:w="606" w:type="dxa"/>
            <w:vAlign w:val="center"/>
            <w:tcPrChange w:id="10631" w:author="ZTE-Ma Zhifeng" w:date="2023-10-31T00:38:00Z">
              <w:tcPr>
                <w:tcW w:w="599" w:type="dxa"/>
                <w:vAlign w:val="center"/>
              </w:tcPr>
            </w:tcPrChange>
          </w:tcPr>
          <w:p>
            <w:pPr>
              <w:pStyle w:val="95"/>
            </w:pPr>
          </w:p>
        </w:tc>
        <w:tc>
          <w:tcPr>
            <w:tcW w:w="599" w:type="dxa"/>
            <w:gridSpan w:val="2"/>
            <w:vAlign w:val="center"/>
            <w:tcPrChange w:id="1063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3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3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3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3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37" w:author="ZTE-Ma Zhifeng" w:date="2023-10-31T00:38:00Z">
              <w:tcPr>
                <w:tcW w:w="1487" w:type="dxa"/>
                <w:gridSpan w:val="5"/>
                <w:tcBorders>
                  <w:top w:val="nil"/>
                  <w:bottom w:val="nil"/>
                </w:tcBorders>
                <w:vAlign w:val="center"/>
              </w:tcPr>
            </w:tcPrChange>
          </w:tcPr>
          <w:p>
            <w:pPr>
              <w:pStyle w:val="95"/>
              <w:rPr>
                <w:lang w:eastAsia="zh-TW"/>
              </w:rPr>
            </w:pPr>
            <w:r>
              <w:rPr>
                <w:lang w:eastAsia="zh-TW"/>
              </w:rPr>
              <w:t>CA_11A-18A</w:t>
            </w:r>
          </w:p>
        </w:tc>
        <w:tc>
          <w:tcPr>
            <w:tcW w:w="818" w:type="dxa"/>
            <w:gridSpan w:val="2"/>
            <w:shd w:val="clear" w:color="auto" w:fill="auto"/>
            <w:tcPrChange w:id="10638"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639" w:author="ZTE-Ma Zhifeng" w:date="2023-10-31T00:38:00Z">
              <w:tcPr>
                <w:tcW w:w="594" w:type="dxa"/>
                <w:gridSpan w:val="6"/>
                <w:shd w:val="clear" w:color="auto" w:fill="auto"/>
              </w:tcPr>
            </w:tcPrChange>
          </w:tcPr>
          <w:p>
            <w:pPr>
              <w:pStyle w:val="95"/>
            </w:pPr>
          </w:p>
        </w:tc>
        <w:tc>
          <w:tcPr>
            <w:tcW w:w="594" w:type="dxa"/>
            <w:gridSpan w:val="4"/>
            <w:tcPrChange w:id="10640" w:author="ZTE-Ma Zhifeng" w:date="2023-10-31T00:38:00Z">
              <w:tcPr>
                <w:tcW w:w="594" w:type="dxa"/>
                <w:gridSpan w:val="5"/>
              </w:tcPr>
            </w:tcPrChange>
          </w:tcPr>
          <w:p>
            <w:pPr>
              <w:pStyle w:val="95"/>
            </w:pPr>
          </w:p>
        </w:tc>
        <w:tc>
          <w:tcPr>
            <w:tcW w:w="596" w:type="dxa"/>
            <w:gridSpan w:val="3"/>
            <w:tcPrChange w:id="10641" w:author="ZTE-Ma Zhifeng" w:date="2023-10-31T00:38:00Z">
              <w:tcPr>
                <w:tcW w:w="594" w:type="dxa"/>
                <w:gridSpan w:val="3"/>
              </w:tcPr>
            </w:tcPrChange>
          </w:tcPr>
          <w:p>
            <w:pPr>
              <w:pStyle w:val="95"/>
            </w:pPr>
            <w:r>
              <w:rPr>
                <w:lang w:eastAsia="ko-KR"/>
              </w:rPr>
              <w:t>Yes</w:t>
            </w:r>
          </w:p>
        </w:tc>
        <w:tc>
          <w:tcPr>
            <w:tcW w:w="587" w:type="dxa"/>
            <w:tcPrChange w:id="10642" w:author="ZTE-Ma Zhifeng" w:date="2023-10-31T00:38:00Z">
              <w:tcPr>
                <w:tcW w:w="594" w:type="dxa"/>
                <w:gridSpan w:val="2"/>
              </w:tcPr>
            </w:tcPrChange>
          </w:tcPr>
          <w:p>
            <w:pPr>
              <w:pStyle w:val="95"/>
            </w:pPr>
            <w:r>
              <w:rPr>
                <w:lang w:eastAsia="ko-KR"/>
              </w:rPr>
              <w:t>Yes</w:t>
            </w:r>
          </w:p>
        </w:tc>
        <w:tc>
          <w:tcPr>
            <w:tcW w:w="606" w:type="dxa"/>
            <w:vAlign w:val="center"/>
            <w:tcPrChange w:id="10643" w:author="ZTE-Ma Zhifeng" w:date="2023-10-31T00:38:00Z">
              <w:tcPr>
                <w:tcW w:w="599" w:type="dxa"/>
                <w:vAlign w:val="center"/>
              </w:tcPr>
            </w:tcPrChange>
          </w:tcPr>
          <w:p>
            <w:pPr>
              <w:pStyle w:val="95"/>
            </w:pPr>
            <w:r>
              <w:rPr>
                <w:lang w:eastAsia="ko-KR"/>
              </w:rPr>
              <w:t>Yes</w:t>
            </w:r>
          </w:p>
        </w:tc>
        <w:tc>
          <w:tcPr>
            <w:tcW w:w="599" w:type="dxa"/>
            <w:gridSpan w:val="2"/>
            <w:vAlign w:val="center"/>
            <w:tcPrChange w:id="1064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4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4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4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0648" w:author="ZTE-Ma Zhifeng" w:date="2023-10-31T00:38:00Z">
              <w:tcPr>
                <w:tcW w:w="1396" w:type="dxa"/>
                <w:gridSpan w:val="7"/>
                <w:tcBorders>
                  <w:bottom w:val="nil"/>
                </w:tcBorders>
                <w:vAlign w:val="center"/>
              </w:tcPr>
            </w:tcPrChange>
          </w:tcPr>
          <w:p>
            <w:pPr>
              <w:pStyle w:val="95"/>
              <w:rPr>
                <w:lang w:eastAsia="zh-TW"/>
              </w:rPr>
            </w:pPr>
            <w:r>
              <w:rPr>
                <w:lang w:eastAsia="zh-TW"/>
              </w:rPr>
              <w:t>CA_3A-11A-26A</w:t>
            </w:r>
          </w:p>
        </w:tc>
        <w:tc>
          <w:tcPr>
            <w:tcW w:w="1487" w:type="dxa"/>
            <w:gridSpan w:val="2"/>
            <w:tcBorders>
              <w:bottom w:val="nil"/>
            </w:tcBorders>
            <w:vAlign w:val="center"/>
            <w:tcPrChange w:id="10649" w:author="ZTE-Ma Zhifeng" w:date="2023-10-31T00:38:00Z">
              <w:tcPr>
                <w:tcW w:w="1487" w:type="dxa"/>
                <w:gridSpan w:val="5"/>
                <w:tcBorders>
                  <w:bottom w:val="nil"/>
                </w:tcBorders>
                <w:vAlign w:val="center"/>
              </w:tcPr>
            </w:tcPrChange>
          </w:tcPr>
          <w:p>
            <w:pPr>
              <w:pStyle w:val="95"/>
              <w:rPr>
                <w:lang w:eastAsia="zh-TW"/>
              </w:rPr>
            </w:pPr>
            <w:r>
              <w:rPr>
                <w:lang w:eastAsia="zh-TW"/>
              </w:rPr>
              <w:t>CA_3A-11A</w:t>
            </w:r>
            <w:del w:id="10650" w:author="ZTE-Ma Zhifeng" w:date="2023-10-31T00:40:00Z">
              <w:r>
                <w:rPr>
                  <w:lang w:eastAsia="zh-TW"/>
                </w:rPr>
                <w:delText>,</w:delText>
              </w:r>
            </w:del>
          </w:p>
        </w:tc>
        <w:tc>
          <w:tcPr>
            <w:tcW w:w="818" w:type="dxa"/>
            <w:gridSpan w:val="2"/>
            <w:shd w:val="clear" w:color="auto" w:fill="auto"/>
            <w:vAlign w:val="center"/>
            <w:tcPrChange w:id="10651"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0652" w:author="ZTE-Ma Zhifeng" w:date="2023-10-31T00:38:00Z">
              <w:tcPr>
                <w:tcW w:w="594" w:type="dxa"/>
                <w:gridSpan w:val="6"/>
                <w:shd w:val="clear" w:color="auto" w:fill="auto"/>
              </w:tcPr>
            </w:tcPrChange>
          </w:tcPr>
          <w:p>
            <w:pPr>
              <w:pStyle w:val="95"/>
            </w:pPr>
          </w:p>
        </w:tc>
        <w:tc>
          <w:tcPr>
            <w:tcW w:w="594" w:type="dxa"/>
            <w:gridSpan w:val="4"/>
            <w:tcPrChange w:id="10653" w:author="ZTE-Ma Zhifeng" w:date="2023-10-31T00:38:00Z">
              <w:tcPr>
                <w:tcW w:w="594" w:type="dxa"/>
                <w:gridSpan w:val="5"/>
              </w:tcPr>
            </w:tcPrChange>
          </w:tcPr>
          <w:p>
            <w:pPr>
              <w:pStyle w:val="95"/>
            </w:pPr>
          </w:p>
        </w:tc>
        <w:tc>
          <w:tcPr>
            <w:tcW w:w="596" w:type="dxa"/>
            <w:gridSpan w:val="3"/>
            <w:vAlign w:val="center"/>
            <w:tcPrChange w:id="10654" w:author="ZTE-Ma Zhifeng" w:date="2023-10-31T00:38:00Z">
              <w:tcPr>
                <w:tcW w:w="594" w:type="dxa"/>
                <w:gridSpan w:val="3"/>
                <w:vAlign w:val="center"/>
              </w:tcPr>
            </w:tcPrChange>
          </w:tcPr>
          <w:p>
            <w:pPr>
              <w:pStyle w:val="95"/>
            </w:pPr>
            <w:r>
              <w:rPr>
                <w:lang w:eastAsia="ko-KR"/>
              </w:rPr>
              <w:t>Yes</w:t>
            </w:r>
          </w:p>
        </w:tc>
        <w:tc>
          <w:tcPr>
            <w:tcW w:w="587" w:type="dxa"/>
            <w:vAlign w:val="center"/>
            <w:tcPrChange w:id="10655" w:author="ZTE-Ma Zhifeng" w:date="2023-10-31T00:38:00Z">
              <w:tcPr>
                <w:tcW w:w="594" w:type="dxa"/>
                <w:gridSpan w:val="2"/>
                <w:vAlign w:val="center"/>
              </w:tcPr>
            </w:tcPrChange>
          </w:tcPr>
          <w:p>
            <w:pPr>
              <w:pStyle w:val="95"/>
            </w:pPr>
            <w:r>
              <w:rPr>
                <w:lang w:eastAsia="ko-KR"/>
              </w:rPr>
              <w:t>Yes</w:t>
            </w:r>
          </w:p>
        </w:tc>
        <w:tc>
          <w:tcPr>
            <w:tcW w:w="606" w:type="dxa"/>
            <w:vAlign w:val="center"/>
            <w:tcPrChange w:id="10656" w:author="ZTE-Ma Zhifeng" w:date="2023-10-31T00:38:00Z">
              <w:tcPr>
                <w:tcW w:w="599" w:type="dxa"/>
                <w:vAlign w:val="center"/>
              </w:tcPr>
            </w:tcPrChange>
          </w:tcPr>
          <w:p>
            <w:pPr>
              <w:pStyle w:val="95"/>
            </w:pPr>
            <w:r>
              <w:rPr>
                <w:lang w:eastAsia="ko-KR"/>
              </w:rPr>
              <w:t>Yes</w:t>
            </w:r>
          </w:p>
        </w:tc>
        <w:tc>
          <w:tcPr>
            <w:tcW w:w="599" w:type="dxa"/>
            <w:gridSpan w:val="2"/>
            <w:vAlign w:val="center"/>
            <w:tcPrChange w:id="10657"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0658" w:author="ZTE-Ma Zhifeng" w:date="2023-10-31T00:38:00Z">
              <w:tcPr>
                <w:tcW w:w="1187" w:type="dxa"/>
                <w:gridSpan w:val="3"/>
                <w:tcBorders>
                  <w:bottom w:val="nil"/>
                </w:tcBorders>
                <w:vAlign w:val="center"/>
              </w:tcPr>
            </w:tcPrChange>
          </w:tcPr>
          <w:p>
            <w:pPr>
              <w:pStyle w:val="95"/>
              <w:rPr>
                <w:lang w:eastAsia="zh-TW"/>
              </w:rPr>
            </w:pPr>
            <w:r>
              <w:rPr>
                <w:lang w:eastAsia="zh-TW"/>
              </w:rPr>
              <w:t>45</w:t>
            </w:r>
          </w:p>
        </w:tc>
        <w:tc>
          <w:tcPr>
            <w:tcW w:w="1289" w:type="dxa"/>
            <w:gridSpan w:val="2"/>
            <w:tcBorders>
              <w:bottom w:val="nil"/>
            </w:tcBorders>
            <w:vAlign w:val="center"/>
            <w:tcPrChange w:id="1065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6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62" w:author="ZTE-Ma Zhifeng" w:date="2023-10-31T00:38:00Z">
              <w:tcPr>
                <w:tcW w:w="1487" w:type="dxa"/>
                <w:gridSpan w:val="5"/>
                <w:tcBorders>
                  <w:top w:val="nil"/>
                  <w:bottom w:val="nil"/>
                </w:tcBorders>
                <w:vAlign w:val="center"/>
              </w:tcPr>
            </w:tcPrChange>
          </w:tcPr>
          <w:p>
            <w:pPr>
              <w:pStyle w:val="95"/>
            </w:pPr>
            <w:r>
              <w:t>CA_3A-26A</w:t>
            </w:r>
            <w:del w:id="10663" w:author="ZTE-Ma Zhifeng" w:date="2023-10-31T00:40:00Z">
              <w:r>
                <w:rPr/>
                <w:delText>,</w:delText>
              </w:r>
            </w:del>
          </w:p>
        </w:tc>
        <w:tc>
          <w:tcPr>
            <w:tcW w:w="818" w:type="dxa"/>
            <w:gridSpan w:val="2"/>
            <w:shd w:val="clear" w:color="auto" w:fill="auto"/>
            <w:tcPrChange w:id="10664" w:author="ZTE-Ma Zhifeng" w:date="2023-10-31T00:38:00Z">
              <w:tcPr>
                <w:tcW w:w="818" w:type="dxa"/>
                <w:gridSpan w:val="6"/>
                <w:shd w:val="clear" w:color="auto" w:fill="auto"/>
              </w:tcPr>
            </w:tcPrChange>
          </w:tcPr>
          <w:p>
            <w:pPr>
              <w:pStyle w:val="95"/>
              <w:rPr>
                <w:bCs/>
                <w:lang w:eastAsia="ko-KR"/>
              </w:rPr>
            </w:pPr>
            <w:r>
              <w:rPr>
                <w:lang w:eastAsia="zh-CN"/>
              </w:rPr>
              <w:t>11</w:t>
            </w:r>
          </w:p>
        </w:tc>
        <w:tc>
          <w:tcPr>
            <w:tcW w:w="596" w:type="dxa"/>
            <w:gridSpan w:val="4"/>
            <w:shd w:val="clear" w:color="auto" w:fill="auto"/>
            <w:tcPrChange w:id="10665" w:author="ZTE-Ma Zhifeng" w:date="2023-10-31T00:38:00Z">
              <w:tcPr>
                <w:tcW w:w="594" w:type="dxa"/>
                <w:gridSpan w:val="6"/>
                <w:shd w:val="clear" w:color="auto" w:fill="auto"/>
              </w:tcPr>
            </w:tcPrChange>
          </w:tcPr>
          <w:p>
            <w:pPr>
              <w:pStyle w:val="95"/>
            </w:pPr>
          </w:p>
        </w:tc>
        <w:tc>
          <w:tcPr>
            <w:tcW w:w="594" w:type="dxa"/>
            <w:gridSpan w:val="4"/>
            <w:tcPrChange w:id="10666" w:author="ZTE-Ma Zhifeng" w:date="2023-10-31T00:38:00Z">
              <w:tcPr>
                <w:tcW w:w="594" w:type="dxa"/>
                <w:gridSpan w:val="5"/>
              </w:tcPr>
            </w:tcPrChange>
          </w:tcPr>
          <w:p>
            <w:pPr>
              <w:pStyle w:val="95"/>
            </w:pPr>
          </w:p>
        </w:tc>
        <w:tc>
          <w:tcPr>
            <w:tcW w:w="596" w:type="dxa"/>
            <w:gridSpan w:val="3"/>
            <w:tcPrChange w:id="10667" w:author="ZTE-Ma Zhifeng" w:date="2023-10-31T00:38:00Z">
              <w:tcPr>
                <w:tcW w:w="594" w:type="dxa"/>
                <w:gridSpan w:val="3"/>
              </w:tcPr>
            </w:tcPrChange>
          </w:tcPr>
          <w:p>
            <w:pPr>
              <w:pStyle w:val="95"/>
              <w:rPr>
                <w:lang w:eastAsia="ko-KR"/>
              </w:rPr>
            </w:pPr>
            <w:r>
              <w:rPr>
                <w:lang w:eastAsia="ko-KR"/>
              </w:rPr>
              <w:t>Yes</w:t>
            </w:r>
          </w:p>
        </w:tc>
        <w:tc>
          <w:tcPr>
            <w:tcW w:w="587" w:type="dxa"/>
            <w:tcPrChange w:id="10668" w:author="ZTE-Ma Zhifeng" w:date="2023-10-31T00:38:00Z">
              <w:tcPr>
                <w:tcW w:w="594" w:type="dxa"/>
                <w:gridSpan w:val="2"/>
              </w:tcPr>
            </w:tcPrChange>
          </w:tcPr>
          <w:p>
            <w:pPr>
              <w:pStyle w:val="95"/>
              <w:rPr>
                <w:lang w:eastAsia="ko-KR"/>
              </w:rPr>
            </w:pPr>
            <w:r>
              <w:rPr>
                <w:lang w:eastAsia="ko-KR"/>
              </w:rPr>
              <w:t>Yes</w:t>
            </w:r>
          </w:p>
        </w:tc>
        <w:tc>
          <w:tcPr>
            <w:tcW w:w="606" w:type="dxa"/>
            <w:vAlign w:val="center"/>
            <w:tcPrChange w:id="10669" w:author="ZTE-Ma Zhifeng" w:date="2023-10-31T00:38:00Z">
              <w:tcPr>
                <w:tcW w:w="599" w:type="dxa"/>
                <w:vAlign w:val="center"/>
              </w:tcPr>
            </w:tcPrChange>
          </w:tcPr>
          <w:p>
            <w:pPr>
              <w:pStyle w:val="95"/>
            </w:pPr>
          </w:p>
        </w:tc>
        <w:tc>
          <w:tcPr>
            <w:tcW w:w="599" w:type="dxa"/>
            <w:gridSpan w:val="2"/>
            <w:vAlign w:val="center"/>
            <w:tcPrChange w:id="10670"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7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7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7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067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0675" w:author="ZTE-Ma Zhifeng" w:date="2023-10-31T00:38:00Z">
              <w:tcPr>
                <w:tcW w:w="1487" w:type="dxa"/>
                <w:gridSpan w:val="5"/>
                <w:tcBorders>
                  <w:top w:val="nil"/>
                  <w:bottom w:val="nil"/>
                </w:tcBorders>
                <w:vAlign w:val="center"/>
              </w:tcPr>
            </w:tcPrChange>
          </w:tcPr>
          <w:p>
            <w:pPr>
              <w:pStyle w:val="95"/>
              <w:rPr>
                <w:lang w:eastAsia="zh-TW"/>
              </w:rPr>
            </w:pPr>
            <w:r>
              <w:rPr>
                <w:lang w:eastAsia="zh-TW"/>
              </w:rPr>
              <w:t>CA_11A-26A</w:t>
            </w:r>
          </w:p>
        </w:tc>
        <w:tc>
          <w:tcPr>
            <w:tcW w:w="818" w:type="dxa"/>
            <w:gridSpan w:val="2"/>
            <w:shd w:val="clear" w:color="auto" w:fill="auto"/>
            <w:tcPrChange w:id="10676" w:author="ZTE-Ma Zhifeng" w:date="2023-10-31T00:38:00Z">
              <w:tcPr>
                <w:tcW w:w="818" w:type="dxa"/>
                <w:gridSpan w:val="6"/>
                <w:shd w:val="clear" w:color="auto" w:fill="auto"/>
              </w:tcPr>
            </w:tcPrChange>
          </w:tcPr>
          <w:p>
            <w:pPr>
              <w:pStyle w:val="95"/>
              <w:rPr>
                <w:lang w:eastAsia="ko-KR"/>
              </w:rPr>
            </w:pPr>
            <w:r>
              <w:rPr>
                <w:lang w:eastAsia="zh-CN"/>
              </w:rPr>
              <w:t>26</w:t>
            </w:r>
          </w:p>
        </w:tc>
        <w:tc>
          <w:tcPr>
            <w:tcW w:w="596" w:type="dxa"/>
            <w:gridSpan w:val="4"/>
            <w:shd w:val="clear" w:color="auto" w:fill="auto"/>
            <w:tcPrChange w:id="10677" w:author="ZTE-Ma Zhifeng" w:date="2023-10-31T00:38:00Z">
              <w:tcPr>
                <w:tcW w:w="594" w:type="dxa"/>
                <w:gridSpan w:val="6"/>
                <w:shd w:val="clear" w:color="auto" w:fill="auto"/>
              </w:tcPr>
            </w:tcPrChange>
          </w:tcPr>
          <w:p>
            <w:pPr>
              <w:pStyle w:val="95"/>
            </w:pPr>
          </w:p>
        </w:tc>
        <w:tc>
          <w:tcPr>
            <w:tcW w:w="594" w:type="dxa"/>
            <w:gridSpan w:val="4"/>
            <w:tcPrChange w:id="10678" w:author="ZTE-Ma Zhifeng" w:date="2023-10-31T00:38:00Z">
              <w:tcPr>
                <w:tcW w:w="594" w:type="dxa"/>
                <w:gridSpan w:val="5"/>
              </w:tcPr>
            </w:tcPrChange>
          </w:tcPr>
          <w:p>
            <w:pPr>
              <w:pStyle w:val="95"/>
            </w:pPr>
          </w:p>
        </w:tc>
        <w:tc>
          <w:tcPr>
            <w:tcW w:w="596" w:type="dxa"/>
            <w:gridSpan w:val="3"/>
            <w:tcPrChange w:id="10679" w:author="ZTE-Ma Zhifeng" w:date="2023-10-31T00:38:00Z">
              <w:tcPr>
                <w:tcW w:w="594" w:type="dxa"/>
                <w:gridSpan w:val="3"/>
              </w:tcPr>
            </w:tcPrChange>
          </w:tcPr>
          <w:p>
            <w:pPr>
              <w:pStyle w:val="95"/>
            </w:pPr>
            <w:r>
              <w:rPr>
                <w:lang w:eastAsia="ko-KR"/>
              </w:rPr>
              <w:t>Yes</w:t>
            </w:r>
          </w:p>
        </w:tc>
        <w:tc>
          <w:tcPr>
            <w:tcW w:w="587" w:type="dxa"/>
            <w:tcPrChange w:id="10680" w:author="ZTE-Ma Zhifeng" w:date="2023-10-31T00:38:00Z">
              <w:tcPr>
                <w:tcW w:w="594" w:type="dxa"/>
                <w:gridSpan w:val="2"/>
              </w:tcPr>
            </w:tcPrChange>
          </w:tcPr>
          <w:p>
            <w:pPr>
              <w:pStyle w:val="95"/>
            </w:pPr>
            <w:r>
              <w:rPr>
                <w:lang w:eastAsia="ko-KR"/>
              </w:rPr>
              <w:t>Yes</w:t>
            </w:r>
          </w:p>
        </w:tc>
        <w:tc>
          <w:tcPr>
            <w:tcW w:w="606" w:type="dxa"/>
            <w:vAlign w:val="center"/>
            <w:tcPrChange w:id="10681" w:author="ZTE-Ma Zhifeng" w:date="2023-10-31T00:38:00Z">
              <w:tcPr>
                <w:tcW w:w="599" w:type="dxa"/>
                <w:vAlign w:val="center"/>
              </w:tcPr>
            </w:tcPrChange>
          </w:tcPr>
          <w:p>
            <w:pPr>
              <w:pStyle w:val="95"/>
            </w:pPr>
            <w:r>
              <w:rPr>
                <w:lang w:eastAsia="ko-KR"/>
              </w:rPr>
              <w:t>Yes</w:t>
            </w:r>
          </w:p>
        </w:tc>
        <w:tc>
          <w:tcPr>
            <w:tcW w:w="599" w:type="dxa"/>
            <w:gridSpan w:val="2"/>
            <w:vAlign w:val="center"/>
            <w:tcPrChange w:id="1068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068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068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85" w:author="ZTE-Ma Zhifeng" w:date="2023-10-31T00:38:00Z">
            <w:trPr>
              <w:gridAfter w:val="1"/>
              <w:wAfter w:w="97" w:type="dxa"/>
              <w:trHeight w:val="223" w:hRule="atLeast"/>
              <w:jc w:val="center"/>
            </w:trPr>
          </w:trPrChange>
        </w:trPr>
        <w:tc>
          <w:tcPr>
            <w:tcW w:w="1392" w:type="dxa"/>
            <w:gridSpan w:val="3"/>
            <w:vMerge w:val="restart"/>
            <w:vAlign w:val="center"/>
            <w:tcPrChange w:id="10686" w:author="ZTE-Ma Zhifeng" w:date="2023-10-31T00:38:00Z">
              <w:tcPr>
                <w:tcW w:w="1396" w:type="dxa"/>
                <w:gridSpan w:val="7"/>
                <w:vMerge w:val="restart"/>
                <w:vAlign w:val="center"/>
              </w:tcPr>
            </w:tcPrChange>
          </w:tcPr>
          <w:p>
            <w:pPr>
              <w:pStyle w:val="95"/>
              <w:rPr>
                <w:rFonts w:cs="Arial"/>
              </w:rPr>
            </w:pPr>
            <w:r>
              <w:rPr>
                <w:lang w:eastAsia="ko-KR"/>
              </w:rPr>
              <w:t>CA_3A-11A-28A</w:t>
            </w:r>
          </w:p>
        </w:tc>
        <w:tc>
          <w:tcPr>
            <w:tcW w:w="1487" w:type="dxa"/>
            <w:gridSpan w:val="2"/>
            <w:vMerge w:val="restart"/>
            <w:vAlign w:val="center"/>
            <w:tcPrChange w:id="10687" w:author="ZTE-Ma Zhifeng" w:date="2023-10-31T00:38:00Z">
              <w:tcPr>
                <w:tcW w:w="1487" w:type="dxa"/>
                <w:gridSpan w:val="5"/>
                <w:vMerge w:val="restart"/>
                <w:vAlign w:val="center"/>
              </w:tcPr>
            </w:tcPrChange>
          </w:tcPr>
          <w:p>
            <w:pPr>
              <w:pStyle w:val="95"/>
              <w:rPr>
                <w:lang w:eastAsia="zh-CN"/>
              </w:rPr>
            </w:pPr>
            <w:r>
              <w:rPr>
                <w:rFonts w:eastAsia="宋体"/>
                <w:lang w:eastAsia="zh-CN"/>
              </w:rPr>
              <w:t>-</w:t>
            </w:r>
          </w:p>
        </w:tc>
        <w:tc>
          <w:tcPr>
            <w:tcW w:w="818" w:type="dxa"/>
            <w:gridSpan w:val="2"/>
            <w:shd w:val="clear" w:color="auto" w:fill="auto"/>
            <w:tcPrChange w:id="10688" w:author="ZTE-Ma Zhifeng" w:date="2023-10-31T00:38:00Z">
              <w:tcPr>
                <w:tcW w:w="818" w:type="dxa"/>
                <w:gridSpan w:val="6"/>
                <w:shd w:val="clear" w:color="auto" w:fill="auto"/>
              </w:tcPr>
            </w:tcPrChange>
          </w:tcPr>
          <w:p>
            <w:pPr>
              <w:pStyle w:val="95"/>
              <w:rPr>
                <w:rFonts w:cs="Arial"/>
                <w:lang w:eastAsia="zh-CN"/>
              </w:rPr>
            </w:pPr>
            <w:r>
              <w:rPr>
                <w:lang w:eastAsia="ko-KR"/>
              </w:rPr>
              <w:t>3</w:t>
            </w:r>
          </w:p>
        </w:tc>
        <w:tc>
          <w:tcPr>
            <w:tcW w:w="596" w:type="dxa"/>
            <w:gridSpan w:val="4"/>
            <w:shd w:val="clear" w:color="auto" w:fill="auto"/>
            <w:tcPrChange w:id="10689" w:author="ZTE-Ma Zhifeng" w:date="2023-10-31T00:38:00Z">
              <w:tcPr>
                <w:tcW w:w="594" w:type="dxa"/>
                <w:gridSpan w:val="6"/>
                <w:shd w:val="clear" w:color="auto" w:fill="auto"/>
              </w:tcPr>
            </w:tcPrChange>
          </w:tcPr>
          <w:p>
            <w:pPr>
              <w:pStyle w:val="95"/>
            </w:pPr>
          </w:p>
        </w:tc>
        <w:tc>
          <w:tcPr>
            <w:tcW w:w="594" w:type="dxa"/>
            <w:gridSpan w:val="4"/>
            <w:tcPrChange w:id="10690" w:author="ZTE-Ma Zhifeng" w:date="2023-10-31T00:38:00Z">
              <w:tcPr>
                <w:tcW w:w="594" w:type="dxa"/>
                <w:gridSpan w:val="5"/>
              </w:tcPr>
            </w:tcPrChange>
          </w:tcPr>
          <w:p>
            <w:pPr>
              <w:pStyle w:val="95"/>
            </w:pPr>
          </w:p>
        </w:tc>
        <w:tc>
          <w:tcPr>
            <w:tcW w:w="596" w:type="dxa"/>
            <w:gridSpan w:val="3"/>
            <w:vAlign w:val="center"/>
            <w:tcPrChange w:id="1069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69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6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69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695"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1069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697" w:author="ZTE-Ma Zhifeng" w:date="2023-10-31T00:38:00Z">
            <w:trPr>
              <w:gridAfter w:val="1"/>
              <w:wAfter w:w="97" w:type="dxa"/>
              <w:trHeight w:val="223" w:hRule="atLeast"/>
              <w:jc w:val="center"/>
            </w:trPr>
          </w:trPrChange>
        </w:trPr>
        <w:tc>
          <w:tcPr>
            <w:tcW w:w="1392" w:type="dxa"/>
            <w:gridSpan w:val="3"/>
            <w:vMerge w:val="continue"/>
            <w:vAlign w:val="center"/>
            <w:tcPrChange w:id="10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00"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10701" w:author="ZTE-Ma Zhifeng" w:date="2023-10-31T00:38:00Z">
              <w:tcPr>
                <w:tcW w:w="594" w:type="dxa"/>
                <w:gridSpan w:val="6"/>
                <w:shd w:val="clear" w:color="auto" w:fill="auto"/>
              </w:tcPr>
            </w:tcPrChange>
          </w:tcPr>
          <w:p>
            <w:pPr>
              <w:pStyle w:val="95"/>
            </w:pPr>
          </w:p>
        </w:tc>
        <w:tc>
          <w:tcPr>
            <w:tcW w:w="594" w:type="dxa"/>
            <w:gridSpan w:val="4"/>
            <w:tcPrChange w:id="10702" w:author="ZTE-Ma Zhifeng" w:date="2023-10-31T00:38:00Z">
              <w:tcPr>
                <w:tcW w:w="594" w:type="dxa"/>
                <w:gridSpan w:val="5"/>
              </w:tcPr>
            </w:tcPrChange>
          </w:tcPr>
          <w:p>
            <w:pPr>
              <w:pStyle w:val="95"/>
            </w:pPr>
          </w:p>
        </w:tc>
        <w:tc>
          <w:tcPr>
            <w:tcW w:w="596" w:type="dxa"/>
            <w:gridSpan w:val="3"/>
            <w:vAlign w:val="center"/>
            <w:tcPrChange w:id="1070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70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705" w:author="ZTE-Ma Zhifeng" w:date="2023-10-31T00:38:00Z">
              <w:tcPr>
                <w:tcW w:w="599" w:type="dxa"/>
                <w:vAlign w:val="center"/>
              </w:tcPr>
            </w:tcPrChange>
          </w:tcPr>
          <w:p>
            <w:pPr>
              <w:pStyle w:val="95"/>
            </w:pPr>
          </w:p>
        </w:tc>
        <w:tc>
          <w:tcPr>
            <w:tcW w:w="599" w:type="dxa"/>
            <w:gridSpan w:val="2"/>
            <w:vAlign w:val="center"/>
            <w:tcPrChange w:id="10706"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7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09" w:author="ZTE-Ma Zhifeng" w:date="2023-10-31T00:38:00Z">
            <w:trPr>
              <w:gridAfter w:val="1"/>
              <w:wAfter w:w="97" w:type="dxa"/>
              <w:trHeight w:val="223" w:hRule="atLeast"/>
              <w:jc w:val="center"/>
            </w:trPr>
          </w:trPrChange>
        </w:trPr>
        <w:tc>
          <w:tcPr>
            <w:tcW w:w="1392" w:type="dxa"/>
            <w:gridSpan w:val="3"/>
            <w:vMerge w:val="continue"/>
            <w:vAlign w:val="center"/>
            <w:tcPrChange w:id="107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1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12"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0713" w:author="ZTE-Ma Zhifeng" w:date="2023-10-31T00:38:00Z">
              <w:tcPr>
                <w:tcW w:w="594" w:type="dxa"/>
                <w:gridSpan w:val="6"/>
                <w:shd w:val="clear" w:color="auto" w:fill="auto"/>
              </w:tcPr>
            </w:tcPrChange>
          </w:tcPr>
          <w:p>
            <w:pPr>
              <w:pStyle w:val="95"/>
            </w:pPr>
          </w:p>
        </w:tc>
        <w:tc>
          <w:tcPr>
            <w:tcW w:w="594" w:type="dxa"/>
            <w:gridSpan w:val="4"/>
            <w:tcPrChange w:id="10714" w:author="ZTE-Ma Zhifeng" w:date="2023-10-31T00:38:00Z">
              <w:tcPr>
                <w:tcW w:w="594" w:type="dxa"/>
                <w:gridSpan w:val="5"/>
              </w:tcPr>
            </w:tcPrChange>
          </w:tcPr>
          <w:p>
            <w:pPr>
              <w:pStyle w:val="95"/>
            </w:pPr>
          </w:p>
        </w:tc>
        <w:tc>
          <w:tcPr>
            <w:tcW w:w="596" w:type="dxa"/>
            <w:gridSpan w:val="3"/>
            <w:vAlign w:val="center"/>
            <w:tcPrChange w:id="1071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71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71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71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7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721" w:author="ZTE-Ma Zhifeng" w:date="2023-10-31T00:38:00Z">
            <w:trPr>
              <w:gridAfter w:val="1"/>
              <w:wAfter w:w="97" w:type="dxa"/>
              <w:trHeight w:val="223" w:hRule="atLeast"/>
              <w:jc w:val="center"/>
            </w:trPr>
          </w:trPrChange>
        </w:trPr>
        <w:tc>
          <w:tcPr>
            <w:tcW w:w="1392" w:type="dxa"/>
            <w:gridSpan w:val="3"/>
            <w:vMerge w:val="restart"/>
            <w:vAlign w:val="center"/>
            <w:tcPrChange w:id="10722" w:author="ZTE-Ma Zhifeng" w:date="2023-10-31T00:38:00Z">
              <w:tcPr>
                <w:tcW w:w="1396" w:type="dxa"/>
                <w:gridSpan w:val="7"/>
                <w:vMerge w:val="restart"/>
                <w:vAlign w:val="center"/>
              </w:tcPr>
            </w:tcPrChange>
          </w:tcPr>
          <w:p>
            <w:pPr>
              <w:pStyle w:val="95"/>
            </w:pPr>
            <w:r>
              <w:t>CA_3A-18A-42A</w:t>
            </w:r>
          </w:p>
        </w:tc>
        <w:tc>
          <w:tcPr>
            <w:tcW w:w="1487" w:type="dxa"/>
            <w:gridSpan w:val="2"/>
            <w:vMerge w:val="restart"/>
            <w:vAlign w:val="center"/>
            <w:tcPrChange w:id="1072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724" w:author="ZTE-Ma Zhifeng" w:date="2023-10-31T00:38:00Z">
              <w:tcPr>
                <w:tcW w:w="818" w:type="dxa"/>
                <w:gridSpan w:val="6"/>
                <w:shd w:val="clear" w:color="auto" w:fill="auto"/>
              </w:tcPr>
            </w:tcPrChange>
          </w:tcPr>
          <w:p>
            <w:pPr>
              <w:pStyle w:val="95"/>
              <w:rPr>
                <w:lang w:eastAsia="ko-KR"/>
              </w:rPr>
            </w:pPr>
            <w:r>
              <w:rPr>
                <w:lang w:eastAsia="zh-CN"/>
              </w:rPr>
              <w:t>3</w:t>
            </w:r>
          </w:p>
        </w:tc>
        <w:tc>
          <w:tcPr>
            <w:tcW w:w="596" w:type="dxa"/>
            <w:gridSpan w:val="4"/>
            <w:shd w:val="clear" w:color="auto" w:fill="auto"/>
            <w:tcPrChange w:id="10725" w:author="ZTE-Ma Zhifeng" w:date="2023-10-31T00:38:00Z">
              <w:tcPr>
                <w:tcW w:w="594" w:type="dxa"/>
                <w:gridSpan w:val="6"/>
                <w:shd w:val="clear" w:color="auto" w:fill="auto"/>
              </w:tcPr>
            </w:tcPrChange>
          </w:tcPr>
          <w:p>
            <w:pPr>
              <w:pStyle w:val="95"/>
            </w:pPr>
          </w:p>
        </w:tc>
        <w:tc>
          <w:tcPr>
            <w:tcW w:w="594" w:type="dxa"/>
            <w:gridSpan w:val="4"/>
            <w:tcPrChange w:id="10726" w:author="ZTE-Ma Zhifeng" w:date="2023-10-31T00:38:00Z">
              <w:tcPr>
                <w:tcW w:w="594" w:type="dxa"/>
                <w:gridSpan w:val="5"/>
              </w:tcPr>
            </w:tcPrChange>
          </w:tcPr>
          <w:p>
            <w:pPr>
              <w:pStyle w:val="95"/>
            </w:pPr>
          </w:p>
        </w:tc>
        <w:tc>
          <w:tcPr>
            <w:tcW w:w="596" w:type="dxa"/>
            <w:gridSpan w:val="3"/>
            <w:vAlign w:val="center"/>
            <w:tcPrChange w:id="10727" w:author="ZTE-Ma Zhifeng" w:date="2023-10-31T00:38:00Z">
              <w:tcPr>
                <w:tcW w:w="594" w:type="dxa"/>
                <w:gridSpan w:val="3"/>
                <w:vAlign w:val="center"/>
              </w:tcPr>
            </w:tcPrChange>
          </w:tcPr>
          <w:p>
            <w:pPr>
              <w:pStyle w:val="95"/>
              <w:rPr>
                <w:lang w:eastAsia="ko-KR"/>
              </w:rPr>
            </w:pPr>
            <w:r>
              <w:t>Yes</w:t>
            </w:r>
          </w:p>
        </w:tc>
        <w:tc>
          <w:tcPr>
            <w:tcW w:w="587" w:type="dxa"/>
            <w:vAlign w:val="center"/>
            <w:tcPrChange w:id="10728" w:author="ZTE-Ma Zhifeng" w:date="2023-10-31T00:38:00Z">
              <w:tcPr>
                <w:tcW w:w="594" w:type="dxa"/>
                <w:gridSpan w:val="2"/>
                <w:vAlign w:val="center"/>
              </w:tcPr>
            </w:tcPrChange>
          </w:tcPr>
          <w:p>
            <w:pPr>
              <w:pStyle w:val="95"/>
              <w:rPr>
                <w:lang w:eastAsia="ko-KR"/>
              </w:rPr>
            </w:pPr>
            <w:r>
              <w:t>Yes</w:t>
            </w:r>
          </w:p>
        </w:tc>
        <w:tc>
          <w:tcPr>
            <w:tcW w:w="606" w:type="dxa"/>
            <w:vAlign w:val="center"/>
            <w:tcPrChange w:id="10729" w:author="ZTE-Ma Zhifeng" w:date="2023-10-31T00:38:00Z">
              <w:tcPr>
                <w:tcW w:w="599" w:type="dxa"/>
                <w:vAlign w:val="center"/>
              </w:tcPr>
            </w:tcPrChange>
          </w:tcPr>
          <w:p>
            <w:pPr>
              <w:pStyle w:val="95"/>
              <w:rPr>
                <w:lang w:eastAsia="ko-KR"/>
              </w:rPr>
            </w:pPr>
            <w:r>
              <w:t>Yes</w:t>
            </w:r>
          </w:p>
        </w:tc>
        <w:tc>
          <w:tcPr>
            <w:tcW w:w="599" w:type="dxa"/>
            <w:gridSpan w:val="2"/>
            <w:vAlign w:val="center"/>
            <w:tcPrChange w:id="10730"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10731" w:author="ZTE-Ma Zhifeng" w:date="2023-10-31T00:38:00Z">
              <w:tcPr>
                <w:tcW w:w="1187" w:type="dxa"/>
                <w:gridSpan w:val="3"/>
                <w:vMerge w:val="restart"/>
                <w:vAlign w:val="center"/>
              </w:tcPr>
            </w:tcPrChange>
          </w:tcPr>
          <w:p>
            <w:pPr>
              <w:pStyle w:val="95"/>
            </w:pPr>
            <w:r>
              <w:t>5</w:t>
            </w:r>
            <w:r>
              <w:rPr>
                <w:lang w:eastAsia="zh-CN"/>
              </w:rPr>
              <w:t>5</w:t>
            </w:r>
          </w:p>
        </w:tc>
        <w:tc>
          <w:tcPr>
            <w:tcW w:w="1289" w:type="dxa"/>
            <w:gridSpan w:val="2"/>
            <w:vMerge w:val="restart"/>
            <w:vAlign w:val="center"/>
            <w:tcPrChange w:id="107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733" w:author="ZTE-Ma Zhifeng" w:date="2023-10-31T00:38:00Z">
            <w:trPr>
              <w:gridAfter w:val="1"/>
              <w:wAfter w:w="97" w:type="dxa"/>
              <w:trHeight w:val="223" w:hRule="atLeast"/>
              <w:jc w:val="center"/>
            </w:trPr>
          </w:trPrChange>
        </w:trPr>
        <w:tc>
          <w:tcPr>
            <w:tcW w:w="1392" w:type="dxa"/>
            <w:gridSpan w:val="3"/>
            <w:vMerge w:val="continue"/>
            <w:vAlign w:val="center"/>
            <w:tcPrChange w:id="10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36"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737" w:author="ZTE-Ma Zhifeng" w:date="2023-10-31T00:38:00Z">
              <w:tcPr>
                <w:tcW w:w="594" w:type="dxa"/>
                <w:gridSpan w:val="6"/>
                <w:shd w:val="clear" w:color="auto" w:fill="auto"/>
              </w:tcPr>
            </w:tcPrChange>
          </w:tcPr>
          <w:p>
            <w:pPr>
              <w:pStyle w:val="95"/>
            </w:pPr>
          </w:p>
        </w:tc>
        <w:tc>
          <w:tcPr>
            <w:tcW w:w="594" w:type="dxa"/>
            <w:gridSpan w:val="4"/>
            <w:tcPrChange w:id="10738" w:author="ZTE-Ma Zhifeng" w:date="2023-10-31T00:38:00Z">
              <w:tcPr>
                <w:tcW w:w="594" w:type="dxa"/>
                <w:gridSpan w:val="5"/>
              </w:tcPr>
            </w:tcPrChange>
          </w:tcPr>
          <w:p>
            <w:pPr>
              <w:pStyle w:val="95"/>
            </w:pPr>
          </w:p>
        </w:tc>
        <w:tc>
          <w:tcPr>
            <w:tcW w:w="596" w:type="dxa"/>
            <w:gridSpan w:val="3"/>
            <w:vAlign w:val="center"/>
            <w:tcPrChange w:id="10739" w:author="ZTE-Ma Zhifeng" w:date="2023-10-31T00:38:00Z">
              <w:tcPr>
                <w:tcW w:w="594" w:type="dxa"/>
                <w:gridSpan w:val="3"/>
                <w:vAlign w:val="center"/>
              </w:tcPr>
            </w:tcPrChange>
          </w:tcPr>
          <w:p>
            <w:pPr>
              <w:pStyle w:val="95"/>
              <w:rPr>
                <w:lang w:eastAsia="ko-KR"/>
              </w:rPr>
            </w:pPr>
            <w:r>
              <w:t>Yes</w:t>
            </w:r>
          </w:p>
        </w:tc>
        <w:tc>
          <w:tcPr>
            <w:tcW w:w="587" w:type="dxa"/>
            <w:vAlign w:val="center"/>
            <w:tcPrChange w:id="10740" w:author="ZTE-Ma Zhifeng" w:date="2023-10-31T00:38:00Z">
              <w:tcPr>
                <w:tcW w:w="594" w:type="dxa"/>
                <w:gridSpan w:val="2"/>
                <w:vAlign w:val="center"/>
              </w:tcPr>
            </w:tcPrChange>
          </w:tcPr>
          <w:p>
            <w:pPr>
              <w:pStyle w:val="95"/>
              <w:rPr>
                <w:lang w:eastAsia="ko-KR"/>
              </w:rPr>
            </w:pPr>
            <w:r>
              <w:t>Yes</w:t>
            </w:r>
          </w:p>
        </w:tc>
        <w:tc>
          <w:tcPr>
            <w:tcW w:w="606" w:type="dxa"/>
            <w:vAlign w:val="center"/>
            <w:tcPrChange w:id="10741" w:author="ZTE-Ma Zhifeng" w:date="2023-10-31T00:38:00Z">
              <w:tcPr>
                <w:tcW w:w="599" w:type="dxa"/>
                <w:vAlign w:val="center"/>
              </w:tcPr>
            </w:tcPrChange>
          </w:tcPr>
          <w:p>
            <w:pPr>
              <w:pStyle w:val="95"/>
              <w:rPr>
                <w:lang w:eastAsia="ko-KR"/>
              </w:rPr>
            </w:pPr>
            <w:r>
              <w:t>Yes</w:t>
            </w:r>
          </w:p>
        </w:tc>
        <w:tc>
          <w:tcPr>
            <w:tcW w:w="599" w:type="dxa"/>
            <w:gridSpan w:val="2"/>
            <w:vAlign w:val="center"/>
            <w:tcPrChange w:id="10742"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107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45" w:author="ZTE-Ma Zhifeng" w:date="2023-10-31T00:38:00Z">
            <w:trPr>
              <w:gridAfter w:val="1"/>
              <w:wAfter w:w="97" w:type="dxa"/>
              <w:trHeight w:val="223" w:hRule="atLeast"/>
              <w:jc w:val="center"/>
            </w:trPr>
          </w:trPrChange>
        </w:trPr>
        <w:tc>
          <w:tcPr>
            <w:tcW w:w="1392" w:type="dxa"/>
            <w:gridSpan w:val="3"/>
            <w:vMerge w:val="continue"/>
            <w:vAlign w:val="center"/>
            <w:tcPrChange w:id="107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4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48" w:author="ZTE-Ma Zhifeng" w:date="2023-10-31T00:38:00Z">
              <w:tcPr>
                <w:tcW w:w="818" w:type="dxa"/>
                <w:gridSpan w:val="6"/>
                <w:shd w:val="clear" w:color="auto" w:fill="auto"/>
              </w:tcPr>
            </w:tcPrChange>
          </w:tcPr>
          <w:p>
            <w:pPr>
              <w:pStyle w:val="95"/>
              <w:rPr>
                <w:lang w:eastAsia="ko-KR"/>
              </w:rPr>
            </w:pPr>
            <w:r>
              <w:rPr>
                <w:lang w:eastAsia="zh-CN"/>
              </w:rPr>
              <w:t>42</w:t>
            </w:r>
          </w:p>
        </w:tc>
        <w:tc>
          <w:tcPr>
            <w:tcW w:w="596" w:type="dxa"/>
            <w:gridSpan w:val="4"/>
            <w:shd w:val="clear" w:color="auto" w:fill="auto"/>
            <w:tcPrChange w:id="10749" w:author="ZTE-Ma Zhifeng" w:date="2023-10-31T00:38:00Z">
              <w:tcPr>
                <w:tcW w:w="594" w:type="dxa"/>
                <w:gridSpan w:val="6"/>
                <w:shd w:val="clear" w:color="auto" w:fill="auto"/>
              </w:tcPr>
            </w:tcPrChange>
          </w:tcPr>
          <w:p>
            <w:pPr>
              <w:pStyle w:val="95"/>
            </w:pPr>
          </w:p>
        </w:tc>
        <w:tc>
          <w:tcPr>
            <w:tcW w:w="594" w:type="dxa"/>
            <w:gridSpan w:val="4"/>
            <w:tcPrChange w:id="10750" w:author="ZTE-Ma Zhifeng" w:date="2023-10-31T00:38:00Z">
              <w:tcPr>
                <w:tcW w:w="594" w:type="dxa"/>
                <w:gridSpan w:val="5"/>
              </w:tcPr>
            </w:tcPrChange>
          </w:tcPr>
          <w:p>
            <w:pPr>
              <w:pStyle w:val="95"/>
            </w:pPr>
          </w:p>
        </w:tc>
        <w:tc>
          <w:tcPr>
            <w:tcW w:w="596" w:type="dxa"/>
            <w:gridSpan w:val="3"/>
            <w:vAlign w:val="center"/>
            <w:tcPrChange w:id="10751" w:author="ZTE-Ma Zhifeng" w:date="2023-10-31T00:38:00Z">
              <w:tcPr>
                <w:tcW w:w="594" w:type="dxa"/>
                <w:gridSpan w:val="3"/>
                <w:vAlign w:val="center"/>
              </w:tcPr>
            </w:tcPrChange>
          </w:tcPr>
          <w:p>
            <w:pPr>
              <w:pStyle w:val="95"/>
              <w:rPr>
                <w:lang w:eastAsia="ko-KR"/>
              </w:rPr>
            </w:pPr>
            <w:r>
              <w:t>Yes</w:t>
            </w:r>
          </w:p>
        </w:tc>
        <w:tc>
          <w:tcPr>
            <w:tcW w:w="587" w:type="dxa"/>
            <w:vAlign w:val="center"/>
            <w:tcPrChange w:id="10752" w:author="ZTE-Ma Zhifeng" w:date="2023-10-31T00:38:00Z">
              <w:tcPr>
                <w:tcW w:w="594" w:type="dxa"/>
                <w:gridSpan w:val="2"/>
                <w:vAlign w:val="center"/>
              </w:tcPr>
            </w:tcPrChange>
          </w:tcPr>
          <w:p>
            <w:pPr>
              <w:pStyle w:val="95"/>
              <w:rPr>
                <w:lang w:eastAsia="ko-KR"/>
              </w:rPr>
            </w:pPr>
            <w:r>
              <w:t>Yes</w:t>
            </w:r>
          </w:p>
        </w:tc>
        <w:tc>
          <w:tcPr>
            <w:tcW w:w="606" w:type="dxa"/>
            <w:vAlign w:val="center"/>
            <w:tcPrChange w:id="10753" w:author="ZTE-Ma Zhifeng" w:date="2023-10-31T00:38:00Z">
              <w:tcPr>
                <w:tcW w:w="599" w:type="dxa"/>
                <w:vAlign w:val="center"/>
              </w:tcPr>
            </w:tcPrChange>
          </w:tcPr>
          <w:p>
            <w:pPr>
              <w:pStyle w:val="95"/>
              <w:rPr>
                <w:lang w:eastAsia="ko-KR"/>
              </w:rPr>
            </w:pPr>
            <w:r>
              <w:t>Yes</w:t>
            </w:r>
          </w:p>
        </w:tc>
        <w:tc>
          <w:tcPr>
            <w:tcW w:w="599" w:type="dxa"/>
            <w:gridSpan w:val="2"/>
            <w:vAlign w:val="center"/>
            <w:tcPrChange w:id="10754"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107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57" w:author="ZTE-Ma Zhifeng" w:date="2023-10-31T00:38:00Z">
            <w:trPr>
              <w:gridAfter w:val="1"/>
              <w:wAfter w:w="97" w:type="dxa"/>
              <w:trHeight w:val="223" w:hRule="atLeast"/>
              <w:jc w:val="center"/>
            </w:trPr>
          </w:trPrChange>
        </w:trPr>
        <w:tc>
          <w:tcPr>
            <w:tcW w:w="1392" w:type="dxa"/>
            <w:gridSpan w:val="3"/>
            <w:vMerge w:val="restart"/>
            <w:vAlign w:val="center"/>
            <w:tcPrChange w:id="10758" w:author="ZTE-Ma Zhifeng" w:date="2023-10-31T00:38:00Z">
              <w:tcPr>
                <w:tcW w:w="1396" w:type="dxa"/>
                <w:gridSpan w:val="7"/>
                <w:vMerge w:val="restart"/>
                <w:vAlign w:val="center"/>
              </w:tcPr>
            </w:tcPrChange>
          </w:tcPr>
          <w:p>
            <w:pPr>
              <w:pStyle w:val="95"/>
            </w:pPr>
            <w:r>
              <w:t>CA_3A-18A-42C</w:t>
            </w:r>
          </w:p>
        </w:tc>
        <w:tc>
          <w:tcPr>
            <w:tcW w:w="1487" w:type="dxa"/>
            <w:gridSpan w:val="2"/>
            <w:vMerge w:val="restart"/>
            <w:vAlign w:val="center"/>
            <w:tcPrChange w:id="107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760" w:author="ZTE-Ma Zhifeng" w:date="2023-10-31T00:38:00Z">
              <w:tcPr>
                <w:tcW w:w="818" w:type="dxa"/>
                <w:gridSpan w:val="6"/>
                <w:shd w:val="clear" w:color="auto" w:fill="auto"/>
              </w:tcPr>
            </w:tcPrChange>
          </w:tcPr>
          <w:p>
            <w:pPr>
              <w:pStyle w:val="95"/>
              <w:rPr>
                <w:lang w:eastAsia="ko-KR"/>
              </w:rPr>
            </w:pPr>
            <w:r>
              <w:rPr>
                <w:lang w:eastAsia="zh-CN"/>
              </w:rPr>
              <w:t>3</w:t>
            </w:r>
          </w:p>
        </w:tc>
        <w:tc>
          <w:tcPr>
            <w:tcW w:w="596" w:type="dxa"/>
            <w:gridSpan w:val="4"/>
            <w:shd w:val="clear" w:color="auto" w:fill="auto"/>
            <w:tcPrChange w:id="10761" w:author="ZTE-Ma Zhifeng" w:date="2023-10-31T00:38:00Z">
              <w:tcPr>
                <w:tcW w:w="594" w:type="dxa"/>
                <w:gridSpan w:val="6"/>
                <w:shd w:val="clear" w:color="auto" w:fill="auto"/>
              </w:tcPr>
            </w:tcPrChange>
          </w:tcPr>
          <w:p>
            <w:pPr>
              <w:pStyle w:val="95"/>
            </w:pPr>
          </w:p>
        </w:tc>
        <w:tc>
          <w:tcPr>
            <w:tcW w:w="594" w:type="dxa"/>
            <w:gridSpan w:val="4"/>
            <w:tcPrChange w:id="10762" w:author="ZTE-Ma Zhifeng" w:date="2023-10-31T00:38:00Z">
              <w:tcPr>
                <w:tcW w:w="594" w:type="dxa"/>
                <w:gridSpan w:val="5"/>
              </w:tcPr>
            </w:tcPrChange>
          </w:tcPr>
          <w:p>
            <w:pPr>
              <w:pStyle w:val="95"/>
            </w:pPr>
          </w:p>
        </w:tc>
        <w:tc>
          <w:tcPr>
            <w:tcW w:w="596" w:type="dxa"/>
            <w:gridSpan w:val="3"/>
            <w:vAlign w:val="center"/>
            <w:tcPrChange w:id="10763" w:author="ZTE-Ma Zhifeng" w:date="2023-10-31T00:38:00Z">
              <w:tcPr>
                <w:tcW w:w="594" w:type="dxa"/>
                <w:gridSpan w:val="3"/>
                <w:vAlign w:val="center"/>
              </w:tcPr>
            </w:tcPrChange>
          </w:tcPr>
          <w:p>
            <w:pPr>
              <w:pStyle w:val="95"/>
              <w:rPr>
                <w:lang w:eastAsia="ko-KR"/>
              </w:rPr>
            </w:pPr>
            <w:r>
              <w:t>Yes</w:t>
            </w:r>
          </w:p>
        </w:tc>
        <w:tc>
          <w:tcPr>
            <w:tcW w:w="587" w:type="dxa"/>
            <w:vAlign w:val="center"/>
            <w:tcPrChange w:id="10764" w:author="ZTE-Ma Zhifeng" w:date="2023-10-31T00:38:00Z">
              <w:tcPr>
                <w:tcW w:w="594" w:type="dxa"/>
                <w:gridSpan w:val="2"/>
                <w:vAlign w:val="center"/>
              </w:tcPr>
            </w:tcPrChange>
          </w:tcPr>
          <w:p>
            <w:pPr>
              <w:pStyle w:val="95"/>
              <w:rPr>
                <w:lang w:eastAsia="ko-KR"/>
              </w:rPr>
            </w:pPr>
            <w:r>
              <w:t>Yes</w:t>
            </w:r>
          </w:p>
        </w:tc>
        <w:tc>
          <w:tcPr>
            <w:tcW w:w="606" w:type="dxa"/>
            <w:vAlign w:val="center"/>
            <w:tcPrChange w:id="10765" w:author="ZTE-Ma Zhifeng" w:date="2023-10-31T00:38:00Z">
              <w:tcPr>
                <w:tcW w:w="599" w:type="dxa"/>
                <w:vAlign w:val="center"/>
              </w:tcPr>
            </w:tcPrChange>
          </w:tcPr>
          <w:p>
            <w:pPr>
              <w:pStyle w:val="95"/>
              <w:rPr>
                <w:lang w:eastAsia="ko-KR"/>
              </w:rPr>
            </w:pPr>
            <w:r>
              <w:t>Yes</w:t>
            </w:r>
          </w:p>
        </w:tc>
        <w:tc>
          <w:tcPr>
            <w:tcW w:w="599" w:type="dxa"/>
            <w:gridSpan w:val="2"/>
            <w:vAlign w:val="center"/>
            <w:tcPrChange w:id="10766" w:author="ZTE-Ma Zhifeng" w:date="2023-10-31T00:38:00Z">
              <w:tcPr>
                <w:tcW w:w="599" w:type="dxa"/>
                <w:gridSpan w:val="2"/>
                <w:vAlign w:val="center"/>
              </w:tcPr>
            </w:tcPrChange>
          </w:tcPr>
          <w:p>
            <w:pPr>
              <w:pStyle w:val="95"/>
              <w:rPr>
                <w:lang w:eastAsia="ko-KR"/>
              </w:rPr>
            </w:pPr>
            <w:r>
              <w:t>Yes</w:t>
            </w:r>
          </w:p>
        </w:tc>
        <w:tc>
          <w:tcPr>
            <w:tcW w:w="1187" w:type="dxa"/>
            <w:gridSpan w:val="2"/>
            <w:vMerge w:val="restart"/>
            <w:vAlign w:val="center"/>
            <w:tcPrChange w:id="10767"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07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769" w:author="ZTE-Ma Zhifeng" w:date="2023-10-31T00:38:00Z">
            <w:trPr>
              <w:gridAfter w:val="1"/>
              <w:wAfter w:w="97" w:type="dxa"/>
              <w:trHeight w:val="223" w:hRule="atLeast"/>
              <w:jc w:val="center"/>
            </w:trPr>
          </w:trPrChange>
        </w:trPr>
        <w:tc>
          <w:tcPr>
            <w:tcW w:w="1392" w:type="dxa"/>
            <w:gridSpan w:val="3"/>
            <w:vMerge w:val="continue"/>
            <w:vAlign w:val="center"/>
            <w:tcPrChange w:id="107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72" w:author="ZTE-Ma Zhifeng" w:date="2023-10-31T00:38:00Z">
              <w:tcPr>
                <w:tcW w:w="818" w:type="dxa"/>
                <w:gridSpan w:val="6"/>
                <w:shd w:val="clear" w:color="auto" w:fill="auto"/>
              </w:tcPr>
            </w:tcPrChange>
          </w:tcPr>
          <w:p>
            <w:pPr>
              <w:pStyle w:val="95"/>
              <w:rPr>
                <w:lang w:eastAsia="ko-KR"/>
              </w:rPr>
            </w:pPr>
            <w:r>
              <w:rPr>
                <w:lang w:eastAsia="zh-CN"/>
              </w:rPr>
              <w:t>18</w:t>
            </w:r>
          </w:p>
        </w:tc>
        <w:tc>
          <w:tcPr>
            <w:tcW w:w="596" w:type="dxa"/>
            <w:gridSpan w:val="4"/>
            <w:shd w:val="clear" w:color="auto" w:fill="auto"/>
            <w:tcPrChange w:id="10773" w:author="ZTE-Ma Zhifeng" w:date="2023-10-31T00:38:00Z">
              <w:tcPr>
                <w:tcW w:w="594" w:type="dxa"/>
                <w:gridSpan w:val="6"/>
                <w:shd w:val="clear" w:color="auto" w:fill="auto"/>
              </w:tcPr>
            </w:tcPrChange>
          </w:tcPr>
          <w:p>
            <w:pPr>
              <w:pStyle w:val="95"/>
            </w:pPr>
          </w:p>
        </w:tc>
        <w:tc>
          <w:tcPr>
            <w:tcW w:w="594" w:type="dxa"/>
            <w:gridSpan w:val="4"/>
            <w:tcPrChange w:id="10774" w:author="ZTE-Ma Zhifeng" w:date="2023-10-31T00:38:00Z">
              <w:tcPr>
                <w:tcW w:w="594" w:type="dxa"/>
                <w:gridSpan w:val="5"/>
              </w:tcPr>
            </w:tcPrChange>
          </w:tcPr>
          <w:p>
            <w:pPr>
              <w:pStyle w:val="95"/>
            </w:pPr>
          </w:p>
        </w:tc>
        <w:tc>
          <w:tcPr>
            <w:tcW w:w="596" w:type="dxa"/>
            <w:gridSpan w:val="3"/>
            <w:vAlign w:val="center"/>
            <w:tcPrChange w:id="10775" w:author="ZTE-Ma Zhifeng" w:date="2023-10-31T00:38:00Z">
              <w:tcPr>
                <w:tcW w:w="594" w:type="dxa"/>
                <w:gridSpan w:val="3"/>
                <w:vAlign w:val="center"/>
              </w:tcPr>
            </w:tcPrChange>
          </w:tcPr>
          <w:p>
            <w:pPr>
              <w:pStyle w:val="95"/>
              <w:rPr>
                <w:lang w:eastAsia="ko-KR"/>
              </w:rPr>
            </w:pPr>
            <w:r>
              <w:t>Yes</w:t>
            </w:r>
          </w:p>
        </w:tc>
        <w:tc>
          <w:tcPr>
            <w:tcW w:w="587" w:type="dxa"/>
            <w:vAlign w:val="center"/>
            <w:tcPrChange w:id="10776" w:author="ZTE-Ma Zhifeng" w:date="2023-10-31T00:38:00Z">
              <w:tcPr>
                <w:tcW w:w="594" w:type="dxa"/>
                <w:gridSpan w:val="2"/>
                <w:vAlign w:val="center"/>
              </w:tcPr>
            </w:tcPrChange>
          </w:tcPr>
          <w:p>
            <w:pPr>
              <w:pStyle w:val="95"/>
              <w:rPr>
                <w:lang w:eastAsia="ko-KR"/>
              </w:rPr>
            </w:pPr>
            <w:r>
              <w:t>Yes</w:t>
            </w:r>
          </w:p>
        </w:tc>
        <w:tc>
          <w:tcPr>
            <w:tcW w:w="606" w:type="dxa"/>
            <w:vAlign w:val="center"/>
            <w:tcPrChange w:id="10777" w:author="ZTE-Ma Zhifeng" w:date="2023-10-31T00:38:00Z">
              <w:tcPr>
                <w:tcW w:w="599" w:type="dxa"/>
                <w:vAlign w:val="center"/>
              </w:tcPr>
            </w:tcPrChange>
          </w:tcPr>
          <w:p>
            <w:pPr>
              <w:pStyle w:val="95"/>
              <w:rPr>
                <w:lang w:eastAsia="ko-KR"/>
              </w:rPr>
            </w:pPr>
            <w:r>
              <w:t>Yes</w:t>
            </w:r>
          </w:p>
        </w:tc>
        <w:tc>
          <w:tcPr>
            <w:tcW w:w="599" w:type="dxa"/>
            <w:gridSpan w:val="2"/>
            <w:vAlign w:val="center"/>
            <w:tcPrChange w:id="10778" w:author="ZTE-Ma Zhifeng" w:date="2023-10-31T00:38:00Z">
              <w:tcPr>
                <w:tcW w:w="599" w:type="dxa"/>
                <w:gridSpan w:val="2"/>
                <w:vAlign w:val="center"/>
              </w:tcPr>
            </w:tcPrChange>
          </w:tcPr>
          <w:p>
            <w:pPr>
              <w:pStyle w:val="95"/>
              <w:rPr>
                <w:lang w:eastAsia="ko-KR"/>
              </w:rPr>
            </w:pPr>
          </w:p>
        </w:tc>
        <w:tc>
          <w:tcPr>
            <w:tcW w:w="1187" w:type="dxa"/>
            <w:gridSpan w:val="2"/>
            <w:vMerge w:val="continue"/>
            <w:vAlign w:val="center"/>
            <w:tcPrChange w:id="107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81" w:author="ZTE-Ma Zhifeng" w:date="2023-10-31T00:38:00Z">
            <w:trPr>
              <w:gridAfter w:val="1"/>
              <w:wAfter w:w="97" w:type="dxa"/>
              <w:trHeight w:val="223" w:hRule="atLeast"/>
              <w:jc w:val="center"/>
            </w:trPr>
          </w:trPrChange>
        </w:trPr>
        <w:tc>
          <w:tcPr>
            <w:tcW w:w="1392" w:type="dxa"/>
            <w:gridSpan w:val="3"/>
            <w:vMerge w:val="continue"/>
            <w:vAlign w:val="center"/>
            <w:tcPrChange w:id="107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7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784" w:author="ZTE-Ma Zhifeng" w:date="2023-10-31T00:38:00Z">
              <w:tcPr>
                <w:tcW w:w="818" w:type="dxa"/>
                <w:gridSpan w:val="6"/>
                <w:shd w:val="clear" w:color="auto" w:fill="auto"/>
              </w:tcPr>
            </w:tcPrChange>
          </w:tcPr>
          <w:p>
            <w:pPr>
              <w:pStyle w:val="95"/>
              <w:rPr>
                <w:lang w:eastAsia="ko-KR"/>
              </w:rPr>
            </w:pPr>
            <w:r>
              <w:rPr>
                <w:lang w:eastAsia="zh-CN"/>
              </w:rPr>
              <w:t>42</w:t>
            </w:r>
          </w:p>
        </w:tc>
        <w:tc>
          <w:tcPr>
            <w:tcW w:w="3578" w:type="dxa"/>
            <w:gridSpan w:val="15"/>
            <w:shd w:val="clear" w:color="auto" w:fill="auto"/>
            <w:tcPrChange w:id="10785" w:author="ZTE-Ma Zhifeng" w:date="2023-10-31T00:38:00Z">
              <w:tcPr>
                <w:tcW w:w="3574" w:type="dxa"/>
                <w:gridSpan w:val="19"/>
                <w:shd w:val="clear" w:color="auto" w:fill="auto"/>
              </w:tcPr>
            </w:tcPrChange>
          </w:tcPr>
          <w:p>
            <w:pPr>
              <w:pStyle w:val="95"/>
              <w:rPr>
                <w:lang w:eastAsia="ko-KR"/>
              </w:rPr>
            </w:pPr>
            <w:r>
              <w:t>See CA_42C Bandwidth Combination Set 0 in Table 5.4.2A.1-1</w:t>
            </w:r>
          </w:p>
        </w:tc>
        <w:tc>
          <w:tcPr>
            <w:tcW w:w="1187" w:type="dxa"/>
            <w:gridSpan w:val="2"/>
            <w:vMerge w:val="continue"/>
            <w:vAlign w:val="center"/>
            <w:tcPrChange w:id="107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7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788" w:author="ZTE-Ma Zhifeng" w:date="2023-10-31T00:38:00Z">
            <w:trPr>
              <w:gridAfter w:val="1"/>
              <w:wAfter w:w="97" w:type="dxa"/>
              <w:trHeight w:val="223" w:hRule="atLeast"/>
              <w:jc w:val="center"/>
            </w:trPr>
          </w:trPrChange>
        </w:trPr>
        <w:tc>
          <w:tcPr>
            <w:tcW w:w="1392" w:type="dxa"/>
            <w:gridSpan w:val="3"/>
            <w:vMerge w:val="restart"/>
            <w:vAlign w:val="center"/>
            <w:tcPrChange w:id="10789"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19A</w:t>
            </w:r>
            <w:r>
              <w:rPr>
                <w:rFonts w:eastAsia="Malgun Gothic"/>
                <w:lang w:eastAsia="ko-KR"/>
              </w:rPr>
              <w:t>-</w:t>
            </w:r>
            <w:r>
              <w:rPr>
                <w:lang w:eastAsia="zh-CN"/>
              </w:rPr>
              <w:t>21</w:t>
            </w:r>
            <w:r>
              <w:t>A</w:t>
            </w:r>
          </w:p>
        </w:tc>
        <w:tc>
          <w:tcPr>
            <w:tcW w:w="1487" w:type="dxa"/>
            <w:gridSpan w:val="2"/>
            <w:vMerge w:val="restart"/>
            <w:vAlign w:val="center"/>
            <w:tcPrChange w:id="10790" w:author="ZTE-Ma Zhifeng" w:date="2023-10-31T00:38:00Z">
              <w:tcPr>
                <w:tcW w:w="1487" w:type="dxa"/>
                <w:gridSpan w:val="5"/>
                <w:vMerge w:val="restart"/>
                <w:vAlign w:val="center"/>
              </w:tcPr>
            </w:tcPrChange>
          </w:tcPr>
          <w:p>
            <w:pPr>
              <w:pStyle w:val="95"/>
              <w:rPr>
                <w:lang w:eastAsia="zh-CN"/>
              </w:rPr>
            </w:pPr>
            <w:r>
              <w:t>CA_3A-19A</w:t>
            </w:r>
            <w:del w:id="10791" w:author="ZTE-Ma Zhifeng" w:date="2023-10-31T00:40:00Z">
              <w:r>
                <w:rPr/>
                <w:delText>,</w:delText>
              </w:r>
            </w:del>
            <w:r>
              <w:t xml:space="preserve"> CA_3A-21A</w:t>
            </w:r>
            <w:del w:id="10792" w:author="ZTE-Ma Zhifeng" w:date="2023-10-31T00:40:00Z">
              <w:r>
                <w:rPr/>
                <w:delText xml:space="preserve">, </w:delText>
              </w:r>
            </w:del>
            <w:r>
              <w:t>CA_19A-21A</w:t>
            </w:r>
          </w:p>
        </w:tc>
        <w:tc>
          <w:tcPr>
            <w:tcW w:w="818" w:type="dxa"/>
            <w:gridSpan w:val="2"/>
            <w:shd w:val="clear" w:color="auto" w:fill="auto"/>
            <w:tcPrChange w:id="10793"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794" w:author="ZTE-Ma Zhifeng" w:date="2023-10-31T00:38:00Z">
              <w:tcPr>
                <w:tcW w:w="594" w:type="dxa"/>
                <w:gridSpan w:val="6"/>
                <w:shd w:val="clear" w:color="auto" w:fill="auto"/>
              </w:tcPr>
            </w:tcPrChange>
          </w:tcPr>
          <w:p>
            <w:pPr>
              <w:pStyle w:val="95"/>
            </w:pPr>
          </w:p>
        </w:tc>
        <w:tc>
          <w:tcPr>
            <w:tcW w:w="594" w:type="dxa"/>
            <w:gridSpan w:val="4"/>
            <w:tcPrChange w:id="10795" w:author="ZTE-Ma Zhifeng" w:date="2023-10-31T00:38:00Z">
              <w:tcPr>
                <w:tcW w:w="594" w:type="dxa"/>
                <w:gridSpan w:val="5"/>
              </w:tcPr>
            </w:tcPrChange>
          </w:tcPr>
          <w:p>
            <w:pPr>
              <w:pStyle w:val="95"/>
            </w:pPr>
          </w:p>
        </w:tc>
        <w:tc>
          <w:tcPr>
            <w:tcW w:w="596" w:type="dxa"/>
            <w:gridSpan w:val="3"/>
            <w:vAlign w:val="center"/>
            <w:tcPrChange w:id="10796" w:author="ZTE-Ma Zhifeng" w:date="2023-10-31T00:38:00Z">
              <w:tcPr>
                <w:tcW w:w="594" w:type="dxa"/>
                <w:gridSpan w:val="3"/>
                <w:vAlign w:val="center"/>
              </w:tcPr>
            </w:tcPrChange>
          </w:tcPr>
          <w:p>
            <w:pPr>
              <w:pStyle w:val="95"/>
            </w:pPr>
            <w:r>
              <w:t>Yes</w:t>
            </w:r>
          </w:p>
        </w:tc>
        <w:tc>
          <w:tcPr>
            <w:tcW w:w="587" w:type="dxa"/>
            <w:vAlign w:val="center"/>
            <w:tcPrChange w:id="10797" w:author="ZTE-Ma Zhifeng" w:date="2023-10-31T00:38:00Z">
              <w:tcPr>
                <w:tcW w:w="594" w:type="dxa"/>
                <w:gridSpan w:val="2"/>
                <w:vAlign w:val="center"/>
              </w:tcPr>
            </w:tcPrChange>
          </w:tcPr>
          <w:p>
            <w:pPr>
              <w:pStyle w:val="95"/>
            </w:pPr>
            <w:r>
              <w:t>Yes</w:t>
            </w:r>
          </w:p>
        </w:tc>
        <w:tc>
          <w:tcPr>
            <w:tcW w:w="606" w:type="dxa"/>
            <w:vAlign w:val="center"/>
            <w:tcPrChange w:id="10798" w:author="ZTE-Ma Zhifeng" w:date="2023-10-31T00:38:00Z">
              <w:tcPr>
                <w:tcW w:w="599" w:type="dxa"/>
                <w:vAlign w:val="center"/>
              </w:tcPr>
            </w:tcPrChange>
          </w:tcPr>
          <w:p>
            <w:pPr>
              <w:pStyle w:val="95"/>
            </w:pPr>
            <w:r>
              <w:t>Yes</w:t>
            </w:r>
          </w:p>
        </w:tc>
        <w:tc>
          <w:tcPr>
            <w:tcW w:w="599" w:type="dxa"/>
            <w:gridSpan w:val="2"/>
            <w:vAlign w:val="center"/>
            <w:tcPrChange w:id="10799"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800" w:author="ZTE-Ma Zhifeng" w:date="2023-10-31T00:38:00Z">
              <w:tcPr>
                <w:tcW w:w="1187" w:type="dxa"/>
                <w:gridSpan w:val="3"/>
                <w:vMerge w:val="restart"/>
                <w:vAlign w:val="center"/>
              </w:tcPr>
            </w:tcPrChange>
          </w:tcPr>
          <w:p>
            <w:pPr>
              <w:pStyle w:val="95"/>
            </w:pPr>
            <w:r>
              <w:t>5</w:t>
            </w:r>
            <w:r>
              <w:rPr>
                <w:lang w:eastAsia="zh-CN"/>
              </w:rPr>
              <w:t>0</w:t>
            </w:r>
          </w:p>
        </w:tc>
        <w:tc>
          <w:tcPr>
            <w:tcW w:w="1289" w:type="dxa"/>
            <w:gridSpan w:val="2"/>
            <w:vMerge w:val="restart"/>
            <w:vAlign w:val="center"/>
            <w:tcPrChange w:id="108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02" w:author="ZTE-Ma Zhifeng" w:date="2023-10-31T00:38:00Z">
            <w:trPr>
              <w:gridAfter w:val="1"/>
              <w:wAfter w:w="97" w:type="dxa"/>
              <w:trHeight w:val="223" w:hRule="atLeast"/>
              <w:jc w:val="center"/>
            </w:trPr>
          </w:trPrChange>
        </w:trPr>
        <w:tc>
          <w:tcPr>
            <w:tcW w:w="1392" w:type="dxa"/>
            <w:gridSpan w:val="3"/>
            <w:vMerge w:val="continue"/>
            <w:vAlign w:val="center"/>
            <w:tcPrChange w:id="108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05"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06" w:author="ZTE-Ma Zhifeng" w:date="2023-10-31T00:38:00Z">
              <w:tcPr>
                <w:tcW w:w="594" w:type="dxa"/>
                <w:gridSpan w:val="6"/>
                <w:shd w:val="clear" w:color="auto" w:fill="auto"/>
              </w:tcPr>
            </w:tcPrChange>
          </w:tcPr>
          <w:p>
            <w:pPr>
              <w:pStyle w:val="95"/>
            </w:pPr>
          </w:p>
        </w:tc>
        <w:tc>
          <w:tcPr>
            <w:tcW w:w="594" w:type="dxa"/>
            <w:gridSpan w:val="4"/>
            <w:tcPrChange w:id="10807" w:author="ZTE-Ma Zhifeng" w:date="2023-10-31T00:38:00Z">
              <w:tcPr>
                <w:tcW w:w="594" w:type="dxa"/>
                <w:gridSpan w:val="5"/>
              </w:tcPr>
            </w:tcPrChange>
          </w:tcPr>
          <w:p>
            <w:pPr>
              <w:pStyle w:val="95"/>
            </w:pPr>
          </w:p>
        </w:tc>
        <w:tc>
          <w:tcPr>
            <w:tcW w:w="596" w:type="dxa"/>
            <w:gridSpan w:val="3"/>
            <w:vAlign w:val="center"/>
            <w:tcPrChange w:id="10808" w:author="ZTE-Ma Zhifeng" w:date="2023-10-31T00:38:00Z">
              <w:tcPr>
                <w:tcW w:w="594" w:type="dxa"/>
                <w:gridSpan w:val="3"/>
                <w:vAlign w:val="center"/>
              </w:tcPr>
            </w:tcPrChange>
          </w:tcPr>
          <w:p>
            <w:pPr>
              <w:pStyle w:val="95"/>
            </w:pPr>
            <w:r>
              <w:t>Yes</w:t>
            </w:r>
          </w:p>
        </w:tc>
        <w:tc>
          <w:tcPr>
            <w:tcW w:w="587" w:type="dxa"/>
            <w:vAlign w:val="center"/>
            <w:tcPrChange w:id="10809" w:author="ZTE-Ma Zhifeng" w:date="2023-10-31T00:38:00Z">
              <w:tcPr>
                <w:tcW w:w="594" w:type="dxa"/>
                <w:gridSpan w:val="2"/>
                <w:vAlign w:val="center"/>
              </w:tcPr>
            </w:tcPrChange>
          </w:tcPr>
          <w:p>
            <w:pPr>
              <w:pStyle w:val="95"/>
            </w:pPr>
            <w:r>
              <w:t>Yes</w:t>
            </w:r>
          </w:p>
        </w:tc>
        <w:tc>
          <w:tcPr>
            <w:tcW w:w="606" w:type="dxa"/>
            <w:vAlign w:val="center"/>
            <w:tcPrChange w:id="10810" w:author="ZTE-Ma Zhifeng" w:date="2023-10-31T00:38:00Z">
              <w:tcPr>
                <w:tcW w:w="599" w:type="dxa"/>
                <w:vAlign w:val="center"/>
              </w:tcPr>
            </w:tcPrChange>
          </w:tcPr>
          <w:p>
            <w:pPr>
              <w:pStyle w:val="95"/>
            </w:pPr>
            <w:r>
              <w:t>Yes</w:t>
            </w:r>
          </w:p>
        </w:tc>
        <w:tc>
          <w:tcPr>
            <w:tcW w:w="599" w:type="dxa"/>
            <w:gridSpan w:val="2"/>
            <w:vAlign w:val="center"/>
            <w:tcPrChange w:id="10811"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14" w:author="ZTE-Ma Zhifeng" w:date="2023-10-31T00:38:00Z">
            <w:trPr>
              <w:gridAfter w:val="1"/>
              <w:wAfter w:w="97" w:type="dxa"/>
              <w:trHeight w:val="223" w:hRule="atLeast"/>
              <w:jc w:val="center"/>
            </w:trPr>
          </w:trPrChange>
        </w:trPr>
        <w:tc>
          <w:tcPr>
            <w:tcW w:w="1392" w:type="dxa"/>
            <w:gridSpan w:val="3"/>
            <w:vMerge w:val="continue"/>
            <w:vAlign w:val="center"/>
            <w:tcPrChange w:id="108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17"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0818" w:author="ZTE-Ma Zhifeng" w:date="2023-10-31T00:38:00Z">
              <w:tcPr>
                <w:tcW w:w="594" w:type="dxa"/>
                <w:gridSpan w:val="6"/>
                <w:shd w:val="clear" w:color="auto" w:fill="auto"/>
              </w:tcPr>
            </w:tcPrChange>
          </w:tcPr>
          <w:p>
            <w:pPr>
              <w:pStyle w:val="95"/>
            </w:pPr>
          </w:p>
        </w:tc>
        <w:tc>
          <w:tcPr>
            <w:tcW w:w="594" w:type="dxa"/>
            <w:gridSpan w:val="4"/>
            <w:tcPrChange w:id="10819" w:author="ZTE-Ma Zhifeng" w:date="2023-10-31T00:38:00Z">
              <w:tcPr>
                <w:tcW w:w="594" w:type="dxa"/>
                <w:gridSpan w:val="5"/>
              </w:tcPr>
            </w:tcPrChange>
          </w:tcPr>
          <w:p>
            <w:pPr>
              <w:pStyle w:val="95"/>
            </w:pPr>
          </w:p>
        </w:tc>
        <w:tc>
          <w:tcPr>
            <w:tcW w:w="596" w:type="dxa"/>
            <w:gridSpan w:val="3"/>
            <w:vAlign w:val="center"/>
            <w:tcPrChange w:id="10820" w:author="ZTE-Ma Zhifeng" w:date="2023-10-31T00:38:00Z">
              <w:tcPr>
                <w:tcW w:w="594" w:type="dxa"/>
                <w:gridSpan w:val="3"/>
                <w:vAlign w:val="center"/>
              </w:tcPr>
            </w:tcPrChange>
          </w:tcPr>
          <w:p>
            <w:pPr>
              <w:pStyle w:val="95"/>
            </w:pPr>
            <w:r>
              <w:t>Yes</w:t>
            </w:r>
          </w:p>
        </w:tc>
        <w:tc>
          <w:tcPr>
            <w:tcW w:w="587" w:type="dxa"/>
            <w:vAlign w:val="center"/>
            <w:tcPrChange w:id="10821" w:author="ZTE-Ma Zhifeng" w:date="2023-10-31T00:38:00Z">
              <w:tcPr>
                <w:tcW w:w="594" w:type="dxa"/>
                <w:gridSpan w:val="2"/>
                <w:vAlign w:val="center"/>
              </w:tcPr>
            </w:tcPrChange>
          </w:tcPr>
          <w:p>
            <w:pPr>
              <w:pStyle w:val="95"/>
            </w:pPr>
            <w:r>
              <w:t>Yes</w:t>
            </w:r>
          </w:p>
        </w:tc>
        <w:tc>
          <w:tcPr>
            <w:tcW w:w="606" w:type="dxa"/>
            <w:vAlign w:val="center"/>
            <w:tcPrChange w:id="10822" w:author="ZTE-Ma Zhifeng" w:date="2023-10-31T00:38:00Z">
              <w:tcPr>
                <w:tcW w:w="599" w:type="dxa"/>
                <w:vAlign w:val="center"/>
              </w:tcPr>
            </w:tcPrChange>
          </w:tcPr>
          <w:p>
            <w:pPr>
              <w:pStyle w:val="95"/>
            </w:pPr>
            <w:r>
              <w:t>Yes</w:t>
            </w:r>
          </w:p>
        </w:tc>
        <w:tc>
          <w:tcPr>
            <w:tcW w:w="599" w:type="dxa"/>
            <w:gridSpan w:val="2"/>
            <w:vAlign w:val="center"/>
            <w:tcPrChange w:id="1082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26" w:author="ZTE-Ma Zhifeng" w:date="2023-10-31T00:38:00Z">
            <w:trPr>
              <w:gridAfter w:val="1"/>
              <w:wAfter w:w="97" w:type="dxa"/>
              <w:trHeight w:val="223" w:hRule="atLeast"/>
              <w:jc w:val="center"/>
            </w:trPr>
          </w:trPrChange>
        </w:trPr>
        <w:tc>
          <w:tcPr>
            <w:tcW w:w="1392" w:type="dxa"/>
            <w:gridSpan w:val="3"/>
            <w:vMerge w:val="restart"/>
            <w:vAlign w:val="center"/>
            <w:tcPrChange w:id="10827" w:author="ZTE-Ma Zhifeng" w:date="2023-10-31T00:38:00Z">
              <w:tcPr>
                <w:tcW w:w="1396" w:type="dxa"/>
                <w:gridSpan w:val="7"/>
                <w:vMerge w:val="restart"/>
                <w:vAlign w:val="center"/>
              </w:tcPr>
            </w:tcPrChange>
          </w:tcPr>
          <w:p>
            <w:pPr>
              <w:pStyle w:val="95"/>
            </w:pPr>
            <w:r>
              <w:rPr>
                <w:lang w:eastAsia="ko-KR"/>
              </w:rPr>
              <w:t>CA_3A-</w:t>
            </w:r>
            <w:r>
              <w:t>3A</w:t>
            </w:r>
            <w:r>
              <w:rPr>
                <w:lang w:eastAsia="ko-KR"/>
              </w:rPr>
              <w:t>-</w:t>
            </w:r>
            <w:r>
              <w:t>19A</w:t>
            </w:r>
            <w:r>
              <w:rPr>
                <w:lang w:eastAsia="ko-KR"/>
              </w:rPr>
              <w:t>-</w:t>
            </w:r>
            <w:r>
              <w:rPr>
                <w:lang w:eastAsia="zh-CN"/>
              </w:rPr>
              <w:t>21</w:t>
            </w:r>
            <w:r>
              <w:t>A</w:t>
            </w:r>
          </w:p>
        </w:tc>
        <w:tc>
          <w:tcPr>
            <w:tcW w:w="1487" w:type="dxa"/>
            <w:gridSpan w:val="2"/>
            <w:vMerge w:val="restart"/>
            <w:vAlign w:val="center"/>
            <w:tcPrChange w:id="10828" w:author="ZTE-Ma Zhifeng" w:date="2023-10-31T00:38:00Z">
              <w:tcPr>
                <w:tcW w:w="1487" w:type="dxa"/>
                <w:gridSpan w:val="5"/>
                <w:vMerge w:val="restart"/>
                <w:vAlign w:val="center"/>
              </w:tcPr>
            </w:tcPrChange>
          </w:tcPr>
          <w:p>
            <w:pPr>
              <w:pStyle w:val="95"/>
              <w:rPr>
                <w:lang w:eastAsia="zh-CN"/>
              </w:rPr>
            </w:pPr>
            <w:r>
              <w:t>CA_3A-19A</w:t>
            </w:r>
            <w:del w:id="10829" w:author="ZTE-Ma Zhifeng" w:date="2023-10-31T00:40:00Z">
              <w:r>
                <w:rPr/>
                <w:delText>,</w:delText>
              </w:r>
            </w:del>
            <w:r>
              <w:t xml:space="preserve"> CA_3A-21A</w:t>
            </w:r>
            <w:del w:id="10830" w:author="ZTE-Ma Zhifeng" w:date="2023-10-31T00:40:00Z">
              <w:r>
                <w:rPr/>
                <w:delText xml:space="preserve">, </w:delText>
              </w:r>
            </w:del>
            <w:r>
              <w:t>CA_19A-21A</w:t>
            </w:r>
          </w:p>
        </w:tc>
        <w:tc>
          <w:tcPr>
            <w:tcW w:w="818" w:type="dxa"/>
            <w:gridSpan w:val="2"/>
            <w:shd w:val="clear" w:color="auto" w:fill="auto"/>
            <w:tcPrChange w:id="10831" w:author="ZTE-Ma Zhifeng" w:date="2023-10-31T00:38:00Z">
              <w:tcPr>
                <w:tcW w:w="818" w:type="dxa"/>
                <w:gridSpan w:val="6"/>
                <w:shd w:val="clear" w:color="auto" w:fill="auto"/>
              </w:tcPr>
            </w:tcPrChange>
          </w:tcPr>
          <w:p>
            <w:pPr>
              <w:pStyle w:val="95"/>
              <w:rPr>
                <w:lang w:eastAsia="zh-CN"/>
              </w:rPr>
            </w:pPr>
            <w:r>
              <w:t>3</w:t>
            </w:r>
          </w:p>
        </w:tc>
        <w:tc>
          <w:tcPr>
            <w:tcW w:w="3578" w:type="dxa"/>
            <w:gridSpan w:val="15"/>
            <w:shd w:val="clear" w:color="auto" w:fill="auto"/>
            <w:tcPrChange w:id="10832" w:author="ZTE-Ma Zhifeng" w:date="2023-10-31T00:38:00Z">
              <w:tcPr>
                <w:tcW w:w="3574" w:type="dxa"/>
                <w:gridSpan w:val="19"/>
                <w:shd w:val="clear" w:color="auto" w:fill="auto"/>
              </w:tcPr>
            </w:tcPrChange>
          </w:tcPr>
          <w:p>
            <w:pPr>
              <w:pStyle w:val="95"/>
              <w:rPr>
                <w:rFonts w:cs="Arial"/>
              </w:rPr>
            </w:pPr>
            <w:r>
              <w:t>See CA_3A-3A Bandwidth Combination Set 0 in Table 5.</w:t>
            </w:r>
            <w:r>
              <w:rPr>
                <w:rFonts w:eastAsia="PMingLiU"/>
                <w:lang w:eastAsia="zh-TW"/>
              </w:rPr>
              <w:t>4.2</w:t>
            </w:r>
            <w:r>
              <w:t>A.1-3</w:t>
            </w:r>
          </w:p>
        </w:tc>
        <w:tc>
          <w:tcPr>
            <w:tcW w:w="1187" w:type="dxa"/>
            <w:gridSpan w:val="2"/>
            <w:vMerge w:val="restart"/>
            <w:vAlign w:val="center"/>
            <w:tcPrChange w:id="1083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08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35" w:author="ZTE-Ma Zhifeng" w:date="2023-10-31T00:38:00Z">
            <w:trPr>
              <w:gridAfter w:val="1"/>
              <w:wAfter w:w="97" w:type="dxa"/>
              <w:trHeight w:val="223" w:hRule="atLeast"/>
              <w:jc w:val="center"/>
            </w:trPr>
          </w:trPrChange>
        </w:trPr>
        <w:tc>
          <w:tcPr>
            <w:tcW w:w="1392" w:type="dxa"/>
            <w:gridSpan w:val="3"/>
            <w:vMerge w:val="continue"/>
            <w:vAlign w:val="center"/>
            <w:tcPrChange w:id="108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38"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39" w:author="ZTE-Ma Zhifeng" w:date="2023-10-31T00:38:00Z">
              <w:tcPr>
                <w:tcW w:w="594" w:type="dxa"/>
                <w:gridSpan w:val="6"/>
                <w:shd w:val="clear" w:color="auto" w:fill="auto"/>
              </w:tcPr>
            </w:tcPrChange>
          </w:tcPr>
          <w:p>
            <w:pPr>
              <w:pStyle w:val="95"/>
            </w:pPr>
          </w:p>
        </w:tc>
        <w:tc>
          <w:tcPr>
            <w:tcW w:w="594" w:type="dxa"/>
            <w:gridSpan w:val="4"/>
            <w:tcPrChange w:id="10840" w:author="ZTE-Ma Zhifeng" w:date="2023-10-31T00:38:00Z">
              <w:tcPr>
                <w:tcW w:w="594" w:type="dxa"/>
                <w:gridSpan w:val="5"/>
              </w:tcPr>
            </w:tcPrChange>
          </w:tcPr>
          <w:p>
            <w:pPr>
              <w:pStyle w:val="95"/>
            </w:pPr>
          </w:p>
        </w:tc>
        <w:tc>
          <w:tcPr>
            <w:tcW w:w="596" w:type="dxa"/>
            <w:gridSpan w:val="3"/>
            <w:vAlign w:val="center"/>
            <w:tcPrChange w:id="10841" w:author="ZTE-Ma Zhifeng" w:date="2023-10-31T00:38:00Z">
              <w:tcPr>
                <w:tcW w:w="594" w:type="dxa"/>
                <w:gridSpan w:val="3"/>
                <w:vAlign w:val="center"/>
              </w:tcPr>
            </w:tcPrChange>
          </w:tcPr>
          <w:p>
            <w:pPr>
              <w:pStyle w:val="95"/>
            </w:pPr>
            <w:r>
              <w:rPr>
                <w:lang w:eastAsia="ko-KR"/>
              </w:rPr>
              <w:t>Yes</w:t>
            </w:r>
          </w:p>
        </w:tc>
        <w:tc>
          <w:tcPr>
            <w:tcW w:w="587" w:type="dxa"/>
            <w:vAlign w:val="center"/>
            <w:tcPrChange w:id="10842" w:author="ZTE-Ma Zhifeng" w:date="2023-10-31T00:38:00Z">
              <w:tcPr>
                <w:tcW w:w="594" w:type="dxa"/>
                <w:gridSpan w:val="2"/>
                <w:vAlign w:val="center"/>
              </w:tcPr>
            </w:tcPrChange>
          </w:tcPr>
          <w:p>
            <w:pPr>
              <w:pStyle w:val="95"/>
            </w:pPr>
            <w:r>
              <w:rPr>
                <w:lang w:eastAsia="ko-KR"/>
              </w:rPr>
              <w:t>Yes</w:t>
            </w:r>
          </w:p>
        </w:tc>
        <w:tc>
          <w:tcPr>
            <w:tcW w:w="606" w:type="dxa"/>
            <w:vAlign w:val="center"/>
            <w:tcPrChange w:id="10843" w:author="ZTE-Ma Zhifeng" w:date="2023-10-31T00:38:00Z">
              <w:tcPr>
                <w:tcW w:w="599" w:type="dxa"/>
                <w:vAlign w:val="center"/>
              </w:tcPr>
            </w:tcPrChange>
          </w:tcPr>
          <w:p>
            <w:pPr>
              <w:pStyle w:val="95"/>
            </w:pPr>
            <w:r>
              <w:rPr>
                <w:lang w:eastAsia="ko-KR"/>
              </w:rPr>
              <w:t>Yes</w:t>
            </w:r>
          </w:p>
        </w:tc>
        <w:tc>
          <w:tcPr>
            <w:tcW w:w="599" w:type="dxa"/>
            <w:gridSpan w:val="2"/>
            <w:vAlign w:val="center"/>
            <w:tcPrChange w:id="10844" w:author="ZTE-Ma Zhifeng" w:date="2023-10-31T00:38:00Z">
              <w:tcPr>
                <w:tcW w:w="599" w:type="dxa"/>
                <w:gridSpan w:val="2"/>
                <w:vAlign w:val="center"/>
              </w:tcPr>
            </w:tcPrChange>
          </w:tcPr>
          <w:p>
            <w:pPr>
              <w:pStyle w:val="95"/>
            </w:pPr>
          </w:p>
        </w:tc>
        <w:tc>
          <w:tcPr>
            <w:tcW w:w="1187" w:type="dxa"/>
            <w:gridSpan w:val="2"/>
            <w:vMerge w:val="continue"/>
            <w:vAlign w:val="center"/>
            <w:tcPrChange w:id="108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47" w:author="ZTE-Ma Zhifeng" w:date="2023-10-31T00:38:00Z">
            <w:trPr>
              <w:gridAfter w:val="1"/>
              <w:wAfter w:w="97" w:type="dxa"/>
              <w:trHeight w:val="223" w:hRule="atLeast"/>
              <w:jc w:val="center"/>
            </w:trPr>
          </w:trPrChange>
        </w:trPr>
        <w:tc>
          <w:tcPr>
            <w:tcW w:w="1392" w:type="dxa"/>
            <w:gridSpan w:val="3"/>
            <w:vMerge w:val="continue"/>
            <w:vAlign w:val="center"/>
            <w:tcPrChange w:id="108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50"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0851" w:author="ZTE-Ma Zhifeng" w:date="2023-10-31T00:38:00Z">
              <w:tcPr>
                <w:tcW w:w="594" w:type="dxa"/>
                <w:gridSpan w:val="6"/>
                <w:shd w:val="clear" w:color="auto" w:fill="auto"/>
              </w:tcPr>
            </w:tcPrChange>
          </w:tcPr>
          <w:p>
            <w:pPr>
              <w:pStyle w:val="95"/>
            </w:pPr>
          </w:p>
        </w:tc>
        <w:tc>
          <w:tcPr>
            <w:tcW w:w="594" w:type="dxa"/>
            <w:gridSpan w:val="4"/>
            <w:tcPrChange w:id="10852" w:author="ZTE-Ma Zhifeng" w:date="2023-10-31T00:38:00Z">
              <w:tcPr>
                <w:tcW w:w="594" w:type="dxa"/>
                <w:gridSpan w:val="5"/>
              </w:tcPr>
            </w:tcPrChange>
          </w:tcPr>
          <w:p>
            <w:pPr>
              <w:pStyle w:val="95"/>
            </w:pPr>
          </w:p>
        </w:tc>
        <w:tc>
          <w:tcPr>
            <w:tcW w:w="596" w:type="dxa"/>
            <w:gridSpan w:val="3"/>
            <w:vAlign w:val="center"/>
            <w:tcPrChange w:id="10853" w:author="ZTE-Ma Zhifeng" w:date="2023-10-31T00:38:00Z">
              <w:tcPr>
                <w:tcW w:w="594" w:type="dxa"/>
                <w:gridSpan w:val="3"/>
                <w:vAlign w:val="center"/>
              </w:tcPr>
            </w:tcPrChange>
          </w:tcPr>
          <w:p>
            <w:pPr>
              <w:pStyle w:val="95"/>
            </w:pPr>
            <w:r>
              <w:rPr>
                <w:lang w:eastAsia="ko-KR"/>
              </w:rPr>
              <w:t>Yes</w:t>
            </w:r>
          </w:p>
        </w:tc>
        <w:tc>
          <w:tcPr>
            <w:tcW w:w="587" w:type="dxa"/>
            <w:vAlign w:val="center"/>
            <w:tcPrChange w:id="10854" w:author="ZTE-Ma Zhifeng" w:date="2023-10-31T00:38:00Z">
              <w:tcPr>
                <w:tcW w:w="594" w:type="dxa"/>
                <w:gridSpan w:val="2"/>
                <w:vAlign w:val="center"/>
              </w:tcPr>
            </w:tcPrChange>
          </w:tcPr>
          <w:p>
            <w:pPr>
              <w:pStyle w:val="95"/>
            </w:pPr>
            <w:r>
              <w:rPr>
                <w:lang w:eastAsia="ko-KR"/>
              </w:rPr>
              <w:t>Yes</w:t>
            </w:r>
          </w:p>
        </w:tc>
        <w:tc>
          <w:tcPr>
            <w:tcW w:w="606" w:type="dxa"/>
            <w:vAlign w:val="center"/>
            <w:tcPrChange w:id="10855" w:author="ZTE-Ma Zhifeng" w:date="2023-10-31T00:38:00Z">
              <w:tcPr>
                <w:tcW w:w="599" w:type="dxa"/>
                <w:vAlign w:val="center"/>
              </w:tcPr>
            </w:tcPrChange>
          </w:tcPr>
          <w:p>
            <w:pPr>
              <w:pStyle w:val="95"/>
            </w:pPr>
            <w:r>
              <w:rPr>
                <w:lang w:eastAsia="ko-KR"/>
              </w:rPr>
              <w:t>Yes</w:t>
            </w:r>
          </w:p>
        </w:tc>
        <w:tc>
          <w:tcPr>
            <w:tcW w:w="599" w:type="dxa"/>
            <w:gridSpan w:val="2"/>
            <w:vAlign w:val="center"/>
            <w:tcPrChange w:id="10856" w:author="ZTE-Ma Zhifeng" w:date="2023-10-31T00:38:00Z">
              <w:tcPr>
                <w:tcW w:w="599" w:type="dxa"/>
                <w:gridSpan w:val="2"/>
                <w:vAlign w:val="center"/>
              </w:tcPr>
            </w:tcPrChange>
          </w:tcPr>
          <w:p>
            <w:pPr>
              <w:pStyle w:val="95"/>
            </w:pPr>
          </w:p>
        </w:tc>
        <w:tc>
          <w:tcPr>
            <w:tcW w:w="1187" w:type="dxa"/>
            <w:gridSpan w:val="2"/>
            <w:vMerge w:val="continue"/>
            <w:vAlign w:val="center"/>
            <w:tcPrChange w:id="108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59" w:author="ZTE-Ma Zhifeng" w:date="2023-10-31T00:38:00Z">
            <w:trPr>
              <w:gridAfter w:val="1"/>
              <w:wAfter w:w="97" w:type="dxa"/>
              <w:trHeight w:val="223" w:hRule="atLeast"/>
              <w:jc w:val="center"/>
            </w:trPr>
          </w:trPrChange>
        </w:trPr>
        <w:tc>
          <w:tcPr>
            <w:tcW w:w="1392" w:type="dxa"/>
            <w:gridSpan w:val="3"/>
            <w:vMerge w:val="restart"/>
            <w:vAlign w:val="center"/>
            <w:tcPrChange w:id="10860"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19A</w:t>
            </w:r>
            <w:r>
              <w:rPr>
                <w:rFonts w:eastAsia="Malgun Gothic"/>
                <w:lang w:eastAsia="ko-KR"/>
              </w:rPr>
              <w:t>-</w:t>
            </w:r>
            <w:r>
              <w:t>42A</w:t>
            </w:r>
          </w:p>
        </w:tc>
        <w:tc>
          <w:tcPr>
            <w:tcW w:w="1487" w:type="dxa"/>
            <w:gridSpan w:val="2"/>
            <w:vMerge w:val="restart"/>
            <w:vAlign w:val="center"/>
            <w:tcPrChange w:id="10861" w:author="ZTE-Ma Zhifeng" w:date="2023-10-31T00:38:00Z">
              <w:tcPr>
                <w:tcW w:w="1487" w:type="dxa"/>
                <w:gridSpan w:val="5"/>
                <w:vMerge w:val="restart"/>
                <w:vAlign w:val="center"/>
              </w:tcPr>
            </w:tcPrChange>
          </w:tcPr>
          <w:p>
            <w:pPr>
              <w:pStyle w:val="95"/>
              <w:rPr>
                <w:rFonts w:cs="Arial"/>
                <w:lang w:eastAsia="zh-CN"/>
              </w:rPr>
            </w:pPr>
            <w:r>
              <w:rPr>
                <w:lang w:eastAsia="ko-KR"/>
              </w:rPr>
              <w:t>CA_3A-19A</w:t>
            </w:r>
            <w:del w:id="10862" w:author="ZTE-Ma Zhifeng" w:date="2023-10-31T00:40:00Z">
              <w:r>
                <w:rPr>
                  <w:lang w:eastAsia="ko-KR"/>
                </w:rPr>
                <w:delText xml:space="preserve">, </w:delText>
              </w:r>
            </w:del>
            <w:r>
              <w:rPr>
                <w:lang w:eastAsia="ko-KR"/>
              </w:rPr>
              <w:t>CA_3A-42A</w:t>
            </w:r>
            <w:del w:id="10863" w:author="ZTE-Ma Zhifeng" w:date="2023-10-31T00:40:00Z">
              <w:r>
                <w:rPr>
                  <w:lang w:eastAsia="ko-KR"/>
                </w:rPr>
                <w:delText xml:space="preserve">, </w:delText>
              </w:r>
            </w:del>
            <w:r>
              <w:rPr>
                <w:lang w:eastAsia="ko-KR"/>
              </w:rPr>
              <w:t>CA_19A-42A</w:t>
            </w:r>
            <w:r>
              <w:rPr>
                <w:vertAlign w:val="superscript"/>
                <w:lang w:eastAsia="ko-KR"/>
              </w:rPr>
              <w:t>6</w:t>
            </w:r>
          </w:p>
        </w:tc>
        <w:tc>
          <w:tcPr>
            <w:tcW w:w="818" w:type="dxa"/>
            <w:gridSpan w:val="2"/>
            <w:shd w:val="clear" w:color="auto" w:fill="auto"/>
            <w:tcPrChange w:id="1086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0865" w:author="ZTE-Ma Zhifeng" w:date="2023-10-31T00:38:00Z">
              <w:tcPr>
                <w:tcW w:w="594" w:type="dxa"/>
                <w:gridSpan w:val="6"/>
                <w:shd w:val="clear" w:color="auto" w:fill="auto"/>
              </w:tcPr>
            </w:tcPrChange>
          </w:tcPr>
          <w:p>
            <w:pPr>
              <w:pStyle w:val="95"/>
            </w:pPr>
          </w:p>
        </w:tc>
        <w:tc>
          <w:tcPr>
            <w:tcW w:w="594" w:type="dxa"/>
            <w:gridSpan w:val="4"/>
            <w:tcPrChange w:id="10866" w:author="ZTE-Ma Zhifeng" w:date="2023-10-31T00:38:00Z">
              <w:tcPr>
                <w:tcW w:w="594" w:type="dxa"/>
                <w:gridSpan w:val="5"/>
              </w:tcPr>
            </w:tcPrChange>
          </w:tcPr>
          <w:p>
            <w:pPr>
              <w:pStyle w:val="95"/>
            </w:pPr>
          </w:p>
        </w:tc>
        <w:tc>
          <w:tcPr>
            <w:tcW w:w="596" w:type="dxa"/>
            <w:gridSpan w:val="3"/>
            <w:vAlign w:val="center"/>
            <w:tcPrChange w:id="10867" w:author="ZTE-Ma Zhifeng" w:date="2023-10-31T00:38:00Z">
              <w:tcPr>
                <w:tcW w:w="594" w:type="dxa"/>
                <w:gridSpan w:val="3"/>
                <w:vAlign w:val="center"/>
              </w:tcPr>
            </w:tcPrChange>
          </w:tcPr>
          <w:p>
            <w:pPr>
              <w:pStyle w:val="95"/>
            </w:pPr>
            <w:r>
              <w:t>Yes</w:t>
            </w:r>
          </w:p>
        </w:tc>
        <w:tc>
          <w:tcPr>
            <w:tcW w:w="587" w:type="dxa"/>
            <w:vAlign w:val="center"/>
            <w:tcPrChange w:id="10868" w:author="ZTE-Ma Zhifeng" w:date="2023-10-31T00:38:00Z">
              <w:tcPr>
                <w:tcW w:w="594" w:type="dxa"/>
                <w:gridSpan w:val="2"/>
                <w:vAlign w:val="center"/>
              </w:tcPr>
            </w:tcPrChange>
          </w:tcPr>
          <w:p>
            <w:pPr>
              <w:pStyle w:val="95"/>
            </w:pPr>
            <w:r>
              <w:t>Yes</w:t>
            </w:r>
          </w:p>
        </w:tc>
        <w:tc>
          <w:tcPr>
            <w:tcW w:w="606" w:type="dxa"/>
            <w:vAlign w:val="center"/>
            <w:tcPrChange w:id="10869" w:author="ZTE-Ma Zhifeng" w:date="2023-10-31T00:38:00Z">
              <w:tcPr>
                <w:tcW w:w="599" w:type="dxa"/>
                <w:vAlign w:val="center"/>
              </w:tcPr>
            </w:tcPrChange>
          </w:tcPr>
          <w:p>
            <w:pPr>
              <w:pStyle w:val="95"/>
            </w:pPr>
            <w:r>
              <w:t>Yes</w:t>
            </w:r>
          </w:p>
        </w:tc>
        <w:tc>
          <w:tcPr>
            <w:tcW w:w="599" w:type="dxa"/>
            <w:gridSpan w:val="2"/>
            <w:vAlign w:val="center"/>
            <w:tcPrChange w:id="10870"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0871" w:author="ZTE-Ma Zhifeng" w:date="2023-10-31T00:38:00Z">
              <w:tcPr>
                <w:tcW w:w="1187" w:type="dxa"/>
                <w:gridSpan w:val="3"/>
                <w:vMerge w:val="restart"/>
                <w:vAlign w:val="center"/>
              </w:tcPr>
            </w:tcPrChange>
          </w:tcPr>
          <w:p>
            <w:pPr>
              <w:pStyle w:val="95"/>
            </w:pPr>
            <w:r>
              <w:t>55</w:t>
            </w:r>
          </w:p>
        </w:tc>
        <w:tc>
          <w:tcPr>
            <w:tcW w:w="1289" w:type="dxa"/>
            <w:gridSpan w:val="2"/>
            <w:vMerge w:val="restart"/>
            <w:vAlign w:val="center"/>
            <w:tcPrChange w:id="108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73" w:author="ZTE-Ma Zhifeng" w:date="2023-10-31T00:38:00Z">
            <w:trPr>
              <w:gridAfter w:val="1"/>
              <w:wAfter w:w="97" w:type="dxa"/>
              <w:trHeight w:val="223" w:hRule="atLeast"/>
              <w:jc w:val="center"/>
            </w:trPr>
          </w:trPrChange>
        </w:trPr>
        <w:tc>
          <w:tcPr>
            <w:tcW w:w="1392" w:type="dxa"/>
            <w:gridSpan w:val="3"/>
            <w:vMerge w:val="continue"/>
            <w:vAlign w:val="center"/>
            <w:tcPrChange w:id="108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76"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0877" w:author="ZTE-Ma Zhifeng" w:date="2023-10-31T00:38:00Z">
              <w:tcPr>
                <w:tcW w:w="594" w:type="dxa"/>
                <w:gridSpan w:val="6"/>
                <w:shd w:val="clear" w:color="auto" w:fill="auto"/>
              </w:tcPr>
            </w:tcPrChange>
          </w:tcPr>
          <w:p>
            <w:pPr>
              <w:pStyle w:val="95"/>
            </w:pPr>
          </w:p>
        </w:tc>
        <w:tc>
          <w:tcPr>
            <w:tcW w:w="594" w:type="dxa"/>
            <w:gridSpan w:val="4"/>
            <w:tcPrChange w:id="10878" w:author="ZTE-Ma Zhifeng" w:date="2023-10-31T00:38:00Z">
              <w:tcPr>
                <w:tcW w:w="594" w:type="dxa"/>
                <w:gridSpan w:val="5"/>
              </w:tcPr>
            </w:tcPrChange>
          </w:tcPr>
          <w:p>
            <w:pPr>
              <w:pStyle w:val="95"/>
            </w:pPr>
          </w:p>
        </w:tc>
        <w:tc>
          <w:tcPr>
            <w:tcW w:w="596" w:type="dxa"/>
            <w:gridSpan w:val="3"/>
            <w:vAlign w:val="center"/>
            <w:tcPrChange w:id="10879" w:author="ZTE-Ma Zhifeng" w:date="2023-10-31T00:38:00Z">
              <w:tcPr>
                <w:tcW w:w="594" w:type="dxa"/>
                <w:gridSpan w:val="3"/>
                <w:vAlign w:val="center"/>
              </w:tcPr>
            </w:tcPrChange>
          </w:tcPr>
          <w:p>
            <w:pPr>
              <w:pStyle w:val="95"/>
            </w:pPr>
            <w:r>
              <w:t>Yes</w:t>
            </w:r>
          </w:p>
        </w:tc>
        <w:tc>
          <w:tcPr>
            <w:tcW w:w="587" w:type="dxa"/>
            <w:vAlign w:val="center"/>
            <w:tcPrChange w:id="10880" w:author="ZTE-Ma Zhifeng" w:date="2023-10-31T00:38:00Z">
              <w:tcPr>
                <w:tcW w:w="594" w:type="dxa"/>
                <w:gridSpan w:val="2"/>
                <w:vAlign w:val="center"/>
              </w:tcPr>
            </w:tcPrChange>
          </w:tcPr>
          <w:p>
            <w:pPr>
              <w:pStyle w:val="95"/>
            </w:pPr>
            <w:r>
              <w:t>Yes</w:t>
            </w:r>
          </w:p>
        </w:tc>
        <w:tc>
          <w:tcPr>
            <w:tcW w:w="606" w:type="dxa"/>
            <w:vAlign w:val="center"/>
            <w:tcPrChange w:id="10881" w:author="ZTE-Ma Zhifeng" w:date="2023-10-31T00:38:00Z">
              <w:tcPr>
                <w:tcW w:w="599" w:type="dxa"/>
                <w:vAlign w:val="center"/>
              </w:tcPr>
            </w:tcPrChange>
          </w:tcPr>
          <w:p>
            <w:pPr>
              <w:pStyle w:val="95"/>
            </w:pPr>
            <w:r>
              <w:t>Yes</w:t>
            </w:r>
          </w:p>
        </w:tc>
        <w:tc>
          <w:tcPr>
            <w:tcW w:w="599" w:type="dxa"/>
            <w:gridSpan w:val="2"/>
            <w:vAlign w:val="center"/>
            <w:tcPrChange w:id="1088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08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0885" w:author="ZTE-Ma Zhifeng" w:date="2023-10-31T00:38:00Z">
            <w:trPr>
              <w:gridAfter w:val="1"/>
              <w:wAfter w:w="97" w:type="dxa"/>
              <w:trHeight w:val="223" w:hRule="atLeast"/>
              <w:jc w:val="center"/>
            </w:trPr>
          </w:trPrChange>
        </w:trPr>
        <w:tc>
          <w:tcPr>
            <w:tcW w:w="1392" w:type="dxa"/>
            <w:gridSpan w:val="3"/>
            <w:vMerge w:val="continue"/>
            <w:vAlign w:val="center"/>
            <w:tcPrChange w:id="108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8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888"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0889" w:author="ZTE-Ma Zhifeng" w:date="2023-10-31T00:38:00Z">
              <w:tcPr>
                <w:tcW w:w="594" w:type="dxa"/>
                <w:gridSpan w:val="6"/>
                <w:shd w:val="clear" w:color="auto" w:fill="auto"/>
              </w:tcPr>
            </w:tcPrChange>
          </w:tcPr>
          <w:p>
            <w:pPr>
              <w:pStyle w:val="95"/>
            </w:pPr>
          </w:p>
        </w:tc>
        <w:tc>
          <w:tcPr>
            <w:tcW w:w="594" w:type="dxa"/>
            <w:gridSpan w:val="4"/>
            <w:tcPrChange w:id="10890" w:author="ZTE-Ma Zhifeng" w:date="2023-10-31T00:38:00Z">
              <w:tcPr>
                <w:tcW w:w="594" w:type="dxa"/>
                <w:gridSpan w:val="5"/>
              </w:tcPr>
            </w:tcPrChange>
          </w:tcPr>
          <w:p>
            <w:pPr>
              <w:pStyle w:val="95"/>
            </w:pPr>
          </w:p>
        </w:tc>
        <w:tc>
          <w:tcPr>
            <w:tcW w:w="596" w:type="dxa"/>
            <w:gridSpan w:val="3"/>
            <w:vAlign w:val="center"/>
            <w:tcPrChange w:id="10891" w:author="ZTE-Ma Zhifeng" w:date="2023-10-31T00:38:00Z">
              <w:tcPr>
                <w:tcW w:w="594" w:type="dxa"/>
                <w:gridSpan w:val="3"/>
                <w:vAlign w:val="center"/>
              </w:tcPr>
            </w:tcPrChange>
          </w:tcPr>
          <w:p>
            <w:pPr>
              <w:pStyle w:val="95"/>
            </w:pPr>
            <w:r>
              <w:t>Yes</w:t>
            </w:r>
          </w:p>
        </w:tc>
        <w:tc>
          <w:tcPr>
            <w:tcW w:w="587" w:type="dxa"/>
            <w:vAlign w:val="center"/>
            <w:tcPrChange w:id="10892" w:author="ZTE-Ma Zhifeng" w:date="2023-10-31T00:38:00Z">
              <w:tcPr>
                <w:tcW w:w="594" w:type="dxa"/>
                <w:gridSpan w:val="2"/>
                <w:vAlign w:val="center"/>
              </w:tcPr>
            </w:tcPrChange>
          </w:tcPr>
          <w:p>
            <w:pPr>
              <w:pStyle w:val="95"/>
            </w:pPr>
            <w:r>
              <w:t>Yes</w:t>
            </w:r>
          </w:p>
        </w:tc>
        <w:tc>
          <w:tcPr>
            <w:tcW w:w="606" w:type="dxa"/>
            <w:vAlign w:val="center"/>
            <w:tcPrChange w:id="10893" w:author="ZTE-Ma Zhifeng" w:date="2023-10-31T00:38:00Z">
              <w:tcPr>
                <w:tcW w:w="599" w:type="dxa"/>
                <w:vAlign w:val="center"/>
              </w:tcPr>
            </w:tcPrChange>
          </w:tcPr>
          <w:p>
            <w:pPr>
              <w:pStyle w:val="95"/>
            </w:pPr>
            <w:r>
              <w:t>Yes</w:t>
            </w:r>
          </w:p>
        </w:tc>
        <w:tc>
          <w:tcPr>
            <w:tcW w:w="599" w:type="dxa"/>
            <w:gridSpan w:val="2"/>
            <w:vAlign w:val="center"/>
            <w:tcPrChange w:id="10894"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08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8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897" w:author="ZTE-Ma Zhifeng" w:date="2023-10-31T00:38:00Z">
            <w:trPr>
              <w:gridAfter w:val="1"/>
              <w:wAfter w:w="97" w:type="dxa"/>
              <w:trHeight w:val="223" w:hRule="atLeast"/>
              <w:jc w:val="center"/>
            </w:trPr>
          </w:trPrChange>
        </w:trPr>
        <w:tc>
          <w:tcPr>
            <w:tcW w:w="1392" w:type="dxa"/>
            <w:gridSpan w:val="3"/>
            <w:vMerge w:val="restart"/>
            <w:vAlign w:val="center"/>
            <w:tcPrChange w:id="10898" w:author="ZTE-Ma Zhifeng" w:date="2023-10-31T00:38:00Z">
              <w:tcPr>
                <w:tcW w:w="1396" w:type="dxa"/>
                <w:gridSpan w:val="7"/>
                <w:vMerge w:val="restart"/>
                <w:vAlign w:val="center"/>
              </w:tcPr>
            </w:tcPrChange>
          </w:tcPr>
          <w:p>
            <w:pPr>
              <w:pStyle w:val="95"/>
            </w:pPr>
            <w:r>
              <w:rPr>
                <w:rFonts w:eastAsia="Malgun Gothic"/>
                <w:lang w:eastAsia="ko-KR"/>
              </w:rPr>
              <w:t>CA_</w:t>
            </w:r>
            <w:r>
              <w:t>3</w:t>
            </w:r>
            <w:r>
              <w:rPr>
                <w:rFonts w:eastAsia="Malgun Gothic"/>
                <w:lang w:eastAsia="ko-KR"/>
              </w:rPr>
              <w:t>A-</w:t>
            </w:r>
            <w:r>
              <w:t>19</w:t>
            </w:r>
            <w:r>
              <w:rPr>
                <w:rFonts w:eastAsia="Malgun Gothic"/>
                <w:lang w:eastAsia="ko-KR"/>
              </w:rPr>
              <w:t>A-42C</w:t>
            </w:r>
          </w:p>
        </w:tc>
        <w:tc>
          <w:tcPr>
            <w:tcW w:w="1487" w:type="dxa"/>
            <w:gridSpan w:val="2"/>
            <w:vMerge w:val="restart"/>
            <w:vAlign w:val="center"/>
            <w:tcPrChange w:id="10899" w:author="ZTE-Ma Zhifeng" w:date="2023-10-31T00:38:00Z">
              <w:tcPr>
                <w:tcW w:w="1487" w:type="dxa"/>
                <w:gridSpan w:val="5"/>
                <w:vMerge w:val="restart"/>
                <w:vAlign w:val="center"/>
              </w:tcPr>
            </w:tcPrChange>
          </w:tcPr>
          <w:p>
            <w:pPr>
              <w:pStyle w:val="95"/>
              <w:rPr>
                <w:lang w:eastAsia="zh-CN"/>
              </w:rPr>
            </w:pPr>
            <w:r>
              <w:t>CA_3A-19A</w:t>
            </w:r>
            <w:del w:id="10900" w:author="ZTE-Ma Zhifeng" w:date="2023-10-31T00:40:00Z">
              <w:r>
                <w:rPr/>
                <w:delText xml:space="preserve">, </w:delText>
              </w:r>
            </w:del>
            <w:r>
              <w:t>CA_3A-42A</w:t>
            </w:r>
            <w:del w:id="10901" w:author="ZTE-Ma Zhifeng" w:date="2023-10-31T00:40:00Z">
              <w:r>
                <w:rPr/>
                <w:delText xml:space="preserve">, </w:delText>
              </w:r>
            </w:del>
            <w:r>
              <w:t>CA_19A-42A</w:t>
            </w:r>
            <w:r>
              <w:rPr>
                <w:vertAlign w:val="superscript"/>
              </w:rPr>
              <w:t>6</w:t>
            </w:r>
          </w:p>
        </w:tc>
        <w:tc>
          <w:tcPr>
            <w:tcW w:w="818" w:type="dxa"/>
            <w:gridSpan w:val="2"/>
            <w:shd w:val="clear" w:color="auto" w:fill="auto"/>
            <w:vAlign w:val="center"/>
            <w:tcPrChange w:id="10902"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1090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904" w:author="ZTE-Ma Zhifeng" w:date="2023-10-31T00:38:00Z">
              <w:tcPr>
                <w:tcW w:w="594" w:type="dxa"/>
                <w:gridSpan w:val="5"/>
                <w:vAlign w:val="center"/>
              </w:tcPr>
            </w:tcPrChange>
          </w:tcPr>
          <w:p>
            <w:pPr>
              <w:pStyle w:val="95"/>
            </w:pPr>
          </w:p>
        </w:tc>
        <w:tc>
          <w:tcPr>
            <w:tcW w:w="596" w:type="dxa"/>
            <w:gridSpan w:val="3"/>
            <w:vAlign w:val="center"/>
            <w:tcPrChange w:id="10905" w:author="ZTE-Ma Zhifeng" w:date="2023-10-31T00:38:00Z">
              <w:tcPr>
                <w:tcW w:w="594" w:type="dxa"/>
                <w:gridSpan w:val="3"/>
                <w:vAlign w:val="center"/>
              </w:tcPr>
            </w:tcPrChange>
          </w:tcPr>
          <w:p>
            <w:pPr>
              <w:pStyle w:val="95"/>
            </w:pPr>
            <w:r>
              <w:t>Yes</w:t>
            </w:r>
          </w:p>
        </w:tc>
        <w:tc>
          <w:tcPr>
            <w:tcW w:w="587" w:type="dxa"/>
            <w:vAlign w:val="center"/>
            <w:tcPrChange w:id="10906" w:author="ZTE-Ma Zhifeng" w:date="2023-10-31T00:38:00Z">
              <w:tcPr>
                <w:tcW w:w="594" w:type="dxa"/>
                <w:gridSpan w:val="2"/>
                <w:vAlign w:val="center"/>
              </w:tcPr>
            </w:tcPrChange>
          </w:tcPr>
          <w:p>
            <w:pPr>
              <w:pStyle w:val="95"/>
            </w:pPr>
            <w:r>
              <w:t>Yes</w:t>
            </w:r>
          </w:p>
        </w:tc>
        <w:tc>
          <w:tcPr>
            <w:tcW w:w="606" w:type="dxa"/>
            <w:vAlign w:val="center"/>
            <w:tcPrChange w:id="10907" w:author="ZTE-Ma Zhifeng" w:date="2023-10-31T00:38:00Z">
              <w:tcPr>
                <w:tcW w:w="599" w:type="dxa"/>
                <w:vAlign w:val="center"/>
              </w:tcPr>
            </w:tcPrChange>
          </w:tcPr>
          <w:p>
            <w:pPr>
              <w:pStyle w:val="95"/>
            </w:pPr>
            <w:r>
              <w:t>Yes</w:t>
            </w:r>
          </w:p>
        </w:tc>
        <w:tc>
          <w:tcPr>
            <w:tcW w:w="599" w:type="dxa"/>
            <w:gridSpan w:val="2"/>
            <w:vAlign w:val="center"/>
            <w:tcPrChange w:id="1090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0909"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091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11" w:author="ZTE-Ma Zhifeng" w:date="2023-10-31T00:38:00Z">
            <w:trPr>
              <w:gridAfter w:val="1"/>
              <w:wAfter w:w="97" w:type="dxa"/>
              <w:trHeight w:val="223" w:hRule="atLeast"/>
              <w:jc w:val="center"/>
            </w:trPr>
          </w:trPrChange>
        </w:trPr>
        <w:tc>
          <w:tcPr>
            <w:tcW w:w="1392" w:type="dxa"/>
            <w:gridSpan w:val="3"/>
            <w:vMerge w:val="continue"/>
            <w:vAlign w:val="center"/>
            <w:tcPrChange w:id="1091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1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914"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1091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0916" w:author="ZTE-Ma Zhifeng" w:date="2023-10-31T00:38:00Z">
              <w:tcPr>
                <w:tcW w:w="594" w:type="dxa"/>
                <w:gridSpan w:val="5"/>
                <w:vAlign w:val="center"/>
              </w:tcPr>
            </w:tcPrChange>
          </w:tcPr>
          <w:p>
            <w:pPr>
              <w:pStyle w:val="95"/>
            </w:pPr>
          </w:p>
        </w:tc>
        <w:tc>
          <w:tcPr>
            <w:tcW w:w="596" w:type="dxa"/>
            <w:gridSpan w:val="3"/>
            <w:vAlign w:val="center"/>
            <w:tcPrChange w:id="10917" w:author="ZTE-Ma Zhifeng" w:date="2023-10-31T00:38:00Z">
              <w:tcPr>
                <w:tcW w:w="594" w:type="dxa"/>
                <w:gridSpan w:val="3"/>
                <w:vAlign w:val="center"/>
              </w:tcPr>
            </w:tcPrChange>
          </w:tcPr>
          <w:p>
            <w:pPr>
              <w:pStyle w:val="95"/>
            </w:pPr>
            <w:r>
              <w:t>Yes</w:t>
            </w:r>
          </w:p>
        </w:tc>
        <w:tc>
          <w:tcPr>
            <w:tcW w:w="587" w:type="dxa"/>
            <w:vAlign w:val="center"/>
            <w:tcPrChange w:id="10918" w:author="ZTE-Ma Zhifeng" w:date="2023-10-31T00:38:00Z">
              <w:tcPr>
                <w:tcW w:w="594" w:type="dxa"/>
                <w:gridSpan w:val="2"/>
                <w:vAlign w:val="center"/>
              </w:tcPr>
            </w:tcPrChange>
          </w:tcPr>
          <w:p>
            <w:pPr>
              <w:pStyle w:val="95"/>
            </w:pPr>
            <w:r>
              <w:t>Yes</w:t>
            </w:r>
          </w:p>
        </w:tc>
        <w:tc>
          <w:tcPr>
            <w:tcW w:w="606" w:type="dxa"/>
            <w:vAlign w:val="center"/>
            <w:tcPrChange w:id="10919" w:author="ZTE-Ma Zhifeng" w:date="2023-10-31T00:38:00Z">
              <w:tcPr>
                <w:tcW w:w="599" w:type="dxa"/>
                <w:vAlign w:val="center"/>
              </w:tcPr>
            </w:tcPrChange>
          </w:tcPr>
          <w:p>
            <w:pPr>
              <w:pStyle w:val="95"/>
            </w:pPr>
            <w:r>
              <w:t>Yes</w:t>
            </w:r>
          </w:p>
        </w:tc>
        <w:tc>
          <w:tcPr>
            <w:tcW w:w="599" w:type="dxa"/>
            <w:gridSpan w:val="2"/>
            <w:vAlign w:val="center"/>
            <w:tcPrChange w:id="10920" w:author="ZTE-Ma Zhifeng" w:date="2023-10-31T00:38:00Z">
              <w:tcPr>
                <w:tcW w:w="599" w:type="dxa"/>
                <w:gridSpan w:val="2"/>
                <w:vAlign w:val="center"/>
              </w:tcPr>
            </w:tcPrChange>
          </w:tcPr>
          <w:p>
            <w:pPr>
              <w:pStyle w:val="95"/>
            </w:pPr>
          </w:p>
        </w:tc>
        <w:tc>
          <w:tcPr>
            <w:tcW w:w="1187" w:type="dxa"/>
            <w:gridSpan w:val="2"/>
            <w:vMerge w:val="continue"/>
            <w:vAlign w:val="center"/>
            <w:tcPrChange w:id="109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23" w:author="ZTE-Ma Zhifeng" w:date="2023-10-31T00:38:00Z">
            <w:trPr>
              <w:gridAfter w:val="1"/>
              <w:wAfter w:w="97" w:type="dxa"/>
              <w:trHeight w:val="223" w:hRule="atLeast"/>
              <w:jc w:val="center"/>
            </w:trPr>
          </w:trPrChange>
        </w:trPr>
        <w:tc>
          <w:tcPr>
            <w:tcW w:w="1392" w:type="dxa"/>
            <w:gridSpan w:val="3"/>
            <w:vMerge w:val="continue"/>
            <w:vAlign w:val="center"/>
            <w:tcPrChange w:id="109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0926"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0927" w:author="ZTE-Ma Zhifeng" w:date="2023-10-31T00:38:00Z">
              <w:tcPr>
                <w:tcW w:w="3574" w:type="dxa"/>
                <w:gridSpan w:val="19"/>
                <w:shd w:val="clear" w:color="auto" w:fill="auto"/>
                <w:vAlign w:val="center"/>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09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30" w:author="ZTE-Ma Zhifeng" w:date="2023-10-31T00:38:00Z">
            <w:trPr>
              <w:gridAfter w:val="1"/>
              <w:wAfter w:w="97" w:type="dxa"/>
              <w:trHeight w:val="223" w:hRule="atLeast"/>
              <w:jc w:val="center"/>
            </w:trPr>
          </w:trPrChange>
        </w:trPr>
        <w:tc>
          <w:tcPr>
            <w:tcW w:w="1392" w:type="dxa"/>
            <w:gridSpan w:val="3"/>
            <w:vMerge w:val="restart"/>
            <w:vAlign w:val="center"/>
            <w:tcPrChange w:id="10931" w:author="ZTE-Ma Zhifeng" w:date="2023-10-31T00:38:00Z">
              <w:tcPr>
                <w:tcW w:w="1349" w:type="dxa"/>
                <w:gridSpan w:val="3"/>
                <w:vMerge w:val="restart"/>
                <w:vAlign w:val="center"/>
              </w:tcPr>
            </w:tcPrChange>
          </w:tcPr>
          <w:p>
            <w:pPr>
              <w:pStyle w:val="95"/>
            </w:pPr>
            <w:r>
              <w:rPr>
                <w:lang w:eastAsia="ko-KR"/>
              </w:rPr>
              <w:t>CA_</w:t>
            </w:r>
            <w:r>
              <w:t>3</w:t>
            </w:r>
            <w:r>
              <w:rPr>
                <w:lang w:eastAsia="ko-KR"/>
              </w:rPr>
              <w:t>A-</w:t>
            </w:r>
            <w:r>
              <w:t>19</w:t>
            </w:r>
            <w:r>
              <w:rPr>
                <w:lang w:eastAsia="ko-KR"/>
              </w:rPr>
              <w:t>A-42D</w:t>
            </w:r>
          </w:p>
        </w:tc>
        <w:tc>
          <w:tcPr>
            <w:tcW w:w="1487" w:type="dxa"/>
            <w:gridSpan w:val="2"/>
            <w:vMerge w:val="restart"/>
            <w:vAlign w:val="center"/>
            <w:tcPrChange w:id="10932"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10933" w:author="ZTE-Ma Zhifeng" w:date="2023-10-31T00:38:00Z">
              <w:tcPr>
                <w:tcW w:w="669" w:type="dxa"/>
                <w:gridSpan w:val="3"/>
                <w:shd w:val="clear" w:color="auto" w:fill="auto"/>
                <w:vAlign w:val="center"/>
              </w:tcPr>
            </w:tcPrChange>
          </w:tcPr>
          <w:p>
            <w:pPr>
              <w:pStyle w:val="95"/>
            </w:pPr>
            <w:r>
              <w:t>3</w:t>
            </w:r>
          </w:p>
        </w:tc>
        <w:tc>
          <w:tcPr>
            <w:tcW w:w="614" w:type="dxa"/>
            <w:gridSpan w:val="5"/>
            <w:shd w:val="clear" w:color="auto" w:fill="auto"/>
            <w:vAlign w:val="center"/>
            <w:tcPrChange w:id="10934"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0935" w:author="ZTE-Ma Zhifeng" w:date="2023-10-31T00:38:00Z">
              <w:tcPr>
                <w:tcW w:w="594" w:type="dxa"/>
                <w:gridSpan w:val="5"/>
                <w:vAlign w:val="center"/>
              </w:tcPr>
            </w:tcPrChange>
          </w:tcPr>
          <w:p>
            <w:pPr>
              <w:pStyle w:val="95"/>
            </w:pPr>
          </w:p>
        </w:tc>
        <w:tc>
          <w:tcPr>
            <w:tcW w:w="596" w:type="dxa"/>
            <w:gridSpan w:val="3"/>
            <w:vAlign w:val="center"/>
            <w:tcPrChange w:id="10936" w:author="ZTE-Ma Zhifeng" w:date="2023-10-31T00:38:00Z">
              <w:tcPr>
                <w:tcW w:w="594" w:type="dxa"/>
                <w:gridSpan w:val="3"/>
                <w:vAlign w:val="center"/>
              </w:tcPr>
            </w:tcPrChange>
          </w:tcPr>
          <w:p>
            <w:pPr>
              <w:pStyle w:val="95"/>
            </w:pPr>
            <w:r>
              <w:rPr>
                <w:lang w:eastAsia="ko-KR"/>
              </w:rPr>
              <w:t>Yes</w:t>
            </w:r>
          </w:p>
        </w:tc>
        <w:tc>
          <w:tcPr>
            <w:tcW w:w="587" w:type="dxa"/>
            <w:vAlign w:val="center"/>
            <w:tcPrChange w:id="10937" w:author="ZTE-Ma Zhifeng" w:date="2023-10-31T00:38:00Z">
              <w:tcPr>
                <w:tcW w:w="594" w:type="dxa"/>
                <w:gridSpan w:val="2"/>
                <w:vAlign w:val="center"/>
              </w:tcPr>
            </w:tcPrChange>
          </w:tcPr>
          <w:p>
            <w:pPr>
              <w:pStyle w:val="95"/>
            </w:pPr>
            <w:r>
              <w:rPr>
                <w:lang w:eastAsia="ko-KR"/>
              </w:rPr>
              <w:t>Yes</w:t>
            </w:r>
          </w:p>
        </w:tc>
        <w:tc>
          <w:tcPr>
            <w:tcW w:w="606" w:type="dxa"/>
            <w:vAlign w:val="center"/>
            <w:tcPrChange w:id="10938" w:author="ZTE-Ma Zhifeng" w:date="2023-10-31T00:38:00Z">
              <w:tcPr>
                <w:tcW w:w="599" w:type="dxa"/>
                <w:vAlign w:val="center"/>
              </w:tcPr>
            </w:tcPrChange>
          </w:tcPr>
          <w:p>
            <w:pPr>
              <w:pStyle w:val="95"/>
            </w:pPr>
            <w:r>
              <w:rPr>
                <w:lang w:eastAsia="ko-KR"/>
              </w:rPr>
              <w:t>Yes</w:t>
            </w:r>
          </w:p>
        </w:tc>
        <w:tc>
          <w:tcPr>
            <w:tcW w:w="599" w:type="dxa"/>
            <w:gridSpan w:val="2"/>
            <w:vAlign w:val="center"/>
            <w:tcPrChange w:id="10939"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0940" w:author="ZTE-Ma Zhifeng" w:date="2023-10-31T00:38:00Z">
              <w:tcPr>
                <w:tcW w:w="1187" w:type="dxa"/>
                <w:gridSpan w:val="3"/>
                <w:vMerge w:val="restart"/>
                <w:vAlign w:val="center"/>
              </w:tcPr>
            </w:tcPrChange>
          </w:tcPr>
          <w:p>
            <w:pPr>
              <w:pStyle w:val="95"/>
              <w:rPr>
                <w:lang w:eastAsia="zh-TW"/>
              </w:rPr>
            </w:pPr>
            <w:r>
              <w:rPr>
                <w:lang w:eastAsia="zh-TW"/>
              </w:rPr>
              <w:t>95</w:t>
            </w:r>
          </w:p>
        </w:tc>
        <w:tc>
          <w:tcPr>
            <w:tcW w:w="1289" w:type="dxa"/>
            <w:gridSpan w:val="2"/>
            <w:vMerge w:val="restart"/>
            <w:vAlign w:val="center"/>
            <w:tcPrChange w:id="1094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42" w:author="ZTE-Ma Zhifeng" w:date="2023-10-31T00:38:00Z">
            <w:trPr>
              <w:gridAfter w:val="1"/>
              <w:wAfter w:w="97" w:type="dxa"/>
              <w:trHeight w:val="223" w:hRule="atLeast"/>
              <w:jc w:val="center"/>
            </w:trPr>
          </w:trPrChange>
        </w:trPr>
        <w:tc>
          <w:tcPr>
            <w:tcW w:w="1392" w:type="dxa"/>
            <w:gridSpan w:val="3"/>
            <w:vMerge w:val="continue"/>
            <w:vAlign w:val="center"/>
            <w:tcPrChange w:id="10943"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0944"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0945" w:author="ZTE-Ma Zhifeng" w:date="2023-10-31T00:38:00Z">
              <w:tcPr>
                <w:tcW w:w="669" w:type="dxa"/>
                <w:gridSpan w:val="3"/>
                <w:shd w:val="clear" w:color="auto" w:fill="auto"/>
                <w:vAlign w:val="center"/>
              </w:tcPr>
            </w:tcPrChange>
          </w:tcPr>
          <w:p>
            <w:pPr>
              <w:pStyle w:val="95"/>
            </w:pPr>
            <w:r>
              <w:t>19</w:t>
            </w:r>
          </w:p>
        </w:tc>
        <w:tc>
          <w:tcPr>
            <w:tcW w:w="614" w:type="dxa"/>
            <w:gridSpan w:val="5"/>
            <w:shd w:val="clear" w:color="auto" w:fill="auto"/>
            <w:vAlign w:val="center"/>
            <w:tcPrChange w:id="10946"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0947" w:author="ZTE-Ma Zhifeng" w:date="2023-10-31T00:38:00Z">
              <w:tcPr>
                <w:tcW w:w="594" w:type="dxa"/>
                <w:gridSpan w:val="5"/>
                <w:vAlign w:val="center"/>
              </w:tcPr>
            </w:tcPrChange>
          </w:tcPr>
          <w:p>
            <w:pPr>
              <w:pStyle w:val="95"/>
            </w:pPr>
          </w:p>
        </w:tc>
        <w:tc>
          <w:tcPr>
            <w:tcW w:w="596" w:type="dxa"/>
            <w:gridSpan w:val="3"/>
            <w:vAlign w:val="center"/>
            <w:tcPrChange w:id="10948" w:author="ZTE-Ma Zhifeng" w:date="2023-10-31T00:38:00Z">
              <w:tcPr>
                <w:tcW w:w="594" w:type="dxa"/>
                <w:gridSpan w:val="3"/>
                <w:vAlign w:val="center"/>
              </w:tcPr>
            </w:tcPrChange>
          </w:tcPr>
          <w:p>
            <w:pPr>
              <w:pStyle w:val="95"/>
            </w:pPr>
            <w:r>
              <w:rPr>
                <w:lang w:eastAsia="ko-KR"/>
              </w:rPr>
              <w:t>Yes</w:t>
            </w:r>
          </w:p>
        </w:tc>
        <w:tc>
          <w:tcPr>
            <w:tcW w:w="587" w:type="dxa"/>
            <w:vAlign w:val="center"/>
            <w:tcPrChange w:id="10949" w:author="ZTE-Ma Zhifeng" w:date="2023-10-31T00:38:00Z">
              <w:tcPr>
                <w:tcW w:w="594" w:type="dxa"/>
                <w:gridSpan w:val="2"/>
                <w:vAlign w:val="center"/>
              </w:tcPr>
            </w:tcPrChange>
          </w:tcPr>
          <w:p>
            <w:pPr>
              <w:pStyle w:val="95"/>
            </w:pPr>
            <w:r>
              <w:rPr>
                <w:lang w:eastAsia="ko-KR"/>
              </w:rPr>
              <w:t>Yes</w:t>
            </w:r>
          </w:p>
        </w:tc>
        <w:tc>
          <w:tcPr>
            <w:tcW w:w="606" w:type="dxa"/>
            <w:vAlign w:val="center"/>
            <w:tcPrChange w:id="10950" w:author="ZTE-Ma Zhifeng" w:date="2023-10-31T00:38:00Z">
              <w:tcPr>
                <w:tcW w:w="599" w:type="dxa"/>
                <w:vAlign w:val="center"/>
              </w:tcPr>
            </w:tcPrChange>
          </w:tcPr>
          <w:p>
            <w:pPr>
              <w:pStyle w:val="95"/>
            </w:pPr>
            <w:r>
              <w:rPr>
                <w:lang w:eastAsia="ko-KR"/>
              </w:rPr>
              <w:t>Yes</w:t>
            </w:r>
          </w:p>
        </w:tc>
        <w:tc>
          <w:tcPr>
            <w:tcW w:w="599" w:type="dxa"/>
            <w:gridSpan w:val="2"/>
            <w:vAlign w:val="center"/>
            <w:tcPrChange w:id="10951" w:author="ZTE-Ma Zhifeng" w:date="2023-10-31T00:38:00Z">
              <w:tcPr>
                <w:tcW w:w="599" w:type="dxa"/>
                <w:gridSpan w:val="2"/>
                <w:vAlign w:val="center"/>
              </w:tcPr>
            </w:tcPrChange>
          </w:tcPr>
          <w:p>
            <w:pPr>
              <w:pStyle w:val="95"/>
            </w:pPr>
          </w:p>
        </w:tc>
        <w:tc>
          <w:tcPr>
            <w:tcW w:w="1187" w:type="dxa"/>
            <w:gridSpan w:val="2"/>
            <w:vMerge w:val="continue"/>
            <w:vAlign w:val="center"/>
            <w:tcPrChange w:id="1095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5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54" w:author="ZTE-Ma Zhifeng" w:date="2023-10-31T00:38:00Z">
            <w:trPr>
              <w:gridAfter w:val="1"/>
              <w:wAfter w:w="97" w:type="dxa"/>
              <w:trHeight w:val="223" w:hRule="atLeast"/>
              <w:jc w:val="center"/>
            </w:trPr>
          </w:trPrChange>
        </w:trPr>
        <w:tc>
          <w:tcPr>
            <w:tcW w:w="1392" w:type="dxa"/>
            <w:gridSpan w:val="3"/>
            <w:vMerge w:val="continue"/>
            <w:vAlign w:val="center"/>
            <w:tcPrChange w:id="10955"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0956"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0957" w:author="ZTE-Ma Zhifeng" w:date="2023-10-31T00:38:00Z">
              <w:tcPr>
                <w:tcW w:w="669" w:type="dxa"/>
                <w:gridSpan w:val="3"/>
                <w:shd w:val="clear" w:color="auto" w:fill="auto"/>
              </w:tcPr>
            </w:tcPrChange>
          </w:tcPr>
          <w:p>
            <w:pPr>
              <w:pStyle w:val="95"/>
              <w:rPr>
                <w:rFonts w:cs="Arial"/>
              </w:rPr>
            </w:pPr>
            <w:r>
              <w:rPr>
                <w:lang w:eastAsia="ko-KR"/>
              </w:rPr>
              <w:t>42</w:t>
            </w:r>
          </w:p>
        </w:tc>
        <w:tc>
          <w:tcPr>
            <w:tcW w:w="3596" w:type="dxa"/>
            <w:gridSpan w:val="16"/>
            <w:shd w:val="clear" w:color="auto" w:fill="auto"/>
            <w:tcPrChange w:id="10958" w:author="ZTE-Ma Zhifeng" w:date="2023-10-31T00:38:00Z">
              <w:tcPr>
                <w:tcW w:w="3723" w:type="dxa"/>
                <w:gridSpan w:val="22"/>
                <w:shd w:val="clear" w:color="auto" w:fill="auto"/>
              </w:tcPr>
            </w:tcPrChange>
          </w:tcPr>
          <w:p>
            <w:pPr>
              <w:pStyle w:val="95"/>
            </w:pPr>
            <w:r>
              <w:t>See CA_42D Bandwidth combination set 0</w:t>
            </w:r>
            <w:r>
              <w:rPr>
                <w:rFonts w:eastAsia="宋体"/>
                <w:lang w:eastAsia="zh-CN"/>
              </w:rPr>
              <w:t xml:space="preserve"> </w:t>
            </w:r>
            <w:r>
              <w:t>in Table 5.</w:t>
            </w:r>
            <w:r>
              <w:rPr>
                <w:lang w:eastAsia="zh-TW"/>
              </w:rPr>
              <w:t>4.2</w:t>
            </w:r>
            <w:r>
              <w:t>A.1-1</w:t>
            </w:r>
          </w:p>
        </w:tc>
        <w:tc>
          <w:tcPr>
            <w:tcW w:w="1187" w:type="dxa"/>
            <w:gridSpan w:val="2"/>
            <w:vMerge w:val="continue"/>
            <w:vAlign w:val="center"/>
            <w:tcPrChange w:id="109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61" w:author="ZTE-Ma Zhifeng" w:date="2023-10-31T00:38:00Z">
            <w:trPr>
              <w:gridAfter w:val="1"/>
              <w:wAfter w:w="97" w:type="dxa"/>
              <w:trHeight w:val="223" w:hRule="atLeast"/>
              <w:jc w:val="center"/>
            </w:trPr>
          </w:trPrChange>
        </w:trPr>
        <w:tc>
          <w:tcPr>
            <w:tcW w:w="1392" w:type="dxa"/>
            <w:gridSpan w:val="3"/>
            <w:vMerge w:val="restart"/>
            <w:vAlign w:val="center"/>
            <w:tcPrChange w:id="10962" w:author="ZTE-Ma Zhifeng" w:date="2023-10-31T00:38:00Z">
              <w:tcPr>
                <w:tcW w:w="1396" w:type="dxa"/>
                <w:gridSpan w:val="7"/>
                <w:vMerge w:val="restart"/>
                <w:vAlign w:val="center"/>
              </w:tcPr>
            </w:tcPrChange>
          </w:tcPr>
          <w:p>
            <w:pPr>
              <w:pStyle w:val="95"/>
              <w:rPr>
                <w:rFonts w:cs="Arial"/>
              </w:rPr>
            </w:pPr>
            <w:r>
              <w:rPr>
                <w:lang w:eastAsia="ko-KR"/>
              </w:rPr>
              <w:t>CA_3A-20A-28A</w:t>
            </w:r>
            <w:r>
              <w:rPr>
                <w:rFonts w:cs="Arial"/>
                <w:vertAlign w:val="superscript"/>
                <w:lang w:eastAsia="ko-KR"/>
              </w:rPr>
              <w:t>12</w:t>
            </w:r>
          </w:p>
        </w:tc>
        <w:tc>
          <w:tcPr>
            <w:tcW w:w="1487" w:type="dxa"/>
            <w:gridSpan w:val="2"/>
            <w:vMerge w:val="restart"/>
            <w:vAlign w:val="center"/>
            <w:tcPrChange w:id="1096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0964" w:author="ZTE-Ma Zhifeng" w:date="2023-10-31T00:38:00Z">
              <w:tcPr>
                <w:tcW w:w="818" w:type="dxa"/>
                <w:gridSpan w:val="6"/>
                <w:shd w:val="clear" w:color="auto" w:fill="auto"/>
              </w:tcPr>
            </w:tcPrChange>
          </w:tcPr>
          <w:p>
            <w:pPr>
              <w:pStyle w:val="95"/>
              <w:rPr>
                <w:rFonts w:cs="Arial"/>
                <w:lang w:eastAsia="zh-CN"/>
              </w:rPr>
            </w:pPr>
            <w:r>
              <w:rPr>
                <w:lang w:eastAsia="ko-KR"/>
              </w:rPr>
              <w:t>3</w:t>
            </w:r>
          </w:p>
        </w:tc>
        <w:tc>
          <w:tcPr>
            <w:tcW w:w="596" w:type="dxa"/>
            <w:gridSpan w:val="4"/>
            <w:shd w:val="clear" w:color="auto" w:fill="auto"/>
            <w:tcPrChange w:id="10965" w:author="ZTE-Ma Zhifeng" w:date="2023-10-31T00:38:00Z">
              <w:tcPr>
                <w:tcW w:w="594" w:type="dxa"/>
                <w:gridSpan w:val="6"/>
                <w:shd w:val="clear" w:color="auto" w:fill="auto"/>
              </w:tcPr>
            </w:tcPrChange>
          </w:tcPr>
          <w:p>
            <w:pPr>
              <w:pStyle w:val="95"/>
            </w:pPr>
          </w:p>
        </w:tc>
        <w:tc>
          <w:tcPr>
            <w:tcW w:w="594" w:type="dxa"/>
            <w:gridSpan w:val="4"/>
            <w:tcPrChange w:id="10966" w:author="ZTE-Ma Zhifeng" w:date="2023-10-31T00:38:00Z">
              <w:tcPr>
                <w:tcW w:w="594" w:type="dxa"/>
                <w:gridSpan w:val="5"/>
              </w:tcPr>
            </w:tcPrChange>
          </w:tcPr>
          <w:p>
            <w:pPr>
              <w:pStyle w:val="95"/>
            </w:pPr>
          </w:p>
        </w:tc>
        <w:tc>
          <w:tcPr>
            <w:tcW w:w="596" w:type="dxa"/>
            <w:gridSpan w:val="3"/>
            <w:vAlign w:val="center"/>
            <w:tcPrChange w:id="1096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96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6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70"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restart"/>
            <w:vAlign w:val="center"/>
            <w:tcPrChange w:id="10971"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09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73" w:author="ZTE-Ma Zhifeng" w:date="2023-10-31T00:38:00Z">
            <w:trPr>
              <w:gridAfter w:val="1"/>
              <w:wAfter w:w="97" w:type="dxa"/>
              <w:trHeight w:val="223" w:hRule="atLeast"/>
              <w:jc w:val="center"/>
            </w:trPr>
          </w:trPrChange>
        </w:trPr>
        <w:tc>
          <w:tcPr>
            <w:tcW w:w="1392" w:type="dxa"/>
            <w:gridSpan w:val="3"/>
            <w:vMerge w:val="continue"/>
            <w:vAlign w:val="center"/>
            <w:tcPrChange w:id="109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976" w:author="ZTE-Ma Zhifeng" w:date="2023-10-31T00:38:00Z">
              <w:tcPr>
                <w:tcW w:w="818" w:type="dxa"/>
                <w:gridSpan w:val="6"/>
                <w:shd w:val="clear" w:color="auto" w:fill="auto"/>
              </w:tcPr>
            </w:tcPrChange>
          </w:tcPr>
          <w:p>
            <w:pPr>
              <w:pStyle w:val="95"/>
              <w:rPr>
                <w:rFonts w:cs="Arial"/>
                <w:lang w:eastAsia="zh-CN"/>
              </w:rPr>
            </w:pPr>
            <w:r>
              <w:rPr>
                <w:lang w:eastAsia="ko-KR"/>
              </w:rPr>
              <w:t>20</w:t>
            </w:r>
          </w:p>
        </w:tc>
        <w:tc>
          <w:tcPr>
            <w:tcW w:w="596" w:type="dxa"/>
            <w:gridSpan w:val="4"/>
            <w:shd w:val="clear" w:color="auto" w:fill="auto"/>
            <w:tcPrChange w:id="10977" w:author="ZTE-Ma Zhifeng" w:date="2023-10-31T00:38:00Z">
              <w:tcPr>
                <w:tcW w:w="594" w:type="dxa"/>
                <w:gridSpan w:val="6"/>
                <w:shd w:val="clear" w:color="auto" w:fill="auto"/>
              </w:tcPr>
            </w:tcPrChange>
          </w:tcPr>
          <w:p>
            <w:pPr>
              <w:pStyle w:val="95"/>
            </w:pPr>
          </w:p>
        </w:tc>
        <w:tc>
          <w:tcPr>
            <w:tcW w:w="594" w:type="dxa"/>
            <w:gridSpan w:val="4"/>
            <w:tcPrChange w:id="10978" w:author="ZTE-Ma Zhifeng" w:date="2023-10-31T00:38:00Z">
              <w:tcPr>
                <w:tcW w:w="594" w:type="dxa"/>
                <w:gridSpan w:val="5"/>
              </w:tcPr>
            </w:tcPrChange>
          </w:tcPr>
          <w:p>
            <w:pPr>
              <w:pStyle w:val="95"/>
            </w:pPr>
          </w:p>
        </w:tc>
        <w:tc>
          <w:tcPr>
            <w:tcW w:w="596" w:type="dxa"/>
            <w:gridSpan w:val="3"/>
            <w:vAlign w:val="center"/>
            <w:tcPrChange w:id="10979" w:author="ZTE-Ma Zhifeng" w:date="2023-10-31T00:38:00Z">
              <w:tcPr>
                <w:tcW w:w="594" w:type="dxa"/>
                <w:gridSpan w:val="3"/>
                <w:vAlign w:val="center"/>
              </w:tcPr>
            </w:tcPrChange>
          </w:tcPr>
          <w:p>
            <w:pPr>
              <w:pStyle w:val="95"/>
            </w:pPr>
          </w:p>
        </w:tc>
        <w:tc>
          <w:tcPr>
            <w:tcW w:w="587" w:type="dxa"/>
            <w:vAlign w:val="center"/>
            <w:tcPrChange w:id="1098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8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8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9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85" w:author="ZTE-Ma Zhifeng" w:date="2023-10-31T00:38:00Z">
            <w:trPr>
              <w:gridAfter w:val="1"/>
              <w:wAfter w:w="97" w:type="dxa"/>
              <w:trHeight w:val="223" w:hRule="atLeast"/>
              <w:jc w:val="center"/>
            </w:trPr>
          </w:trPrChange>
        </w:trPr>
        <w:tc>
          <w:tcPr>
            <w:tcW w:w="1392" w:type="dxa"/>
            <w:gridSpan w:val="3"/>
            <w:vMerge w:val="continue"/>
            <w:vAlign w:val="center"/>
            <w:tcPrChange w:id="109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09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0988"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0989" w:author="ZTE-Ma Zhifeng" w:date="2023-10-31T00:38:00Z">
              <w:tcPr>
                <w:tcW w:w="594" w:type="dxa"/>
                <w:gridSpan w:val="6"/>
                <w:shd w:val="clear" w:color="auto" w:fill="auto"/>
              </w:tcPr>
            </w:tcPrChange>
          </w:tcPr>
          <w:p>
            <w:pPr>
              <w:pStyle w:val="95"/>
            </w:pPr>
          </w:p>
        </w:tc>
        <w:tc>
          <w:tcPr>
            <w:tcW w:w="594" w:type="dxa"/>
            <w:gridSpan w:val="4"/>
            <w:tcPrChange w:id="10990" w:author="ZTE-Ma Zhifeng" w:date="2023-10-31T00:38:00Z">
              <w:tcPr>
                <w:tcW w:w="594" w:type="dxa"/>
                <w:gridSpan w:val="5"/>
              </w:tcPr>
            </w:tcPrChange>
          </w:tcPr>
          <w:p>
            <w:pPr>
              <w:pStyle w:val="95"/>
            </w:pPr>
          </w:p>
        </w:tc>
        <w:tc>
          <w:tcPr>
            <w:tcW w:w="596" w:type="dxa"/>
            <w:gridSpan w:val="3"/>
            <w:vAlign w:val="center"/>
            <w:tcPrChange w:id="1099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099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099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099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09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09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0997" w:author="ZTE-Ma Zhifeng" w:date="2023-10-31T00:38:00Z">
            <w:trPr>
              <w:gridAfter w:val="1"/>
              <w:wAfter w:w="97" w:type="dxa"/>
              <w:trHeight w:val="223" w:hRule="atLeast"/>
              <w:jc w:val="center"/>
            </w:trPr>
          </w:trPrChange>
        </w:trPr>
        <w:tc>
          <w:tcPr>
            <w:tcW w:w="1392" w:type="dxa"/>
            <w:gridSpan w:val="3"/>
            <w:vMerge w:val="restart"/>
            <w:vAlign w:val="center"/>
            <w:tcPrChange w:id="10998" w:author="ZTE-Ma Zhifeng" w:date="2023-10-31T00:38:00Z">
              <w:tcPr>
                <w:tcW w:w="1349" w:type="dxa"/>
                <w:gridSpan w:val="3"/>
                <w:vMerge w:val="restart"/>
                <w:vAlign w:val="center"/>
              </w:tcPr>
            </w:tcPrChange>
          </w:tcPr>
          <w:p>
            <w:pPr>
              <w:pStyle w:val="95"/>
              <w:rPr>
                <w:rFonts w:cs="Arial"/>
              </w:rPr>
            </w:pPr>
            <w:r>
              <w:rPr>
                <w:lang w:eastAsia="ko-KR"/>
              </w:rPr>
              <w:t>CA_3A-3A-20A-28A</w:t>
            </w:r>
            <w:r>
              <w:rPr>
                <w:rFonts w:cs="Arial"/>
                <w:vertAlign w:val="superscript"/>
                <w:lang w:eastAsia="ko-KR"/>
              </w:rPr>
              <w:t>12</w:t>
            </w:r>
          </w:p>
        </w:tc>
        <w:tc>
          <w:tcPr>
            <w:tcW w:w="1487" w:type="dxa"/>
            <w:gridSpan w:val="2"/>
            <w:vMerge w:val="restart"/>
            <w:vAlign w:val="center"/>
            <w:tcPrChange w:id="10999" w:author="ZTE-Ma Zhifeng" w:date="2023-10-31T00:38:00Z">
              <w:tcPr>
                <w:tcW w:w="1534" w:type="dxa"/>
                <w:gridSpan w:val="9"/>
                <w:vMerge w:val="restart"/>
                <w:vAlign w:val="center"/>
              </w:tcPr>
            </w:tcPrChange>
          </w:tcPr>
          <w:p>
            <w:pPr>
              <w:pStyle w:val="95"/>
              <w:rPr>
                <w:lang w:eastAsia="zh-CN"/>
              </w:rPr>
            </w:pPr>
            <w:r>
              <w:rPr>
                <w:lang w:eastAsia="zh-CN"/>
              </w:rPr>
              <w:t>-</w:t>
            </w:r>
          </w:p>
        </w:tc>
        <w:tc>
          <w:tcPr>
            <w:tcW w:w="800" w:type="dxa"/>
            <w:shd w:val="clear" w:color="auto" w:fill="auto"/>
            <w:vAlign w:val="center"/>
            <w:tcPrChange w:id="11000" w:author="ZTE-Ma Zhifeng" w:date="2023-10-31T00:38:00Z">
              <w:tcPr>
                <w:tcW w:w="669" w:type="dxa"/>
                <w:gridSpan w:val="3"/>
                <w:shd w:val="clear" w:color="auto" w:fill="auto"/>
                <w:vAlign w:val="center"/>
              </w:tcPr>
            </w:tcPrChange>
          </w:tcPr>
          <w:p>
            <w:pPr>
              <w:pStyle w:val="95"/>
              <w:rPr>
                <w:rFonts w:cs="Arial"/>
                <w:lang w:eastAsia="zh-CN"/>
              </w:rPr>
            </w:pPr>
            <w:r>
              <w:rPr>
                <w:lang w:eastAsia="ko-KR"/>
              </w:rPr>
              <w:t>3</w:t>
            </w:r>
          </w:p>
        </w:tc>
        <w:tc>
          <w:tcPr>
            <w:tcW w:w="3596" w:type="dxa"/>
            <w:gridSpan w:val="16"/>
            <w:shd w:val="clear" w:color="auto" w:fill="auto"/>
            <w:vAlign w:val="center"/>
            <w:tcPrChange w:id="11001" w:author="ZTE-Ma Zhifeng" w:date="2023-10-31T00:38:00Z">
              <w:tcPr>
                <w:tcW w:w="3723" w:type="dxa"/>
                <w:gridSpan w:val="22"/>
                <w:shd w:val="clear" w:color="auto" w:fill="auto"/>
                <w:vAlign w:val="center"/>
              </w:tcPr>
            </w:tcPrChange>
          </w:tcPr>
          <w:p>
            <w:pPr>
              <w:pStyle w:val="95"/>
              <w:rPr>
                <w:rFonts w:cs="Arial"/>
              </w:rPr>
            </w:pPr>
            <w:r>
              <w:rPr>
                <w:lang w:eastAsia="ko-KR"/>
              </w:rPr>
              <w:t>See CA_</w:t>
            </w:r>
            <w:r>
              <w:rPr>
                <w:lang w:eastAsia="zh-TW"/>
              </w:rPr>
              <w:t>3A-3A</w:t>
            </w:r>
            <w:r>
              <w:rPr>
                <w:lang w:eastAsia="ko-KR"/>
              </w:rPr>
              <w:t xml:space="preserve"> Bandwidth Combination Set 0 in Table 5.</w:t>
            </w:r>
            <w:r>
              <w:rPr>
                <w:lang w:eastAsia="zh-TW"/>
              </w:rPr>
              <w:t>4.2</w:t>
            </w:r>
            <w:r>
              <w:rPr>
                <w:lang w:eastAsia="ko-KR"/>
              </w:rPr>
              <w:t>A.1-3</w:t>
            </w:r>
          </w:p>
        </w:tc>
        <w:tc>
          <w:tcPr>
            <w:tcW w:w="1187" w:type="dxa"/>
            <w:gridSpan w:val="2"/>
            <w:vMerge w:val="restart"/>
            <w:vAlign w:val="center"/>
            <w:tcPrChange w:id="11002"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00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04" w:author="ZTE-Ma Zhifeng" w:date="2023-10-31T00:38:00Z">
            <w:trPr>
              <w:gridAfter w:val="1"/>
              <w:wAfter w:w="97" w:type="dxa"/>
              <w:trHeight w:val="223" w:hRule="atLeast"/>
              <w:jc w:val="center"/>
            </w:trPr>
          </w:trPrChange>
        </w:trPr>
        <w:tc>
          <w:tcPr>
            <w:tcW w:w="1392" w:type="dxa"/>
            <w:gridSpan w:val="3"/>
            <w:vMerge w:val="continue"/>
            <w:vAlign w:val="center"/>
            <w:tcPrChange w:id="11005"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006"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007" w:author="ZTE-Ma Zhifeng" w:date="2023-10-31T00:38:00Z">
              <w:tcPr>
                <w:tcW w:w="669" w:type="dxa"/>
                <w:gridSpan w:val="3"/>
                <w:shd w:val="clear" w:color="auto" w:fill="auto"/>
                <w:vAlign w:val="center"/>
              </w:tcPr>
            </w:tcPrChange>
          </w:tcPr>
          <w:p>
            <w:pPr>
              <w:pStyle w:val="95"/>
              <w:rPr>
                <w:rFonts w:cs="Arial"/>
                <w:lang w:eastAsia="zh-CN"/>
              </w:rPr>
            </w:pPr>
            <w:r>
              <w:rPr>
                <w:lang w:eastAsia="ko-KR"/>
              </w:rPr>
              <w:t>20</w:t>
            </w:r>
          </w:p>
        </w:tc>
        <w:tc>
          <w:tcPr>
            <w:tcW w:w="614" w:type="dxa"/>
            <w:gridSpan w:val="5"/>
            <w:shd w:val="clear" w:color="auto" w:fill="auto"/>
            <w:vAlign w:val="center"/>
            <w:tcPrChange w:id="11008"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1009" w:author="ZTE-Ma Zhifeng" w:date="2023-10-31T00:38:00Z">
              <w:tcPr>
                <w:tcW w:w="594" w:type="dxa"/>
                <w:gridSpan w:val="5"/>
                <w:vAlign w:val="center"/>
              </w:tcPr>
            </w:tcPrChange>
          </w:tcPr>
          <w:p>
            <w:pPr>
              <w:pStyle w:val="95"/>
            </w:pPr>
          </w:p>
        </w:tc>
        <w:tc>
          <w:tcPr>
            <w:tcW w:w="596" w:type="dxa"/>
            <w:gridSpan w:val="3"/>
            <w:vAlign w:val="center"/>
            <w:tcPrChange w:id="11010" w:author="ZTE-Ma Zhifeng" w:date="2023-10-31T00:38:00Z">
              <w:tcPr>
                <w:tcW w:w="594" w:type="dxa"/>
                <w:gridSpan w:val="3"/>
                <w:vAlign w:val="center"/>
              </w:tcPr>
            </w:tcPrChange>
          </w:tcPr>
          <w:p>
            <w:pPr>
              <w:pStyle w:val="95"/>
            </w:pPr>
          </w:p>
        </w:tc>
        <w:tc>
          <w:tcPr>
            <w:tcW w:w="587" w:type="dxa"/>
            <w:vAlign w:val="center"/>
            <w:tcPrChange w:id="11011"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12" w:author="ZTE-Ma Zhifeng" w:date="2023-10-31T00:38:00Z">
              <w:tcPr>
                <w:tcW w:w="599" w:type="dxa"/>
              </w:tcPr>
            </w:tcPrChange>
          </w:tcPr>
          <w:p>
            <w:pPr>
              <w:pStyle w:val="95"/>
              <w:rPr>
                <w:rFonts w:cs="Arial"/>
              </w:rPr>
            </w:pPr>
            <w:r>
              <w:rPr>
                <w:lang w:eastAsia="ko-KR"/>
              </w:rPr>
              <w:t>Yes</w:t>
            </w:r>
          </w:p>
        </w:tc>
        <w:tc>
          <w:tcPr>
            <w:tcW w:w="599" w:type="dxa"/>
            <w:gridSpan w:val="2"/>
            <w:tcPrChange w:id="11013"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1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1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16" w:author="ZTE-Ma Zhifeng" w:date="2023-10-31T00:38:00Z">
            <w:trPr>
              <w:gridAfter w:val="1"/>
              <w:wAfter w:w="97" w:type="dxa"/>
              <w:trHeight w:val="223" w:hRule="atLeast"/>
              <w:jc w:val="center"/>
            </w:trPr>
          </w:trPrChange>
        </w:trPr>
        <w:tc>
          <w:tcPr>
            <w:tcW w:w="1392" w:type="dxa"/>
            <w:gridSpan w:val="3"/>
            <w:vMerge w:val="continue"/>
            <w:vAlign w:val="center"/>
            <w:tcPrChange w:id="11017"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018"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019" w:author="ZTE-Ma Zhifeng" w:date="2023-10-31T00:38:00Z">
              <w:tcPr>
                <w:tcW w:w="669" w:type="dxa"/>
                <w:gridSpan w:val="3"/>
                <w:shd w:val="clear" w:color="auto" w:fill="auto"/>
                <w:vAlign w:val="center"/>
              </w:tcPr>
            </w:tcPrChange>
          </w:tcPr>
          <w:p>
            <w:pPr>
              <w:pStyle w:val="95"/>
              <w:rPr>
                <w:rFonts w:cs="Arial"/>
                <w:lang w:eastAsia="zh-CN"/>
              </w:rPr>
            </w:pPr>
            <w:r>
              <w:rPr>
                <w:lang w:eastAsia="ko-KR"/>
              </w:rPr>
              <w:t>28</w:t>
            </w:r>
          </w:p>
        </w:tc>
        <w:tc>
          <w:tcPr>
            <w:tcW w:w="614" w:type="dxa"/>
            <w:gridSpan w:val="5"/>
            <w:shd w:val="clear" w:color="auto" w:fill="auto"/>
            <w:vAlign w:val="center"/>
            <w:tcPrChange w:id="11020" w:author="ZTE-Ma Zhifeng" w:date="2023-10-31T00:38:00Z">
              <w:tcPr>
                <w:tcW w:w="743" w:type="dxa"/>
                <w:gridSpan w:val="9"/>
                <w:shd w:val="clear" w:color="auto" w:fill="auto"/>
                <w:vAlign w:val="center"/>
              </w:tcPr>
            </w:tcPrChange>
          </w:tcPr>
          <w:p>
            <w:pPr>
              <w:pStyle w:val="95"/>
            </w:pPr>
          </w:p>
        </w:tc>
        <w:tc>
          <w:tcPr>
            <w:tcW w:w="594" w:type="dxa"/>
            <w:gridSpan w:val="4"/>
            <w:vAlign w:val="center"/>
            <w:tcPrChange w:id="11021" w:author="ZTE-Ma Zhifeng" w:date="2023-10-31T00:38:00Z">
              <w:tcPr>
                <w:tcW w:w="594" w:type="dxa"/>
                <w:gridSpan w:val="5"/>
                <w:vAlign w:val="center"/>
              </w:tcPr>
            </w:tcPrChange>
          </w:tcPr>
          <w:p>
            <w:pPr>
              <w:pStyle w:val="95"/>
            </w:pPr>
          </w:p>
        </w:tc>
        <w:tc>
          <w:tcPr>
            <w:tcW w:w="596" w:type="dxa"/>
            <w:gridSpan w:val="3"/>
            <w:vAlign w:val="center"/>
            <w:tcPrChange w:id="1102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023"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24" w:author="ZTE-Ma Zhifeng" w:date="2023-10-31T00:38:00Z">
              <w:tcPr>
                <w:tcW w:w="599" w:type="dxa"/>
              </w:tcPr>
            </w:tcPrChange>
          </w:tcPr>
          <w:p>
            <w:pPr>
              <w:pStyle w:val="95"/>
              <w:rPr>
                <w:rFonts w:cs="Arial"/>
              </w:rPr>
            </w:pPr>
            <w:r>
              <w:rPr>
                <w:lang w:eastAsia="ko-KR"/>
              </w:rPr>
              <w:t>Yes</w:t>
            </w:r>
          </w:p>
        </w:tc>
        <w:tc>
          <w:tcPr>
            <w:tcW w:w="599" w:type="dxa"/>
            <w:gridSpan w:val="2"/>
            <w:tcPrChange w:id="11025"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28" w:author="ZTE-Ma Zhifeng" w:date="2023-10-31T00:38:00Z">
            <w:trPr>
              <w:gridAfter w:val="1"/>
              <w:wAfter w:w="97" w:type="dxa"/>
              <w:trHeight w:val="223" w:hRule="atLeast"/>
              <w:jc w:val="center"/>
            </w:trPr>
          </w:trPrChange>
        </w:trPr>
        <w:tc>
          <w:tcPr>
            <w:tcW w:w="1392" w:type="dxa"/>
            <w:gridSpan w:val="3"/>
            <w:vMerge w:val="restart"/>
            <w:vAlign w:val="center"/>
            <w:tcPrChange w:id="11029" w:author="ZTE-Ma Zhifeng" w:date="2023-10-31T00:38:00Z">
              <w:tcPr>
                <w:tcW w:w="1396" w:type="dxa"/>
                <w:gridSpan w:val="7"/>
                <w:vMerge w:val="restart"/>
                <w:vAlign w:val="center"/>
              </w:tcPr>
            </w:tcPrChange>
          </w:tcPr>
          <w:p>
            <w:pPr>
              <w:pStyle w:val="95"/>
              <w:rPr>
                <w:rFonts w:cs="Arial"/>
              </w:rPr>
            </w:pPr>
            <w:r>
              <w:rPr>
                <w:lang w:eastAsia="ko-KR"/>
              </w:rPr>
              <w:t>CA_3C-20A-28A</w:t>
            </w:r>
            <w:r>
              <w:rPr>
                <w:rFonts w:cs="Arial"/>
                <w:vertAlign w:val="superscript"/>
                <w:lang w:eastAsia="ko-KR"/>
              </w:rPr>
              <w:t>12</w:t>
            </w:r>
          </w:p>
        </w:tc>
        <w:tc>
          <w:tcPr>
            <w:tcW w:w="1487" w:type="dxa"/>
            <w:gridSpan w:val="2"/>
            <w:vMerge w:val="restart"/>
            <w:vAlign w:val="center"/>
            <w:tcPrChange w:id="1103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1031" w:author="ZTE-Ma Zhifeng" w:date="2023-10-31T00:38:00Z">
              <w:tcPr>
                <w:tcW w:w="818" w:type="dxa"/>
                <w:gridSpan w:val="6"/>
                <w:shd w:val="clear" w:color="auto" w:fill="auto"/>
                <w:vAlign w:val="center"/>
              </w:tcPr>
            </w:tcPrChange>
          </w:tcPr>
          <w:p>
            <w:pPr>
              <w:pStyle w:val="95"/>
              <w:rPr>
                <w:rFonts w:cs="Arial"/>
                <w:lang w:eastAsia="zh-CN"/>
              </w:rPr>
            </w:pPr>
            <w:r>
              <w:rPr>
                <w:lang w:eastAsia="ko-KR"/>
              </w:rPr>
              <w:t>3</w:t>
            </w:r>
          </w:p>
        </w:tc>
        <w:tc>
          <w:tcPr>
            <w:tcW w:w="3578" w:type="dxa"/>
            <w:gridSpan w:val="15"/>
            <w:shd w:val="clear" w:color="auto" w:fill="auto"/>
            <w:vAlign w:val="center"/>
            <w:tcPrChange w:id="11032" w:author="ZTE-Ma Zhifeng" w:date="2023-10-31T00:38:00Z">
              <w:tcPr>
                <w:tcW w:w="3574" w:type="dxa"/>
                <w:gridSpan w:val="19"/>
                <w:shd w:val="clear" w:color="auto" w:fill="auto"/>
                <w:vAlign w:val="center"/>
              </w:tcPr>
            </w:tcPrChange>
          </w:tcPr>
          <w:p>
            <w:pPr>
              <w:pStyle w:val="95"/>
              <w:rPr>
                <w:rFonts w:cs="Arial"/>
              </w:rPr>
            </w:pPr>
            <w:r>
              <w:rPr>
                <w:lang w:eastAsia="ko-KR"/>
              </w:rPr>
              <w:t>See CA_3C Bandwidth Combination Set 0 in Table 5.</w:t>
            </w:r>
            <w:r>
              <w:rPr>
                <w:rFonts w:eastAsia="PMingLiU"/>
                <w:lang w:eastAsia="zh-TW"/>
              </w:rPr>
              <w:t>4.2</w:t>
            </w:r>
            <w:r>
              <w:rPr>
                <w:lang w:eastAsia="ko-KR"/>
              </w:rPr>
              <w:t>A.1-1</w:t>
            </w:r>
          </w:p>
        </w:tc>
        <w:tc>
          <w:tcPr>
            <w:tcW w:w="1187" w:type="dxa"/>
            <w:gridSpan w:val="2"/>
            <w:vMerge w:val="restart"/>
            <w:vAlign w:val="center"/>
            <w:tcPrChange w:id="11033"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0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035" w:author="ZTE-Ma Zhifeng" w:date="2023-10-31T00:38:00Z">
            <w:trPr>
              <w:gridAfter w:val="1"/>
              <w:wAfter w:w="97" w:type="dxa"/>
              <w:trHeight w:val="223" w:hRule="atLeast"/>
              <w:jc w:val="center"/>
            </w:trPr>
          </w:trPrChange>
        </w:trPr>
        <w:tc>
          <w:tcPr>
            <w:tcW w:w="1392" w:type="dxa"/>
            <w:gridSpan w:val="3"/>
            <w:vMerge w:val="continue"/>
            <w:vAlign w:val="center"/>
            <w:tcPrChange w:id="110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038"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1103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040" w:author="ZTE-Ma Zhifeng" w:date="2023-10-31T00:38:00Z">
              <w:tcPr>
                <w:tcW w:w="594" w:type="dxa"/>
                <w:gridSpan w:val="5"/>
                <w:vAlign w:val="center"/>
              </w:tcPr>
            </w:tcPrChange>
          </w:tcPr>
          <w:p>
            <w:pPr>
              <w:pStyle w:val="95"/>
            </w:pPr>
          </w:p>
        </w:tc>
        <w:tc>
          <w:tcPr>
            <w:tcW w:w="596" w:type="dxa"/>
            <w:gridSpan w:val="3"/>
            <w:vAlign w:val="center"/>
            <w:tcPrChange w:id="11041" w:author="ZTE-Ma Zhifeng" w:date="2023-10-31T00:38:00Z">
              <w:tcPr>
                <w:tcW w:w="594" w:type="dxa"/>
                <w:gridSpan w:val="3"/>
                <w:vAlign w:val="center"/>
              </w:tcPr>
            </w:tcPrChange>
          </w:tcPr>
          <w:p>
            <w:pPr>
              <w:pStyle w:val="95"/>
            </w:pPr>
          </w:p>
        </w:tc>
        <w:tc>
          <w:tcPr>
            <w:tcW w:w="587" w:type="dxa"/>
            <w:vAlign w:val="center"/>
            <w:tcPrChange w:id="11042"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43" w:author="ZTE-Ma Zhifeng" w:date="2023-10-31T00:38:00Z">
              <w:tcPr>
                <w:tcW w:w="599" w:type="dxa"/>
              </w:tcPr>
            </w:tcPrChange>
          </w:tcPr>
          <w:p>
            <w:pPr>
              <w:pStyle w:val="95"/>
              <w:rPr>
                <w:rFonts w:cs="Arial"/>
              </w:rPr>
            </w:pPr>
            <w:r>
              <w:rPr>
                <w:lang w:eastAsia="ko-KR"/>
              </w:rPr>
              <w:t>Yes</w:t>
            </w:r>
          </w:p>
        </w:tc>
        <w:tc>
          <w:tcPr>
            <w:tcW w:w="599" w:type="dxa"/>
            <w:gridSpan w:val="2"/>
            <w:tcPrChange w:id="11044"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47" w:author="ZTE-Ma Zhifeng" w:date="2023-10-31T00:38:00Z">
            <w:trPr>
              <w:gridAfter w:val="1"/>
              <w:wAfter w:w="97" w:type="dxa"/>
              <w:trHeight w:val="223" w:hRule="atLeast"/>
              <w:jc w:val="center"/>
            </w:trPr>
          </w:trPrChange>
        </w:trPr>
        <w:tc>
          <w:tcPr>
            <w:tcW w:w="1392" w:type="dxa"/>
            <w:gridSpan w:val="3"/>
            <w:vMerge w:val="continue"/>
            <w:vAlign w:val="center"/>
            <w:tcPrChange w:id="110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050"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0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052" w:author="ZTE-Ma Zhifeng" w:date="2023-10-31T00:38:00Z">
              <w:tcPr>
                <w:tcW w:w="594" w:type="dxa"/>
                <w:gridSpan w:val="5"/>
                <w:vAlign w:val="center"/>
              </w:tcPr>
            </w:tcPrChange>
          </w:tcPr>
          <w:p>
            <w:pPr>
              <w:pStyle w:val="95"/>
            </w:pPr>
          </w:p>
        </w:tc>
        <w:tc>
          <w:tcPr>
            <w:tcW w:w="596" w:type="dxa"/>
            <w:gridSpan w:val="3"/>
            <w:vAlign w:val="center"/>
            <w:tcPrChange w:id="1105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054"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1055" w:author="ZTE-Ma Zhifeng" w:date="2023-10-31T00:38:00Z">
              <w:tcPr>
                <w:tcW w:w="599" w:type="dxa"/>
              </w:tcPr>
            </w:tcPrChange>
          </w:tcPr>
          <w:p>
            <w:pPr>
              <w:pStyle w:val="95"/>
              <w:rPr>
                <w:rFonts w:cs="Arial"/>
              </w:rPr>
            </w:pPr>
            <w:r>
              <w:rPr>
                <w:lang w:eastAsia="ko-KR"/>
              </w:rPr>
              <w:t>Yes</w:t>
            </w:r>
          </w:p>
        </w:tc>
        <w:tc>
          <w:tcPr>
            <w:tcW w:w="599" w:type="dxa"/>
            <w:gridSpan w:val="2"/>
            <w:tcPrChange w:id="11056"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10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59" w:author="ZTE-Ma Zhifeng" w:date="2023-10-31T00:38:00Z">
            <w:trPr>
              <w:gridAfter w:val="1"/>
              <w:wAfter w:w="97" w:type="dxa"/>
              <w:trHeight w:val="223" w:hRule="atLeast"/>
              <w:jc w:val="center"/>
            </w:trPr>
          </w:trPrChange>
        </w:trPr>
        <w:tc>
          <w:tcPr>
            <w:tcW w:w="1392" w:type="dxa"/>
            <w:gridSpan w:val="3"/>
            <w:vMerge w:val="restart"/>
            <w:vAlign w:val="center"/>
            <w:tcPrChange w:id="11060" w:author="ZTE-Ma Zhifeng" w:date="2023-10-31T00:38:00Z">
              <w:tcPr>
                <w:tcW w:w="1396" w:type="dxa"/>
                <w:gridSpan w:val="7"/>
                <w:vMerge w:val="restart"/>
                <w:vAlign w:val="center"/>
              </w:tcPr>
            </w:tcPrChange>
          </w:tcPr>
          <w:p>
            <w:pPr>
              <w:pStyle w:val="95"/>
            </w:pPr>
            <w:r>
              <w:rPr>
                <w:lang w:eastAsia="zh-CN"/>
              </w:rPr>
              <w:t>CA_3A-20A-32A</w:t>
            </w:r>
          </w:p>
        </w:tc>
        <w:tc>
          <w:tcPr>
            <w:tcW w:w="1487" w:type="dxa"/>
            <w:gridSpan w:val="2"/>
            <w:vMerge w:val="restart"/>
            <w:vAlign w:val="center"/>
            <w:tcPrChange w:id="11061" w:author="ZTE-Ma Zhifeng" w:date="2023-10-31T00:38:00Z">
              <w:tcPr>
                <w:tcW w:w="1487" w:type="dxa"/>
                <w:gridSpan w:val="5"/>
                <w:vMerge w:val="restart"/>
                <w:vAlign w:val="center"/>
              </w:tcPr>
            </w:tcPrChange>
          </w:tcPr>
          <w:p>
            <w:pPr>
              <w:pStyle w:val="95"/>
              <w:rPr>
                <w:lang w:eastAsia="zh-CN"/>
              </w:rPr>
            </w:pPr>
            <w:r>
              <w:t>CA_3A-20A</w:t>
            </w:r>
          </w:p>
        </w:tc>
        <w:tc>
          <w:tcPr>
            <w:tcW w:w="818" w:type="dxa"/>
            <w:gridSpan w:val="2"/>
            <w:shd w:val="clear" w:color="auto" w:fill="auto"/>
            <w:tcPrChange w:id="1106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063" w:author="ZTE-Ma Zhifeng" w:date="2023-10-31T00:38:00Z">
              <w:tcPr>
                <w:tcW w:w="594" w:type="dxa"/>
                <w:gridSpan w:val="6"/>
                <w:shd w:val="clear" w:color="auto" w:fill="auto"/>
              </w:tcPr>
            </w:tcPrChange>
          </w:tcPr>
          <w:p>
            <w:pPr>
              <w:pStyle w:val="95"/>
            </w:pPr>
          </w:p>
        </w:tc>
        <w:tc>
          <w:tcPr>
            <w:tcW w:w="594" w:type="dxa"/>
            <w:gridSpan w:val="4"/>
            <w:tcPrChange w:id="11064" w:author="ZTE-Ma Zhifeng" w:date="2023-10-31T00:38:00Z">
              <w:tcPr>
                <w:tcW w:w="594" w:type="dxa"/>
                <w:gridSpan w:val="5"/>
              </w:tcPr>
            </w:tcPrChange>
          </w:tcPr>
          <w:p>
            <w:pPr>
              <w:pStyle w:val="95"/>
            </w:pPr>
          </w:p>
        </w:tc>
        <w:tc>
          <w:tcPr>
            <w:tcW w:w="596" w:type="dxa"/>
            <w:gridSpan w:val="3"/>
            <w:vAlign w:val="center"/>
            <w:tcPrChange w:id="11065" w:author="ZTE-Ma Zhifeng" w:date="2023-10-31T00:38:00Z">
              <w:tcPr>
                <w:tcW w:w="594" w:type="dxa"/>
                <w:gridSpan w:val="3"/>
                <w:vAlign w:val="center"/>
              </w:tcPr>
            </w:tcPrChange>
          </w:tcPr>
          <w:p>
            <w:pPr>
              <w:pStyle w:val="95"/>
            </w:pPr>
            <w:r>
              <w:rPr>
                <w:lang w:eastAsia="zh-CN"/>
              </w:rPr>
              <w:t>Yes</w:t>
            </w:r>
          </w:p>
        </w:tc>
        <w:tc>
          <w:tcPr>
            <w:tcW w:w="587" w:type="dxa"/>
            <w:vAlign w:val="center"/>
            <w:tcPrChange w:id="11066" w:author="ZTE-Ma Zhifeng" w:date="2023-10-31T00:38:00Z">
              <w:tcPr>
                <w:tcW w:w="594" w:type="dxa"/>
                <w:gridSpan w:val="2"/>
                <w:vAlign w:val="center"/>
              </w:tcPr>
            </w:tcPrChange>
          </w:tcPr>
          <w:p>
            <w:pPr>
              <w:pStyle w:val="95"/>
            </w:pPr>
            <w:r>
              <w:rPr>
                <w:lang w:eastAsia="zh-CN"/>
              </w:rPr>
              <w:t>Yes</w:t>
            </w:r>
          </w:p>
        </w:tc>
        <w:tc>
          <w:tcPr>
            <w:tcW w:w="606" w:type="dxa"/>
            <w:vAlign w:val="center"/>
            <w:tcPrChange w:id="11067" w:author="ZTE-Ma Zhifeng" w:date="2023-10-31T00:38:00Z">
              <w:tcPr>
                <w:tcW w:w="599" w:type="dxa"/>
                <w:vAlign w:val="center"/>
              </w:tcPr>
            </w:tcPrChange>
          </w:tcPr>
          <w:p>
            <w:pPr>
              <w:pStyle w:val="95"/>
            </w:pPr>
            <w:r>
              <w:rPr>
                <w:lang w:eastAsia="ko-KR"/>
              </w:rPr>
              <w:t>Yes</w:t>
            </w:r>
          </w:p>
        </w:tc>
        <w:tc>
          <w:tcPr>
            <w:tcW w:w="599" w:type="dxa"/>
            <w:gridSpan w:val="2"/>
            <w:vAlign w:val="center"/>
            <w:tcPrChange w:id="1106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069"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0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71" w:author="ZTE-Ma Zhifeng" w:date="2023-10-31T00:38:00Z">
            <w:trPr>
              <w:gridAfter w:val="1"/>
              <w:wAfter w:w="97" w:type="dxa"/>
              <w:trHeight w:val="223" w:hRule="atLeast"/>
              <w:jc w:val="center"/>
            </w:trPr>
          </w:trPrChange>
        </w:trPr>
        <w:tc>
          <w:tcPr>
            <w:tcW w:w="1392" w:type="dxa"/>
            <w:gridSpan w:val="3"/>
            <w:vMerge w:val="continue"/>
            <w:vAlign w:val="center"/>
            <w:tcPrChange w:id="1107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7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074"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1075" w:author="ZTE-Ma Zhifeng" w:date="2023-10-31T00:38:00Z">
              <w:tcPr>
                <w:tcW w:w="594" w:type="dxa"/>
                <w:gridSpan w:val="6"/>
                <w:shd w:val="clear" w:color="auto" w:fill="auto"/>
              </w:tcPr>
            </w:tcPrChange>
          </w:tcPr>
          <w:p>
            <w:pPr>
              <w:pStyle w:val="95"/>
            </w:pPr>
          </w:p>
        </w:tc>
        <w:tc>
          <w:tcPr>
            <w:tcW w:w="594" w:type="dxa"/>
            <w:gridSpan w:val="4"/>
            <w:tcPrChange w:id="11076" w:author="ZTE-Ma Zhifeng" w:date="2023-10-31T00:38:00Z">
              <w:tcPr>
                <w:tcW w:w="594" w:type="dxa"/>
                <w:gridSpan w:val="5"/>
              </w:tcPr>
            </w:tcPrChange>
          </w:tcPr>
          <w:p>
            <w:pPr>
              <w:pStyle w:val="95"/>
            </w:pPr>
          </w:p>
        </w:tc>
        <w:tc>
          <w:tcPr>
            <w:tcW w:w="596" w:type="dxa"/>
            <w:gridSpan w:val="3"/>
            <w:vAlign w:val="center"/>
            <w:tcPrChange w:id="11077" w:author="ZTE-Ma Zhifeng" w:date="2023-10-31T00:38:00Z">
              <w:tcPr>
                <w:tcW w:w="594" w:type="dxa"/>
                <w:gridSpan w:val="3"/>
                <w:vAlign w:val="center"/>
              </w:tcPr>
            </w:tcPrChange>
          </w:tcPr>
          <w:p>
            <w:pPr>
              <w:pStyle w:val="95"/>
            </w:pPr>
            <w:r>
              <w:rPr>
                <w:lang w:eastAsia="zh-CN"/>
              </w:rPr>
              <w:t>Yes</w:t>
            </w:r>
          </w:p>
        </w:tc>
        <w:tc>
          <w:tcPr>
            <w:tcW w:w="587" w:type="dxa"/>
            <w:vAlign w:val="center"/>
            <w:tcPrChange w:id="11078" w:author="ZTE-Ma Zhifeng" w:date="2023-10-31T00:38:00Z">
              <w:tcPr>
                <w:tcW w:w="594" w:type="dxa"/>
                <w:gridSpan w:val="2"/>
                <w:vAlign w:val="center"/>
              </w:tcPr>
            </w:tcPrChange>
          </w:tcPr>
          <w:p>
            <w:pPr>
              <w:pStyle w:val="95"/>
            </w:pPr>
            <w:r>
              <w:rPr>
                <w:lang w:eastAsia="zh-CN"/>
              </w:rPr>
              <w:t>Yes</w:t>
            </w:r>
          </w:p>
        </w:tc>
        <w:tc>
          <w:tcPr>
            <w:tcW w:w="606" w:type="dxa"/>
            <w:vAlign w:val="center"/>
            <w:tcPrChange w:id="11079" w:author="ZTE-Ma Zhifeng" w:date="2023-10-31T00:38:00Z">
              <w:tcPr>
                <w:tcW w:w="599" w:type="dxa"/>
                <w:vAlign w:val="center"/>
              </w:tcPr>
            </w:tcPrChange>
          </w:tcPr>
          <w:p>
            <w:pPr>
              <w:pStyle w:val="95"/>
            </w:pPr>
            <w:r>
              <w:rPr>
                <w:lang w:eastAsia="ko-KR"/>
              </w:rPr>
              <w:t>Yes</w:t>
            </w:r>
          </w:p>
        </w:tc>
        <w:tc>
          <w:tcPr>
            <w:tcW w:w="599" w:type="dxa"/>
            <w:gridSpan w:val="2"/>
            <w:vAlign w:val="center"/>
            <w:tcPrChange w:id="1108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0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83" w:author="ZTE-Ma Zhifeng" w:date="2023-10-31T00:38:00Z">
            <w:trPr>
              <w:gridAfter w:val="1"/>
              <w:wAfter w:w="97" w:type="dxa"/>
              <w:trHeight w:val="223" w:hRule="atLeast"/>
              <w:jc w:val="center"/>
            </w:trPr>
          </w:trPrChange>
        </w:trPr>
        <w:tc>
          <w:tcPr>
            <w:tcW w:w="1392" w:type="dxa"/>
            <w:gridSpan w:val="3"/>
            <w:vMerge w:val="continue"/>
            <w:vAlign w:val="center"/>
            <w:tcPrChange w:id="110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0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086"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087" w:author="ZTE-Ma Zhifeng" w:date="2023-10-31T00:38:00Z">
              <w:tcPr>
                <w:tcW w:w="594" w:type="dxa"/>
                <w:gridSpan w:val="6"/>
                <w:shd w:val="clear" w:color="auto" w:fill="auto"/>
              </w:tcPr>
            </w:tcPrChange>
          </w:tcPr>
          <w:p>
            <w:pPr>
              <w:pStyle w:val="95"/>
            </w:pPr>
          </w:p>
        </w:tc>
        <w:tc>
          <w:tcPr>
            <w:tcW w:w="594" w:type="dxa"/>
            <w:gridSpan w:val="4"/>
            <w:tcPrChange w:id="11088" w:author="ZTE-Ma Zhifeng" w:date="2023-10-31T00:38:00Z">
              <w:tcPr>
                <w:tcW w:w="594" w:type="dxa"/>
                <w:gridSpan w:val="5"/>
              </w:tcPr>
            </w:tcPrChange>
          </w:tcPr>
          <w:p>
            <w:pPr>
              <w:pStyle w:val="95"/>
            </w:pPr>
          </w:p>
        </w:tc>
        <w:tc>
          <w:tcPr>
            <w:tcW w:w="596" w:type="dxa"/>
            <w:gridSpan w:val="3"/>
            <w:vAlign w:val="center"/>
            <w:tcPrChange w:id="11089" w:author="ZTE-Ma Zhifeng" w:date="2023-10-31T00:38:00Z">
              <w:tcPr>
                <w:tcW w:w="594" w:type="dxa"/>
                <w:gridSpan w:val="3"/>
                <w:vAlign w:val="center"/>
              </w:tcPr>
            </w:tcPrChange>
          </w:tcPr>
          <w:p>
            <w:pPr>
              <w:pStyle w:val="95"/>
            </w:pPr>
            <w:r>
              <w:rPr>
                <w:lang w:eastAsia="zh-CN"/>
              </w:rPr>
              <w:t>Yes</w:t>
            </w:r>
          </w:p>
        </w:tc>
        <w:tc>
          <w:tcPr>
            <w:tcW w:w="587" w:type="dxa"/>
            <w:vAlign w:val="center"/>
            <w:tcPrChange w:id="11090" w:author="ZTE-Ma Zhifeng" w:date="2023-10-31T00:38:00Z">
              <w:tcPr>
                <w:tcW w:w="594" w:type="dxa"/>
                <w:gridSpan w:val="2"/>
                <w:vAlign w:val="center"/>
              </w:tcPr>
            </w:tcPrChange>
          </w:tcPr>
          <w:p>
            <w:pPr>
              <w:pStyle w:val="95"/>
            </w:pPr>
            <w:r>
              <w:rPr>
                <w:lang w:eastAsia="zh-CN"/>
              </w:rPr>
              <w:t>Yes</w:t>
            </w:r>
          </w:p>
        </w:tc>
        <w:tc>
          <w:tcPr>
            <w:tcW w:w="606" w:type="dxa"/>
            <w:vAlign w:val="center"/>
            <w:tcPrChange w:id="11091" w:author="ZTE-Ma Zhifeng" w:date="2023-10-31T00:38:00Z">
              <w:tcPr>
                <w:tcW w:w="599" w:type="dxa"/>
                <w:vAlign w:val="center"/>
              </w:tcPr>
            </w:tcPrChange>
          </w:tcPr>
          <w:p>
            <w:pPr>
              <w:pStyle w:val="95"/>
            </w:pPr>
            <w:r>
              <w:rPr>
                <w:lang w:eastAsia="ko-KR"/>
              </w:rPr>
              <w:t>Yes</w:t>
            </w:r>
          </w:p>
        </w:tc>
        <w:tc>
          <w:tcPr>
            <w:tcW w:w="599" w:type="dxa"/>
            <w:gridSpan w:val="2"/>
            <w:vAlign w:val="center"/>
            <w:tcPrChange w:id="1109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0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0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095" w:author="ZTE-Ma Zhifeng" w:date="2023-10-31T00:38:00Z">
            <w:trPr>
              <w:gridAfter w:val="1"/>
              <w:wAfter w:w="97" w:type="dxa"/>
              <w:trHeight w:val="223" w:hRule="atLeast"/>
              <w:jc w:val="center"/>
            </w:trPr>
          </w:trPrChange>
        </w:trPr>
        <w:tc>
          <w:tcPr>
            <w:tcW w:w="1392" w:type="dxa"/>
            <w:gridSpan w:val="3"/>
            <w:vMerge w:val="restart"/>
            <w:vAlign w:val="center"/>
            <w:tcPrChange w:id="11096" w:author="ZTE-Ma Zhifeng" w:date="2023-10-31T00:38:00Z">
              <w:tcPr>
                <w:tcW w:w="1396" w:type="dxa"/>
                <w:gridSpan w:val="7"/>
                <w:vMerge w:val="restart"/>
                <w:vAlign w:val="center"/>
              </w:tcPr>
            </w:tcPrChange>
          </w:tcPr>
          <w:p>
            <w:pPr>
              <w:pStyle w:val="95"/>
            </w:pPr>
            <w:r>
              <w:rPr>
                <w:lang w:eastAsia="zh-CN"/>
              </w:rPr>
              <w:t>CA_3A-20A-42A</w:t>
            </w:r>
          </w:p>
        </w:tc>
        <w:tc>
          <w:tcPr>
            <w:tcW w:w="1487" w:type="dxa"/>
            <w:gridSpan w:val="2"/>
            <w:vMerge w:val="restart"/>
            <w:vAlign w:val="center"/>
            <w:tcPrChange w:id="1109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1098"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099" w:author="ZTE-Ma Zhifeng" w:date="2023-10-31T00:38:00Z">
              <w:tcPr>
                <w:tcW w:w="594" w:type="dxa"/>
                <w:gridSpan w:val="6"/>
                <w:shd w:val="clear" w:color="auto" w:fill="auto"/>
              </w:tcPr>
            </w:tcPrChange>
          </w:tcPr>
          <w:p>
            <w:pPr>
              <w:pStyle w:val="95"/>
            </w:pPr>
          </w:p>
        </w:tc>
        <w:tc>
          <w:tcPr>
            <w:tcW w:w="594" w:type="dxa"/>
            <w:gridSpan w:val="4"/>
            <w:tcPrChange w:id="11100" w:author="ZTE-Ma Zhifeng" w:date="2023-10-31T00:38:00Z">
              <w:tcPr>
                <w:tcW w:w="594" w:type="dxa"/>
                <w:gridSpan w:val="5"/>
              </w:tcPr>
            </w:tcPrChange>
          </w:tcPr>
          <w:p>
            <w:pPr>
              <w:pStyle w:val="95"/>
            </w:pPr>
          </w:p>
        </w:tc>
        <w:tc>
          <w:tcPr>
            <w:tcW w:w="596" w:type="dxa"/>
            <w:gridSpan w:val="3"/>
            <w:vAlign w:val="center"/>
            <w:tcPrChange w:id="11101" w:author="ZTE-Ma Zhifeng" w:date="2023-10-31T00:38:00Z">
              <w:tcPr>
                <w:tcW w:w="594" w:type="dxa"/>
                <w:gridSpan w:val="3"/>
                <w:vAlign w:val="center"/>
              </w:tcPr>
            </w:tcPrChange>
          </w:tcPr>
          <w:p>
            <w:pPr>
              <w:pStyle w:val="95"/>
            </w:pPr>
            <w:r>
              <w:rPr>
                <w:lang w:eastAsia="zh-CN"/>
              </w:rPr>
              <w:t>Yes</w:t>
            </w:r>
          </w:p>
        </w:tc>
        <w:tc>
          <w:tcPr>
            <w:tcW w:w="587" w:type="dxa"/>
            <w:vAlign w:val="center"/>
            <w:tcPrChange w:id="11102" w:author="ZTE-Ma Zhifeng" w:date="2023-10-31T00:38:00Z">
              <w:tcPr>
                <w:tcW w:w="594" w:type="dxa"/>
                <w:gridSpan w:val="2"/>
                <w:vAlign w:val="center"/>
              </w:tcPr>
            </w:tcPrChange>
          </w:tcPr>
          <w:p>
            <w:pPr>
              <w:pStyle w:val="95"/>
            </w:pPr>
            <w:r>
              <w:rPr>
                <w:lang w:eastAsia="zh-CN"/>
              </w:rPr>
              <w:t>Yes</w:t>
            </w:r>
          </w:p>
        </w:tc>
        <w:tc>
          <w:tcPr>
            <w:tcW w:w="606" w:type="dxa"/>
            <w:vAlign w:val="center"/>
            <w:tcPrChange w:id="11103" w:author="ZTE-Ma Zhifeng" w:date="2023-10-31T00:38:00Z">
              <w:tcPr>
                <w:tcW w:w="599" w:type="dxa"/>
                <w:vAlign w:val="center"/>
              </w:tcPr>
            </w:tcPrChange>
          </w:tcPr>
          <w:p>
            <w:pPr>
              <w:pStyle w:val="95"/>
            </w:pPr>
            <w:r>
              <w:rPr>
                <w:lang w:eastAsia="ko-KR"/>
              </w:rPr>
              <w:t>Yes</w:t>
            </w:r>
          </w:p>
        </w:tc>
        <w:tc>
          <w:tcPr>
            <w:tcW w:w="599" w:type="dxa"/>
            <w:gridSpan w:val="2"/>
            <w:vAlign w:val="center"/>
            <w:tcPrChange w:id="1110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105"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10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07" w:author="ZTE-Ma Zhifeng" w:date="2023-10-31T00:38:00Z">
            <w:trPr>
              <w:gridAfter w:val="1"/>
              <w:wAfter w:w="97" w:type="dxa"/>
              <w:trHeight w:val="223" w:hRule="atLeast"/>
              <w:jc w:val="center"/>
            </w:trPr>
          </w:trPrChange>
        </w:trPr>
        <w:tc>
          <w:tcPr>
            <w:tcW w:w="1392" w:type="dxa"/>
            <w:gridSpan w:val="3"/>
            <w:vMerge w:val="continue"/>
            <w:vAlign w:val="center"/>
            <w:tcPrChange w:id="1110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0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10"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1111" w:author="ZTE-Ma Zhifeng" w:date="2023-10-31T00:38:00Z">
              <w:tcPr>
                <w:tcW w:w="594" w:type="dxa"/>
                <w:gridSpan w:val="6"/>
                <w:shd w:val="clear" w:color="auto" w:fill="auto"/>
              </w:tcPr>
            </w:tcPrChange>
          </w:tcPr>
          <w:p>
            <w:pPr>
              <w:pStyle w:val="95"/>
            </w:pPr>
          </w:p>
        </w:tc>
        <w:tc>
          <w:tcPr>
            <w:tcW w:w="594" w:type="dxa"/>
            <w:gridSpan w:val="4"/>
            <w:tcPrChange w:id="11112" w:author="ZTE-Ma Zhifeng" w:date="2023-10-31T00:38:00Z">
              <w:tcPr>
                <w:tcW w:w="594" w:type="dxa"/>
                <w:gridSpan w:val="5"/>
              </w:tcPr>
            </w:tcPrChange>
          </w:tcPr>
          <w:p>
            <w:pPr>
              <w:pStyle w:val="95"/>
            </w:pPr>
          </w:p>
        </w:tc>
        <w:tc>
          <w:tcPr>
            <w:tcW w:w="596" w:type="dxa"/>
            <w:gridSpan w:val="3"/>
            <w:vAlign w:val="center"/>
            <w:tcPrChange w:id="11113" w:author="ZTE-Ma Zhifeng" w:date="2023-10-31T00:38:00Z">
              <w:tcPr>
                <w:tcW w:w="594" w:type="dxa"/>
                <w:gridSpan w:val="3"/>
                <w:vAlign w:val="center"/>
              </w:tcPr>
            </w:tcPrChange>
          </w:tcPr>
          <w:p>
            <w:pPr>
              <w:pStyle w:val="95"/>
            </w:pPr>
            <w:r>
              <w:rPr>
                <w:lang w:eastAsia="zh-CN"/>
              </w:rPr>
              <w:t>Yes</w:t>
            </w:r>
          </w:p>
        </w:tc>
        <w:tc>
          <w:tcPr>
            <w:tcW w:w="587" w:type="dxa"/>
            <w:vAlign w:val="center"/>
            <w:tcPrChange w:id="11114" w:author="ZTE-Ma Zhifeng" w:date="2023-10-31T00:38:00Z">
              <w:tcPr>
                <w:tcW w:w="594" w:type="dxa"/>
                <w:gridSpan w:val="2"/>
                <w:vAlign w:val="center"/>
              </w:tcPr>
            </w:tcPrChange>
          </w:tcPr>
          <w:p>
            <w:pPr>
              <w:pStyle w:val="95"/>
            </w:pPr>
            <w:r>
              <w:rPr>
                <w:lang w:eastAsia="zh-CN"/>
              </w:rPr>
              <w:t>Yes</w:t>
            </w:r>
          </w:p>
        </w:tc>
        <w:tc>
          <w:tcPr>
            <w:tcW w:w="606" w:type="dxa"/>
            <w:vAlign w:val="center"/>
            <w:tcPrChange w:id="11115" w:author="ZTE-Ma Zhifeng" w:date="2023-10-31T00:38:00Z">
              <w:tcPr>
                <w:tcW w:w="599" w:type="dxa"/>
                <w:vAlign w:val="center"/>
              </w:tcPr>
            </w:tcPrChange>
          </w:tcPr>
          <w:p>
            <w:pPr>
              <w:pStyle w:val="95"/>
            </w:pPr>
            <w:r>
              <w:rPr>
                <w:lang w:eastAsia="ko-KR"/>
              </w:rPr>
              <w:t>Yes</w:t>
            </w:r>
          </w:p>
        </w:tc>
        <w:tc>
          <w:tcPr>
            <w:tcW w:w="599" w:type="dxa"/>
            <w:gridSpan w:val="2"/>
            <w:vAlign w:val="center"/>
            <w:tcPrChange w:id="1111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1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1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19" w:author="ZTE-Ma Zhifeng" w:date="2023-10-31T00:38:00Z">
            <w:trPr>
              <w:gridAfter w:val="1"/>
              <w:wAfter w:w="97" w:type="dxa"/>
              <w:trHeight w:val="223" w:hRule="atLeast"/>
              <w:jc w:val="center"/>
            </w:trPr>
          </w:trPrChange>
        </w:trPr>
        <w:tc>
          <w:tcPr>
            <w:tcW w:w="1392" w:type="dxa"/>
            <w:gridSpan w:val="3"/>
            <w:vMerge w:val="continue"/>
            <w:vAlign w:val="center"/>
            <w:tcPrChange w:id="111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22"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123" w:author="ZTE-Ma Zhifeng" w:date="2023-10-31T00:38:00Z">
              <w:tcPr>
                <w:tcW w:w="594" w:type="dxa"/>
                <w:gridSpan w:val="6"/>
                <w:shd w:val="clear" w:color="auto" w:fill="auto"/>
              </w:tcPr>
            </w:tcPrChange>
          </w:tcPr>
          <w:p>
            <w:pPr>
              <w:pStyle w:val="95"/>
            </w:pPr>
          </w:p>
        </w:tc>
        <w:tc>
          <w:tcPr>
            <w:tcW w:w="594" w:type="dxa"/>
            <w:gridSpan w:val="4"/>
            <w:tcPrChange w:id="11124" w:author="ZTE-Ma Zhifeng" w:date="2023-10-31T00:38:00Z">
              <w:tcPr>
                <w:tcW w:w="594" w:type="dxa"/>
                <w:gridSpan w:val="5"/>
              </w:tcPr>
            </w:tcPrChange>
          </w:tcPr>
          <w:p>
            <w:pPr>
              <w:pStyle w:val="95"/>
            </w:pPr>
          </w:p>
        </w:tc>
        <w:tc>
          <w:tcPr>
            <w:tcW w:w="596" w:type="dxa"/>
            <w:gridSpan w:val="3"/>
            <w:vAlign w:val="center"/>
            <w:tcPrChange w:id="11125" w:author="ZTE-Ma Zhifeng" w:date="2023-10-31T00:38:00Z">
              <w:tcPr>
                <w:tcW w:w="594" w:type="dxa"/>
                <w:gridSpan w:val="3"/>
                <w:vAlign w:val="center"/>
              </w:tcPr>
            </w:tcPrChange>
          </w:tcPr>
          <w:p>
            <w:pPr>
              <w:pStyle w:val="95"/>
            </w:pPr>
            <w:r>
              <w:rPr>
                <w:lang w:eastAsia="zh-CN"/>
              </w:rPr>
              <w:t>Yes</w:t>
            </w:r>
          </w:p>
        </w:tc>
        <w:tc>
          <w:tcPr>
            <w:tcW w:w="587" w:type="dxa"/>
            <w:vAlign w:val="center"/>
            <w:tcPrChange w:id="11126" w:author="ZTE-Ma Zhifeng" w:date="2023-10-31T00:38:00Z">
              <w:tcPr>
                <w:tcW w:w="594" w:type="dxa"/>
                <w:gridSpan w:val="2"/>
                <w:vAlign w:val="center"/>
              </w:tcPr>
            </w:tcPrChange>
          </w:tcPr>
          <w:p>
            <w:pPr>
              <w:pStyle w:val="95"/>
            </w:pPr>
            <w:r>
              <w:rPr>
                <w:lang w:eastAsia="zh-CN"/>
              </w:rPr>
              <w:t>Yes</w:t>
            </w:r>
          </w:p>
        </w:tc>
        <w:tc>
          <w:tcPr>
            <w:tcW w:w="606" w:type="dxa"/>
            <w:vAlign w:val="center"/>
            <w:tcPrChange w:id="11127" w:author="ZTE-Ma Zhifeng" w:date="2023-10-31T00:38:00Z">
              <w:tcPr>
                <w:tcW w:w="599" w:type="dxa"/>
                <w:vAlign w:val="center"/>
              </w:tcPr>
            </w:tcPrChange>
          </w:tcPr>
          <w:p>
            <w:pPr>
              <w:pStyle w:val="95"/>
            </w:pPr>
            <w:r>
              <w:rPr>
                <w:lang w:eastAsia="ko-KR"/>
              </w:rPr>
              <w:t>Yes</w:t>
            </w:r>
          </w:p>
        </w:tc>
        <w:tc>
          <w:tcPr>
            <w:tcW w:w="599" w:type="dxa"/>
            <w:gridSpan w:val="2"/>
            <w:vAlign w:val="center"/>
            <w:tcPrChange w:id="1112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31" w:author="ZTE-Ma Zhifeng" w:date="2023-10-31T00:38:00Z">
            <w:trPr>
              <w:gridAfter w:val="1"/>
              <w:wAfter w:w="97" w:type="dxa"/>
              <w:trHeight w:val="223" w:hRule="atLeast"/>
              <w:jc w:val="center"/>
            </w:trPr>
          </w:trPrChange>
        </w:trPr>
        <w:tc>
          <w:tcPr>
            <w:tcW w:w="1392" w:type="dxa"/>
            <w:gridSpan w:val="3"/>
            <w:vMerge w:val="restart"/>
            <w:vAlign w:val="center"/>
            <w:tcPrChange w:id="11132" w:author="ZTE-Ma Zhifeng" w:date="2023-10-31T00:38:00Z">
              <w:tcPr>
                <w:tcW w:w="1349" w:type="dxa"/>
                <w:gridSpan w:val="3"/>
                <w:vMerge w:val="restart"/>
                <w:vAlign w:val="center"/>
              </w:tcPr>
            </w:tcPrChange>
          </w:tcPr>
          <w:p>
            <w:pPr>
              <w:pStyle w:val="95"/>
            </w:pPr>
            <w:r>
              <w:rPr>
                <w:lang w:eastAsia="zh-CN"/>
              </w:rPr>
              <w:t>CA_3A-20A-4</w:t>
            </w:r>
            <w:r>
              <w:rPr>
                <w:lang w:eastAsia="zh-TW"/>
              </w:rPr>
              <w:t>3</w:t>
            </w:r>
            <w:r>
              <w:rPr>
                <w:lang w:eastAsia="zh-CN"/>
              </w:rPr>
              <w:t>A</w:t>
            </w:r>
          </w:p>
        </w:tc>
        <w:tc>
          <w:tcPr>
            <w:tcW w:w="1487" w:type="dxa"/>
            <w:gridSpan w:val="2"/>
            <w:vMerge w:val="restart"/>
            <w:vAlign w:val="center"/>
            <w:tcPrChange w:id="11133" w:author="ZTE-Ma Zhifeng" w:date="2023-10-31T00:38:00Z">
              <w:tcPr>
                <w:tcW w:w="1534" w:type="dxa"/>
                <w:gridSpan w:val="9"/>
                <w:vMerge w:val="restart"/>
                <w:vAlign w:val="center"/>
              </w:tcPr>
            </w:tcPrChange>
          </w:tcPr>
          <w:p>
            <w:pPr>
              <w:pStyle w:val="95"/>
              <w:rPr>
                <w:lang w:eastAsia="zh-CN"/>
              </w:rPr>
            </w:pPr>
            <w:r>
              <w:t>-</w:t>
            </w:r>
          </w:p>
        </w:tc>
        <w:tc>
          <w:tcPr>
            <w:tcW w:w="800" w:type="dxa"/>
            <w:shd w:val="clear" w:color="auto" w:fill="auto"/>
            <w:vAlign w:val="center"/>
            <w:tcPrChange w:id="11134" w:author="ZTE-Ma Zhifeng" w:date="2023-10-31T00:38:00Z">
              <w:tcPr>
                <w:tcW w:w="669" w:type="dxa"/>
                <w:gridSpan w:val="3"/>
                <w:shd w:val="clear" w:color="auto" w:fill="auto"/>
                <w:vAlign w:val="center"/>
              </w:tcPr>
            </w:tcPrChange>
          </w:tcPr>
          <w:p>
            <w:pPr>
              <w:pStyle w:val="95"/>
              <w:rPr>
                <w:lang w:eastAsia="zh-CN"/>
              </w:rPr>
            </w:pPr>
            <w:r>
              <w:rPr>
                <w:lang w:eastAsia="zh-CN"/>
              </w:rPr>
              <w:t>3</w:t>
            </w:r>
          </w:p>
        </w:tc>
        <w:tc>
          <w:tcPr>
            <w:tcW w:w="614" w:type="dxa"/>
            <w:gridSpan w:val="5"/>
            <w:shd w:val="clear" w:color="auto" w:fill="auto"/>
            <w:tcPrChange w:id="11135" w:author="ZTE-Ma Zhifeng" w:date="2023-10-31T00:38:00Z">
              <w:tcPr>
                <w:tcW w:w="743" w:type="dxa"/>
                <w:gridSpan w:val="9"/>
                <w:shd w:val="clear" w:color="auto" w:fill="auto"/>
              </w:tcPr>
            </w:tcPrChange>
          </w:tcPr>
          <w:p>
            <w:pPr>
              <w:pStyle w:val="95"/>
            </w:pPr>
          </w:p>
        </w:tc>
        <w:tc>
          <w:tcPr>
            <w:tcW w:w="594" w:type="dxa"/>
            <w:gridSpan w:val="4"/>
            <w:tcPrChange w:id="11136" w:author="ZTE-Ma Zhifeng" w:date="2023-10-31T00:38:00Z">
              <w:tcPr>
                <w:tcW w:w="594" w:type="dxa"/>
                <w:gridSpan w:val="5"/>
              </w:tcPr>
            </w:tcPrChange>
          </w:tcPr>
          <w:p>
            <w:pPr>
              <w:pStyle w:val="95"/>
            </w:pPr>
          </w:p>
        </w:tc>
        <w:tc>
          <w:tcPr>
            <w:tcW w:w="596" w:type="dxa"/>
            <w:gridSpan w:val="3"/>
            <w:vAlign w:val="center"/>
            <w:tcPrChange w:id="11137" w:author="ZTE-Ma Zhifeng" w:date="2023-10-31T00:38:00Z">
              <w:tcPr>
                <w:tcW w:w="594" w:type="dxa"/>
                <w:gridSpan w:val="3"/>
                <w:vAlign w:val="center"/>
              </w:tcPr>
            </w:tcPrChange>
          </w:tcPr>
          <w:p>
            <w:pPr>
              <w:pStyle w:val="95"/>
            </w:pPr>
            <w:r>
              <w:rPr>
                <w:lang w:eastAsia="ko-KR"/>
              </w:rPr>
              <w:t>Yes</w:t>
            </w:r>
          </w:p>
        </w:tc>
        <w:tc>
          <w:tcPr>
            <w:tcW w:w="587" w:type="dxa"/>
            <w:vAlign w:val="center"/>
            <w:tcPrChange w:id="11138" w:author="ZTE-Ma Zhifeng" w:date="2023-10-31T00:38:00Z">
              <w:tcPr>
                <w:tcW w:w="594" w:type="dxa"/>
                <w:gridSpan w:val="2"/>
                <w:vAlign w:val="center"/>
              </w:tcPr>
            </w:tcPrChange>
          </w:tcPr>
          <w:p>
            <w:pPr>
              <w:pStyle w:val="95"/>
            </w:pPr>
            <w:r>
              <w:rPr>
                <w:lang w:eastAsia="ko-KR"/>
              </w:rPr>
              <w:t>Yes</w:t>
            </w:r>
          </w:p>
        </w:tc>
        <w:tc>
          <w:tcPr>
            <w:tcW w:w="606" w:type="dxa"/>
            <w:vAlign w:val="center"/>
            <w:tcPrChange w:id="11139" w:author="ZTE-Ma Zhifeng" w:date="2023-10-31T00:38:00Z">
              <w:tcPr>
                <w:tcW w:w="599" w:type="dxa"/>
                <w:vAlign w:val="center"/>
              </w:tcPr>
            </w:tcPrChange>
          </w:tcPr>
          <w:p>
            <w:pPr>
              <w:pStyle w:val="95"/>
            </w:pPr>
            <w:r>
              <w:rPr>
                <w:lang w:eastAsia="ko-KR"/>
              </w:rPr>
              <w:t>Yes</w:t>
            </w:r>
          </w:p>
        </w:tc>
        <w:tc>
          <w:tcPr>
            <w:tcW w:w="599" w:type="dxa"/>
            <w:gridSpan w:val="2"/>
            <w:vAlign w:val="center"/>
            <w:tcPrChange w:id="1114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141" w:author="ZTE-Ma Zhifeng" w:date="2023-10-31T00:38:00Z">
              <w:tcPr>
                <w:tcW w:w="1187" w:type="dxa"/>
                <w:gridSpan w:val="3"/>
                <w:vMerge w:val="restart"/>
                <w:vAlign w:val="center"/>
              </w:tcPr>
            </w:tcPrChange>
          </w:tcPr>
          <w:p>
            <w:pPr>
              <w:pStyle w:val="95"/>
            </w:pPr>
            <w:r>
              <w:rPr>
                <w:lang w:eastAsia="zh-TW"/>
              </w:rPr>
              <w:t>4</w:t>
            </w:r>
            <w:r>
              <w:t>0</w:t>
            </w:r>
          </w:p>
        </w:tc>
        <w:tc>
          <w:tcPr>
            <w:tcW w:w="1289" w:type="dxa"/>
            <w:gridSpan w:val="2"/>
            <w:vMerge w:val="restart"/>
            <w:vAlign w:val="center"/>
            <w:tcPrChange w:id="1114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143" w:author="ZTE-Ma Zhifeng" w:date="2023-10-31T00:38:00Z">
            <w:trPr>
              <w:gridAfter w:val="1"/>
              <w:wAfter w:w="97" w:type="dxa"/>
              <w:trHeight w:val="223" w:hRule="atLeast"/>
              <w:jc w:val="center"/>
            </w:trPr>
          </w:trPrChange>
        </w:trPr>
        <w:tc>
          <w:tcPr>
            <w:tcW w:w="1392" w:type="dxa"/>
            <w:gridSpan w:val="3"/>
            <w:vMerge w:val="continue"/>
            <w:vAlign w:val="center"/>
            <w:tcPrChange w:id="11144"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145"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146" w:author="ZTE-Ma Zhifeng" w:date="2023-10-31T00:38:00Z">
              <w:tcPr>
                <w:tcW w:w="669" w:type="dxa"/>
                <w:gridSpan w:val="3"/>
                <w:shd w:val="clear" w:color="auto" w:fill="auto"/>
                <w:vAlign w:val="center"/>
              </w:tcPr>
            </w:tcPrChange>
          </w:tcPr>
          <w:p>
            <w:pPr>
              <w:pStyle w:val="95"/>
              <w:rPr>
                <w:rFonts w:cs="Arial"/>
                <w:lang w:eastAsia="zh-CN"/>
              </w:rPr>
            </w:pPr>
            <w:r>
              <w:rPr>
                <w:lang w:eastAsia="zh-CN"/>
              </w:rPr>
              <w:t>20</w:t>
            </w:r>
          </w:p>
        </w:tc>
        <w:tc>
          <w:tcPr>
            <w:tcW w:w="614" w:type="dxa"/>
            <w:gridSpan w:val="5"/>
            <w:shd w:val="clear" w:color="auto" w:fill="auto"/>
            <w:tcPrChange w:id="11147" w:author="ZTE-Ma Zhifeng" w:date="2023-10-31T00:38:00Z">
              <w:tcPr>
                <w:tcW w:w="743" w:type="dxa"/>
                <w:gridSpan w:val="9"/>
                <w:shd w:val="clear" w:color="auto" w:fill="auto"/>
              </w:tcPr>
            </w:tcPrChange>
          </w:tcPr>
          <w:p>
            <w:pPr>
              <w:pStyle w:val="95"/>
            </w:pPr>
          </w:p>
        </w:tc>
        <w:tc>
          <w:tcPr>
            <w:tcW w:w="594" w:type="dxa"/>
            <w:gridSpan w:val="4"/>
            <w:tcPrChange w:id="11148" w:author="ZTE-Ma Zhifeng" w:date="2023-10-31T00:38:00Z">
              <w:tcPr>
                <w:tcW w:w="594" w:type="dxa"/>
                <w:gridSpan w:val="5"/>
              </w:tcPr>
            </w:tcPrChange>
          </w:tcPr>
          <w:p>
            <w:pPr>
              <w:pStyle w:val="95"/>
            </w:pPr>
          </w:p>
        </w:tc>
        <w:tc>
          <w:tcPr>
            <w:tcW w:w="596" w:type="dxa"/>
            <w:gridSpan w:val="3"/>
            <w:vAlign w:val="center"/>
            <w:tcPrChange w:id="11149" w:author="ZTE-Ma Zhifeng" w:date="2023-10-31T00:38:00Z">
              <w:tcPr>
                <w:tcW w:w="594" w:type="dxa"/>
                <w:gridSpan w:val="3"/>
                <w:vAlign w:val="center"/>
              </w:tcPr>
            </w:tcPrChange>
          </w:tcPr>
          <w:p>
            <w:pPr>
              <w:pStyle w:val="95"/>
            </w:pPr>
            <w:r>
              <w:rPr>
                <w:lang w:eastAsia="ko-KR"/>
              </w:rPr>
              <w:t>Yes</w:t>
            </w:r>
          </w:p>
        </w:tc>
        <w:tc>
          <w:tcPr>
            <w:tcW w:w="587" w:type="dxa"/>
            <w:vAlign w:val="center"/>
            <w:tcPrChange w:id="11150" w:author="ZTE-Ma Zhifeng" w:date="2023-10-31T00:38:00Z">
              <w:tcPr>
                <w:tcW w:w="594" w:type="dxa"/>
                <w:gridSpan w:val="2"/>
                <w:vAlign w:val="center"/>
              </w:tcPr>
            </w:tcPrChange>
          </w:tcPr>
          <w:p>
            <w:pPr>
              <w:pStyle w:val="95"/>
            </w:pPr>
          </w:p>
        </w:tc>
        <w:tc>
          <w:tcPr>
            <w:tcW w:w="606" w:type="dxa"/>
            <w:vAlign w:val="center"/>
            <w:tcPrChange w:id="11151" w:author="ZTE-Ma Zhifeng" w:date="2023-10-31T00:38:00Z">
              <w:tcPr>
                <w:tcW w:w="599" w:type="dxa"/>
                <w:vAlign w:val="center"/>
              </w:tcPr>
            </w:tcPrChange>
          </w:tcPr>
          <w:p>
            <w:pPr>
              <w:pStyle w:val="95"/>
            </w:pPr>
          </w:p>
        </w:tc>
        <w:tc>
          <w:tcPr>
            <w:tcW w:w="599" w:type="dxa"/>
            <w:gridSpan w:val="2"/>
            <w:vAlign w:val="center"/>
            <w:tcPrChange w:id="1115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1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55" w:author="ZTE-Ma Zhifeng" w:date="2023-10-31T00:38:00Z">
            <w:trPr>
              <w:gridAfter w:val="1"/>
              <w:wAfter w:w="97" w:type="dxa"/>
              <w:trHeight w:val="223" w:hRule="atLeast"/>
              <w:jc w:val="center"/>
            </w:trPr>
          </w:trPrChange>
        </w:trPr>
        <w:tc>
          <w:tcPr>
            <w:tcW w:w="1392" w:type="dxa"/>
            <w:gridSpan w:val="3"/>
            <w:vMerge w:val="continue"/>
            <w:vAlign w:val="center"/>
            <w:tcPrChange w:id="11156"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157"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vAlign w:val="center"/>
            <w:tcPrChange w:id="11158" w:author="ZTE-Ma Zhifeng" w:date="2023-10-31T00:38:00Z">
              <w:tcPr>
                <w:tcW w:w="669" w:type="dxa"/>
                <w:gridSpan w:val="3"/>
                <w:shd w:val="clear" w:color="auto" w:fill="auto"/>
                <w:vAlign w:val="center"/>
              </w:tcPr>
            </w:tcPrChange>
          </w:tcPr>
          <w:p>
            <w:pPr>
              <w:pStyle w:val="95"/>
              <w:rPr>
                <w:lang w:eastAsia="zh-CN"/>
              </w:rPr>
            </w:pPr>
            <w:r>
              <w:rPr>
                <w:lang w:eastAsia="zh-CN"/>
              </w:rPr>
              <w:t>43</w:t>
            </w:r>
          </w:p>
        </w:tc>
        <w:tc>
          <w:tcPr>
            <w:tcW w:w="614" w:type="dxa"/>
            <w:gridSpan w:val="5"/>
            <w:shd w:val="clear" w:color="auto" w:fill="auto"/>
            <w:tcPrChange w:id="11159" w:author="ZTE-Ma Zhifeng" w:date="2023-10-31T00:38:00Z">
              <w:tcPr>
                <w:tcW w:w="743" w:type="dxa"/>
                <w:gridSpan w:val="9"/>
                <w:shd w:val="clear" w:color="auto" w:fill="auto"/>
              </w:tcPr>
            </w:tcPrChange>
          </w:tcPr>
          <w:p>
            <w:pPr>
              <w:pStyle w:val="95"/>
            </w:pPr>
          </w:p>
        </w:tc>
        <w:tc>
          <w:tcPr>
            <w:tcW w:w="594" w:type="dxa"/>
            <w:gridSpan w:val="4"/>
            <w:tcPrChange w:id="11160" w:author="ZTE-Ma Zhifeng" w:date="2023-10-31T00:38:00Z">
              <w:tcPr>
                <w:tcW w:w="594" w:type="dxa"/>
                <w:gridSpan w:val="5"/>
              </w:tcPr>
            </w:tcPrChange>
          </w:tcPr>
          <w:p>
            <w:pPr>
              <w:pStyle w:val="95"/>
            </w:pPr>
          </w:p>
        </w:tc>
        <w:tc>
          <w:tcPr>
            <w:tcW w:w="596" w:type="dxa"/>
            <w:gridSpan w:val="3"/>
            <w:vAlign w:val="center"/>
            <w:tcPrChange w:id="11161" w:author="ZTE-Ma Zhifeng" w:date="2023-10-31T00:38:00Z">
              <w:tcPr>
                <w:tcW w:w="594" w:type="dxa"/>
                <w:gridSpan w:val="3"/>
                <w:vAlign w:val="center"/>
              </w:tcPr>
            </w:tcPrChange>
          </w:tcPr>
          <w:p>
            <w:pPr>
              <w:pStyle w:val="95"/>
            </w:pPr>
            <w:r>
              <w:rPr>
                <w:lang w:eastAsia="ko-KR"/>
              </w:rPr>
              <w:t>Yes</w:t>
            </w:r>
          </w:p>
        </w:tc>
        <w:tc>
          <w:tcPr>
            <w:tcW w:w="587" w:type="dxa"/>
            <w:vAlign w:val="center"/>
            <w:tcPrChange w:id="11162" w:author="ZTE-Ma Zhifeng" w:date="2023-10-31T00:38:00Z">
              <w:tcPr>
                <w:tcW w:w="594" w:type="dxa"/>
                <w:gridSpan w:val="2"/>
                <w:vAlign w:val="center"/>
              </w:tcPr>
            </w:tcPrChange>
          </w:tcPr>
          <w:p>
            <w:pPr>
              <w:pStyle w:val="95"/>
            </w:pPr>
            <w:r>
              <w:rPr>
                <w:lang w:eastAsia="ko-KR"/>
              </w:rPr>
              <w:t>Yes</w:t>
            </w:r>
          </w:p>
        </w:tc>
        <w:tc>
          <w:tcPr>
            <w:tcW w:w="606" w:type="dxa"/>
            <w:vAlign w:val="center"/>
            <w:tcPrChange w:id="11163" w:author="ZTE-Ma Zhifeng" w:date="2023-10-31T00:38:00Z">
              <w:tcPr>
                <w:tcW w:w="599" w:type="dxa"/>
                <w:vAlign w:val="center"/>
              </w:tcPr>
            </w:tcPrChange>
          </w:tcPr>
          <w:p>
            <w:pPr>
              <w:pStyle w:val="95"/>
            </w:pPr>
            <w:r>
              <w:rPr>
                <w:lang w:eastAsia="ko-KR"/>
              </w:rPr>
              <w:t>Yes</w:t>
            </w:r>
          </w:p>
        </w:tc>
        <w:tc>
          <w:tcPr>
            <w:tcW w:w="599" w:type="dxa"/>
            <w:gridSpan w:val="2"/>
            <w:vAlign w:val="center"/>
            <w:tcPrChange w:id="1116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1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167" w:author="ZTE-Ma Zhifeng" w:date="2023-10-31T00:38:00Z">
            <w:trPr>
              <w:gridAfter w:val="1"/>
              <w:wAfter w:w="97" w:type="dxa"/>
              <w:trHeight w:val="223" w:hRule="atLeast"/>
              <w:jc w:val="center"/>
            </w:trPr>
          </w:trPrChange>
        </w:trPr>
        <w:tc>
          <w:tcPr>
            <w:tcW w:w="1392" w:type="dxa"/>
            <w:gridSpan w:val="3"/>
            <w:vMerge w:val="restart"/>
            <w:vAlign w:val="center"/>
            <w:tcPrChange w:id="11168" w:author="ZTE-Ma Zhifeng" w:date="2023-10-31T00:38:00Z">
              <w:tcPr>
                <w:tcW w:w="1396" w:type="dxa"/>
                <w:gridSpan w:val="7"/>
                <w:vMerge w:val="restart"/>
                <w:vAlign w:val="center"/>
              </w:tcPr>
            </w:tcPrChange>
          </w:tcPr>
          <w:p>
            <w:pPr>
              <w:pStyle w:val="95"/>
            </w:pPr>
            <w:r>
              <w:rPr>
                <w:lang w:eastAsia="zh-CN"/>
              </w:rPr>
              <w:t>CA_3A-21A-28A</w:t>
            </w:r>
          </w:p>
        </w:tc>
        <w:tc>
          <w:tcPr>
            <w:tcW w:w="1487" w:type="dxa"/>
            <w:gridSpan w:val="2"/>
            <w:vMerge w:val="restart"/>
            <w:vAlign w:val="center"/>
            <w:tcPrChange w:id="11169" w:author="ZTE-Ma Zhifeng" w:date="2023-10-31T00:38:00Z">
              <w:tcPr>
                <w:tcW w:w="1487" w:type="dxa"/>
                <w:gridSpan w:val="5"/>
                <w:vMerge w:val="restart"/>
                <w:vAlign w:val="center"/>
              </w:tcPr>
            </w:tcPrChange>
          </w:tcPr>
          <w:p>
            <w:pPr>
              <w:pStyle w:val="95"/>
              <w:rPr>
                <w:lang w:eastAsia="zh-CN"/>
              </w:rPr>
            </w:pPr>
            <w:r>
              <w:rPr>
                <w:lang w:eastAsia="zh-CN"/>
              </w:rPr>
              <w:t>CA_3A-21A</w:t>
            </w:r>
            <w:del w:id="11170" w:author="ZTE-Ma Zhifeng" w:date="2023-10-31T00:40:00Z">
              <w:r>
                <w:rPr>
                  <w:lang w:eastAsia="zh-CN"/>
                </w:rPr>
                <w:delText>,</w:delText>
              </w:r>
            </w:del>
            <w:r>
              <w:rPr>
                <w:lang w:eastAsia="zh-CN"/>
              </w:rPr>
              <w:t xml:space="preserve"> CA_3A-28A</w:t>
            </w:r>
            <w:r>
              <w:rPr>
                <w:vertAlign w:val="superscript"/>
              </w:rPr>
              <w:t>6</w:t>
            </w:r>
            <w:del w:id="11171" w:author="ZTE-Ma Zhifeng" w:date="2023-10-31T00:40:00Z">
              <w:r>
                <w:rPr>
                  <w:lang w:eastAsia="zh-CN"/>
                </w:rPr>
                <w:delText xml:space="preserve">, </w:delText>
              </w:r>
            </w:del>
            <w:r>
              <w:rPr>
                <w:lang w:eastAsia="zh-CN"/>
              </w:rPr>
              <w:t>CA_21A-28A</w:t>
            </w:r>
          </w:p>
        </w:tc>
        <w:tc>
          <w:tcPr>
            <w:tcW w:w="818" w:type="dxa"/>
            <w:gridSpan w:val="2"/>
            <w:shd w:val="clear" w:color="auto" w:fill="auto"/>
            <w:tcPrChange w:id="1117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173" w:author="ZTE-Ma Zhifeng" w:date="2023-10-31T00:38:00Z">
              <w:tcPr>
                <w:tcW w:w="594" w:type="dxa"/>
                <w:gridSpan w:val="6"/>
                <w:shd w:val="clear" w:color="auto" w:fill="auto"/>
              </w:tcPr>
            </w:tcPrChange>
          </w:tcPr>
          <w:p>
            <w:pPr>
              <w:pStyle w:val="95"/>
            </w:pPr>
          </w:p>
        </w:tc>
        <w:tc>
          <w:tcPr>
            <w:tcW w:w="594" w:type="dxa"/>
            <w:gridSpan w:val="4"/>
            <w:tcPrChange w:id="11174" w:author="ZTE-Ma Zhifeng" w:date="2023-10-31T00:38:00Z">
              <w:tcPr>
                <w:tcW w:w="594" w:type="dxa"/>
                <w:gridSpan w:val="5"/>
              </w:tcPr>
            </w:tcPrChange>
          </w:tcPr>
          <w:p>
            <w:pPr>
              <w:pStyle w:val="95"/>
            </w:pPr>
          </w:p>
        </w:tc>
        <w:tc>
          <w:tcPr>
            <w:tcW w:w="596" w:type="dxa"/>
            <w:gridSpan w:val="3"/>
            <w:vAlign w:val="center"/>
            <w:tcPrChange w:id="11175" w:author="ZTE-Ma Zhifeng" w:date="2023-10-31T00:38:00Z">
              <w:tcPr>
                <w:tcW w:w="594" w:type="dxa"/>
                <w:gridSpan w:val="3"/>
                <w:vAlign w:val="center"/>
              </w:tcPr>
            </w:tcPrChange>
          </w:tcPr>
          <w:p>
            <w:pPr>
              <w:pStyle w:val="95"/>
            </w:pPr>
            <w:r>
              <w:rPr>
                <w:lang w:eastAsia="zh-CN"/>
              </w:rPr>
              <w:t>Yes</w:t>
            </w:r>
          </w:p>
        </w:tc>
        <w:tc>
          <w:tcPr>
            <w:tcW w:w="587" w:type="dxa"/>
            <w:vAlign w:val="center"/>
            <w:tcPrChange w:id="11176" w:author="ZTE-Ma Zhifeng" w:date="2023-10-31T00:38:00Z">
              <w:tcPr>
                <w:tcW w:w="594" w:type="dxa"/>
                <w:gridSpan w:val="2"/>
                <w:vAlign w:val="center"/>
              </w:tcPr>
            </w:tcPrChange>
          </w:tcPr>
          <w:p>
            <w:pPr>
              <w:pStyle w:val="95"/>
            </w:pPr>
            <w:r>
              <w:rPr>
                <w:lang w:eastAsia="zh-CN"/>
              </w:rPr>
              <w:t>Yes</w:t>
            </w:r>
          </w:p>
        </w:tc>
        <w:tc>
          <w:tcPr>
            <w:tcW w:w="606" w:type="dxa"/>
            <w:vAlign w:val="center"/>
            <w:tcPrChange w:id="11177" w:author="ZTE-Ma Zhifeng" w:date="2023-10-31T00:38:00Z">
              <w:tcPr>
                <w:tcW w:w="599" w:type="dxa"/>
                <w:vAlign w:val="center"/>
              </w:tcPr>
            </w:tcPrChange>
          </w:tcPr>
          <w:p>
            <w:pPr>
              <w:pStyle w:val="95"/>
            </w:pPr>
            <w:r>
              <w:rPr>
                <w:lang w:eastAsia="ko-KR"/>
              </w:rPr>
              <w:t>Yes</w:t>
            </w:r>
          </w:p>
        </w:tc>
        <w:tc>
          <w:tcPr>
            <w:tcW w:w="599" w:type="dxa"/>
            <w:gridSpan w:val="2"/>
            <w:vAlign w:val="center"/>
            <w:tcPrChange w:id="1117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179" w:author="ZTE-Ma Zhifeng" w:date="2023-10-31T00:38:00Z">
              <w:tcPr>
                <w:tcW w:w="1187" w:type="dxa"/>
                <w:gridSpan w:val="3"/>
                <w:vMerge w:val="restart"/>
                <w:vAlign w:val="center"/>
              </w:tcPr>
            </w:tcPrChange>
          </w:tcPr>
          <w:p>
            <w:pPr>
              <w:pStyle w:val="95"/>
            </w:pPr>
            <w:r>
              <w:rPr>
                <w:rFonts w:eastAsia="PMingLiU"/>
                <w:lang w:eastAsia="zh-TW"/>
              </w:rPr>
              <w:t>45</w:t>
            </w:r>
          </w:p>
        </w:tc>
        <w:tc>
          <w:tcPr>
            <w:tcW w:w="1289" w:type="dxa"/>
            <w:gridSpan w:val="2"/>
            <w:vMerge w:val="restart"/>
            <w:vAlign w:val="center"/>
            <w:tcPrChange w:id="111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181" w:author="ZTE-Ma Zhifeng" w:date="2023-10-31T00:38:00Z">
            <w:trPr>
              <w:gridAfter w:val="1"/>
              <w:wAfter w:w="97" w:type="dxa"/>
              <w:trHeight w:val="223" w:hRule="atLeast"/>
              <w:jc w:val="center"/>
            </w:trPr>
          </w:trPrChange>
        </w:trPr>
        <w:tc>
          <w:tcPr>
            <w:tcW w:w="1392" w:type="dxa"/>
            <w:gridSpan w:val="3"/>
            <w:vMerge w:val="continue"/>
            <w:vAlign w:val="center"/>
            <w:tcPrChange w:id="111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84"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1185" w:author="ZTE-Ma Zhifeng" w:date="2023-10-31T00:38:00Z">
              <w:tcPr>
                <w:tcW w:w="594" w:type="dxa"/>
                <w:gridSpan w:val="6"/>
                <w:shd w:val="clear" w:color="auto" w:fill="auto"/>
              </w:tcPr>
            </w:tcPrChange>
          </w:tcPr>
          <w:p>
            <w:pPr>
              <w:pStyle w:val="95"/>
            </w:pPr>
          </w:p>
        </w:tc>
        <w:tc>
          <w:tcPr>
            <w:tcW w:w="594" w:type="dxa"/>
            <w:gridSpan w:val="4"/>
            <w:tcPrChange w:id="11186" w:author="ZTE-Ma Zhifeng" w:date="2023-10-31T00:38:00Z">
              <w:tcPr>
                <w:tcW w:w="594" w:type="dxa"/>
                <w:gridSpan w:val="5"/>
              </w:tcPr>
            </w:tcPrChange>
          </w:tcPr>
          <w:p>
            <w:pPr>
              <w:pStyle w:val="95"/>
            </w:pPr>
          </w:p>
        </w:tc>
        <w:tc>
          <w:tcPr>
            <w:tcW w:w="596" w:type="dxa"/>
            <w:gridSpan w:val="3"/>
            <w:vAlign w:val="center"/>
            <w:tcPrChange w:id="11187" w:author="ZTE-Ma Zhifeng" w:date="2023-10-31T00:38:00Z">
              <w:tcPr>
                <w:tcW w:w="594" w:type="dxa"/>
                <w:gridSpan w:val="3"/>
                <w:vAlign w:val="center"/>
              </w:tcPr>
            </w:tcPrChange>
          </w:tcPr>
          <w:p>
            <w:pPr>
              <w:pStyle w:val="95"/>
            </w:pPr>
            <w:r>
              <w:rPr>
                <w:lang w:eastAsia="zh-CN"/>
              </w:rPr>
              <w:t>Yes</w:t>
            </w:r>
          </w:p>
        </w:tc>
        <w:tc>
          <w:tcPr>
            <w:tcW w:w="587" w:type="dxa"/>
            <w:vAlign w:val="center"/>
            <w:tcPrChange w:id="11188" w:author="ZTE-Ma Zhifeng" w:date="2023-10-31T00:38:00Z">
              <w:tcPr>
                <w:tcW w:w="594" w:type="dxa"/>
                <w:gridSpan w:val="2"/>
                <w:vAlign w:val="center"/>
              </w:tcPr>
            </w:tcPrChange>
          </w:tcPr>
          <w:p>
            <w:pPr>
              <w:pStyle w:val="95"/>
            </w:pPr>
            <w:r>
              <w:rPr>
                <w:lang w:eastAsia="zh-CN"/>
              </w:rPr>
              <w:t>Yes</w:t>
            </w:r>
          </w:p>
        </w:tc>
        <w:tc>
          <w:tcPr>
            <w:tcW w:w="606" w:type="dxa"/>
            <w:vAlign w:val="center"/>
            <w:tcPrChange w:id="11189" w:author="ZTE-Ma Zhifeng" w:date="2023-10-31T00:38:00Z">
              <w:tcPr>
                <w:tcW w:w="599" w:type="dxa"/>
                <w:vAlign w:val="center"/>
              </w:tcPr>
            </w:tcPrChange>
          </w:tcPr>
          <w:p>
            <w:pPr>
              <w:pStyle w:val="95"/>
            </w:pPr>
            <w:r>
              <w:rPr>
                <w:lang w:eastAsia="ko-KR"/>
              </w:rPr>
              <w:t>Yes</w:t>
            </w:r>
          </w:p>
        </w:tc>
        <w:tc>
          <w:tcPr>
            <w:tcW w:w="599" w:type="dxa"/>
            <w:gridSpan w:val="2"/>
            <w:vAlign w:val="center"/>
            <w:tcPrChange w:id="11190"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1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1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193" w:author="ZTE-Ma Zhifeng" w:date="2023-10-31T00:38:00Z">
            <w:trPr>
              <w:gridAfter w:val="1"/>
              <w:wAfter w:w="97" w:type="dxa"/>
              <w:trHeight w:val="223" w:hRule="atLeast"/>
              <w:jc w:val="center"/>
            </w:trPr>
          </w:trPrChange>
        </w:trPr>
        <w:tc>
          <w:tcPr>
            <w:tcW w:w="1392" w:type="dxa"/>
            <w:gridSpan w:val="3"/>
            <w:vMerge w:val="continue"/>
            <w:vAlign w:val="center"/>
            <w:tcPrChange w:id="111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1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196"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197" w:author="ZTE-Ma Zhifeng" w:date="2023-10-31T00:38:00Z">
              <w:tcPr>
                <w:tcW w:w="594" w:type="dxa"/>
                <w:gridSpan w:val="6"/>
                <w:shd w:val="clear" w:color="auto" w:fill="auto"/>
              </w:tcPr>
            </w:tcPrChange>
          </w:tcPr>
          <w:p>
            <w:pPr>
              <w:pStyle w:val="95"/>
            </w:pPr>
          </w:p>
        </w:tc>
        <w:tc>
          <w:tcPr>
            <w:tcW w:w="594" w:type="dxa"/>
            <w:gridSpan w:val="4"/>
            <w:tcPrChange w:id="11198" w:author="ZTE-Ma Zhifeng" w:date="2023-10-31T00:38:00Z">
              <w:tcPr>
                <w:tcW w:w="594" w:type="dxa"/>
                <w:gridSpan w:val="5"/>
              </w:tcPr>
            </w:tcPrChange>
          </w:tcPr>
          <w:p>
            <w:pPr>
              <w:pStyle w:val="95"/>
            </w:pPr>
          </w:p>
        </w:tc>
        <w:tc>
          <w:tcPr>
            <w:tcW w:w="596" w:type="dxa"/>
            <w:gridSpan w:val="3"/>
            <w:vAlign w:val="center"/>
            <w:tcPrChange w:id="11199" w:author="ZTE-Ma Zhifeng" w:date="2023-10-31T00:38:00Z">
              <w:tcPr>
                <w:tcW w:w="594" w:type="dxa"/>
                <w:gridSpan w:val="3"/>
                <w:vAlign w:val="center"/>
              </w:tcPr>
            </w:tcPrChange>
          </w:tcPr>
          <w:p>
            <w:pPr>
              <w:pStyle w:val="95"/>
            </w:pPr>
            <w:r>
              <w:rPr>
                <w:lang w:eastAsia="zh-CN"/>
              </w:rPr>
              <w:t>Yes</w:t>
            </w:r>
          </w:p>
        </w:tc>
        <w:tc>
          <w:tcPr>
            <w:tcW w:w="587" w:type="dxa"/>
            <w:vAlign w:val="center"/>
            <w:tcPrChange w:id="11200" w:author="ZTE-Ma Zhifeng" w:date="2023-10-31T00:38:00Z">
              <w:tcPr>
                <w:tcW w:w="594" w:type="dxa"/>
                <w:gridSpan w:val="2"/>
                <w:vAlign w:val="center"/>
              </w:tcPr>
            </w:tcPrChange>
          </w:tcPr>
          <w:p>
            <w:pPr>
              <w:pStyle w:val="95"/>
            </w:pPr>
            <w:r>
              <w:rPr>
                <w:lang w:eastAsia="zh-CN"/>
              </w:rPr>
              <w:t>Yes</w:t>
            </w:r>
          </w:p>
        </w:tc>
        <w:tc>
          <w:tcPr>
            <w:tcW w:w="606" w:type="dxa"/>
            <w:vAlign w:val="center"/>
            <w:tcPrChange w:id="11201" w:author="ZTE-Ma Zhifeng" w:date="2023-10-31T00:38:00Z">
              <w:tcPr>
                <w:tcW w:w="599" w:type="dxa"/>
                <w:vAlign w:val="center"/>
              </w:tcPr>
            </w:tcPrChange>
          </w:tcPr>
          <w:p>
            <w:pPr>
              <w:pStyle w:val="95"/>
            </w:pPr>
          </w:p>
        </w:tc>
        <w:tc>
          <w:tcPr>
            <w:tcW w:w="599" w:type="dxa"/>
            <w:gridSpan w:val="2"/>
            <w:vAlign w:val="center"/>
            <w:tcPrChange w:id="1120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2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05" w:author="ZTE-Ma Zhifeng" w:date="2023-10-31T00:38:00Z">
            <w:trPr>
              <w:gridAfter w:val="1"/>
              <w:wAfter w:w="97" w:type="dxa"/>
              <w:trHeight w:val="223" w:hRule="atLeast"/>
              <w:jc w:val="center"/>
            </w:trPr>
          </w:trPrChange>
        </w:trPr>
        <w:tc>
          <w:tcPr>
            <w:tcW w:w="1392" w:type="dxa"/>
            <w:gridSpan w:val="3"/>
            <w:vMerge w:val="restart"/>
            <w:vAlign w:val="center"/>
            <w:tcPrChange w:id="11206" w:author="ZTE-Ma Zhifeng" w:date="2023-10-31T00:38:00Z">
              <w:tcPr>
                <w:tcW w:w="1396" w:type="dxa"/>
                <w:gridSpan w:val="7"/>
                <w:vMerge w:val="restart"/>
                <w:vAlign w:val="center"/>
              </w:tcPr>
            </w:tcPrChange>
          </w:tcPr>
          <w:p>
            <w:pPr>
              <w:pStyle w:val="95"/>
            </w:pPr>
            <w:r>
              <w:rPr>
                <w:lang w:eastAsia="zh-CN"/>
              </w:rPr>
              <w:t>CA_3A-21A-42A</w:t>
            </w:r>
          </w:p>
        </w:tc>
        <w:tc>
          <w:tcPr>
            <w:tcW w:w="1487" w:type="dxa"/>
            <w:gridSpan w:val="2"/>
            <w:vMerge w:val="restart"/>
            <w:vAlign w:val="center"/>
            <w:tcPrChange w:id="11207" w:author="ZTE-Ma Zhifeng" w:date="2023-10-31T00:38:00Z">
              <w:tcPr>
                <w:tcW w:w="1487" w:type="dxa"/>
                <w:gridSpan w:val="5"/>
                <w:vMerge w:val="restart"/>
                <w:vAlign w:val="center"/>
              </w:tcPr>
            </w:tcPrChange>
          </w:tcPr>
          <w:p>
            <w:pPr>
              <w:pStyle w:val="95"/>
              <w:rPr>
                <w:rFonts w:cs="Arial"/>
                <w:lang w:eastAsia="zh-CN"/>
              </w:rPr>
            </w:pPr>
            <w:r>
              <w:rPr>
                <w:lang w:eastAsia="ko-KR"/>
              </w:rPr>
              <w:t>CA_3A-21A</w:t>
            </w:r>
            <w:del w:id="11208" w:author="ZTE-Ma Zhifeng" w:date="2023-10-31T00:40:00Z">
              <w:r>
                <w:rPr>
                  <w:lang w:eastAsia="ko-KR"/>
                </w:rPr>
                <w:delText xml:space="preserve">, </w:delText>
              </w:r>
            </w:del>
            <w:r>
              <w:rPr>
                <w:lang w:eastAsia="ko-KR"/>
              </w:rPr>
              <w:t>CA_3A-42A</w:t>
            </w:r>
            <w:del w:id="11209" w:author="ZTE-Ma Zhifeng" w:date="2023-10-31T00:40:00Z">
              <w:r>
                <w:rPr>
                  <w:lang w:eastAsia="ko-KR"/>
                </w:rPr>
                <w:delText xml:space="preserve">, </w:delText>
              </w:r>
            </w:del>
            <w:r>
              <w:rPr>
                <w:lang w:eastAsia="ko-KR"/>
              </w:rPr>
              <w:t>CA_21A-42A</w:t>
            </w:r>
          </w:p>
        </w:tc>
        <w:tc>
          <w:tcPr>
            <w:tcW w:w="818" w:type="dxa"/>
            <w:gridSpan w:val="2"/>
            <w:shd w:val="clear" w:color="auto" w:fill="auto"/>
            <w:tcPrChange w:id="11210"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211" w:author="ZTE-Ma Zhifeng" w:date="2023-10-31T00:38:00Z">
              <w:tcPr>
                <w:tcW w:w="594" w:type="dxa"/>
                <w:gridSpan w:val="6"/>
                <w:shd w:val="clear" w:color="auto" w:fill="auto"/>
              </w:tcPr>
            </w:tcPrChange>
          </w:tcPr>
          <w:p>
            <w:pPr>
              <w:pStyle w:val="95"/>
            </w:pPr>
          </w:p>
        </w:tc>
        <w:tc>
          <w:tcPr>
            <w:tcW w:w="594" w:type="dxa"/>
            <w:gridSpan w:val="4"/>
            <w:tcPrChange w:id="11212" w:author="ZTE-Ma Zhifeng" w:date="2023-10-31T00:38:00Z">
              <w:tcPr>
                <w:tcW w:w="594" w:type="dxa"/>
                <w:gridSpan w:val="5"/>
              </w:tcPr>
            </w:tcPrChange>
          </w:tcPr>
          <w:p>
            <w:pPr>
              <w:pStyle w:val="95"/>
            </w:pPr>
          </w:p>
        </w:tc>
        <w:tc>
          <w:tcPr>
            <w:tcW w:w="596" w:type="dxa"/>
            <w:gridSpan w:val="3"/>
            <w:vAlign w:val="center"/>
            <w:tcPrChange w:id="11213" w:author="ZTE-Ma Zhifeng" w:date="2023-10-31T00:38:00Z">
              <w:tcPr>
                <w:tcW w:w="594" w:type="dxa"/>
                <w:gridSpan w:val="3"/>
                <w:vAlign w:val="center"/>
              </w:tcPr>
            </w:tcPrChange>
          </w:tcPr>
          <w:p>
            <w:pPr>
              <w:pStyle w:val="95"/>
            </w:pPr>
            <w:r>
              <w:rPr>
                <w:lang w:eastAsia="zh-CN"/>
              </w:rPr>
              <w:t>Yes</w:t>
            </w:r>
          </w:p>
        </w:tc>
        <w:tc>
          <w:tcPr>
            <w:tcW w:w="587" w:type="dxa"/>
            <w:vAlign w:val="center"/>
            <w:tcPrChange w:id="11214" w:author="ZTE-Ma Zhifeng" w:date="2023-10-31T00:38:00Z">
              <w:tcPr>
                <w:tcW w:w="594" w:type="dxa"/>
                <w:gridSpan w:val="2"/>
                <w:vAlign w:val="center"/>
              </w:tcPr>
            </w:tcPrChange>
          </w:tcPr>
          <w:p>
            <w:pPr>
              <w:pStyle w:val="95"/>
            </w:pPr>
            <w:r>
              <w:rPr>
                <w:lang w:eastAsia="zh-CN"/>
              </w:rPr>
              <w:t>Yes</w:t>
            </w:r>
          </w:p>
        </w:tc>
        <w:tc>
          <w:tcPr>
            <w:tcW w:w="606" w:type="dxa"/>
            <w:vAlign w:val="center"/>
            <w:tcPrChange w:id="11215" w:author="ZTE-Ma Zhifeng" w:date="2023-10-31T00:38:00Z">
              <w:tcPr>
                <w:tcW w:w="599" w:type="dxa"/>
                <w:vAlign w:val="center"/>
              </w:tcPr>
            </w:tcPrChange>
          </w:tcPr>
          <w:p>
            <w:pPr>
              <w:pStyle w:val="95"/>
            </w:pPr>
            <w:r>
              <w:rPr>
                <w:lang w:eastAsia="ko-KR"/>
              </w:rPr>
              <w:t>Yes</w:t>
            </w:r>
          </w:p>
        </w:tc>
        <w:tc>
          <w:tcPr>
            <w:tcW w:w="599" w:type="dxa"/>
            <w:gridSpan w:val="2"/>
            <w:vAlign w:val="center"/>
            <w:tcPrChange w:id="1121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217" w:author="ZTE-Ma Zhifeng" w:date="2023-10-31T00:38:00Z">
              <w:tcPr>
                <w:tcW w:w="1187" w:type="dxa"/>
                <w:gridSpan w:val="3"/>
                <w:vMerge w:val="restart"/>
                <w:vAlign w:val="center"/>
              </w:tcPr>
            </w:tcPrChange>
          </w:tcPr>
          <w:p>
            <w:pPr>
              <w:pStyle w:val="95"/>
            </w:pPr>
            <w:r>
              <w:rPr>
                <w:lang w:eastAsia="zh-CN"/>
              </w:rPr>
              <w:t>55</w:t>
            </w:r>
          </w:p>
        </w:tc>
        <w:tc>
          <w:tcPr>
            <w:tcW w:w="1289" w:type="dxa"/>
            <w:gridSpan w:val="2"/>
            <w:vMerge w:val="restart"/>
            <w:vAlign w:val="center"/>
            <w:tcPrChange w:id="1121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19" w:author="ZTE-Ma Zhifeng" w:date="2023-10-31T00:38:00Z">
            <w:trPr>
              <w:gridAfter w:val="1"/>
              <w:wAfter w:w="97" w:type="dxa"/>
              <w:trHeight w:val="223" w:hRule="atLeast"/>
              <w:jc w:val="center"/>
            </w:trPr>
          </w:trPrChange>
        </w:trPr>
        <w:tc>
          <w:tcPr>
            <w:tcW w:w="1392" w:type="dxa"/>
            <w:gridSpan w:val="3"/>
            <w:vMerge w:val="continue"/>
            <w:vAlign w:val="center"/>
            <w:tcPrChange w:id="112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22"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1223" w:author="ZTE-Ma Zhifeng" w:date="2023-10-31T00:38:00Z">
              <w:tcPr>
                <w:tcW w:w="594" w:type="dxa"/>
                <w:gridSpan w:val="6"/>
                <w:shd w:val="clear" w:color="auto" w:fill="auto"/>
              </w:tcPr>
            </w:tcPrChange>
          </w:tcPr>
          <w:p>
            <w:pPr>
              <w:pStyle w:val="95"/>
            </w:pPr>
          </w:p>
        </w:tc>
        <w:tc>
          <w:tcPr>
            <w:tcW w:w="594" w:type="dxa"/>
            <w:gridSpan w:val="4"/>
            <w:tcPrChange w:id="11224" w:author="ZTE-Ma Zhifeng" w:date="2023-10-31T00:38:00Z">
              <w:tcPr>
                <w:tcW w:w="594" w:type="dxa"/>
                <w:gridSpan w:val="5"/>
              </w:tcPr>
            </w:tcPrChange>
          </w:tcPr>
          <w:p>
            <w:pPr>
              <w:pStyle w:val="95"/>
            </w:pPr>
          </w:p>
        </w:tc>
        <w:tc>
          <w:tcPr>
            <w:tcW w:w="596" w:type="dxa"/>
            <w:gridSpan w:val="3"/>
            <w:vAlign w:val="center"/>
            <w:tcPrChange w:id="11225" w:author="ZTE-Ma Zhifeng" w:date="2023-10-31T00:38:00Z">
              <w:tcPr>
                <w:tcW w:w="594" w:type="dxa"/>
                <w:gridSpan w:val="3"/>
                <w:vAlign w:val="center"/>
              </w:tcPr>
            </w:tcPrChange>
          </w:tcPr>
          <w:p>
            <w:pPr>
              <w:pStyle w:val="95"/>
            </w:pPr>
            <w:r>
              <w:rPr>
                <w:lang w:eastAsia="zh-CN"/>
              </w:rPr>
              <w:t>Yes</w:t>
            </w:r>
          </w:p>
        </w:tc>
        <w:tc>
          <w:tcPr>
            <w:tcW w:w="587" w:type="dxa"/>
            <w:vAlign w:val="center"/>
            <w:tcPrChange w:id="11226" w:author="ZTE-Ma Zhifeng" w:date="2023-10-31T00:38:00Z">
              <w:tcPr>
                <w:tcW w:w="594" w:type="dxa"/>
                <w:gridSpan w:val="2"/>
                <w:vAlign w:val="center"/>
              </w:tcPr>
            </w:tcPrChange>
          </w:tcPr>
          <w:p>
            <w:pPr>
              <w:pStyle w:val="95"/>
            </w:pPr>
            <w:r>
              <w:rPr>
                <w:lang w:eastAsia="zh-CN"/>
              </w:rPr>
              <w:t>Yes</w:t>
            </w:r>
          </w:p>
        </w:tc>
        <w:tc>
          <w:tcPr>
            <w:tcW w:w="606" w:type="dxa"/>
            <w:vAlign w:val="center"/>
            <w:tcPrChange w:id="11227" w:author="ZTE-Ma Zhifeng" w:date="2023-10-31T00:38:00Z">
              <w:tcPr>
                <w:tcW w:w="599" w:type="dxa"/>
                <w:vAlign w:val="center"/>
              </w:tcPr>
            </w:tcPrChange>
          </w:tcPr>
          <w:p>
            <w:pPr>
              <w:pStyle w:val="95"/>
            </w:pPr>
            <w:r>
              <w:rPr>
                <w:lang w:eastAsia="ko-KR"/>
              </w:rPr>
              <w:t>Yes</w:t>
            </w:r>
          </w:p>
        </w:tc>
        <w:tc>
          <w:tcPr>
            <w:tcW w:w="599" w:type="dxa"/>
            <w:gridSpan w:val="2"/>
            <w:vAlign w:val="center"/>
            <w:tcPrChange w:id="1122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2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31" w:author="ZTE-Ma Zhifeng" w:date="2023-10-31T00:38:00Z">
            <w:trPr>
              <w:gridAfter w:val="1"/>
              <w:wAfter w:w="97" w:type="dxa"/>
              <w:trHeight w:val="223" w:hRule="atLeast"/>
              <w:jc w:val="center"/>
            </w:trPr>
          </w:trPrChange>
        </w:trPr>
        <w:tc>
          <w:tcPr>
            <w:tcW w:w="1392" w:type="dxa"/>
            <w:gridSpan w:val="3"/>
            <w:vMerge w:val="continue"/>
            <w:vAlign w:val="center"/>
            <w:tcPrChange w:id="112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34"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235" w:author="ZTE-Ma Zhifeng" w:date="2023-10-31T00:38:00Z">
              <w:tcPr>
                <w:tcW w:w="594" w:type="dxa"/>
                <w:gridSpan w:val="6"/>
                <w:shd w:val="clear" w:color="auto" w:fill="auto"/>
              </w:tcPr>
            </w:tcPrChange>
          </w:tcPr>
          <w:p>
            <w:pPr>
              <w:pStyle w:val="95"/>
            </w:pPr>
          </w:p>
        </w:tc>
        <w:tc>
          <w:tcPr>
            <w:tcW w:w="594" w:type="dxa"/>
            <w:gridSpan w:val="4"/>
            <w:tcPrChange w:id="11236" w:author="ZTE-Ma Zhifeng" w:date="2023-10-31T00:38:00Z">
              <w:tcPr>
                <w:tcW w:w="594" w:type="dxa"/>
                <w:gridSpan w:val="5"/>
              </w:tcPr>
            </w:tcPrChange>
          </w:tcPr>
          <w:p>
            <w:pPr>
              <w:pStyle w:val="95"/>
            </w:pPr>
          </w:p>
        </w:tc>
        <w:tc>
          <w:tcPr>
            <w:tcW w:w="596" w:type="dxa"/>
            <w:gridSpan w:val="3"/>
            <w:vAlign w:val="center"/>
            <w:tcPrChange w:id="11237" w:author="ZTE-Ma Zhifeng" w:date="2023-10-31T00:38:00Z">
              <w:tcPr>
                <w:tcW w:w="594" w:type="dxa"/>
                <w:gridSpan w:val="3"/>
                <w:vAlign w:val="center"/>
              </w:tcPr>
            </w:tcPrChange>
          </w:tcPr>
          <w:p>
            <w:pPr>
              <w:pStyle w:val="95"/>
            </w:pPr>
            <w:r>
              <w:rPr>
                <w:lang w:eastAsia="zh-CN"/>
              </w:rPr>
              <w:t>Yes</w:t>
            </w:r>
          </w:p>
        </w:tc>
        <w:tc>
          <w:tcPr>
            <w:tcW w:w="587" w:type="dxa"/>
            <w:vAlign w:val="center"/>
            <w:tcPrChange w:id="11238" w:author="ZTE-Ma Zhifeng" w:date="2023-10-31T00:38:00Z">
              <w:tcPr>
                <w:tcW w:w="594" w:type="dxa"/>
                <w:gridSpan w:val="2"/>
                <w:vAlign w:val="center"/>
              </w:tcPr>
            </w:tcPrChange>
          </w:tcPr>
          <w:p>
            <w:pPr>
              <w:pStyle w:val="95"/>
            </w:pPr>
            <w:r>
              <w:rPr>
                <w:lang w:eastAsia="zh-CN"/>
              </w:rPr>
              <w:t>Yes</w:t>
            </w:r>
          </w:p>
        </w:tc>
        <w:tc>
          <w:tcPr>
            <w:tcW w:w="606" w:type="dxa"/>
            <w:vAlign w:val="center"/>
            <w:tcPrChange w:id="11239" w:author="ZTE-Ma Zhifeng" w:date="2023-10-31T00:38:00Z">
              <w:tcPr>
                <w:tcW w:w="599" w:type="dxa"/>
                <w:vAlign w:val="center"/>
              </w:tcPr>
            </w:tcPrChange>
          </w:tcPr>
          <w:p>
            <w:pPr>
              <w:pStyle w:val="95"/>
            </w:pPr>
            <w:r>
              <w:rPr>
                <w:lang w:eastAsia="ko-KR"/>
              </w:rPr>
              <w:t>Yes</w:t>
            </w:r>
          </w:p>
        </w:tc>
        <w:tc>
          <w:tcPr>
            <w:tcW w:w="599" w:type="dxa"/>
            <w:gridSpan w:val="2"/>
            <w:vAlign w:val="center"/>
            <w:tcPrChange w:id="1124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2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43" w:author="ZTE-Ma Zhifeng" w:date="2023-10-31T00:38:00Z">
            <w:trPr>
              <w:gridAfter w:val="1"/>
              <w:wAfter w:w="97" w:type="dxa"/>
              <w:trHeight w:val="223" w:hRule="atLeast"/>
              <w:jc w:val="center"/>
            </w:trPr>
          </w:trPrChange>
        </w:trPr>
        <w:tc>
          <w:tcPr>
            <w:tcW w:w="1392" w:type="dxa"/>
            <w:gridSpan w:val="3"/>
            <w:vMerge w:val="restart"/>
            <w:vAlign w:val="center"/>
            <w:tcPrChange w:id="11244" w:author="ZTE-Ma Zhifeng" w:date="2023-10-31T00:38:00Z">
              <w:tcPr>
                <w:tcW w:w="1396" w:type="dxa"/>
                <w:gridSpan w:val="7"/>
                <w:vMerge w:val="restart"/>
                <w:vAlign w:val="center"/>
              </w:tcPr>
            </w:tcPrChange>
          </w:tcPr>
          <w:p>
            <w:pPr>
              <w:pStyle w:val="95"/>
            </w:pPr>
            <w:r>
              <w:rPr>
                <w:lang w:eastAsia="zh-CN"/>
              </w:rPr>
              <w:t>CA_3A-21A-42C</w:t>
            </w:r>
          </w:p>
        </w:tc>
        <w:tc>
          <w:tcPr>
            <w:tcW w:w="1487" w:type="dxa"/>
            <w:gridSpan w:val="2"/>
            <w:vMerge w:val="restart"/>
            <w:vAlign w:val="center"/>
            <w:tcPrChange w:id="11245" w:author="ZTE-Ma Zhifeng" w:date="2023-10-31T00:38:00Z">
              <w:tcPr>
                <w:tcW w:w="1487" w:type="dxa"/>
                <w:gridSpan w:val="5"/>
                <w:vMerge w:val="restart"/>
                <w:vAlign w:val="center"/>
              </w:tcPr>
            </w:tcPrChange>
          </w:tcPr>
          <w:p>
            <w:pPr>
              <w:pStyle w:val="95"/>
              <w:rPr>
                <w:rFonts w:cs="Arial"/>
                <w:lang w:eastAsia="zh-CN"/>
              </w:rPr>
            </w:pPr>
            <w:r>
              <w:rPr>
                <w:lang w:eastAsia="ko-KR"/>
              </w:rPr>
              <w:t>CA_3A-21A</w:t>
            </w:r>
            <w:del w:id="11246" w:author="ZTE-Ma Zhifeng" w:date="2023-10-31T00:40:00Z">
              <w:r>
                <w:rPr>
                  <w:lang w:eastAsia="ko-KR"/>
                </w:rPr>
                <w:delText xml:space="preserve">, </w:delText>
              </w:r>
            </w:del>
            <w:r>
              <w:rPr>
                <w:lang w:eastAsia="ko-KR"/>
              </w:rPr>
              <w:t>CA_3A-42A</w:t>
            </w:r>
            <w:del w:id="11247" w:author="ZTE-Ma Zhifeng" w:date="2023-10-31T00:40:00Z">
              <w:r>
                <w:rPr>
                  <w:lang w:eastAsia="ko-KR"/>
                </w:rPr>
                <w:delText xml:space="preserve">, </w:delText>
              </w:r>
            </w:del>
            <w:r>
              <w:rPr>
                <w:lang w:eastAsia="ko-KR"/>
              </w:rPr>
              <w:t>CA_21A-42A</w:t>
            </w:r>
          </w:p>
        </w:tc>
        <w:tc>
          <w:tcPr>
            <w:tcW w:w="818" w:type="dxa"/>
            <w:gridSpan w:val="2"/>
            <w:shd w:val="clear" w:color="auto" w:fill="auto"/>
            <w:tcPrChange w:id="11248"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249" w:author="ZTE-Ma Zhifeng" w:date="2023-10-31T00:38:00Z">
              <w:tcPr>
                <w:tcW w:w="594" w:type="dxa"/>
                <w:gridSpan w:val="6"/>
                <w:shd w:val="clear" w:color="auto" w:fill="auto"/>
              </w:tcPr>
            </w:tcPrChange>
          </w:tcPr>
          <w:p>
            <w:pPr>
              <w:pStyle w:val="95"/>
            </w:pPr>
          </w:p>
        </w:tc>
        <w:tc>
          <w:tcPr>
            <w:tcW w:w="594" w:type="dxa"/>
            <w:gridSpan w:val="4"/>
            <w:tcPrChange w:id="11250" w:author="ZTE-Ma Zhifeng" w:date="2023-10-31T00:38:00Z">
              <w:tcPr>
                <w:tcW w:w="594" w:type="dxa"/>
                <w:gridSpan w:val="5"/>
              </w:tcPr>
            </w:tcPrChange>
          </w:tcPr>
          <w:p>
            <w:pPr>
              <w:pStyle w:val="95"/>
            </w:pPr>
          </w:p>
        </w:tc>
        <w:tc>
          <w:tcPr>
            <w:tcW w:w="596" w:type="dxa"/>
            <w:gridSpan w:val="3"/>
            <w:vAlign w:val="center"/>
            <w:tcPrChange w:id="11251" w:author="ZTE-Ma Zhifeng" w:date="2023-10-31T00:38:00Z">
              <w:tcPr>
                <w:tcW w:w="594" w:type="dxa"/>
                <w:gridSpan w:val="3"/>
                <w:vAlign w:val="center"/>
              </w:tcPr>
            </w:tcPrChange>
          </w:tcPr>
          <w:p>
            <w:pPr>
              <w:pStyle w:val="95"/>
            </w:pPr>
            <w:r>
              <w:t>Yes</w:t>
            </w:r>
          </w:p>
        </w:tc>
        <w:tc>
          <w:tcPr>
            <w:tcW w:w="587" w:type="dxa"/>
            <w:vAlign w:val="center"/>
            <w:tcPrChange w:id="11252" w:author="ZTE-Ma Zhifeng" w:date="2023-10-31T00:38:00Z">
              <w:tcPr>
                <w:tcW w:w="594" w:type="dxa"/>
                <w:gridSpan w:val="2"/>
                <w:vAlign w:val="center"/>
              </w:tcPr>
            </w:tcPrChange>
          </w:tcPr>
          <w:p>
            <w:pPr>
              <w:pStyle w:val="95"/>
            </w:pPr>
            <w:r>
              <w:t>Yes</w:t>
            </w:r>
          </w:p>
        </w:tc>
        <w:tc>
          <w:tcPr>
            <w:tcW w:w="606" w:type="dxa"/>
            <w:vAlign w:val="center"/>
            <w:tcPrChange w:id="11253" w:author="ZTE-Ma Zhifeng" w:date="2023-10-31T00:38:00Z">
              <w:tcPr>
                <w:tcW w:w="599" w:type="dxa"/>
                <w:vAlign w:val="center"/>
              </w:tcPr>
            </w:tcPrChange>
          </w:tcPr>
          <w:p>
            <w:pPr>
              <w:pStyle w:val="95"/>
            </w:pPr>
            <w:r>
              <w:t>Yes</w:t>
            </w:r>
          </w:p>
        </w:tc>
        <w:tc>
          <w:tcPr>
            <w:tcW w:w="599" w:type="dxa"/>
            <w:gridSpan w:val="2"/>
            <w:vAlign w:val="center"/>
            <w:tcPrChange w:id="11254"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255" w:author="ZTE-Ma Zhifeng" w:date="2023-10-31T00:38:00Z">
              <w:tcPr>
                <w:tcW w:w="1187" w:type="dxa"/>
                <w:gridSpan w:val="3"/>
                <w:vMerge w:val="restart"/>
                <w:vAlign w:val="center"/>
              </w:tcPr>
            </w:tcPrChange>
          </w:tcPr>
          <w:p>
            <w:pPr>
              <w:pStyle w:val="95"/>
            </w:pPr>
            <w:r>
              <w:t>75</w:t>
            </w:r>
          </w:p>
        </w:tc>
        <w:tc>
          <w:tcPr>
            <w:tcW w:w="1289" w:type="dxa"/>
            <w:gridSpan w:val="2"/>
            <w:vMerge w:val="restart"/>
            <w:vAlign w:val="center"/>
            <w:tcPrChange w:id="112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57" w:author="ZTE-Ma Zhifeng" w:date="2023-10-31T00:38:00Z">
            <w:trPr>
              <w:gridAfter w:val="1"/>
              <w:wAfter w:w="97" w:type="dxa"/>
              <w:trHeight w:val="223" w:hRule="atLeast"/>
              <w:jc w:val="center"/>
            </w:trPr>
          </w:trPrChange>
        </w:trPr>
        <w:tc>
          <w:tcPr>
            <w:tcW w:w="1392" w:type="dxa"/>
            <w:gridSpan w:val="3"/>
            <w:vMerge w:val="continue"/>
            <w:vAlign w:val="center"/>
            <w:tcPrChange w:id="112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5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60" w:author="ZTE-Ma Zhifeng" w:date="2023-10-31T00:38:00Z">
              <w:tcPr>
                <w:tcW w:w="818" w:type="dxa"/>
                <w:gridSpan w:val="6"/>
                <w:shd w:val="clear" w:color="auto" w:fill="auto"/>
              </w:tcPr>
            </w:tcPrChange>
          </w:tcPr>
          <w:p>
            <w:pPr>
              <w:pStyle w:val="95"/>
            </w:pPr>
            <w:r>
              <w:rPr>
                <w:lang w:eastAsia="zh-CN"/>
              </w:rPr>
              <w:t>21</w:t>
            </w:r>
          </w:p>
        </w:tc>
        <w:tc>
          <w:tcPr>
            <w:tcW w:w="596" w:type="dxa"/>
            <w:gridSpan w:val="4"/>
            <w:shd w:val="clear" w:color="auto" w:fill="auto"/>
            <w:tcPrChange w:id="11261" w:author="ZTE-Ma Zhifeng" w:date="2023-10-31T00:38:00Z">
              <w:tcPr>
                <w:tcW w:w="594" w:type="dxa"/>
                <w:gridSpan w:val="6"/>
                <w:shd w:val="clear" w:color="auto" w:fill="auto"/>
              </w:tcPr>
            </w:tcPrChange>
          </w:tcPr>
          <w:p>
            <w:pPr>
              <w:pStyle w:val="95"/>
            </w:pPr>
          </w:p>
        </w:tc>
        <w:tc>
          <w:tcPr>
            <w:tcW w:w="594" w:type="dxa"/>
            <w:gridSpan w:val="4"/>
            <w:tcPrChange w:id="11262" w:author="ZTE-Ma Zhifeng" w:date="2023-10-31T00:38:00Z">
              <w:tcPr>
                <w:tcW w:w="594" w:type="dxa"/>
                <w:gridSpan w:val="5"/>
              </w:tcPr>
            </w:tcPrChange>
          </w:tcPr>
          <w:p>
            <w:pPr>
              <w:pStyle w:val="95"/>
            </w:pPr>
          </w:p>
        </w:tc>
        <w:tc>
          <w:tcPr>
            <w:tcW w:w="596" w:type="dxa"/>
            <w:gridSpan w:val="3"/>
            <w:vAlign w:val="center"/>
            <w:tcPrChange w:id="11263" w:author="ZTE-Ma Zhifeng" w:date="2023-10-31T00:38:00Z">
              <w:tcPr>
                <w:tcW w:w="594" w:type="dxa"/>
                <w:gridSpan w:val="3"/>
                <w:vAlign w:val="center"/>
              </w:tcPr>
            </w:tcPrChange>
          </w:tcPr>
          <w:p>
            <w:pPr>
              <w:pStyle w:val="95"/>
            </w:pPr>
            <w:r>
              <w:t>Yes</w:t>
            </w:r>
          </w:p>
        </w:tc>
        <w:tc>
          <w:tcPr>
            <w:tcW w:w="587" w:type="dxa"/>
            <w:vAlign w:val="center"/>
            <w:tcPrChange w:id="11264" w:author="ZTE-Ma Zhifeng" w:date="2023-10-31T00:38:00Z">
              <w:tcPr>
                <w:tcW w:w="594" w:type="dxa"/>
                <w:gridSpan w:val="2"/>
                <w:vAlign w:val="center"/>
              </w:tcPr>
            </w:tcPrChange>
          </w:tcPr>
          <w:p>
            <w:pPr>
              <w:pStyle w:val="95"/>
            </w:pPr>
            <w:r>
              <w:t>Yes</w:t>
            </w:r>
          </w:p>
        </w:tc>
        <w:tc>
          <w:tcPr>
            <w:tcW w:w="606" w:type="dxa"/>
            <w:vAlign w:val="center"/>
            <w:tcPrChange w:id="11265" w:author="ZTE-Ma Zhifeng" w:date="2023-10-31T00:38:00Z">
              <w:tcPr>
                <w:tcW w:w="599" w:type="dxa"/>
                <w:vAlign w:val="center"/>
              </w:tcPr>
            </w:tcPrChange>
          </w:tcPr>
          <w:p>
            <w:pPr>
              <w:pStyle w:val="95"/>
            </w:pPr>
            <w:r>
              <w:t>Yes</w:t>
            </w:r>
          </w:p>
        </w:tc>
        <w:tc>
          <w:tcPr>
            <w:tcW w:w="599" w:type="dxa"/>
            <w:gridSpan w:val="2"/>
            <w:vAlign w:val="center"/>
            <w:tcPrChange w:id="11266" w:author="ZTE-Ma Zhifeng" w:date="2023-10-31T00:38:00Z">
              <w:tcPr>
                <w:tcW w:w="599" w:type="dxa"/>
                <w:gridSpan w:val="2"/>
                <w:vAlign w:val="center"/>
              </w:tcPr>
            </w:tcPrChange>
          </w:tcPr>
          <w:p>
            <w:pPr>
              <w:pStyle w:val="95"/>
            </w:pPr>
          </w:p>
        </w:tc>
        <w:tc>
          <w:tcPr>
            <w:tcW w:w="1187" w:type="dxa"/>
            <w:gridSpan w:val="2"/>
            <w:vMerge w:val="continue"/>
            <w:vAlign w:val="center"/>
            <w:tcPrChange w:id="112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69" w:author="ZTE-Ma Zhifeng" w:date="2023-10-31T00:38:00Z">
            <w:trPr>
              <w:gridAfter w:val="1"/>
              <w:wAfter w:w="97" w:type="dxa"/>
              <w:trHeight w:val="223" w:hRule="atLeast"/>
              <w:jc w:val="center"/>
            </w:trPr>
          </w:trPrChange>
        </w:trPr>
        <w:tc>
          <w:tcPr>
            <w:tcW w:w="1392" w:type="dxa"/>
            <w:gridSpan w:val="3"/>
            <w:vMerge w:val="continue"/>
            <w:vAlign w:val="center"/>
            <w:tcPrChange w:id="11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272" w:author="ZTE-Ma Zhifeng" w:date="2023-10-31T00:38:00Z">
              <w:tcPr>
                <w:tcW w:w="818" w:type="dxa"/>
                <w:gridSpan w:val="6"/>
                <w:shd w:val="clear" w:color="auto" w:fill="auto"/>
              </w:tcPr>
            </w:tcPrChange>
          </w:tcPr>
          <w:p>
            <w:pPr>
              <w:pStyle w:val="95"/>
            </w:pPr>
            <w:r>
              <w:t>4</w:t>
            </w:r>
            <w:r>
              <w:rPr>
                <w:lang w:eastAsia="zh-CN"/>
              </w:rPr>
              <w:t>2</w:t>
            </w:r>
          </w:p>
        </w:tc>
        <w:tc>
          <w:tcPr>
            <w:tcW w:w="3578" w:type="dxa"/>
            <w:gridSpan w:val="15"/>
            <w:shd w:val="clear" w:color="auto" w:fill="auto"/>
            <w:tcPrChange w:id="11273" w:author="ZTE-Ma Zhifeng" w:date="2023-10-31T00:38:00Z">
              <w:tcPr>
                <w:tcW w:w="3574" w:type="dxa"/>
                <w:gridSpan w:val="19"/>
                <w:shd w:val="clear" w:color="auto" w:fill="auto"/>
              </w:tcPr>
            </w:tcPrChange>
          </w:tcPr>
          <w:p>
            <w:pPr>
              <w:pStyle w:val="95"/>
            </w:pPr>
            <w:r>
              <w:t>See CA_4</w:t>
            </w:r>
            <w:r>
              <w:rPr>
                <w:lang w:eastAsia="zh-CN"/>
              </w:rPr>
              <w:t>2</w:t>
            </w:r>
            <w:r>
              <w:t>C Bandwidth combination set 0</w:t>
            </w:r>
            <w:r>
              <w:rPr>
                <w:lang w:eastAsia="zh-CN"/>
              </w:rPr>
              <w:t xml:space="preserve"> </w:t>
            </w:r>
            <w:r>
              <w:t>in Table 5.4.2A.1-1</w:t>
            </w:r>
          </w:p>
        </w:tc>
        <w:tc>
          <w:tcPr>
            <w:tcW w:w="1187" w:type="dxa"/>
            <w:gridSpan w:val="2"/>
            <w:vMerge w:val="continue"/>
            <w:vAlign w:val="center"/>
            <w:tcPrChange w:id="112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276" w:author="ZTE-Ma Zhifeng" w:date="2023-10-31T00:38:00Z">
            <w:trPr>
              <w:gridAfter w:val="1"/>
              <w:wAfter w:w="97" w:type="dxa"/>
              <w:trHeight w:val="223" w:hRule="atLeast"/>
              <w:jc w:val="center"/>
            </w:trPr>
          </w:trPrChange>
        </w:trPr>
        <w:tc>
          <w:tcPr>
            <w:tcW w:w="1392" w:type="dxa"/>
            <w:gridSpan w:val="3"/>
            <w:vMerge w:val="restart"/>
            <w:vAlign w:val="center"/>
            <w:tcPrChange w:id="11277" w:author="ZTE-Ma Zhifeng" w:date="2023-10-31T00:38:00Z">
              <w:tcPr>
                <w:tcW w:w="1349" w:type="dxa"/>
                <w:gridSpan w:val="3"/>
                <w:vMerge w:val="restart"/>
                <w:vAlign w:val="center"/>
              </w:tcPr>
            </w:tcPrChange>
          </w:tcPr>
          <w:p>
            <w:pPr>
              <w:pStyle w:val="95"/>
              <w:rPr>
                <w:lang w:eastAsia="zh-TW"/>
              </w:rPr>
            </w:pPr>
            <w:r>
              <w:rPr>
                <w:lang w:eastAsia="zh-CN"/>
              </w:rPr>
              <w:t>CA_3A-21A-42</w:t>
            </w:r>
            <w:r>
              <w:rPr>
                <w:lang w:eastAsia="zh-TW"/>
              </w:rPr>
              <w:t>D</w:t>
            </w:r>
          </w:p>
        </w:tc>
        <w:tc>
          <w:tcPr>
            <w:tcW w:w="1487" w:type="dxa"/>
            <w:gridSpan w:val="2"/>
            <w:vMerge w:val="restart"/>
            <w:vAlign w:val="center"/>
            <w:tcPrChange w:id="11278" w:author="ZTE-Ma Zhifeng" w:date="2023-10-31T00:38:00Z">
              <w:tcPr>
                <w:tcW w:w="1534" w:type="dxa"/>
                <w:gridSpan w:val="9"/>
                <w:vMerge w:val="restart"/>
                <w:vAlign w:val="center"/>
              </w:tcPr>
            </w:tcPrChange>
          </w:tcPr>
          <w:p>
            <w:pPr>
              <w:pStyle w:val="95"/>
              <w:rPr>
                <w:rFonts w:cs="Arial"/>
                <w:lang w:eastAsia="zh-TW"/>
              </w:rPr>
            </w:pPr>
            <w:r>
              <w:rPr>
                <w:lang w:eastAsia="zh-TW"/>
              </w:rPr>
              <w:t>-</w:t>
            </w:r>
          </w:p>
        </w:tc>
        <w:tc>
          <w:tcPr>
            <w:tcW w:w="800" w:type="dxa"/>
            <w:shd w:val="clear" w:color="auto" w:fill="auto"/>
            <w:tcPrChange w:id="11279" w:author="ZTE-Ma Zhifeng" w:date="2023-10-31T00:38:00Z">
              <w:tcPr>
                <w:tcW w:w="669" w:type="dxa"/>
                <w:gridSpan w:val="3"/>
                <w:shd w:val="clear" w:color="auto" w:fill="auto"/>
              </w:tcPr>
            </w:tcPrChange>
          </w:tcPr>
          <w:p>
            <w:pPr>
              <w:pStyle w:val="95"/>
            </w:pPr>
            <w:r>
              <w:t>3</w:t>
            </w:r>
          </w:p>
        </w:tc>
        <w:tc>
          <w:tcPr>
            <w:tcW w:w="614" w:type="dxa"/>
            <w:gridSpan w:val="5"/>
            <w:shd w:val="clear" w:color="auto" w:fill="auto"/>
            <w:tcPrChange w:id="11280" w:author="ZTE-Ma Zhifeng" w:date="2023-10-31T00:38:00Z">
              <w:tcPr>
                <w:tcW w:w="743" w:type="dxa"/>
                <w:gridSpan w:val="9"/>
                <w:shd w:val="clear" w:color="auto" w:fill="auto"/>
              </w:tcPr>
            </w:tcPrChange>
          </w:tcPr>
          <w:p>
            <w:pPr>
              <w:pStyle w:val="95"/>
            </w:pPr>
          </w:p>
        </w:tc>
        <w:tc>
          <w:tcPr>
            <w:tcW w:w="594" w:type="dxa"/>
            <w:gridSpan w:val="4"/>
            <w:tcPrChange w:id="11281" w:author="ZTE-Ma Zhifeng" w:date="2023-10-31T00:38:00Z">
              <w:tcPr>
                <w:tcW w:w="594" w:type="dxa"/>
                <w:gridSpan w:val="5"/>
              </w:tcPr>
            </w:tcPrChange>
          </w:tcPr>
          <w:p>
            <w:pPr>
              <w:pStyle w:val="95"/>
            </w:pPr>
          </w:p>
        </w:tc>
        <w:tc>
          <w:tcPr>
            <w:tcW w:w="596" w:type="dxa"/>
            <w:gridSpan w:val="3"/>
            <w:vAlign w:val="center"/>
            <w:tcPrChange w:id="11282" w:author="ZTE-Ma Zhifeng" w:date="2023-10-31T00:38:00Z">
              <w:tcPr>
                <w:tcW w:w="594" w:type="dxa"/>
                <w:gridSpan w:val="3"/>
                <w:vAlign w:val="center"/>
              </w:tcPr>
            </w:tcPrChange>
          </w:tcPr>
          <w:p>
            <w:pPr>
              <w:pStyle w:val="95"/>
            </w:pPr>
            <w:r>
              <w:t>Yes</w:t>
            </w:r>
          </w:p>
        </w:tc>
        <w:tc>
          <w:tcPr>
            <w:tcW w:w="587" w:type="dxa"/>
            <w:vAlign w:val="center"/>
            <w:tcPrChange w:id="11283" w:author="ZTE-Ma Zhifeng" w:date="2023-10-31T00:38:00Z">
              <w:tcPr>
                <w:tcW w:w="594" w:type="dxa"/>
                <w:gridSpan w:val="2"/>
                <w:vAlign w:val="center"/>
              </w:tcPr>
            </w:tcPrChange>
          </w:tcPr>
          <w:p>
            <w:pPr>
              <w:pStyle w:val="95"/>
            </w:pPr>
            <w:r>
              <w:t>Yes</w:t>
            </w:r>
          </w:p>
        </w:tc>
        <w:tc>
          <w:tcPr>
            <w:tcW w:w="606" w:type="dxa"/>
            <w:vAlign w:val="center"/>
            <w:tcPrChange w:id="11284" w:author="ZTE-Ma Zhifeng" w:date="2023-10-31T00:38:00Z">
              <w:tcPr>
                <w:tcW w:w="599" w:type="dxa"/>
                <w:vAlign w:val="center"/>
              </w:tcPr>
            </w:tcPrChange>
          </w:tcPr>
          <w:p>
            <w:pPr>
              <w:pStyle w:val="95"/>
            </w:pPr>
            <w:r>
              <w:t>Yes</w:t>
            </w:r>
          </w:p>
        </w:tc>
        <w:tc>
          <w:tcPr>
            <w:tcW w:w="599" w:type="dxa"/>
            <w:gridSpan w:val="2"/>
            <w:vAlign w:val="center"/>
            <w:tcPrChange w:id="1128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286" w:author="ZTE-Ma Zhifeng" w:date="2023-10-31T00:38:00Z">
              <w:tcPr>
                <w:tcW w:w="1187" w:type="dxa"/>
                <w:gridSpan w:val="3"/>
                <w:vMerge w:val="restart"/>
                <w:vAlign w:val="center"/>
              </w:tcPr>
            </w:tcPrChange>
          </w:tcPr>
          <w:p>
            <w:pPr>
              <w:pStyle w:val="95"/>
              <w:rPr>
                <w:lang w:eastAsia="zh-TW"/>
              </w:rPr>
            </w:pPr>
            <w:r>
              <w:rPr>
                <w:lang w:eastAsia="zh-TW"/>
              </w:rPr>
              <w:t>95</w:t>
            </w:r>
          </w:p>
        </w:tc>
        <w:tc>
          <w:tcPr>
            <w:tcW w:w="1289" w:type="dxa"/>
            <w:gridSpan w:val="2"/>
            <w:vMerge w:val="restart"/>
            <w:vAlign w:val="center"/>
            <w:tcPrChange w:id="112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288" w:author="ZTE-Ma Zhifeng" w:date="2023-10-31T00:38:00Z">
            <w:trPr>
              <w:gridAfter w:val="1"/>
              <w:wAfter w:w="97" w:type="dxa"/>
              <w:trHeight w:val="223" w:hRule="atLeast"/>
              <w:jc w:val="center"/>
            </w:trPr>
          </w:trPrChange>
        </w:trPr>
        <w:tc>
          <w:tcPr>
            <w:tcW w:w="1392" w:type="dxa"/>
            <w:gridSpan w:val="3"/>
            <w:vMerge w:val="continue"/>
            <w:vAlign w:val="center"/>
            <w:tcPrChange w:id="11289"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290"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1291" w:author="ZTE-Ma Zhifeng" w:date="2023-10-31T00:38:00Z">
              <w:tcPr>
                <w:tcW w:w="669" w:type="dxa"/>
                <w:gridSpan w:val="3"/>
                <w:shd w:val="clear" w:color="auto" w:fill="auto"/>
              </w:tcPr>
            </w:tcPrChange>
          </w:tcPr>
          <w:p>
            <w:pPr>
              <w:pStyle w:val="95"/>
            </w:pPr>
            <w:r>
              <w:rPr>
                <w:lang w:eastAsia="zh-CN"/>
              </w:rPr>
              <w:t>21</w:t>
            </w:r>
          </w:p>
        </w:tc>
        <w:tc>
          <w:tcPr>
            <w:tcW w:w="614" w:type="dxa"/>
            <w:gridSpan w:val="5"/>
            <w:shd w:val="clear" w:color="auto" w:fill="auto"/>
            <w:tcPrChange w:id="11292" w:author="ZTE-Ma Zhifeng" w:date="2023-10-31T00:38:00Z">
              <w:tcPr>
                <w:tcW w:w="743" w:type="dxa"/>
                <w:gridSpan w:val="9"/>
                <w:shd w:val="clear" w:color="auto" w:fill="auto"/>
              </w:tcPr>
            </w:tcPrChange>
          </w:tcPr>
          <w:p>
            <w:pPr>
              <w:pStyle w:val="95"/>
            </w:pPr>
          </w:p>
        </w:tc>
        <w:tc>
          <w:tcPr>
            <w:tcW w:w="594" w:type="dxa"/>
            <w:gridSpan w:val="4"/>
            <w:tcPrChange w:id="11293" w:author="ZTE-Ma Zhifeng" w:date="2023-10-31T00:38:00Z">
              <w:tcPr>
                <w:tcW w:w="594" w:type="dxa"/>
                <w:gridSpan w:val="5"/>
              </w:tcPr>
            </w:tcPrChange>
          </w:tcPr>
          <w:p>
            <w:pPr>
              <w:pStyle w:val="95"/>
            </w:pPr>
          </w:p>
        </w:tc>
        <w:tc>
          <w:tcPr>
            <w:tcW w:w="596" w:type="dxa"/>
            <w:gridSpan w:val="3"/>
            <w:vAlign w:val="center"/>
            <w:tcPrChange w:id="11294" w:author="ZTE-Ma Zhifeng" w:date="2023-10-31T00:38:00Z">
              <w:tcPr>
                <w:tcW w:w="594" w:type="dxa"/>
                <w:gridSpan w:val="3"/>
                <w:vAlign w:val="center"/>
              </w:tcPr>
            </w:tcPrChange>
          </w:tcPr>
          <w:p>
            <w:pPr>
              <w:pStyle w:val="95"/>
            </w:pPr>
            <w:r>
              <w:t>Yes</w:t>
            </w:r>
          </w:p>
        </w:tc>
        <w:tc>
          <w:tcPr>
            <w:tcW w:w="587" w:type="dxa"/>
            <w:vAlign w:val="center"/>
            <w:tcPrChange w:id="11295" w:author="ZTE-Ma Zhifeng" w:date="2023-10-31T00:38:00Z">
              <w:tcPr>
                <w:tcW w:w="594" w:type="dxa"/>
                <w:gridSpan w:val="2"/>
                <w:vAlign w:val="center"/>
              </w:tcPr>
            </w:tcPrChange>
          </w:tcPr>
          <w:p>
            <w:pPr>
              <w:pStyle w:val="95"/>
            </w:pPr>
            <w:r>
              <w:t>Yes</w:t>
            </w:r>
          </w:p>
        </w:tc>
        <w:tc>
          <w:tcPr>
            <w:tcW w:w="606" w:type="dxa"/>
            <w:vAlign w:val="center"/>
            <w:tcPrChange w:id="11296" w:author="ZTE-Ma Zhifeng" w:date="2023-10-31T00:38:00Z">
              <w:tcPr>
                <w:tcW w:w="599" w:type="dxa"/>
                <w:vAlign w:val="center"/>
              </w:tcPr>
            </w:tcPrChange>
          </w:tcPr>
          <w:p>
            <w:pPr>
              <w:pStyle w:val="95"/>
            </w:pPr>
            <w:r>
              <w:t>Yes</w:t>
            </w:r>
          </w:p>
        </w:tc>
        <w:tc>
          <w:tcPr>
            <w:tcW w:w="599" w:type="dxa"/>
            <w:gridSpan w:val="2"/>
            <w:vAlign w:val="center"/>
            <w:tcPrChange w:id="11297" w:author="ZTE-Ma Zhifeng" w:date="2023-10-31T00:38:00Z">
              <w:tcPr>
                <w:tcW w:w="599" w:type="dxa"/>
                <w:gridSpan w:val="2"/>
                <w:vAlign w:val="center"/>
              </w:tcPr>
            </w:tcPrChange>
          </w:tcPr>
          <w:p>
            <w:pPr>
              <w:pStyle w:val="95"/>
            </w:pPr>
          </w:p>
        </w:tc>
        <w:tc>
          <w:tcPr>
            <w:tcW w:w="1187" w:type="dxa"/>
            <w:gridSpan w:val="2"/>
            <w:vMerge w:val="continue"/>
            <w:vAlign w:val="center"/>
            <w:tcPrChange w:id="112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2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300" w:author="ZTE-Ma Zhifeng" w:date="2023-10-31T00:38:00Z">
            <w:trPr>
              <w:gridAfter w:val="1"/>
              <w:wAfter w:w="97" w:type="dxa"/>
              <w:trHeight w:val="223" w:hRule="atLeast"/>
              <w:jc w:val="center"/>
            </w:trPr>
          </w:trPrChange>
        </w:trPr>
        <w:tc>
          <w:tcPr>
            <w:tcW w:w="1392" w:type="dxa"/>
            <w:gridSpan w:val="3"/>
            <w:vMerge w:val="continue"/>
            <w:vAlign w:val="center"/>
            <w:tcPrChange w:id="11301" w:author="ZTE-Ma Zhifeng" w:date="2023-10-31T00:38:00Z">
              <w:tcPr>
                <w:tcW w:w="1349" w:type="dxa"/>
                <w:gridSpan w:val="3"/>
                <w:vMerge w:val="continue"/>
                <w:vAlign w:val="center"/>
              </w:tcPr>
            </w:tcPrChange>
          </w:tcPr>
          <w:p>
            <w:pPr>
              <w:pStyle w:val="95"/>
            </w:pPr>
          </w:p>
        </w:tc>
        <w:tc>
          <w:tcPr>
            <w:tcW w:w="1487" w:type="dxa"/>
            <w:gridSpan w:val="2"/>
            <w:vMerge w:val="continue"/>
            <w:vAlign w:val="center"/>
            <w:tcPrChange w:id="11302" w:author="ZTE-Ma Zhifeng" w:date="2023-10-31T00:38:00Z">
              <w:tcPr>
                <w:tcW w:w="1534" w:type="dxa"/>
                <w:gridSpan w:val="9"/>
                <w:vMerge w:val="continue"/>
                <w:vAlign w:val="center"/>
              </w:tcPr>
            </w:tcPrChange>
          </w:tcPr>
          <w:p>
            <w:pPr>
              <w:pStyle w:val="95"/>
              <w:rPr>
                <w:lang w:eastAsia="zh-CN"/>
              </w:rPr>
            </w:pPr>
          </w:p>
        </w:tc>
        <w:tc>
          <w:tcPr>
            <w:tcW w:w="800" w:type="dxa"/>
            <w:shd w:val="clear" w:color="auto" w:fill="auto"/>
            <w:tcPrChange w:id="11303" w:author="ZTE-Ma Zhifeng" w:date="2023-10-31T00:38:00Z">
              <w:tcPr>
                <w:tcW w:w="669" w:type="dxa"/>
                <w:gridSpan w:val="3"/>
                <w:shd w:val="clear" w:color="auto" w:fill="auto"/>
              </w:tcPr>
            </w:tcPrChange>
          </w:tcPr>
          <w:p>
            <w:pPr>
              <w:pStyle w:val="95"/>
            </w:pPr>
            <w:r>
              <w:t>4</w:t>
            </w:r>
            <w:r>
              <w:rPr>
                <w:lang w:eastAsia="zh-CN"/>
              </w:rPr>
              <w:t>2</w:t>
            </w:r>
          </w:p>
        </w:tc>
        <w:tc>
          <w:tcPr>
            <w:tcW w:w="3596" w:type="dxa"/>
            <w:gridSpan w:val="16"/>
            <w:shd w:val="clear" w:color="auto" w:fill="auto"/>
            <w:tcPrChange w:id="11304" w:author="ZTE-Ma Zhifeng" w:date="2023-10-31T00:38:00Z">
              <w:tcPr>
                <w:tcW w:w="3723" w:type="dxa"/>
                <w:gridSpan w:val="22"/>
                <w:shd w:val="clear" w:color="auto" w:fill="auto"/>
              </w:tcPr>
            </w:tcPrChange>
          </w:tcPr>
          <w:p>
            <w:pPr>
              <w:pStyle w:val="95"/>
            </w:pPr>
            <w:r>
              <w:t>See CA_4</w:t>
            </w:r>
            <w:r>
              <w:rPr>
                <w:lang w:eastAsia="zh-CN"/>
              </w:rPr>
              <w:t>2</w:t>
            </w:r>
            <w:r>
              <w:rPr>
                <w:lang w:eastAsia="zh-TW"/>
              </w:rPr>
              <w:t>D</w:t>
            </w:r>
            <w:r>
              <w:t xml:space="preserve"> Bandwidth combination set 0</w:t>
            </w:r>
            <w:r>
              <w:rPr>
                <w:lang w:eastAsia="zh-CN"/>
              </w:rPr>
              <w:t xml:space="preserve"> </w:t>
            </w:r>
            <w:r>
              <w:t>in Table 5.4.2A.1-1</w:t>
            </w:r>
          </w:p>
        </w:tc>
        <w:tc>
          <w:tcPr>
            <w:tcW w:w="1187" w:type="dxa"/>
            <w:gridSpan w:val="2"/>
            <w:vMerge w:val="continue"/>
            <w:vAlign w:val="center"/>
            <w:tcPrChange w:id="113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3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0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1308" w:author="ZTE-Ma Zhifeng" w:date="2023-10-31T00:38:00Z">
              <w:tcPr>
                <w:tcW w:w="1396" w:type="dxa"/>
                <w:gridSpan w:val="7"/>
                <w:tcBorders>
                  <w:bottom w:val="nil"/>
                </w:tcBorders>
                <w:vAlign w:val="center"/>
              </w:tcPr>
            </w:tcPrChange>
          </w:tcPr>
          <w:p>
            <w:pPr>
              <w:pStyle w:val="95"/>
              <w:rPr>
                <w:lang w:eastAsia="zh-TW"/>
              </w:rPr>
            </w:pPr>
            <w:r>
              <w:rPr>
                <w:lang w:eastAsia="zh-TW"/>
              </w:rPr>
              <w:t>CA_3A-28A-38A</w:t>
            </w:r>
          </w:p>
        </w:tc>
        <w:tc>
          <w:tcPr>
            <w:tcW w:w="1487" w:type="dxa"/>
            <w:gridSpan w:val="2"/>
            <w:tcBorders>
              <w:bottom w:val="nil"/>
            </w:tcBorders>
            <w:vAlign w:val="center"/>
            <w:tcPrChange w:id="1130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1310" w:author="ZTE-Ma Zhifeng" w:date="2023-10-31T00:38:00Z">
              <w:tcPr>
                <w:tcW w:w="818" w:type="dxa"/>
                <w:gridSpan w:val="6"/>
                <w:shd w:val="clear" w:color="auto" w:fill="auto"/>
                <w:vAlign w:val="center"/>
              </w:tcPr>
            </w:tcPrChange>
          </w:tcPr>
          <w:p>
            <w:pPr>
              <w:pStyle w:val="95"/>
              <w:rPr>
                <w:lang w:eastAsia="ko-KR"/>
              </w:rPr>
            </w:pPr>
            <w:r>
              <w:rPr>
                <w:lang w:eastAsia="zh-CN"/>
              </w:rPr>
              <w:t>3</w:t>
            </w:r>
          </w:p>
        </w:tc>
        <w:tc>
          <w:tcPr>
            <w:tcW w:w="596" w:type="dxa"/>
            <w:gridSpan w:val="4"/>
            <w:shd w:val="clear" w:color="auto" w:fill="auto"/>
            <w:tcPrChange w:id="11311" w:author="ZTE-Ma Zhifeng" w:date="2023-10-31T00:38:00Z">
              <w:tcPr>
                <w:tcW w:w="594" w:type="dxa"/>
                <w:gridSpan w:val="6"/>
                <w:shd w:val="clear" w:color="auto" w:fill="auto"/>
              </w:tcPr>
            </w:tcPrChange>
          </w:tcPr>
          <w:p>
            <w:pPr>
              <w:pStyle w:val="95"/>
            </w:pPr>
          </w:p>
        </w:tc>
        <w:tc>
          <w:tcPr>
            <w:tcW w:w="594" w:type="dxa"/>
            <w:gridSpan w:val="4"/>
            <w:tcPrChange w:id="11312" w:author="ZTE-Ma Zhifeng" w:date="2023-10-31T00:38:00Z">
              <w:tcPr>
                <w:tcW w:w="594" w:type="dxa"/>
                <w:gridSpan w:val="5"/>
              </w:tcPr>
            </w:tcPrChange>
          </w:tcPr>
          <w:p>
            <w:pPr>
              <w:pStyle w:val="95"/>
            </w:pPr>
          </w:p>
        </w:tc>
        <w:tc>
          <w:tcPr>
            <w:tcW w:w="596" w:type="dxa"/>
            <w:gridSpan w:val="3"/>
            <w:vAlign w:val="center"/>
            <w:tcPrChange w:id="11313" w:author="ZTE-Ma Zhifeng" w:date="2023-10-31T00:38:00Z">
              <w:tcPr>
                <w:tcW w:w="594" w:type="dxa"/>
                <w:gridSpan w:val="3"/>
                <w:vAlign w:val="center"/>
              </w:tcPr>
            </w:tcPrChange>
          </w:tcPr>
          <w:p>
            <w:pPr>
              <w:pStyle w:val="95"/>
            </w:pPr>
            <w:r>
              <w:rPr>
                <w:lang w:eastAsia="ko-KR"/>
              </w:rPr>
              <w:t>Yes</w:t>
            </w:r>
          </w:p>
        </w:tc>
        <w:tc>
          <w:tcPr>
            <w:tcW w:w="587" w:type="dxa"/>
            <w:vAlign w:val="center"/>
            <w:tcPrChange w:id="11314" w:author="ZTE-Ma Zhifeng" w:date="2023-10-31T00:38:00Z">
              <w:tcPr>
                <w:tcW w:w="594" w:type="dxa"/>
                <w:gridSpan w:val="2"/>
                <w:vAlign w:val="center"/>
              </w:tcPr>
            </w:tcPrChange>
          </w:tcPr>
          <w:p>
            <w:pPr>
              <w:pStyle w:val="95"/>
            </w:pPr>
            <w:r>
              <w:rPr>
                <w:lang w:eastAsia="ko-KR"/>
              </w:rPr>
              <w:t>Yes</w:t>
            </w:r>
          </w:p>
        </w:tc>
        <w:tc>
          <w:tcPr>
            <w:tcW w:w="606" w:type="dxa"/>
            <w:vAlign w:val="center"/>
            <w:tcPrChange w:id="11315" w:author="ZTE-Ma Zhifeng" w:date="2023-10-31T00:38:00Z">
              <w:tcPr>
                <w:tcW w:w="599" w:type="dxa"/>
                <w:vAlign w:val="center"/>
              </w:tcPr>
            </w:tcPrChange>
          </w:tcPr>
          <w:p>
            <w:pPr>
              <w:pStyle w:val="95"/>
            </w:pPr>
            <w:r>
              <w:rPr>
                <w:lang w:eastAsia="ko-KR"/>
              </w:rPr>
              <w:t>Yes</w:t>
            </w:r>
          </w:p>
        </w:tc>
        <w:tc>
          <w:tcPr>
            <w:tcW w:w="599" w:type="dxa"/>
            <w:gridSpan w:val="2"/>
            <w:vAlign w:val="center"/>
            <w:tcPrChange w:id="1131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1317"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131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1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2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132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1322" w:author="ZTE-Ma Zhifeng" w:date="2023-10-31T00:38:00Z">
              <w:tcPr>
                <w:tcW w:w="818" w:type="dxa"/>
                <w:gridSpan w:val="6"/>
                <w:shd w:val="clear" w:color="auto" w:fill="auto"/>
              </w:tcPr>
            </w:tcPrChange>
          </w:tcPr>
          <w:p>
            <w:pPr>
              <w:pStyle w:val="95"/>
              <w:rPr>
                <w:bCs/>
                <w:lang w:eastAsia="ko-KR"/>
              </w:rPr>
            </w:pPr>
            <w:r>
              <w:rPr>
                <w:lang w:eastAsia="zh-CN"/>
              </w:rPr>
              <w:t>28</w:t>
            </w:r>
          </w:p>
        </w:tc>
        <w:tc>
          <w:tcPr>
            <w:tcW w:w="596" w:type="dxa"/>
            <w:gridSpan w:val="4"/>
            <w:shd w:val="clear" w:color="auto" w:fill="auto"/>
            <w:tcPrChange w:id="11323" w:author="ZTE-Ma Zhifeng" w:date="2023-10-31T00:38:00Z">
              <w:tcPr>
                <w:tcW w:w="594" w:type="dxa"/>
                <w:gridSpan w:val="6"/>
                <w:shd w:val="clear" w:color="auto" w:fill="auto"/>
              </w:tcPr>
            </w:tcPrChange>
          </w:tcPr>
          <w:p>
            <w:pPr>
              <w:pStyle w:val="95"/>
            </w:pPr>
          </w:p>
        </w:tc>
        <w:tc>
          <w:tcPr>
            <w:tcW w:w="594" w:type="dxa"/>
            <w:gridSpan w:val="4"/>
            <w:tcPrChange w:id="11324" w:author="ZTE-Ma Zhifeng" w:date="2023-10-31T00:38:00Z">
              <w:tcPr>
                <w:tcW w:w="594" w:type="dxa"/>
                <w:gridSpan w:val="5"/>
              </w:tcPr>
            </w:tcPrChange>
          </w:tcPr>
          <w:p>
            <w:pPr>
              <w:pStyle w:val="95"/>
            </w:pPr>
          </w:p>
        </w:tc>
        <w:tc>
          <w:tcPr>
            <w:tcW w:w="596" w:type="dxa"/>
            <w:gridSpan w:val="3"/>
            <w:vAlign w:val="center"/>
            <w:tcPrChange w:id="1132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132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1327" w:author="ZTE-Ma Zhifeng" w:date="2023-10-31T00:38:00Z">
              <w:tcPr>
                <w:tcW w:w="599" w:type="dxa"/>
                <w:vAlign w:val="center"/>
              </w:tcPr>
            </w:tcPrChange>
          </w:tcPr>
          <w:p>
            <w:pPr>
              <w:pStyle w:val="95"/>
            </w:pPr>
            <w:r>
              <w:rPr>
                <w:lang w:eastAsia="ko-KR"/>
              </w:rPr>
              <w:t>Yes</w:t>
            </w:r>
          </w:p>
        </w:tc>
        <w:tc>
          <w:tcPr>
            <w:tcW w:w="599" w:type="dxa"/>
            <w:gridSpan w:val="2"/>
            <w:vAlign w:val="center"/>
            <w:tcPrChange w:id="11328"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132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3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3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3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133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1334"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tcPrChange w:id="11335" w:author="ZTE-Ma Zhifeng" w:date="2023-10-31T00:38:00Z">
              <w:tcPr>
                <w:tcW w:w="594" w:type="dxa"/>
                <w:gridSpan w:val="6"/>
                <w:shd w:val="clear" w:color="auto" w:fill="auto"/>
              </w:tcPr>
            </w:tcPrChange>
          </w:tcPr>
          <w:p>
            <w:pPr>
              <w:pStyle w:val="95"/>
            </w:pPr>
          </w:p>
        </w:tc>
        <w:tc>
          <w:tcPr>
            <w:tcW w:w="594" w:type="dxa"/>
            <w:gridSpan w:val="4"/>
            <w:tcPrChange w:id="11336" w:author="ZTE-Ma Zhifeng" w:date="2023-10-31T00:38:00Z">
              <w:tcPr>
                <w:tcW w:w="594" w:type="dxa"/>
                <w:gridSpan w:val="5"/>
              </w:tcPr>
            </w:tcPrChange>
          </w:tcPr>
          <w:p>
            <w:pPr>
              <w:pStyle w:val="95"/>
            </w:pPr>
          </w:p>
        </w:tc>
        <w:tc>
          <w:tcPr>
            <w:tcW w:w="596" w:type="dxa"/>
            <w:gridSpan w:val="3"/>
            <w:vAlign w:val="center"/>
            <w:tcPrChange w:id="11337" w:author="ZTE-Ma Zhifeng" w:date="2023-10-31T00:38:00Z">
              <w:tcPr>
                <w:tcW w:w="594" w:type="dxa"/>
                <w:gridSpan w:val="3"/>
                <w:vAlign w:val="center"/>
              </w:tcPr>
            </w:tcPrChange>
          </w:tcPr>
          <w:p>
            <w:pPr>
              <w:pStyle w:val="95"/>
            </w:pPr>
            <w:r>
              <w:rPr>
                <w:lang w:eastAsia="ko-KR"/>
              </w:rPr>
              <w:t>Yes</w:t>
            </w:r>
          </w:p>
        </w:tc>
        <w:tc>
          <w:tcPr>
            <w:tcW w:w="587" w:type="dxa"/>
            <w:vAlign w:val="center"/>
            <w:tcPrChange w:id="11338" w:author="ZTE-Ma Zhifeng" w:date="2023-10-31T00:38:00Z">
              <w:tcPr>
                <w:tcW w:w="594" w:type="dxa"/>
                <w:gridSpan w:val="2"/>
                <w:vAlign w:val="center"/>
              </w:tcPr>
            </w:tcPrChange>
          </w:tcPr>
          <w:p>
            <w:pPr>
              <w:pStyle w:val="95"/>
            </w:pPr>
            <w:r>
              <w:rPr>
                <w:lang w:eastAsia="ko-KR"/>
              </w:rPr>
              <w:t>Yes</w:t>
            </w:r>
          </w:p>
        </w:tc>
        <w:tc>
          <w:tcPr>
            <w:tcW w:w="606" w:type="dxa"/>
            <w:vAlign w:val="center"/>
            <w:tcPrChange w:id="11339" w:author="ZTE-Ma Zhifeng" w:date="2023-10-31T00:38:00Z">
              <w:tcPr>
                <w:tcW w:w="599" w:type="dxa"/>
                <w:vAlign w:val="center"/>
              </w:tcPr>
            </w:tcPrChange>
          </w:tcPr>
          <w:p>
            <w:pPr>
              <w:pStyle w:val="95"/>
            </w:pPr>
            <w:r>
              <w:rPr>
                <w:lang w:eastAsia="ko-KR"/>
              </w:rPr>
              <w:t>Yes</w:t>
            </w:r>
          </w:p>
        </w:tc>
        <w:tc>
          <w:tcPr>
            <w:tcW w:w="599" w:type="dxa"/>
            <w:gridSpan w:val="2"/>
            <w:vAlign w:val="center"/>
            <w:tcPrChange w:id="1134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134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4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4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1344" w:author="ZTE-Ma Zhifeng" w:date="2023-10-31T00:38:00Z">
              <w:tcPr>
                <w:tcW w:w="1396" w:type="dxa"/>
                <w:gridSpan w:val="7"/>
                <w:tcBorders>
                  <w:bottom w:val="nil"/>
                </w:tcBorders>
                <w:vAlign w:val="center"/>
              </w:tcPr>
            </w:tcPrChange>
          </w:tcPr>
          <w:p>
            <w:pPr>
              <w:pStyle w:val="95"/>
            </w:pPr>
            <w:r>
              <w:t>CA_3</w:t>
            </w:r>
            <w:r>
              <w:rPr>
                <w:lang w:eastAsia="zh-TW"/>
              </w:rPr>
              <w:t>C</w:t>
            </w:r>
            <w:r>
              <w:t>-28A-38A</w:t>
            </w:r>
          </w:p>
        </w:tc>
        <w:tc>
          <w:tcPr>
            <w:tcW w:w="1487" w:type="dxa"/>
            <w:gridSpan w:val="2"/>
            <w:tcBorders>
              <w:bottom w:val="nil"/>
            </w:tcBorders>
            <w:vAlign w:val="center"/>
            <w:tcPrChange w:id="1134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1346" w:author="ZTE-Ma Zhifeng" w:date="2023-10-31T00:38:00Z">
              <w:tcPr>
                <w:tcW w:w="818" w:type="dxa"/>
                <w:gridSpan w:val="6"/>
                <w:shd w:val="clear" w:color="auto" w:fill="auto"/>
                <w:vAlign w:val="center"/>
              </w:tcPr>
            </w:tcPrChange>
          </w:tcPr>
          <w:p>
            <w:pPr>
              <w:pStyle w:val="95"/>
            </w:pPr>
            <w:r>
              <w:rPr>
                <w:lang w:eastAsia="ko-KR"/>
              </w:rPr>
              <w:t>3</w:t>
            </w:r>
          </w:p>
        </w:tc>
        <w:tc>
          <w:tcPr>
            <w:tcW w:w="3578" w:type="dxa"/>
            <w:gridSpan w:val="15"/>
            <w:shd w:val="clear" w:color="auto" w:fill="auto"/>
            <w:tcPrChange w:id="11347" w:author="ZTE-Ma Zhifeng" w:date="2023-10-31T00:38:00Z">
              <w:tcPr>
                <w:tcW w:w="3574" w:type="dxa"/>
                <w:gridSpan w:val="19"/>
                <w:shd w:val="clear" w:color="auto" w:fill="auto"/>
              </w:tcPr>
            </w:tcPrChange>
          </w:tcPr>
          <w:p>
            <w:pPr>
              <w:pStyle w:val="95"/>
              <w:rPr>
                <w:bCs/>
              </w:rPr>
            </w:pPr>
            <w:r>
              <w:rPr>
                <w:lang w:eastAsia="ko-KR"/>
              </w:rPr>
              <w:t>See CA_3C Bandwidth combination set 0 in Table 5.</w:t>
            </w:r>
            <w:r>
              <w:rPr>
                <w:lang w:eastAsia="zh-TW"/>
              </w:rPr>
              <w:t>4.2</w:t>
            </w:r>
            <w:r>
              <w:rPr>
                <w:lang w:eastAsia="ko-KR"/>
              </w:rPr>
              <w:t>A.1-1</w:t>
            </w:r>
          </w:p>
        </w:tc>
        <w:tc>
          <w:tcPr>
            <w:tcW w:w="1187" w:type="dxa"/>
            <w:gridSpan w:val="2"/>
            <w:tcBorders>
              <w:bottom w:val="nil"/>
            </w:tcBorders>
            <w:vAlign w:val="center"/>
            <w:tcPrChange w:id="11348"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134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5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1351"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1352"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1353"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3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355" w:author="ZTE-Ma Zhifeng" w:date="2023-10-31T00:38:00Z">
              <w:tcPr>
                <w:tcW w:w="594" w:type="dxa"/>
                <w:gridSpan w:val="5"/>
                <w:vAlign w:val="center"/>
              </w:tcPr>
            </w:tcPrChange>
          </w:tcPr>
          <w:p>
            <w:pPr>
              <w:pStyle w:val="95"/>
            </w:pPr>
          </w:p>
        </w:tc>
        <w:tc>
          <w:tcPr>
            <w:tcW w:w="596" w:type="dxa"/>
            <w:gridSpan w:val="3"/>
            <w:vAlign w:val="center"/>
            <w:tcPrChange w:id="11356" w:author="ZTE-Ma Zhifeng" w:date="2023-10-31T00:38:00Z">
              <w:tcPr>
                <w:tcW w:w="594" w:type="dxa"/>
                <w:gridSpan w:val="3"/>
                <w:vAlign w:val="center"/>
              </w:tcPr>
            </w:tcPrChange>
          </w:tcPr>
          <w:p>
            <w:pPr>
              <w:pStyle w:val="95"/>
              <w:rPr>
                <w:rFonts w:cs="Arial"/>
              </w:rPr>
            </w:pPr>
            <w:r>
              <w:t>Yes</w:t>
            </w:r>
          </w:p>
        </w:tc>
        <w:tc>
          <w:tcPr>
            <w:tcW w:w="587" w:type="dxa"/>
            <w:vAlign w:val="center"/>
            <w:tcPrChange w:id="113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35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35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1360"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136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62" w:author="ZTE-Ma Zhifeng" w:date="2023-10-31T00:38:00Z">
            <w:trPr>
              <w:gridAfter w:val="1"/>
              <w:wAfter w:w="97" w:type="dxa"/>
              <w:trHeight w:val="223" w:hRule="atLeast"/>
              <w:jc w:val="center"/>
            </w:trPr>
          </w:trPrChange>
        </w:trPr>
        <w:tc>
          <w:tcPr>
            <w:tcW w:w="1392" w:type="dxa"/>
            <w:gridSpan w:val="3"/>
            <w:tcBorders>
              <w:top w:val="nil"/>
            </w:tcBorders>
            <w:vAlign w:val="center"/>
            <w:tcPrChange w:id="11363"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1364"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1365" w:author="ZTE-Ma Zhifeng" w:date="2023-10-31T00:38:00Z">
              <w:tcPr>
                <w:tcW w:w="818" w:type="dxa"/>
                <w:gridSpan w:val="6"/>
                <w:shd w:val="clear" w:color="auto" w:fill="auto"/>
                <w:vAlign w:val="center"/>
              </w:tcPr>
            </w:tcPrChange>
          </w:tcPr>
          <w:p>
            <w:pPr>
              <w:pStyle w:val="95"/>
              <w:rPr>
                <w:rFonts w:cs="Arial"/>
                <w:lang w:eastAsia="zh-CN"/>
              </w:rPr>
            </w:pPr>
            <w:r>
              <w:rPr>
                <w:lang w:eastAsia="ko-KR"/>
              </w:rPr>
              <w:t>38</w:t>
            </w:r>
          </w:p>
        </w:tc>
        <w:tc>
          <w:tcPr>
            <w:tcW w:w="596" w:type="dxa"/>
            <w:gridSpan w:val="4"/>
            <w:shd w:val="clear" w:color="auto" w:fill="auto"/>
            <w:tcPrChange w:id="11366" w:author="ZTE-Ma Zhifeng" w:date="2023-10-31T00:38:00Z">
              <w:tcPr>
                <w:tcW w:w="594" w:type="dxa"/>
                <w:gridSpan w:val="6"/>
                <w:shd w:val="clear" w:color="auto" w:fill="auto"/>
              </w:tcPr>
            </w:tcPrChange>
          </w:tcPr>
          <w:p>
            <w:pPr>
              <w:pStyle w:val="95"/>
            </w:pPr>
          </w:p>
        </w:tc>
        <w:tc>
          <w:tcPr>
            <w:tcW w:w="594" w:type="dxa"/>
            <w:gridSpan w:val="4"/>
            <w:tcPrChange w:id="11367" w:author="ZTE-Ma Zhifeng" w:date="2023-10-31T00:38:00Z">
              <w:tcPr>
                <w:tcW w:w="594" w:type="dxa"/>
                <w:gridSpan w:val="5"/>
              </w:tcPr>
            </w:tcPrChange>
          </w:tcPr>
          <w:p>
            <w:pPr>
              <w:pStyle w:val="95"/>
            </w:pPr>
          </w:p>
        </w:tc>
        <w:tc>
          <w:tcPr>
            <w:tcW w:w="596" w:type="dxa"/>
            <w:gridSpan w:val="3"/>
            <w:vAlign w:val="center"/>
            <w:tcPrChange w:id="1136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369"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37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371"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11372"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1373"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74" w:author="ZTE-Ma Zhifeng" w:date="2023-10-31T00:38:00Z">
            <w:trPr>
              <w:gridAfter w:val="1"/>
              <w:wAfter w:w="97" w:type="dxa"/>
              <w:trHeight w:val="223" w:hRule="atLeast"/>
              <w:jc w:val="center"/>
            </w:trPr>
          </w:trPrChange>
        </w:trPr>
        <w:tc>
          <w:tcPr>
            <w:tcW w:w="1392" w:type="dxa"/>
            <w:gridSpan w:val="3"/>
            <w:vMerge w:val="restart"/>
            <w:vAlign w:val="center"/>
            <w:tcPrChange w:id="11375" w:author="ZTE-Ma Zhifeng" w:date="2023-10-31T00:38:00Z">
              <w:tcPr>
                <w:tcW w:w="1396" w:type="dxa"/>
                <w:gridSpan w:val="7"/>
                <w:vMerge w:val="restart"/>
                <w:vAlign w:val="center"/>
              </w:tcPr>
            </w:tcPrChange>
          </w:tcPr>
          <w:p>
            <w:pPr>
              <w:pStyle w:val="95"/>
            </w:pPr>
            <w:r>
              <w:rPr>
                <w:lang w:eastAsia="zh-CN"/>
              </w:rPr>
              <w:t>CA_3A-28A-40A</w:t>
            </w:r>
          </w:p>
        </w:tc>
        <w:tc>
          <w:tcPr>
            <w:tcW w:w="1487" w:type="dxa"/>
            <w:gridSpan w:val="2"/>
            <w:vMerge w:val="restart"/>
            <w:vAlign w:val="center"/>
            <w:tcPrChange w:id="11376"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lang w:eastAsia="ko-KR"/>
              </w:rPr>
              <w:t>6</w:t>
            </w:r>
          </w:p>
        </w:tc>
        <w:tc>
          <w:tcPr>
            <w:tcW w:w="818" w:type="dxa"/>
            <w:gridSpan w:val="2"/>
            <w:shd w:val="clear" w:color="auto" w:fill="auto"/>
            <w:tcPrChange w:id="1137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378" w:author="ZTE-Ma Zhifeng" w:date="2023-10-31T00:38:00Z">
              <w:tcPr>
                <w:tcW w:w="594" w:type="dxa"/>
                <w:gridSpan w:val="6"/>
                <w:shd w:val="clear" w:color="auto" w:fill="auto"/>
              </w:tcPr>
            </w:tcPrChange>
          </w:tcPr>
          <w:p>
            <w:pPr>
              <w:pStyle w:val="95"/>
            </w:pPr>
          </w:p>
        </w:tc>
        <w:tc>
          <w:tcPr>
            <w:tcW w:w="594" w:type="dxa"/>
            <w:gridSpan w:val="4"/>
            <w:tcPrChange w:id="11379" w:author="ZTE-Ma Zhifeng" w:date="2023-10-31T00:38:00Z">
              <w:tcPr>
                <w:tcW w:w="594" w:type="dxa"/>
                <w:gridSpan w:val="5"/>
              </w:tcPr>
            </w:tcPrChange>
          </w:tcPr>
          <w:p>
            <w:pPr>
              <w:pStyle w:val="95"/>
            </w:pPr>
          </w:p>
        </w:tc>
        <w:tc>
          <w:tcPr>
            <w:tcW w:w="596" w:type="dxa"/>
            <w:gridSpan w:val="3"/>
            <w:vAlign w:val="center"/>
            <w:tcPrChange w:id="11380" w:author="ZTE-Ma Zhifeng" w:date="2023-10-31T00:38:00Z">
              <w:tcPr>
                <w:tcW w:w="594" w:type="dxa"/>
                <w:gridSpan w:val="3"/>
                <w:vAlign w:val="center"/>
              </w:tcPr>
            </w:tcPrChange>
          </w:tcPr>
          <w:p>
            <w:pPr>
              <w:pStyle w:val="95"/>
            </w:pPr>
            <w:r>
              <w:rPr>
                <w:lang w:eastAsia="zh-CN"/>
              </w:rPr>
              <w:t>Yes</w:t>
            </w:r>
          </w:p>
        </w:tc>
        <w:tc>
          <w:tcPr>
            <w:tcW w:w="587" w:type="dxa"/>
            <w:vAlign w:val="center"/>
            <w:tcPrChange w:id="11381" w:author="ZTE-Ma Zhifeng" w:date="2023-10-31T00:38:00Z">
              <w:tcPr>
                <w:tcW w:w="594" w:type="dxa"/>
                <w:gridSpan w:val="2"/>
                <w:vAlign w:val="center"/>
              </w:tcPr>
            </w:tcPrChange>
          </w:tcPr>
          <w:p>
            <w:pPr>
              <w:pStyle w:val="95"/>
            </w:pPr>
            <w:r>
              <w:rPr>
                <w:lang w:eastAsia="zh-CN"/>
              </w:rPr>
              <w:t>Yes</w:t>
            </w:r>
          </w:p>
        </w:tc>
        <w:tc>
          <w:tcPr>
            <w:tcW w:w="606" w:type="dxa"/>
            <w:vAlign w:val="center"/>
            <w:tcPrChange w:id="11382" w:author="ZTE-Ma Zhifeng" w:date="2023-10-31T00:38:00Z">
              <w:tcPr>
                <w:tcW w:w="599" w:type="dxa"/>
                <w:vAlign w:val="center"/>
              </w:tcPr>
            </w:tcPrChange>
          </w:tcPr>
          <w:p>
            <w:pPr>
              <w:pStyle w:val="95"/>
            </w:pPr>
            <w:r>
              <w:rPr>
                <w:lang w:eastAsia="ko-KR"/>
              </w:rPr>
              <w:t>Yes</w:t>
            </w:r>
          </w:p>
        </w:tc>
        <w:tc>
          <w:tcPr>
            <w:tcW w:w="599" w:type="dxa"/>
            <w:gridSpan w:val="2"/>
            <w:vAlign w:val="center"/>
            <w:tcPrChange w:id="1138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384"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138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86" w:author="ZTE-Ma Zhifeng" w:date="2023-10-31T00:38:00Z">
            <w:trPr>
              <w:gridAfter w:val="1"/>
              <w:wAfter w:w="97" w:type="dxa"/>
              <w:trHeight w:val="223" w:hRule="atLeast"/>
              <w:jc w:val="center"/>
            </w:trPr>
          </w:trPrChange>
        </w:trPr>
        <w:tc>
          <w:tcPr>
            <w:tcW w:w="1392" w:type="dxa"/>
            <w:gridSpan w:val="3"/>
            <w:vMerge w:val="continue"/>
            <w:vAlign w:val="center"/>
            <w:tcPrChange w:id="113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3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389"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390" w:author="ZTE-Ma Zhifeng" w:date="2023-10-31T00:38:00Z">
              <w:tcPr>
                <w:tcW w:w="594" w:type="dxa"/>
                <w:gridSpan w:val="6"/>
                <w:shd w:val="clear" w:color="auto" w:fill="auto"/>
              </w:tcPr>
            </w:tcPrChange>
          </w:tcPr>
          <w:p>
            <w:pPr>
              <w:pStyle w:val="95"/>
            </w:pPr>
          </w:p>
        </w:tc>
        <w:tc>
          <w:tcPr>
            <w:tcW w:w="594" w:type="dxa"/>
            <w:gridSpan w:val="4"/>
            <w:tcPrChange w:id="11391" w:author="ZTE-Ma Zhifeng" w:date="2023-10-31T00:38:00Z">
              <w:tcPr>
                <w:tcW w:w="594" w:type="dxa"/>
                <w:gridSpan w:val="5"/>
              </w:tcPr>
            </w:tcPrChange>
          </w:tcPr>
          <w:p>
            <w:pPr>
              <w:pStyle w:val="95"/>
            </w:pPr>
          </w:p>
        </w:tc>
        <w:tc>
          <w:tcPr>
            <w:tcW w:w="596" w:type="dxa"/>
            <w:gridSpan w:val="3"/>
            <w:vAlign w:val="center"/>
            <w:tcPrChange w:id="11392" w:author="ZTE-Ma Zhifeng" w:date="2023-10-31T00:38:00Z">
              <w:tcPr>
                <w:tcW w:w="594" w:type="dxa"/>
                <w:gridSpan w:val="3"/>
                <w:vAlign w:val="center"/>
              </w:tcPr>
            </w:tcPrChange>
          </w:tcPr>
          <w:p>
            <w:pPr>
              <w:pStyle w:val="95"/>
            </w:pPr>
            <w:r>
              <w:rPr>
                <w:lang w:eastAsia="zh-CN"/>
              </w:rPr>
              <w:t>Yes</w:t>
            </w:r>
          </w:p>
        </w:tc>
        <w:tc>
          <w:tcPr>
            <w:tcW w:w="587" w:type="dxa"/>
            <w:vAlign w:val="center"/>
            <w:tcPrChange w:id="11393" w:author="ZTE-Ma Zhifeng" w:date="2023-10-31T00:38:00Z">
              <w:tcPr>
                <w:tcW w:w="594" w:type="dxa"/>
                <w:gridSpan w:val="2"/>
                <w:vAlign w:val="center"/>
              </w:tcPr>
            </w:tcPrChange>
          </w:tcPr>
          <w:p>
            <w:pPr>
              <w:pStyle w:val="95"/>
            </w:pPr>
            <w:r>
              <w:rPr>
                <w:lang w:eastAsia="zh-CN"/>
              </w:rPr>
              <w:t>Yes</w:t>
            </w:r>
          </w:p>
        </w:tc>
        <w:tc>
          <w:tcPr>
            <w:tcW w:w="606" w:type="dxa"/>
            <w:vAlign w:val="center"/>
            <w:tcPrChange w:id="11394" w:author="ZTE-Ma Zhifeng" w:date="2023-10-31T00:38:00Z">
              <w:tcPr>
                <w:tcW w:w="599" w:type="dxa"/>
                <w:vAlign w:val="center"/>
              </w:tcPr>
            </w:tcPrChange>
          </w:tcPr>
          <w:p>
            <w:pPr>
              <w:pStyle w:val="95"/>
            </w:pPr>
            <w:r>
              <w:rPr>
                <w:lang w:eastAsia="ko-KR"/>
              </w:rPr>
              <w:t>Yes</w:t>
            </w:r>
          </w:p>
        </w:tc>
        <w:tc>
          <w:tcPr>
            <w:tcW w:w="599" w:type="dxa"/>
            <w:gridSpan w:val="2"/>
            <w:vAlign w:val="center"/>
            <w:tcPrChange w:id="1139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3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3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398" w:author="ZTE-Ma Zhifeng" w:date="2023-10-31T00:38:00Z">
            <w:trPr>
              <w:gridAfter w:val="1"/>
              <w:wAfter w:w="97" w:type="dxa"/>
              <w:trHeight w:val="223" w:hRule="atLeast"/>
              <w:jc w:val="center"/>
            </w:trPr>
          </w:trPrChange>
        </w:trPr>
        <w:tc>
          <w:tcPr>
            <w:tcW w:w="1392" w:type="dxa"/>
            <w:gridSpan w:val="3"/>
            <w:vMerge w:val="continue"/>
            <w:vAlign w:val="center"/>
            <w:tcPrChange w:id="113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01" w:author="ZTE-Ma Zhifeng" w:date="2023-10-31T00:38:00Z">
              <w:tcPr>
                <w:tcW w:w="818" w:type="dxa"/>
                <w:gridSpan w:val="6"/>
                <w:shd w:val="clear" w:color="auto" w:fill="auto"/>
              </w:tcPr>
            </w:tcPrChange>
          </w:tcPr>
          <w:p>
            <w:pPr>
              <w:pStyle w:val="95"/>
              <w:rPr>
                <w:lang w:eastAsia="zh-CN"/>
              </w:rPr>
            </w:pPr>
            <w:r>
              <w:t>40</w:t>
            </w:r>
          </w:p>
        </w:tc>
        <w:tc>
          <w:tcPr>
            <w:tcW w:w="596" w:type="dxa"/>
            <w:gridSpan w:val="4"/>
            <w:shd w:val="clear" w:color="auto" w:fill="auto"/>
            <w:tcPrChange w:id="11402" w:author="ZTE-Ma Zhifeng" w:date="2023-10-31T00:38:00Z">
              <w:tcPr>
                <w:tcW w:w="594" w:type="dxa"/>
                <w:gridSpan w:val="6"/>
                <w:shd w:val="clear" w:color="auto" w:fill="auto"/>
              </w:tcPr>
            </w:tcPrChange>
          </w:tcPr>
          <w:p>
            <w:pPr>
              <w:pStyle w:val="95"/>
            </w:pPr>
          </w:p>
        </w:tc>
        <w:tc>
          <w:tcPr>
            <w:tcW w:w="594" w:type="dxa"/>
            <w:gridSpan w:val="4"/>
            <w:tcPrChange w:id="11403" w:author="ZTE-Ma Zhifeng" w:date="2023-10-31T00:38:00Z">
              <w:tcPr>
                <w:tcW w:w="594" w:type="dxa"/>
                <w:gridSpan w:val="5"/>
              </w:tcPr>
            </w:tcPrChange>
          </w:tcPr>
          <w:p>
            <w:pPr>
              <w:pStyle w:val="95"/>
            </w:pPr>
          </w:p>
        </w:tc>
        <w:tc>
          <w:tcPr>
            <w:tcW w:w="596" w:type="dxa"/>
            <w:gridSpan w:val="3"/>
            <w:vAlign w:val="center"/>
            <w:tcPrChange w:id="11404" w:author="ZTE-Ma Zhifeng" w:date="2023-10-31T00:38:00Z">
              <w:tcPr>
                <w:tcW w:w="594" w:type="dxa"/>
                <w:gridSpan w:val="3"/>
                <w:vAlign w:val="center"/>
              </w:tcPr>
            </w:tcPrChange>
          </w:tcPr>
          <w:p>
            <w:pPr>
              <w:pStyle w:val="95"/>
            </w:pPr>
            <w:r>
              <w:rPr>
                <w:lang w:eastAsia="zh-CN"/>
              </w:rPr>
              <w:t>Yes</w:t>
            </w:r>
          </w:p>
        </w:tc>
        <w:tc>
          <w:tcPr>
            <w:tcW w:w="587" w:type="dxa"/>
            <w:vAlign w:val="center"/>
            <w:tcPrChange w:id="11405" w:author="ZTE-Ma Zhifeng" w:date="2023-10-31T00:38:00Z">
              <w:tcPr>
                <w:tcW w:w="594" w:type="dxa"/>
                <w:gridSpan w:val="2"/>
                <w:vAlign w:val="center"/>
              </w:tcPr>
            </w:tcPrChange>
          </w:tcPr>
          <w:p>
            <w:pPr>
              <w:pStyle w:val="95"/>
            </w:pPr>
            <w:r>
              <w:rPr>
                <w:lang w:eastAsia="zh-CN"/>
              </w:rPr>
              <w:t>Yes</w:t>
            </w:r>
          </w:p>
        </w:tc>
        <w:tc>
          <w:tcPr>
            <w:tcW w:w="606" w:type="dxa"/>
            <w:vAlign w:val="center"/>
            <w:tcPrChange w:id="11406" w:author="ZTE-Ma Zhifeng" w:date="2023-10-31T00:38:00Z">
              <w:tcPr>
                <w:tcW w:w="599" w:type="dxa"/>
                <w:vAlign w:val="center"/>
              </w:tcPr>
            </w:tcPrChange>
          </w:tcPr>
          <w:p>
            <w:pPr>
              <w:pStyle w:val="95"/>
            </w:pPr>
            <w:r>
              <w:rPr>
                <w:lang w:eastAsia="ko-KR"/>
              </w:rPr>
              <w:t>Yes</w:t>
            </w:r>
          </w:p>
        </w:tc>
        <w:tc>
          <w:tcPr>
            <w:tcW w:w="599" w:type="dxa"/>
            <w:gridSpan w:val="2"/>
            <w:vAlign w:val="center"/>
            <w:tcPrChange w:id="11407"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4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10" w:author="ZTE-Ma Zhifeng" w:date="2023-10-31T00:38:00Z">
            <w:trPr>
              <w:gridAfter w:val="1"/>
              <w:wAfter w:w="97" w:type="dxa"/>
              <w:trHeight w:val="223" w:hRule="atLeast"/>
              <w:jc w:val="center"/>
            </w:trPr>
          </w:trPrChange>
        </w:trPr>
        <w:tc>
          <w:tcPr>
            <w:tcW w:w="1392" w:type="dxa"/>
            <w:gridSpan w:val="3"/>
            <w:vMerge w:val="restart"/>
            <w:vAlign w:val="center"/>
            <w:tcPrChange w:id="11411" w:author="ZTE-Ma Zhifeng" w:date="2023-10-31T00:38:00Z">
              <w:tcPr>
                <w:tcW w:w="1396" w:type="dxa"/>
                <w:gridSpan w:val="7"/>
                <w:vMerge w:val="restart"/>
                <w:vAlign w:val="center"/>
              </w:tcPr>
            </w:tcPrChange>
          </w:tcPr>
          <w:p>
            <w:pPr>
              <w:pStyle w:val="95"/>
            </w:pPr>
            <w:r>
              <w:rPr>
                <w:rFonts w:eastAsia="Malgun Gothic"/>
                <w:lang w:eastAsia="ko-KR"/>
              </w:rPr>
              <w:t>CA_</w:t>
            </w:r>
            <w:r>
              <w:t>3</w:t>
            </w:r>
            <w:r>
              <w:rPr>
                <w:rFonts w:eastAsia="Malgun Gothic"/>
                <w:lang w:eastAsia="ko-KR"/>
              </w:rPr>
              <w:t>A-</w:t>
            </w:r>
            <w:r>
              <w:rPr>
                <w:lang w:eastAsia="zh-CN"/>
              </w:rPr>
              <w:t>28</w:t>
            </w:r>
            <w:r>
              <w:rPr>
                <w:rFonts w:eastAsia="Malgun Gothic"/>
                <w:lang w:eastAsia="ko-KR"/>
              </w:rPr>
              <w:t>A-4</w:t>
            </w:r>
            <w:r>
              <w:rPr>
                <w:lang w:eastAsia="zh-CN"/>
              </w:rPr>
              <w:t>0</w:t>
            </w:r>
            <w:r>
              <w:rPr>
                <w:rFonts w:eastAsia="Malgun Gothic"/>
                <w:lang w:eastAsia="ko-KR"/>
              </w:rPr>
              <w:t>C</w:t>
            </w:r>
          </w:p>
        </w:tc>
        <w:tc>
          <w:tcPr>
            <w:tcW w:w="1487" w:type="dxa"/>
            <w:gridSpan w:val="2"/>
            <w:vMerge w:val="restart"/>
            <w:vAlign w:val="center"/>
            <w:tcPrChange w:id="11412"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lang w:eastAsia="zh-CN"/>
              </w:rPr>
              <w:t>6</w:t>
            </w:r>
          </w:p>
        </w:tc>
        <w:tc>
          <w:tcPr>
            <w:tcW w:w="818" w:type="dxa"/>
            <w:gridSpan w:val="2"/>
            <w:shd w:val="clear" w:color="auto" w:fill="auto"/>
            <w:vAlign w:val="center"/>
            <w:tcPrChange w:id="11413"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vAlign w:val="center"/>
            <w:tcPrChange w:id="1141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415" w:author="ZTE-Ma Zhifeng" w:date="2023-10-31T00:38:00Z">
              <w:tcPr>
                <w:tcW w:w="594" w:type="dxa"/>
                <w:gridSpan w:val="5"/>
                <w:vAlign w:val="center"/>
              </w:tcPr>
            </w:tcPrChange>
          </w:tcPr>
          <w:p>
            <w:pPr>
              <w:pStyle w:val="95"/>
            </w:pPr>
          </w:p>
        </w:tc>
        <w:tc>
          <w:tcPr>
            <w:tcW w:w="596" w:type="dxa"/>
            <w:gridSpan w:val="3"/>
            <w:vAlign w:val="center"/>
            <w:tcPrChange w:id="11416" w:author="ZTE-Ma Zhifeng" w:date="2023-10-31T00:38:00Z">
              <w:tcPr>
                <w:tcW w:w="594" w:type="dxa"/>
                <w:gridSpan w:val="3"/>
                <w:vAlign w:val="center"/>
              </w:tcPr>
            </w:tcPrChange>
          </w:tcPr>
          <w:p>
            <w:pPr>
              <w:pStyle w:val="95"/>
            </w:pPr>
            <w:r>
              <w:t>Yes</w:t>
            </w:r>
          </w:p>
        </w:tc>
        <w:tc>
          <w:tcPr>
            <w:tcW w:w="587" w:type="dxa"/>
            <w:vAlign w:val="center"/>
            <w:tcPrChange w:id="11417" w:author="ZTE-Ma Zhifeng" w:date="2023-10-31T00:38:00Z">
              <w:tcPr>
                <w:tcW w:w="594" w:type="dxa"/>
                <w:gridSpan w:val="2"/>
                <w:vAlign w:val="center"/>
              </w:tcPr>
            </w:tcPrChange>
          </w:tcPr>
          <w:p>
            <w:pPr>
              <w:pStyle w:val="95"/>
            </w:pPr>
            <w:r>
              <w:t>Yes</w:t>
            </w:r>
          </w:p>
        </w:tc>
        <w:tc>
          <w:tcPr>
            <w:tcW w:w="606" w:type="dxa"/>
            <w:vAlign w:val="center"/>
            <w:tcPrChange w:id="11418" w:author="ZTE-Ma Zhifeng" w:date="2023-10-31T00:38:00Z">
              <w:tcPr>
                <w:tcW w:w="599" w:type="dxa"/>
                <w:vAlign w:val="center"/>
              </w:tcPr>
            </w:tcPrChange>
          </w:tcPr>
          <w:p>
            <w:pPr>
              <w:pStyle w:val="95"/>
            </w:pPr>
            <w:r>
              <w:t>Yes</w:t>
            </w:r>
          </w:p>
        </w:tc>
        <w:tc>
          <w:tcPr>
            <w:tcW w:w="599" w:type="dxa"/>
            <w:gridSpan w:val="2"/>
            <w:vAlign w:val="center"/>
            <w:tcPrChange w:id="1141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420" w:author="ZTE-Ma Zhifeng" w:date="2023-10-31T00:38:00Z">
              <w:tcPr>
                <w:tcW w:w="1187" w:type="dxa"/>
                <w:gridSpan w:val="3"/>
                <w:vMerge w:val="restart"/>
                <w:vAlign w:val="center"/>
              </w:tcPr>
            </w:tcPrChange>
          </w:tcPr>
          <w:p>
            <w:pPr>
              <w:pStyle w:val="95"/>
              <w:rPr>
                <w:lang w:eastAsia="zh-CN"/>
              </w:rPr>
            </w:pPr>
            <w:r>
              <w:rPr>
                <w:lang w:eastAsia="zh-CN"/>
              </w:rPr>
              <w:t>80</w:t>
            </w:r>
          </w:p>
        </w:tc>
        <w:tc>
          <w:tcPr>
            <w:tcW w:w="1289" w:type="dxa"/>
            <w:gridSpan w:val="2"/>
            <w:vMerge w:val="restart"/>
            <w:vAlign w:val="center"/>
            <w:tcPrChange w:id="114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22" w:author="ZTE-Ma Zhifeng" w:date="2023-10-31T00:38:00Z">
            <w:trPr>
              <w:gridAfter w:val="1"/>
              <w:wAfter w:w="97" w:type="dxa"/>
              <w:trHeight w:val="223" w:hRule="atLeast"/>
              <w:jc w:val="center"/>
            </w:trPr>
          </w:trPrChange>
        </w:trPr>
        <w:tc>
          <w:tcPr>
            <w:tcW w:w="1392" w:type="dxa"/>
            <w:gridSpan w:val="3"/>
            <w:vMerge w:val="continue"/>
            <w:vAlign w:val="center"/>
            <w:tcPrChange w:id="11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25"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142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427" w:author="ZTE-Ma Zhifeng" w:date="2023-10-31T00:38:00Z">
              <w:tcPr>
                <w:tcW w:w="594" w:type="dxa"/>
                <w:gridSpan w:val="5"/>
                <w:vAlign w:val="center"/>
              </w:tcPr>
            </w:tcPrChange>
          </w:tcPr>
          <w:p>
            <w:pPr>
              <w:pStyle w:val="95"/>
            </w:pPr>
          </w:p>
        </w:tc>
        <w:tc>
          <w:tcPr>
            <w:tcW w:w="596" w:type="dxa"/>
            <w:gridSpan w:val="3"/>
            <w:vAlign w:val="center"/>
            <w:tcPrChange w:id="11428" w:author="ZTE-Ma Zhifeng" w:date="2023-10-31T00:38:00Z">
              <w:tcPr>
                <w:tcW w:w="594" w:type="dxa"/>
                <w:gridSpan w:val="3"/>
                <w:vAlign w:val="center"/>
              </w:tcPr>
            </w:tcPrChange>
          </w:tcPr>
          <w:p>
            <w:pPr>
              <w:pStyle w:val="95"/>
            </w:pPr>
            <w:r>
              <w:t>Yes</w:t>
            </w:r>
          </w:p>
        </w:tc>
        <w:tc>
          <w:tcPr>
            <w:tcW w:w="587" w:type="dxa"/>
            <w:vAlign w:val="center"/>
            <w:tcPrChange w:id="11429" w:author="ZTE-Ma Zhifeng" w:date="2023-10-31T00:38:00Z">
              <w:tcPr>
                <w:tcW w:w="594" w:type="dxa"/>
                <w:gridSpan w:val="2"/>
                <w:vAlign w:val="center"/>
              </w:tcPr>
            </w:tcPrChange>
          </w:tcPr>
          <w:p>
            <w:pPr>
              <w:pStyle w:val="95"/>
            </w:pPr>
            <w:r>
              <w:t>Yes</w:t>
            </w:r>
          </w:p>
        </w:tc>
        <w:tc>
          <w:tcPr>
            <w:tcW w:w="606" w:type="dxa"/>
            <w:vAlign w:val="center"/>
            <w:tcPrChange w:id="11430" w:author="ZTE-Ma Zhifeng" w:date="2023-10-31T00:38:00Z">
              <w:tcPr>
                <w:tcW w:w="599" w:type="dxa"/>
                <w:vAlign w:val="center"/>
              </w:tcPr>
            </w:tcPrChange>
          </w:tcPr>
          <w:p>
            <w:pPr>
              <w:pStyle w:val="95"/>
            </w:pPr>
            <w:r>
              <w:t>Yes</w:t>
            </w:r>
          </w:p>
        </w:tc>
        <w:tc>
          <w:tcPr>
            <w:tcW w:w="599" w:type="dxa"/>
            <w:gridSpan w:val="2"/>
            <w:vAlign w:val="center"/>
            <w:tcPrChange w:id="11431"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34" w:author="ZTE-Ma Zhifeng" w:date="2023-10-31T00:38:00Z">
            <w:trPr>
              <w:gridAfter w:val="1"/>
              <w:wAfter w:w="97" w:type="dxa"/>
              <w:trHeight w:val="223" w:hRule="atLeast"/>
              <w:jc w:val="center"/>
            </w:trPr>
          </w:trPrChange>
        </w:trPr>
        <w:tc>
          <w:tcPr>
            <w:tcW w:w="1392" w:type="dxa"/>
            <w:gridSpan w:val="3"/>
            <w:vMerge w:val="continue"/>
            <w:vAlign w:val="center"/>
            <w:tcPrChange w:id="114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37"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vAlign w:val="center"/>
            <w:tcPrChange w:id="11438" w:author="ZTE-Ma Zhifeng" w:date="2023-10-31T00:38:00Z">
              <w:tcPr>
                <w:tcW w:w="3574" w:type="dxa"/>
                <w:gridSpan w:val="19"/>
                <w:shd w:val="clear" w:color="auto" w:fill="auto"/>
                <w:vAlign w:val="center"/>
              </w:tcPr>
            </w:tcPrChange>
          </w:tcPr>
          <w:p>
            <w:pPr>
              <w:pStyle w:val="95"/>
            </w:pPr>
            <w:r>
              <w:t>See CA_4</w:t>
            </w:r>
            <w:r>
              <w:rPr>
                <w:lang w:eastAsia="zh-CN"/>
              </w:rPr>
              <w:t>0</w:t>
            </w:r>
            <w:r>
              <w:t xml:space="preserve">C Bandwidth combination set </w:t>
            </w:r>
            <w:r>
              <w:rPr>
                <w:lang w:eastAsia="zh-TW"/>
              </w:rPr>
              <w:t>1</w:t>
            </w:r>
            <w:r>
              <w:rPr>
                <w:lang w:eastAsia="zh-CN"/>
              </w:rPr>
              <w:t xml:space="preserve"> </w:t>
            </w:r>
            <w:r>
              <w:t>in Table 5.4.2A.1-1</w:t>
            </w:r>
          </w:p>
        </w:tc>
        <w:tc>
          <w:tcPr>
            <w:tcW w:w="1187" w:type="dxa"/>
            <w:gridSpan w:val="2"/>
            <w:vMerge w:val="continue"/>
            <w:vAlign w:val="center"/>
            <w:tcPrChange w:id="114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41" w:author="ZTE-Ma Zhifeng" w:date="2023-10-31T00:38:00Z">
            <w:trPr>
              <w:gridAfter w:val="1"/>
              <w:wAfter w:w="97" w:type="dxa"/>
              <w:trHeight w:val="223" w:hRule="atLeast"/>
              <w:jc w:val="center"/>
            </w:trPr>
          </w:trPrChange>
        </w:trPr>
        <w:tc>
          <w:tcPr>
            <w:tcW w:w="1392" w:type="dxa"/>
            <w:gridSpan w:val="3"/>
            <w:vMerge w:val="restart"/>
            <w:vAlign w:val="center"/>
            <w:tcPrChange w:id="11442"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3A-28A-40D</w:t>
            </w:r>
          </w:p>
        </w:tc>
        <w:tc>
          <w:tcPr>
            <w:tcW w:w="1487" w:type="dxa"/>
            <w:gridSpan w:val="2"/>
            <w:vMerge w:val="restart"/>
            <w:vAlign w:val="center"/>
            <w:tcPrChange w:id="1144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1444" w:author="ZTE-Ma Zhifeng" w:date="2023-10-31T00:38:00Z">
              <w:tcPr>
                <w:tcW w:w="818" w:type="dxa"/>
                <w:gridSpan w:val="6"/>
                <w:shd w:val="clear" w:color="auto" w:fill="auto"/>
                <w:vAlign w:val="center"/>
              </w:tcPr>
            </w:tcPrChange>
          </w:tcPr>
          <w:p>
            <w:pPr>
              <w:pStyle w:val="95"/>
            </w:pPr>
            <w:r>
              <w:t>3</w:t>
            </w:r>
          </w:p>
        </w:tc>
        <w:tc>
          <w:tcPr>
            <w:tcW w:w="596" w:type="dxa"/>
            <w:gridSpan w:val="4"/>
            <w:shd w:val="clear" w:color="auto" w:fill="auto"/>
            <w:tcPrChange w:id="11445" w:author="ZTE-Ma Zhifeng" w:date="2023-10-31T00:38:00Z">
              <w:tcPr>
                <w:tcW w:w="594" w:type="dxa"/>
                <w:gridSpan w:val="6"/>
                <w:shd w:val="clear" w:color="auto" w:fill="auto"/>
              </w:tcPr>
            </w:tcPrChange>
          </w:tcPr>
          <w:p>
            <w:pPr>
              <w:pStyle w:val="95"/>
            </w:pPr>
          </w:p>
        </w:tc>
        <w:tc>
          <w:tcPr>
            <w:tcW w:w="594" w:type="dxa"/>
            <w:gridSpan w:val="4"/>
            <w:tcPrChange w:id="11446" w:author="ZTE-Ma Zhifeng" w:date="2023-10-31T00:38:00Z">
              <w:tcPr>
                <w:tcW w:w="594" w:type="dxa"/>
                <w:gridSpan w:val="5"/>
              </w:tcPr>
            </w:tcPrChange>
          </w:tcPr>
          <w:p>
            <w:pPr>
              <w:pStyle w:val="95"/>
            </w:pPr>
          </w:p>
        </w:tc>
        <w:tc>
          <w:tcPr>
            <w:tcW w:w="596" w:type="dxa"/>
            <w:gridSpan w:val="3"/>
            <w:vAlign w:val="center"/>
            <w:tcPrChange w:id="11447" w:author="ZTE-Ma Zhifeng" w:date="2023-10-31T00:38:00Z">
              <w:tcPr>
                <w:tcW w:w="594" w:type="dxa"/>
                <w:gridSpan w:val="3"/>
                <w:vAlign w:val="center"/>
              </w:tcPr>
            </w:tcPrChange>
          </w:tcPr>
          <w:p>
            <w:pPr>
              <w:pStyle w:val="95"/>
            </w:pPr>
            <w:r>
              <w:t>Yes</w:t>
            </w:r>
          </w:p>
        </w:tc>
        <w:tc>
          <w:tcPr>
            <w:tcW w:w="587" w:type="dxa"/>
            <w:vAlign w:val="center"/>
            <w:tcPrChange w:id="11448" w:author="ZTE-Ma Zhifeng" w:date="2023-10-31T00:38:00Z">
              <w:tcPr>
                <w:tcW w:w="594" w:type="dxa"/>
                <w:gridSpan w:val="2"/>
                <w:vAlign w:val="center"/>
              </w:tcPr>
            </w:tcPrChange>
          </w:tcPr>
          <w:p>
            <w:pPr>
              <w:pStyle w:val="95"/>
            </w:pPr>
            <w:r>
              <w:t>Yes</w:t>
            </w:r>
          </w:p>
        </w:tc>
        <w:tc>
          <w:tcPr>
            <w:tcW w:w="606" w:type="dxa"/>
            <w:vAlign w:val="center"/>
            <w:tcPrChange w:id="11449" w:author="ZTE-Ma Zhifeng" w:date="2023-10-31T00:38:00Z">
              <w:tcPr>
                <w:tcW w:w="599" w:type="dxa"/>
                <w:vAlign w:val="center"/>
              </w:tcPr>
            </w:tcPrChange>
          </w:tcPr>
          <w:p>
            <w:pPr>
              <w:pStyle w:val="95"/>
            </w:pPr>
            <w:r>
              <w:t>Yes</w:t>
            </w:r>
          </w:p>
        </w:tc>
        <w:tc>
          <w:tcPr>
            <w:tcW w:w="599" w:type="dxa"/>
            <w:gridSpan w:val="2"/>
            <w:vAlign w:val="center"/>
            <w:tcPrChange w:id="1145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4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100</w:t>
            </w:r>
          </w:p>
        </w:tc>
        <w:tc>
          <w:tcPr>
            <w:tcW w:w="1289" w:type="dxa"/>
            <w:gridSpan w:val="2"/>
            <w:vMerge w:val="restart"/>
            <w:vAlign w:val="center"/>
            <w:tcPrChange w:id="114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53" w:author="ZTE-Ma Zhifeng" w:date="2023-10-31T00:38:00Z">
            <w:trPr>
              <w:gridAfter w:val="1"/>
              <w:wAfter w:w="97" w:type="dxa"/>
              <w:trHeight w:val="223" w:hRule="atLeast"/>
              <w:jc w:val="center"/>
            </w:trPr>
          </w:trPrChange>
        </w:trPr>
        <w:tc>
          <w:tcPr>
            <w:tcW w:w="1392" w:type="dxa"/>
            <w:gridSpan w:val="3"/>
            <w:vMerge w:val="continue"/>
            <w:vAlign w:val="center"/>
            <w:tcPrChange w:id="11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56"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tcPrChange w:id="11457" w:author="ZTE-Ma Zhifeng" w:date="2023-10-31T00:38:00Z">
              <w:tcPr>
                <w:tcW w:w="594" w:type="dxa"/>
                <w:gridSpan w:val="6"/>
                <w:shd w:val="clear" w:color="auto" w:fill="auto"/>
              </w:tcPr>
            </w:tcPrChange>
          </w:tcPr>
          <w:p>
            <w:pPr>
              <w:pStyle w:val="95"/>
            </w:pPr>
          </w:p>
        </w:tc>
        <w:tc>
          <w:tcPr>
            <w:tcW w:w="594" w:type="dxa"/>
            <w:gridSpan w:val="4"/>
            <w:tcPrChange w:id="11458" w:author="ZTE-Ma Zhifeng" w:date="2023-10-31T00:38:00Z">
              <w:tcPr>
                <w:tcW w:w="594" w:type="dxa"/>
                <w:gridSpan w:val="5"/>
              </w:tcPr>
            </w:tcPrChange>
          </w:tcPr>
          <w:p>
            <w:pPr>
              <w:pStyle w:val="95"/>
            </w:pPr>
          </w:p>
        </w:tc>
        <w:tc>
          <w:tcPr>
            <w:tcW w:w="596" w:type="dxa"/>
            <w:gridSpan w:val="3"/>
            <w:vAlign w:val="center"/>
            <w:tcPrChange w:id="11459" w:author="ZTE-Ma Zhifeng" w:date="2023-10-31T00:38:00Z">
              <w:tcPr>
                <w:tcW w:w="594" w:type="dxa"/>
                <w:gridSpan w:val="3"/>
                <w:vAlign w:val="center"/>
              </w:tcPr>
            </w:tcPrChange>
          </w:tcPr>
          <w:p>
            <w:pPr>
              <w:pStyle w:val="95"/>
            </w:pPr>
            <w:r>
              <w:t>Yes</w:t>
            </w:r>
          </w:p>
        </w:tc>
        <w:tc>
          <w:tcPr>
            <w:tcW w:w="587" w:type="dxa"/>
            <w:vAlign w:val="center"/>
            <w:tcPrChange w:id="11460" w:author="ZTE-Ma Zhifeng" w:date="2023-10-31T00:38:00Z">
              <w:tcPr>
                <w:tcW w:w="594" w:type="dxa"/>
                <w:gridSpan w:val="2"/>
                <w:vAlign w:val="center"/>
              </w:tcPr>
            </w:tcPrChange>
          </w:tcPr>
          <w:p>
            <w:pPr>
              <w:pStyle w:val="95"/>
            </w:pPr>
            <w:r>
              <w:t>Yes</w:t>
            </w:r>
          </w:p>
        </w:tc>
        <w:tc>
          <w:tcPr>
            <w:tcW w:w="606" w:type="dxa"/>
            <w:vAlign w:val="center"/>
            <w:tcPrChange w:id="11461" w:author="ZTE-Ma Zhifeng" w:date="2023-10-31T00:38:00Z">
              <w:tcPr>
                <w:tcW w:w="599" w:type="dxa"/>
                <w:vAlign w:val="center"/>
              </w:tcPr>
            </w:tcPrChange>
          </w:tcPr>
          <w:p>
            <w:pPr>
              <w:pStyle w:val="95"/>
            </w:pPr>
            <w:r>
              <w:t>Yes</w:t>
            </w:r>
          </w:p>
        </w:tc>
        <w:tc>
          <w:tcPr>
            <w:tcW w:w="599" w:type="dxa"/>
            <w:gridSpan w:val="2"/>
            <w:vAlign w:val="center"/>
            <w:tcPrChange w:id="11462"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65" w:author="ZTE-Ma Zhifeng" w:date="2023-10-31T00:38:00Z">
            <w:trPr>
              <w:gridAfter w:val="1"/>
              <w:wAfter w:w="97" w:type="dxa"/>
              <w:trHeight w:val="223" w:hRule="atLeast"/>
              <w:jc w:val="center"/>
            </w:trPr>
          </w:trPrChange>
        </w:trPr>
        <w:tc>
          <w:tcPr>
            <w:tcW w:w="1392" w:type="dxa"/>
            <w:gridSpan w:val="3"/>
            <w:vMerge w:val="continue"/>
            <w:vAlign w:val="center"/>
            <w:tcPrChange w:id="114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468"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tcPrChange w:id="11469" w:author="ZTE-Ma Zhifeng" w:date="2023-10-31T00:38:00Z">
              <w:tcPr>
                <w:tcW w:w="3574" w:type="dxa"/>
                <w:gridSpan w:val="19"/>
                <w:shd w:val="clear" w:color="auto" w:fill="auto"/>
              </w:tcPr>
            </w:tcPrChange>
          </w:tcPr>
          <w:p>
            <w:pPr>
              <w:pStyle w:val="95"/>
              <w:rPr>
                <w:rFonts w:cs="Arial"/>
              </w:rPr>
            </w:pPr>
            <w:r>
              <w:t>See CA_4</w:t>
            </w:r>
            <w:r>
              <w:rPr>
                <w:lang w:eastAsia="zh-CN"/>
              </w:rPr>
              <w:t>0D</w:t>
            </w:r>
            <w:r>
              <w:t xml:space="preserve"> Bandwidth Combination Set 0 in Table 5.4.2A.1-1</w:t>
            </w:r>
          </w:p>
        </w:tc>
        <w:tc>
          <w:tcPr>
            <w:tcW w:w="1187" w:type="dxa"/>
            <w:gridSpan w:val="2"/>
            <w:vMerge w:val="continue"/>
            <w:vAlign w:val="center"/>
            <w:tcPrChange w:id="114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72" w:author="ZTE-Ma Zhifeng" w:date="2023-10-31T00:38:00Z">
            <w:trPr>
              <w:gridAfter w:val="1"/>
              <w:wAfter w:w="97" w:type="dxa"/>
              <w:trHeight w:val="223" w:hRule="atLeast"/>
              <w:jc w:val="center"/>
            </w:trPr>
          </w:trPrChange>
        </w:trPr>
        <w:tc>
          <w:tcPr>
            <w:tcW w:w="1392" w:type="dxa"/>
            <w:gridSpan w:val="3"/>
            <w:vMerge w:val="restart"/>
            <w:vAlign w:val="center"/>
            <w:tcPrChange w:id="11473" w:author="ZTE-Ma Zhifeng" w:date="2023-10-31T00:38:00Z">
              <w:tcPr>
                <w:tcW w:w="1396" w:type="dxa"/>
                <w:gridSpan w:val="7"/>
                <w:vMerge w:val="restart"/>
                <w:vAlign w:val="center"/>
              </w:tcPr>
            </w:tcPrChange>
          </w:tcPr>
          <w:p>
            <w:pPr>
              <w:pStyle w:val="95"/>
            </w:pPr>
            <w:r>
              <w:rPr>
                <w:lang w:eastAsia="zh-CN"/>
              </w:rPr>
              <w:t>CA_3A-</w:t>
            </w:r>
            <w:r>
              <w:rPr>
                <w:rFonts w:eastAsia="宋体"/>
                <w:lang w:eastAsia="zh-CN"/>
              </w:rPr>
              <w:t>2</w:t>
            </w:r>
            <w:r>
              <w:rPr>
                <w:lang w:eastAsia="zh-CN"/>
              </w:rPr>
              <w:t>8A-41A</w:t>
            </w:r>
          </w:p>
        </w:tc>
        <w:tc>
          <w:tcPr>
            <w:tcW w:w="1487" w:type="dxa"/>
            <w:gridSpan w:val="2"/>
            <w:vMerge w:val="restart"/>
            <w:vAlign w:val="center"/>
            <w:tcPrChange w:id="11474" w:author="ZTE-Ma Zhifeng" w:date="2023-10-31T00:38:00Z">
              <w:tcPr>
                <w:tcW w:w="1487" w:type="dxa"/>
                <w:gridSpan w:val="5"/>
                <w:vMerge w:val="restart"/>
                <w:vAlign w:val="center"/>
              </w:tcPr>
            </w:tcPrChange>
          </w:tcPr>
          <w:p>
            <w:pPr>
              <w:pStyle w:val="95"/>
              <w:rPr>
                <w:lang w:eastAsia="zh-CN"/>
              </w:rPr>
            </w:pPr>
            <w:r>
              <w:t>CA_3A-41A</w:t>
            </w:r>
          </w:p>
        </w:tc>
        <w:tc>
          <w:tcPr>
            <w:tcW w:w="818" w:type="dxa"/>
            <w:gridSpan w:val="2"/>
            <w:shd w:val="clear" w:color="auto" w:fill="auto"/>
            <w:tcPrChange w:id="11475"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476" w:author="ZTE-Ma Zhifeng" w:date="2023-10-31T00:38:00Z">
              <w:tcPr>
                <w:tcW w:w="594" w:type="dxa"/>
                <w:gridSpan w:val="6"/>
                <w:shd w:val="clear" w:color="auto" w:fill="auto"/>
              </w:tcPr>
            </w:tcPrChange>
          </w:tcPr>
          <w:p>
            <w:pPr>
              <w:pStyle w:val="95"/>
            </w:pPr>
          </w:p>
        </w:tc>
        <w:tc>
          <w:tcPr>
            <w:tcW w:w="594" w:type="dxa"/>
            <w:gridSpan w:val="4"/>
            <w:tcPrChange w:id="11477" w:author="ZTE-Ma Zhifeng" w:date="2023-10-31T00:38:00Z">
              <w:tcPr>
                <w:tcW w:w="594" w:type="dxa"/>
                <w:gridSpan w:val="5"/>
              </w:tcPr>
            </w:tcPrChange>
          </w:tcPr>
          <w:p>
            <w:pPr>
              <w:pStyle w:val="95"/>
            </w:pPr>
          </w:p>
        </w:tc>
        <w:tc>
          <w:tcPr>
            <w:tcW w:w="596" w:type="dxa"/>
            <w:gridSpan w:val="3"/>
            <w:vAlign w:val="center"/>
            <w:tcPrChange w:id="11478" w:author="ZTE-Ma Zhifeng" w:date="2023-10-31T00:38:00Z">
              <w:tcPr>
                <w:tcW w:w="594" w:type="dxa"/>
                <w:gridSpan w:val="3"/>
                <w:vAlign w:val="center"/>
              </w:tcPr>
            </w:tcPrChange>
          </w:tcPr>
          <w:p>
            <w:pPr>
              <w:pStyle w:val="95"/>
            </w:pPr>
            <w:r>
              <w:rPr>
                <w:lang w:eastAsia="zh-CN"/>
              </w:rPr>
              <w:t>Yes</w:t>
            </w:r>
          </w:p>
        </w:tc>
        <w:tc>
          <w:tcPr>
            <w:tcW w:w="587" w:type="dxa"/>
            <w:vAlign w:val="center"/>
            <w:tcPrChange w:id="11479" w:author="ZTE-Ma Zhifeng" w:date="2023-10-31T00:38:00Z">
              <w:tcPr>
                <w:tcW w:w="594" w:type="dxa"/>
                <w:gridSpan w:val="2"/>
                <w:vAlign w:val="center"/>
              </w:tcPr>
            </w:tcPrChange>
          </w:tcPr>
          <w:p>
            <w:pPr>
              <w:pStyle w:val="95"/>
            </w:pPr>
            <w:r>
              <w:rPr>
                <w:lang w:eastAsia="zh-CN"/>
              </w:rPr>
              <w:t>Yes</w:t>
            </w:r>
          </w:p>
        </w:tc>
        <w:tc>
          <w:tcPr>
            <w:tcW w:w="606" w:type="dxa"/>
            <w:vAlign w:val="center"/>
            <w:tcPrChange w:id="11480" w:author="ZTE-Ma Zhifeng" w:date="2023-10-31T00:38:00Z">
              <w:tcPr>
                <w:tcW w:w="599" w:type="dxa"/>
                <w:vAlign w:val="center"/>
              </w:tcPr>
            </w:tcPrChange>
          </w:tcPr>
          <w:p>
            <w:pPr>
              <w:pStyle w:val="95"/>
            </w:pPr>
            <w:r>
              <w:rPr>
                <w:lang w:eastAsia="ko-KR"/>
              </w:rPr>
              <w:t>Yes</w:t>
            </w:r>
          </w:p>
        </w:tc>
        <w:tc>
          <w:tcPr>
            <w:tcW w:w="599" w:type="dxa"/>
            <w:gridSpan w:val="2"/>
            <w:vAlign w:val="center"/>
            <w:tcPrChange w:id="11481"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4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1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84" w:author="ZTE-Ma Zhifeng" w:date="2023-10-31T00:38:00Z">
            <w:trPr>
              <w:gridAfter w:val="1"/>
              <w:wAfter w:w="97" w:type="dxa"/>
              <w:trHeight w:val="223" w:hRule="atLeast"/>
              <w:jc w:val="center"/>
            </w:trPr>
          </w:trPrChange>
        </w:trPr>
        <w:tc>
          <w:tcPr>
            <w:tcW w:w="1392" w:type="dxa"/>
            <w:gridSpan w:val="3"/>
            <w:vMerge w:val="continue"/>
            <w:vAlign w:val="center"/>
            <w:tcPrChange w:id="11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87" w:author="ZTE-Ma Zhifeng" w:date="2023-10-31T00:38:00Z">
              <w:tcPr>
                <w:tcW w:w="818" w:type="dxa"/>
                <w:gridSpan w:val="6"/>
                <w:shd w:val="clear" w:color="auto" w:fill="auto"/>
              </w:tcPr>
            </w:tcPrChange>
          </w:tcPr>
          <w:p>
            <w:pPr>
              <w:pStyle w:val="95"/>
              <w:rPr>
                <w:lang w:eastAsia="zh-CN"/>
              </w:rPr>
            </w:pPr>
            <w:r>
              <w:rPr>
                <w:rFonts w:eastAsia="宋体"/>
                <w:lang w:eastAsia="zh-CN"/>
              </w:rPr>
              <w:t>2</w:t>
            </w:r>
            <w:r>
              <w:t>8</w:t>
            </w:r>
          </w:p>
        </w:tc>
        <w:tc>
          <w:tcPr>
            <w:tcW w:w="596" w:type="dxa"/>
            <w:gridSpan w:val="4"/>
            <w:shd w:val="clear" w:color="auto" w:fill="auto"/>
            <w:tcPrChange w:id="11488" w:author="ZTE-Ma Zhifeng" w:date="2023-10-31T00:38:00Z">
              <w:tcPr>
                <w:tcW w:w="594" w:type="dxa"/>
                <w:gridSpan w:val="6"/>
                <w:shd w:val="clear" w:color="auto" w:fill="auto"/>
              </w:tcPr>
            </w:tcPrChange>
          </w:tcPr>
          <w:p>
            <w:pPr>
              <w:pStyle w:val="95"/>
            </w:pPr>
          </w:p>
        </w:tc>
        <w:tc>
          <w:tcPr>
            <w:tcW w:w="594" w:type="dxa"/>
            <w:gridSpan w:val="4"/>
            <w:tcPrChange w:id="11489" w:author="ZTE-Ma Zhifeng" w:date="2023-10-31T00:38:00Z">
              <w:tcPr>
                <w:tcW w:w="594" w:type="dxa"/>
                <w:gridSpan w:val="5"/>
              </w:tcPr>
            </w:tcPrChange>
          </w:tcPr>
          <w:p>
            <w:pPr>
              <w:pStyle w:val="95"/>
            </w:pPr>
          </w:p>
        </w:tc>
        <w:tc>
          <w:tcPr>
            <w:tcW w:w="596" w:type="dxa"/>
            <w:gridSpan w:val="3"/>
            <w:vAlign w:val="center"/>
            <w:tcPrChange w:id="11490" w:author="ZTE-Ma Zhifeng" w:date="2023-10-31T00:38:00Z">
              <w:tcPr>
                <w:tcW w:w="594" w:type="dxa"/>
                <w:gridSpan w:val="3"/>
                <w:vAlign w:val="center"/>
              </w:tcPr>
            </w:tcPrChange>
          </w:tcPr>
          <w:p>
            <w:pPr>
              <w:pStyle w:val="95"/>
            </w:pPr>
            <w:r>
              <w:rPr>
                <w:lang w:eastAsia="zh-CN"/>
              </w:rPr>
              <w:t>Yes</w:t>
            </w:r>
          </w:p>
        </w:tc>
        <w:tc>
          <w:tcPr>
            <w:tcW w:w="587" w:type="dxa"/>
            <w:vAlign w:val="center"/>
            <w:tcPrChange w:id="11491" w:author="ZTE-Ma Zhifeng" w:date="2023-10-31T00:38:00Z">
              <w:tcPr>
                <w:tcW w:w="594" w:type="dxa"/>
                <w:gridSpan w:val="2"/>
                <w:vAlign w:val="center"/>
              </w:tcPr>
            </w:tcPrChange>
          </w:tcPr>
          <w:p>
            <w:pPr>
              <w:pStyle w:val="95"/>
            </w:pPr>
            <w:r>
              <w:rPr>
                <w:lang w:eastAsia="zh-CN"/>
              </w:rPr>
              <w:t>Yes</w:t>
            </w:r>
          </w:p>
        </w:tc>
        <w:tc>
          <w:tcPr>
            <w:tcW w:w="606" w:type="dxa"/>
            <w:vAlign w:val="center"/>
            <w:tcPrChange w:id="11492" w:author="ZTE-Ma Zhifeng" w:date="2023-10-31T00:38:00Z">
              <w:tcPr>
                <w:tcW w:w="599" w:type="dxa"/>
                <w:vAlign w:val="center"/>
              </w:tcPr>
            </w:tcPrChange>
          </w:tcPr>
          <w:p>
            <w:pPr>
              <w:pStyle w:val="95"/>
            </w:pPr>
            <w:r>
              <w:rPr>
                <w:lang w:eastAsia="ko-KR"/>
              </w:rPr>
              <w:t>Yes</w:t>
            </w:r>
          </w:p>
        </w:tc>
        <w:tc>
          <w:tcPr>
            <w:tcW w:w="599" w:type="dxa"/>
            <w:gridSpan w:val="2"/>
            <w:vAlign w:val="center"/>
            <w:tcPrChange w:id="1149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496" w:author="ZTE-Ma Zhifeng" w:date="2023-10-31T00:38:00Z">
            <w:trPr>
              <w:gridAfter w:val="1"/>
              <w:wAfter w:w="97" w:type="dxa"/>
              <w:trHeight w:val="223" w:hRule="atLeast"/>
              <w:jc w:val="center"/>
            </w:trPr>
          </w:trPrChange>
        </w:trPr>
        <w:tc>
          <w:tcPr>
            <w:tcW w:w="1392" w:type="dxa"/>
            <w:gridSpan w:val="3"/>
            <w:vMerge w:val="continue"/>
            <w:vAlign w:val="center"/>
            <w:tcPrChange w:id="1149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49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499" w:author="ZTE-Ma Zhifeng" w:date="2023-10-31T00:38:00Z">
              <w:tcPr>
                <w:tcW w:w="818" w:type="dxa"/>
                <w:gridSpan w:val="6"/>
                <w:shd w:val="clear" w:color="auto" w:fill="auto"/>
              </w:tcPr>
            </w:tcPrChange>
          </w:tcPr>
          <w:p>
            <w:pPr>
              <w:pStyle w:val="95"/>
              <w:rPr>
                <w:lang w:eastAsia="zh-CN"/>
              </w:rPr>
            </w:pPr>
            <w:r>
              <w:t>4</w:t>
            </w:r>
            <w:r>
              <w:rPr>
                <w:lang w:eastAsia="zh-CN"/>
              </w:rPr>
              <w:t>1</w:t>
            </w:r>
          </w:p>
        </w:tc>
        <w:tc>
          <w:tcPr>
            <w:tcW w:w="596" w:type="dxa"/>
            <w:gridSpan w:val="4"/>
            <w:shd w:val="clear" w:color="auto" w:fill="auto"/>
            <w:tcPrChange w:id="11500" w:author="ZTE-Ma Zhifeng" w:date="2023-10-31T00:38:00Z">
              <w:tcPr>
                <w:tcW w:w="594" w:type="dxa"/>
                <w:gridSpan w:val="6"/>
                <w:shd w:val="clear" w:color="auto" w:fill="auto"/>
              </w:tcPr>
            </w:tcPrChange>
          </w:tcPr>
          <w:p>
            <w:pPr>
              <w:pStyle w:val="95"/>
            </w:pPr>
          </w:p>
        </w:tc>
        <w:tc>
          <w:tcPr>
            <w:tcW w:w="594" w:type="dxa"/>
            <w:gridSpan w:val="4"/>
            <w:tcPrChange w:id="11501" w:author="ZTE-Ma Zhifeng" w:date="2023-10-31T00:38:00Z">
              <w:tcPr>
                <w:tcW w:w="594" w:type="dxa"/>
                <w:gridSpan w:val="5"/>
              </w:tcPr>
            </w:tcPrChange>
          </w:tcPr>
          <w:p>
            <w:pPr>
              <w:pStyle w:val="95"/>
            </w:pPr>
          </w:p>
        </w:tc>
        <w:tc>
          <w:tcPr>
            <w:tcW w:w="596" w:type="dxa"/>
            <w:gridSpan w:val="3"/>
            <w:vAlign w:val="center"/>
            <w:tcPrChange w:id="11502" w:author="ZTE-Ma Zhifeng" w:date="2023-10-31T00:38:00Z">
              <w:tcPr>
                <w:tcW w:w="594" w:type="dxa"/>
                <w:gridSpan w:val="3"/>
                <w:vAlign w:val="center"/>
              </w:tcPr>
            </w:tcPrChange>
          </w:tcPr>
          <w:p>
            <w:pPr>
              <w:pStyle w:val="95"/>
            </w:pPr>
            <w:r>
              <w:rPr>
                <w:lang w:eastAsia="zh-CN"/>
              </w:rPr>
              <w:t>Yes</w:t>
            </w:r>
          </w:p>
        </w:tc>
        <w:tc>
          <w:tcPr>
            <w:tcW w:w="587" w:type="dxa"/>
            <w:vAlign w:val="center"/>
            <w:tcPrChange w:id="11503" w:author="ZTE-Ma Zhifeng" w:date="2023-10-31T00:38:00Z">
              <w:tcPr>
                <w:tcW w:w="594" w:type="dxa"/>
                <w:gridSpan w:val="2"/>
                <w:vAlign w:val="center"/>
              </w:tcPr>
            </w:tcPrChange>
          </w:tcPr>
          <w:p>
            <w:pPr>
              <w:pStyle w:val="95"/>
            </w:pPr>
            <w:r>
              <w:rPr>
                <w:lang w:eastAsia="zh-CN"/>
              </w:rPr>
              <w:t>Yes</w:t>
            </w:r>
          </w:p>
        </w:tc>
        <w:tc>
          <w:tcPr>
            <w:tcW w:w="606" w:type="dxa"/>
            <w:vAlign w:val="center"/>
            <w:tcPrChange w:id="11504" w:author="ZTE-Ma Zhifeng" w:date="2023-10-31T00:38:00Z">
              <w:tcPr>
                <w:tcW w:w="599" w:type="dxa"/>
                <w:vAlign w:val="center"/>
              </w:tcPr>
            </w:tcPrChange>
          </w:tcPr>
          <w:p>
            <w:pPr>
              <w:pStyle w:val="95"/>
            </w:pPr>
            <w:r>
              <w:rPr>
                <w:lang w:eastAsia="ko-KR"/>
              </w:rPr>
              <w:t>Yes</w:t>
            </w:r>
          </w:p>
        </w:tc>
        <w:tc>
          <w:tcPr>
            <w:tcW w:w="599" w:type="dxa"/>
            <w:gridSpan w:val="2"/>
            <w:vAlign w:val="center"/>
            <w:tcPrChange w:id="1150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5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08" w:author="ZTE-Ma Zhifeng" w:date="2023-10-31T00:38:00Z">
            <w:trPr>
              <w:gridAfter w:val="1"/>
              <w:wAfter w:w="97" w:type="dxa"/>
              <w:trHeight w:val="223" w:hRule="atLeast"/>
              <w:jc w:val="center"/>
            </w:trPr>
          </w:trPrChange>
        </w:trPr>
        <w:tc>
          <w:tcPr>
            <w:tcW w:w="1392" w:type="dxa"/>
            <w:gridSpan w:val="3"/>
            <w:vMerge w:val="restart"/>
            <w:vAlign w:val="center"/>
            <w:tcPrChange w:id="11509" w:author="ZTE-Ma Zhifeng" w:date="2023-10-31T00:38:00Z">
              <w:tcPr>
                <w:tcW w:w="1396" w:type="dxa"/>
                <w:gridSpan w:val="7"/>
                <w:vMerge w:val="restart"/>
                <w:vAlign w:val="center"/>
              </w:tcPr>
            </w:tcPrChange>
          </w:tcPr>
          <w:p>
            <w:pPr>
              <w:pStyle w:val="95"/>
            </w:pPr>
            <w:r>
              <w:rPr>
                <w:lang w:eastAsia="zh-CN"/>
              </w:rPr>
              <w:t>CA_3A-28A-41C</w:t>
            </w:r>
          </w:p>
        </w:tc>
        <w:tc>
          <w:tcPr>
            <w:tcW w:w="1487" w:type="dxa"/>
            <w:gridSpan w:val="2"/>
            <w:vMerge w:val="restart"/>
            <w:vAlign w:val="center"/>
            <w:tcPrChange w:id="11510" w:author="ZTE-Ma Zhifeng" w:date="2023-10-31T00:38:00Z">
              <w:tcPr>
                <w:tcW w:w="1487" w:type="dxa"/>
                <w:gridSpan w:val="5"/>
                <w:vMerge w:val="restart"/>
                <w:vAlign w:val="center"/>
              </w:tcPr>
            </w:tcPrChange>
          </w:tcPr>
          <w:p>
            <w:pPr>
              <w:pStyle w:val="95"/>
              <w:rPr>
                <w:lang w:eastAsia="zh-CN"/>
              </w:rPr>
            </w:pPr>
            <w:r>
              <w:t>CA_3A-41A</w:t>
            </w:r>
          </w:p>
        </w:tc>
        <w:tc>
          <w:tcPr>
            <w:tcW w:w="818" w:type="dxa"/>
            <w:gridSpan w:val="2"/>
            <w:shd w:val="clear" w:color="auto" w:fill="auto"/>
            <w:vAlign w:val="center"/>
            <w:tcPrChange w:id="11511" w:author="ZTE-Ma Zhifeng" w:date="2023-10-31T00:38:00Z">
              <w:tcPr>
                <w:tcW w:w="818" w:type="dxa"/>
                <w:gridSpan w:val="6"/>
                <w:shd w:val="clear" w:color="auto" w:fill="auto"/>
                <w:vAlign w:val="center"/>
              </w:tcPr>
            </w:tcPrChange>
          </w:tcPr>
          <w:p>
            <w:pPr>
              <w:pStyle w:val="95"/>
              <w:rPr>
                <w:rFonts w:cs="Arial"/>
              </w:rPr>
            </w:pPr>
            <w:r>
              <w:rPr>
                <w:lang w:eastAsia="ko-KR"/>
              </w:rPr>
              <w:t>3</w:t>
            </w:r>
          </w:p>
        </w:tc>
        <w:tc>
          <w:tcPr>
            <w:tcW w:w="596" w:type="dxa"/>
            <w:gridSpan w:val="4"/>
            <w:shd w:val="clear" w:color="auto" w:fill="auto"/>
            <w:vAlign w:val="center"/>
            <w:tcPrChange w:id="1151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513" w:author="ZTE-Ma Zhifeng" w:date="2023-10-31T00:38:00Z">
              <w:tcPr>
                <w:tcW w:w="594" w:type="dxa"/>
                <w:gridSpan w:val="5"/>
                <w:vAlign w:val="center"/>
              </w:tcPr>
            </w:tcPrChange>
          </w:tcPr>
          <w:p>
            <w:pPr>
              <w:pStyle w:val="95"/>
            </w:pPr>
          </w:p>
        </w:tc>
        <w:tc>
          <w:tcPr>
            <w:tcW w:w="596" w:type="dxa"/>
            <w:gridSpan w:val="3"/>
            <w:vAlign w:val="center"/>
            <w:tcPrChange w:id="1151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51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51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51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151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80</w:t>
            </w:r>
          </w:p>
        </w:tc>
        <w:tc>
          <w:tcPr>
            <w:tcW w:w="1289" w:type="dxa"/>
            <w:gridSpan w:val="2"/>
            <w:vMerge w:val="restart"/>
            <w:vAlign w:val="center"/>
            <w:tcPrChange w:id="1151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20" w:author="ZTE-Ma Zhifeng" w:date="2023-10-31T00:38:00Z">
            <w:trPr>
              <w:gridAfter w:val="1"/>
              <w:wAfter w:w="97" w:type="dxa"/>
              <w:trHeight w:val="223" w:hRule="atLeast"/>
              <w:jc w:val="center"/>
            </w:trPr>
          </w:trPrChange>
        </w:trPr>
        <w:tc>
          <w:tcPr>
            <w:tcW w:w="1392" w:type="dxa"/>
            <w:gridSpan w:val="3"/>
            <w:vMerge w:val="continue"/>
            <w:vAlign w:val="center"/>
            <w:tcPrChange w:id="1152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2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1523"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152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1525" w:author="ZTE-Ma Zhifeng" w:date="2023-10-31T00:38:00Z">
              <w:tcPr>
                <w:tcW w:w="594" w:type="dxa"/>
                <w:gridSpan w:val="5"/>
                <w:vAlign w:val="center"/>
              </w:tcPr>
            </w:tcPrChange>
          </w:tcPr>
          <w:p>
            <w:pPr>
              <w:pStyle w:val="95"/>
            </w:pPr>
          </w:p>
        </w:tc>
        <w:tc>
          <w:tcPr>
            <w:tcW w:w="596" w:type="dxa"/>
            <w:gridSpan w:val="3"/>
            <w:vAlign w:val="center"/>
            <w:tcPrChange w:id="1152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152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152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1529"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vMerge w:val="continue"/>
            <w:vAlign w:val="center"/>
            <w:tcPrChange w:id="1153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3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532" w:author="ZTE-Ma Zhifeng" w:date="2023-10-31T00:38:00Z">
            <w:trPr>
              <w:gridAfter w:val="1"/>
              <w:wAfter w:w="97" w:type="dxa"/>
              <w:trHeight w:val="223" w:hRule="atLeast"/>
              <w:jc w:val="center"/>
            </w:trPr>
          </w:trPrChange>
        </w:trPr>
        <w:tc>
          <w:tcPr>
            <w:tcW w:w="1392" w:type="dxa"/>
            <w:gridSpan w:val="3"/>
            <w:vMerge w:val="continue"/>
            <w:vAlign w:val="center"/>
            <w:tcPrChange w:id="1153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3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35" w:author="ZTE-Ma Zhifeng" w:date="2023-10-31T00:38:00Z">
              <w:tcPr>
                <w:tcW w:w="818" w:type="dxa"/>
                <w:gridSpan w:val="6"/>
                <w:shd w:val="clear" w:color="auto" w:fill="auto"/>
              </w:tcPr>
            </w:tcPrChange>
          </w:tcPr>
          <w:p>
            <w:pPr>
              <w:pStyle w:val="95"/>
              <w:rPr>
                <w:lang w:eastAsia="zh-CN"/>
              </w:rPr>
            </w:pPr>
            <w:r>
              <w:t>4</w:t>
            </w:r>
            <w:r>
              <w:rPr>
                <w:lang w:eastAsia="zh-CN"/>
              </w:rPr>
              <w:t>1</w:t>
            </w:r>
          </w:p>
        </w:tc>
        <w:tc>
          <w:tcPr>
            <w:tcW w:w="3578" w:type="dxa"/>
            <w:gridSpan w:val="15"/>
            <w:shd w:val="clear" w:color="auto" w:fill="auto"/>
            <w:tcPrChange w:id="11536" w:author="ZTE-Ma Zhifeng" w:date="2023-10-31T00:38:00Z">
              <w:tcPr>
                <w:tcW w:w="3574" w:type="dxa"/>
                <w:gridSpan w:val="19"/>
                <w:shd w:val="clear" w:color="auto" w:fill="auto"/>
              </w:tcPr>
            </w:tcPrChange>
          </w:tcPr>
          <w:p>
            <w:pPr>
              <w:pStyle w:val="95"/>
            </w:pPr>
            <w:r>
              <w:t>See CA_4</w:t>
            </w:r>
            <w:r>
              <w:rPr>
                <w:lang w:eastAsia="zh-CN"/>
              </w:rPr>
              <w:t>1</w:t>
            </w:r>
            <w:r>
              <w:t>C Bandwidth combination set 0</w:t>
            </w:r>
            <w:r>
              <w:rPr>
                <w:lang w:eastAsia="zh-CN"/>
              </w:rPr>
              <w:t xml:space="preserve"> </w:t>
            </w:r>
            <w:r>
              <w:t>in Table 5.4.2A.1-1</w:t>
            </w:r>
          </w:p>
        </w:tc>
        <w:tc>
          <w:tcPr>
            <w:tcW w:w="1187" w:type="dxa"/>
            <w:gridSpan w:val="2"/>
            <w:vMerge w:val="continue"/>
            <w:vAlign w:val="center"/>
            <w:tcPrChange w:id="1153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3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39" w:author="ZTE-Ma Zhifeng" w:date="2023-10-31T00:38:00Z">
            <w:trPr>
              <w:gridAfter w:val="1"/>
              <w:wAfter w:w="97" w:type="dxa"/>
              <w:trHeight w:val="223" w:hRule="atLeast"/>
              <w:jc w:val="center"/>
            </w:trPr>
          </w:trPrChange>
        </w:trPr>
        <w:tc>
          <w:tcPr>
            <w:tcW w:w="1392" w:type="dxa"/>
            <w:gridSpan w:val="3"/>
            <w:vMerge w:val="restart"/>
            <w:vAlign w:val="center"/>
            <w:tcPrChange w:id="11540" w:author="ZTE-Ma Zhifeng" w:date="2023-10-31T00:38:00Z">
              <w:tcPr>
                <w:tcW w:w="1396" w:type="dxa"/>
                <w:gridSpan w:val="7"/>
                <w:vMerge w:val="restart"/>
                <w:vAlign w:val="center"/>
              </w:tcPr>
            </w:tcPrChange>
          </w:tcPr>
          <w:p>
            <w:pPr>
              <w:pStyle w:val="95"/>
            </w:pPr>
            <w:r>
              <w:rPr>
                <w:lang w:eastAsia="zh-CN"/>
              </w:rPr>
              <w:t>CA_3A-28A-42A</w:t>
            </w:r>
          </w:p>
        </w:tc>
        <w:tc>
          <w:tcPr>
            <w:tcW w:w="1487" w:type="dxa"/>
            <w:gridSpan w:val="2"/>
            <w:vMerge w:val="restart"/>
            <w:vAlign w:val="center"/>
            <w:tcPrChange w:id="11541"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rPr>
              <w:t>6</w:t>
            </w:r>
            <w:del w:id="11542" w:author="ZTE-Ma Zhifeng" w:date="2023-10-31T00:40:00Z">
              <w:r>
                <w:rPr>
                  <w:lang w:eastAsia="zh-CN"/>
                </w:rPr>
                <w:delText>,</w:delText>
              </w:r>
            </w:del>
            <w:r>
              <w:rPr>
                <w:lang w:eastAsia="zh-CN"/>
              </w:rPr>
              <w:t xml:space="preserve"> CA_3A-42A</w:t>
            </w:r>
            <w:del w:id="11543" w:author="ZTE-Ma Zhifeng" w:date="2023-10-31T00:40:00Z">
              <w:r>
                <w:rPr>
                  <w:lang w:eastAsia="zh-CN"/>
                </w:rPr>
                <w:delText xml:space="preserve">, </w:delText>
              </w:r>
            </w:del>
            <w:r>
              <w:rPr>
                <w:lang w:eastAsia="zh-CN"/>
              </w:rPr>
              <w:t>CA_28A-42A</w:t>
            </w:r>
            <w:r>
              <w:t xml:space="preserve"> </w:t>
            </w:r>
          </w:p>
        </w:tc>
        <w:tc>
          <w:tcPr>
            <w:tcW w:w="818" w:type="dxa"/>
            <w:gridSpan w:val="2"/>
            <w:shd w:val="clear" w:color="auto" w:fill="auto"/>
            <w:tcPrChange w:id="1154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545" w:author="ZTE-Ma Zhifeng" w:date="2023-10-31T00:38:00Z">
              <w:tcPr>
                <w:tcW w:w="594" w:type="dxa"/>
                <w:gridSpan w:val="6"/>
                <w:shd w:val="clear" w:color="auto" w:fill="auto"/>
              </w:tcPr>
            </w:tcPrChange>
          </w:tcPr>
          <w:p>
            <w:pPr>
              <w:pStyle w:val="95"/>
            </w:pPr>
          </w:p>
        </w:tc>
        <w:tc>
          <w:tcPr>
            <w:tcW w:w="594" w:type="dxa"/>
            <w:gridSpan w:val="4"/>
            <w:tcPrChange w:id="11546" w:author="ZTE-Ma Zhifeng" w:date="2023-10-31T00:38:00Z">
              <w:tcPr>
                <w:tcW w:w="594" w:type="dxa"/>
                <w:gridSpan w:val="5"/>
              </w:tcPr>
            </w:tcPrChange>
          </w:tcPr>
          <w:p>
            <w:pPr>
              <w:pStyle w:val="95"/>
            </w:pPr>
          </w:p>
        </w:tc>
        <w:tc>
          <w:tcPr>
            <w:tcW w:w="596" w:type="dxa"/>
            <w:gridSpan w:val="3"/>
            <w:vAlign w:val="center"/>
            <w:tcPrChange w:id="11547" w:author="ZTE-Ma Zhifeng" w:date="2023-10-31T00:38:00Z">
              <w:tcPr>
                <w:tcW w:w="594" w:type="dxa"/>
                <w:gridSpan w:val="3"/>
                <w:vAlign w:val="center"/>
              </w:tcPr>
            </w:tcPrChange>
          </w:tcPr>
          <w:p>
            <w:pPr>
              <w:pStyle w:val="95"/>
            </w:pPr>
            <w:r>
              <w:rPr>
                <w:lang w:eastAsia="zh-CN"/>
              </w:rPr>
              <w:t>Yes</w:t>
            </w:r>
          </w:p>
        </w:tc>
        <w:tc>
          <w:tcPr>
            <w:tcW w:w="587" w:type="dxa"/>
            <w:vAlign w:val="center"/>
            <w:tcPrChange w:id="11548" w:author="ZTE-Ma Zhifeng" w:date="2023-10-31T00:38:00Z">
              <w:tcPr>
                <w:tcW w:w="594" w:type="dxa"/>
                <w:gridSpan w:val="2"/>
                <w:vAlign w:val="center"/>
              </w:tcPr>
            </w:tcPrChange>
          </w:tcPr>
          <w:p>
            <w:pPr>
              <w:pStyle w:val="95"/>
            </w:pPr>
            <w:r>
              <w:rPr>
                <w:lang w:eastAsia="zh-CN"/>
              </w:rPr>
              <w:t>Yes</w:t>
            </w:r>
          </w:p>
        </w:tc>
        <w:tc>
          <w:tcPr>
            <w:tcW w:w="606" w:type="dxa"/>
            <w:vAlign w:val="center"/>
            <w:tcPrChange w:id="11549" w:author="ZTE-Ma Zhifeng" w:date="2023-10-31T00:38:00Z">
              <w:tcPr>
                <w:tcW w:w="599" w:type="dxa"/>
                <w:vAlign w:val="center"/>
              </w:tcPr>
            </w:tcPrChange>
          </w:tcPr>
          <w:p>
            <w:pPr>
              <w:pStyle w:val="95"/>
            </w:pPr>
            <w:r>
              <w:rPr>
                <w:lang w:eastAsia="ko-KR"/>
              </w:rPr>
              <w:t>Yes</w:t>
            </w:r>
          </w:p>
        </w:tc>
        <w:tc>
          <w:tcPr>
            <w:tcW w:w="599" w:type="dxa"/>
            <w:gridSpan w:val="2"/>
            <w:vAlign w:val="center"/>
            <w:tcPrChange w:id="1155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restart"/>
            <w:vAlign w:val="center"/>
            <w:tcPrChange w:id="11551"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15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53" w:author="ZTE-Ma Zhifeng" w:date="2023-10-31T00:38:00Z">
            <w:trPr>
              <w:gridAfter w:val="1"/>
              <w:wAfter w:w="97" w:type="dxa"/>
              <w:trHeight w:val="223" w:hRule="atLeast"/>
              <w:jc w:val="center"/>
            </w:trPr>
          </w:trPrChange>
        </w:trPr>
        <w:tc>
          <w:tcPr>
            <w:tcW w:w="1392" w:type="dxa"/>
            <w:gridSpan w:val="3"/>
            <w:vMerge w:val="continue"/>
            <w:vAlign w:val="center"/>
            <w:tcPrChange w:id="115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56"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557" w:author="ZTE-Ma Zhifeng" w:date="2023-10-31T00:38:00Z">
              <w:tcPr>
                <w:tcW w:w="594" w:type="dxa"/>
                <w:gridSpan w:val="6"/>
                <w:shd w:val="clear" w:color="auto" w:fill="auto"/>
              </w:tcPr>
            </w:tcPrChange>
          </w:tcPr>
          <w:p>
            <w:pPr>
              <w:pStyle w:val="95"/>
            </w:pPr>
          </w:p>
        </w:tc>
        <w:tc>
          <w:tcPr>
            <w:tcW w:w="594" w:type="dxa"/>
            <w:gridSpan w:val="4"/>
            <w:tcPrChange w:id="11558" w:author="ZTE-Ma Zhifeng" w:date="2023-10-31T00:38:00Z">
              <w:tcPr>
                <w:tcW w:w="594" w:type="dxa"/>
                <w:gridSpan w:val="5"/>
              </w:tcPr>
            </w:tcPrChange>
          </w:tcPr>
          <w:p>
            <w:pPr>
              <w:pStyle w:val="95"/>
            </w:pPr>
          </w:p>
        </w:tc>
        <w:tc>
          <w:tcPr>
            <w:tcW w:w="596" w:type="dxa"/>
            <w:gridSpan w:val="3"/>
            <w:vAlign w:val="center"/>
            <w:tcPrChange w:id="11559" w:author="ZTE-Ma Zhifeng" w:date="2023-10-31T00:38:00Z">
              <w:tcPr>
                <w:tcW w:w="594" w:type="dxa"/>
                <w:gridSpan w:val="3"/>
                <w:vAlign w:val="center"/>
              </w:tcPr>
            </w:tcPrChange>
          </w:tcPr>
          <w:p>
            <w:pPr>
              <w:pStyle w:val="95"/>
            </w:pPr>
            <w:r>
              <w:rPr>
                <w:lang w:eastAsia="zh-CN"/>
              </w:rPr>
              <w:t>Yes</w:t>
            </w:r>
          </w:p>
        </w:tc>
        <w:tc>
          <w:tcPr>
            <w:tcW w:w="587" w:type="dxa"/>
            <w:vAlign w:val="center"/>
            <w:tcPrChange w:id="11560" w:author="ZTE-Ma Zhifeng" w:date="2023-10-31T00:38:00Z">
              <w:tcPr>
                <w:tcW w:w="594" w:type="dxa"/>
                <w:gridSpan w:val="2"/>
                <w:vAlign w:val="center"/>
              </w:tcPr>
            </w:tcPrChange>
          </w:tcPr>
          <w:p>
            <w:pPr>
              <w:pStyle w:val="95"/>
            </w:pPr>
            <w:r>
              <w:rPr>
                <w:lang w:eastAsia="zh-CN"/>
              </w:rPr>
              <w:t>Yes</w:t>
            </w:r>
          </w:p>
        </w:tc>
        <w:tc>
          <w:tcPr>
            <w:tcW w:w="606" w:type="dxa"/>
            <w:vAlign w:val="center"/>
            <w:tcPrChange w:id="11561" w:author="ZTE-Ma Zhifeng" w:date="2023-10-31T00:38:00Z">
              <w:tcPr>
                <w:tcW w:w="599" w:type="dxa"/>
                <w:vAlign w:val="center"/>
              </w:tcPr>
            </w:tcPrChange>
          </w:tcPr>
          <w:p>
            <w:pPr>
              <w:pStyle w:val="95"/>
            </w:pPr>
          </w:p>
        </w:tc>
        <w:tc>
          <w:tcPr>
            <w:tcW w:w="599" w:type="dxa"/>
            <w:gridSpan w:val="2"/>
            <w:vAlign w:val="center"/>
            <w:tcPrChange w:id="1156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5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565" w:author="ZTE-Ma Zhifeng" w:date="2023-10-31T00:38:00Z">
            <w:trPr>
              <w:gridAfter w:val="1"/>
              <w:wAfter w:w="97" w:type="dxa"/>
              <w:trHeight w:val="223" w:hRule="atLeast"/>
              <w:jc w:val="center"/>
            </w:trPr>
          </w:trPrChange>
        </w:trPr>
        <w:tc>
          <w:tcPr>
            <w:tcW w:w="1392" w:type="dxa"/>
            <w:gridSpan w:val="3"/>
            <w:vMerge w:val="continue"/>
            <w:vAlign w:val="center"/>
            <w:tcPrChange w:id="115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68"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596" w:type="dxa"/>
            <w:gridSpan w:val="4"/>
            <w:shd w:val="clear" w:color="auto" w:fill="auto"/>
            <w:tcPrChange w:id="11569" w:author="ZTE-Ma Zhifeng" w:date="2023-10-31T00:38:00Z">
              <w:tcPr>
                <w:tcW w:w="594" w:type="dxa"/>
                <w:gridSpan w:val="6"/>
                <w:shd w:val="clear" w:color="auto" w:fill="auto"/>
              </w:tcPr>
            </w:tcPrChange>
          </w:tcPr>
          <w:p>
            <w:pPr>
              <w:pStyle w:val="95"/>
            </w:pPr>
          </w:p>
        </w:tc>
        <w:tc>
          <w:tcPr>
            <w:tcW w:w="594" w:type="dxa"/>
            <w:gridSpan w:val="4"/>
            <w:tcPrChange w:id="11570" w:author="ZTE-Ma Zhifeng" w:date="2023-10-31T00:38:00Z">
              <w:tcPr>
                <w:tcW w:w="594" w:type="dxa"/>
                <w:gridSpan w:val="5"/>
              </w:tcPr>
            </w:tcPrChange>
          </w:tcPr>
          <w:p>
            <w:pPr>
              <w:pStyle w:val="95"/>
            </w:pPr>
          </w:p>
        </w:tc>
        <w:tc>
          <w:tcPr>
            <w:tcW w:w="596" w:type="dxa"/>
            <w:gridSpan w:val="3"/>
            <w:vAlign w:val="center"/>
            <w:tcPrChange w:id="11571" w:author="ZTE-Ma Zhifeng" w:date="2023-10-31T00:38:00Z">
              <w:tcPr>
                <w:tcW w:w="594" w:type="dxa"/>
                <w:gridSpan w:val="3"/>
                <w:vAlign w:val="center"/>
              </w:tcPr>
            </w:tcPrChange>
          </w:tcPr>
          <w:p>
            <w:pPr>
              <w:pStyle w:val="95"/>
            </w:pPr>
            <w:r>
              <w:rPr>
                <w:lang w:eastAsia="zh-CN"/>
              </w:rPr>
              <w:t>Yes</w:t>
            </w:r>
          </w:p>
        </w:tc>
        <w:tc>
          <w:tcPr>
            <w:tcW w:w="587" w:type="dxa"/>
            <w:vAlign w:val="center"/>
            <w:tcPrChange w:id="11572" w:author="ZTE-Ma Zhifeng" w:date="2023-10-31T00:38:00Z">
              <w:tcPr>
                <w:tcW w:w="594" w:type="dxa"/>
                <w:gridSpan w:val="2"/>
                <w:vAlign w:val="center"/>
              </w:tcPr>
            </w:tcPrChange>
          </w:tcPr>
          <w:p>
            <w:pPr>
              <w:pStyle w:val="95"/>
            </w:pPr>
            <w:r>
              <w:rPr>
                <w:lang w:eastAsia="zh-CN"/>
              </w:rPr>
              <w:t>Yes</w:t>
            </w:r>
          </w:p>
        </w:tc>
        <w:tc>
          <w:tcPr>
            <w:tcW w:w="606" w:type="dxa"/>
            <w:vAlign w:val="center"/>
            <w:tcPrChange w:id="11573" w:author="ZTE-Ma Zhifeng" w:date="2023-10-31T00:38:00Z">
              <w:tcPr>
                <w:tcW w:w="599" w:type="dxa"/>
                <w:vAlign w:val="center"/>
              </w:tcPr>
            </w:tcPrChange>
          </w:tcPr>
          <w:p>
            <w:pPr>
              <w:pStyle w:val="95"/>
            </w:pPr>
            <w:r>
              <w:rPr>
                <w:lang w:eastAsia="ko-KR"/>
              </w:rPr>
              <w:t>Yes</w:t>
            </w:r>
          </w:p>
        </w:tc>
        <w:tc>
          <w:tcPr>
            <w:tcW w:w="599" w:type="dxa"/>
            <w:gridSpan w:val="2"/>
            <w:vAlign w:val="center"/>
            <w:tcPrChange w:id="1157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5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5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77" w:author="ZTE-Ma Zhifeng" w:date="2023-10-31T00:38:00Z">
            <w:trPr>
              <w:gridAfter w:val="1"/>
              <w:wAfter w:w="97" w:type="dxa"/>
              <w:trHeight w:val="223" w:hRule="atLeast"/>
              <w:jc w:val="center"/>
            </w:trPr>
          </w:trPrChange>
        </w:trPr>
        <w:tc>
          <w:tcPr>
            <w:tcW w:w="1392" w:type="dxa"/>
            <w:gridSpan w:val="3"/>
            <w:vMerge w:val="restart"/>
            <w:vAlign w:val="center"/>
            <w:tcPrChange w:id="11578" w:author="ZTE-Ma Zhifeng" w:date="2023-10-31T00:38:00Z">
              <w:tcPr>
                <w:tcW w:w="1396" w:type="dxa"/>
                <w:gridSpan w:val="7"/>
                <w:vMerge w:val="restart"/>
                <w:vAlign w:val="center"/>
              </w:tcPr>
            </w:tcPrChange>
          </w:tcPr>
          <w:p>
            <w:pPr>
              <w:pStyle w:val="95"/>
            </w:pPr>
            <w:r>
              <w:rPr>
                <w:lang w:eastAsia="zh-CN"/>
              </w:rPr>
              <w:t>CA_3A-28A-42A-42A</w:t>
            </w:r>
          </w:p>
        </w:tc>
        <w:tc>
          <w:tcPr>
            <w:tcW w:w="1487" w:type="dxa"/>
            <w:gridSpan w:val="2"/>
            <w:vMerge w:val="restart"/>
            <w:vAlign w:val="center"/>
            <w:tcPrChange w:id="1157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580"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581" w:author="ZTE-Ma Zhifeng" w:date="2023-10-31T00:38:00Z">
              <w:tcPr>
                <w:tcW w:w="594" w:type="dxa"/>
                <w:gridSpan w:val="6"/>
                <w:shd w:val="clear" w:color="auto" w:fill="auto"/>
              </w:tcPr>
            </w:tcPrChange>
          </w:tcPr>
          <w:p>
            <w:pPr>
              <w:pStyle w:val="95"/>
            </w:pPr>
          </w:p>
        </w:tc>
        <w:tc>
          <w:tcPr>
            <w:tcW w:w="594" w:type="dxa"/>
            <w:gridSpan w:val="4"/>
            <w:tcPrChange w:id="11582" w:author="ZTE-Ma Zhifeng" w:date="2023-10-31T00:38:00Z">
              <w:tcPr>
                <w:tcW w:w="594" w:type="dxa"/>
                <w:gridSpan w:val="5"/>
              </w:tcPr>
            </w:tcPrChange>
          </w:tcPr>
          <w:p>
            <w:pPr>
              <w:pStyle w:val="95"/>
            </w:pPr>
          </w:p>
        </w:tc>
        <w:tc>
          <w:tcPr>
            <w:tcW w:w="596" w:type="dxa"/>
            <w:gridSpan w:val="3"/>
            <w:vAlign w:val="center"/>
            <w:tcPrChange w:id="11583" w:author="ZTE-Ma Zhifeng" w:date="2023-10-31T00:38:00Z">
              <w:tcPr>
                <w:tcW w:w="594" w:type="dxa"/>
                <w:gridSpan w:val="3"/>
                <w:vAlign w:val="center"/>
              </w:tcPr>
            </w:tcPrChange>
          </w:tcPr>
          <w:p>
            <w:pPr>
              <w:pStyle w:val="95"/>
            </w:pPr>
            <w:r>
              <w:rPr>
                <w:lang w:eastAsia="zh-CN"/>
              </w:rPr>
              <w:t>Yes</w:t>
            </w:r>
          </w:p>
        </w:tc>
        <w:tc>
          <w:tcPr>
            <w:tcW w:w="587" w:type="dxa"/>
            <w:vAlign w:val="center"/>
            <w:tcPrChange w:id="11584" w:author="ZTE-Ma Zhifeng" w:date="2023-10-31T00:38:00Z">
              <w:tcPr>
                <w:tcW w:w="594" w:type="dxa"/>
                <w:gridSpan w:val="2"/>
                <w:vAlign w:val="center"/>
              </w:tcPr>
            </w:tcPrChange>
          </w:tcPr>
          <w:p>
            <w:pPr>
              <w:pStyle w:val="95"/>
            </w:pPr>
            <w:r>
              <w:rPr>
                <w:lang w:eastAsia="zh-CN"/>
              </w:rPr>
              <w:t>Yes</w:t>
            </w:r>
          </w:p>
        </w:tc>
        <w:tc>
          <w:tcPr>
            <w:tcW w:w="606" w:type="dxa"/>
            <w:vAlign w:val="center"/>
            <w:tcPrChange w:id="11585" w:author="ZTE-Ma Zhifeng" w:date="2023-10-31T00:38:00Z">
              <w:tcPr>
                <w:tcW w:w="599" w:type="dxa"/>
                <w:vAlign w:val="center"/>
              </w:tcPr>
            </w:tcPrChange>
          </w:tcPr>
          <w:p>
            <w:pPr>
              <w:pStyle w:val="95"/>
            </w:pPr>
            <w:r>
              <w:t>Yes</w:t>
            </w:r>
          </w:p>
        </w:tc>
        <w:tc>
          <w:tcPr>
            <w:tcW w:w="599" w:type="dxa"/>
            <w:gridSpan w:val="2"/>
            <w:vAlign w:val="center"/>
            <w:tcPrChange w:id="1158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587" w:author="ZTE-Ma Zhifeng" w:date="2023-10-31T00:38:00Z">
              <w:tcPr>
                <w:tcW w:w="1187" w:type="dxa"/>
                <w:gridSpan w:val="3"/>
                <w:vMerge w:val="restart"/>
                <w:vAlign w:val="center"/>
              </w:tcPr>
            </w:tcPrChange>
          </w:tcPr>
          <w:p>
            <w:pPr>
              <w:pStyle w:val="95"/>
              <w:rPr>
                <w:lang w:eastAsia="zh-TW"/>
              </w:rPr>
            </w:pPr>
            <w:r>
              <w:rPr>
                <w:lang w:eastAsia="zh-TW"/>
              </w:rPr>
              <w:t>70</w:t>
            </w:r>
          </w:p>
        </w:tc>
        <w:tc>
          <w:tcPr>
            <w:tcW w:w="1289" w:type="dxa"/>
            <w:gridSpan w:val="2"/>
            <w:vMerge w:val="restart"/>
            <w:vAlign w:val="center"/>
            <w:tcPrChange w:id="11588" w:author="ZTE-Ma Zhifeng" w:date="2023-10-31T00:38:00Z">
              <w:tcPr>
                <w:tcW w:w="1289" w:type="dxa"/>
                <w:gridSpan w:val="3"/>
                <w:vMerge w:val="restart"/>
                <w:vAlign w:val="center"/>
              </w:tcPr>
            </w:tcPrChange>
          </w:tcPr>
          <w:p>
            <w:pPr>
              <w:pStyle w:val="95"/>
              <w:rPr>
                <w:lang w:eastAsia="zh-TW"/>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589" w:author="ZTE-Ma Zhifeng" w:date="2023-10-31T00:38:00Z">
            <w:trPr>
              <w:gridAfter w:val="1"/>
              <w:wAfter w:w="97" w:type="dxa"/>
              <w:trHeight w:val="223" w:hRule="atLeast"/>
              <w:jc w:val="center"/>
            </w:trPr>
          </w:trPrChange>
        </w:trPr>
        <w:tc>
          <w:tcPr>
            <w:tcW w:w="1392" w:type="dxa"/>
            <w:gridSpan w:val="3"/>
            <w:vMerge w:val="continue"/>
            <w:vAlign w:val="center"/>
            <w:tcPrChange w:id="1159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59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592"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593" w:author="ZTE-Ma Zhifeng" w:date="2023-10-31T00:38:00Z">
              <w:tcPr>
                <w:tcW w:w="594" w:type="dxa"/>
                <w:gridSpan w:val="6"/>
                <w:shd w:val="clear" w:color="auto" w:fill="auto"/>
              </w:tcPr>
            </w:tcPrChange>
          </w:tcPr>
          <w:p>
            <w:pPr>
              <w:pStyle w:val="95"/>
            </w:pPr>
          </w:p>
        </w:tc>
        <w:tc>
          <w:tcPr>
            <w:tcW w:w="594" w:type="dxa"/>
            <w:gridSpan w:val="4"/>
            <w:tcPrChange w:id="11594" w:author="ZTE-Ma Zhifeng" w:date="2023-10-31T00:38:00Z">
              <w:tcPr>
                <w:tcW w:w="594" w:type="dxa"/>
                <w:gridSpan w:val="5"/>
              </w:tcPr>
            </w:tcPrChange>
          </w:tcPr>
          <w:p>
            <w:pPr>
              <w:pStyle w:val="95"/>
            </w:pPr>
          </w:p>
        </w:tc>
        <w:tc>
          <w:tcPr>
            <w:tcW w:w="596" w:type="dxa"/>
            <w:gridSpan w:val="3"/>
            <w:vAlign w:val="center"/>
            <w:tcPrChange w:id="11595" w:author="ZTE-Ma Zhifeng" w:date="2023-10-31T00:38:00Z">
              <w:tcPr>
                <w:tcW w:w="594" w:type="dxa"/>
                <w:gridSpan w:val="3"/>
                <w:vAlign w:val="center"/>
              </w:tcPr>
            </w:tcPrChange>
          </w:tcPr>
          <w:p>
            <w:pPr>
              <w:pStyle w:val="95"/>
            </w:pPr>
            <w:r>
              <w:rPr>
                <w:lang w:eastAsia="zh-CN"/>
              </w:rPr>
              <w:t>Yes</w:t>
            </w:r>
          </w:p>
        </w:tc>
        <w:tc>
          <w:tcPr>
            <w:tcW w:w="587" w:type="dxa"/>
            <w:vAlign w:val="center"/>
            <w:tcPrChange w:id="11596" w:author="ZTE-Ma Zhifeng" w:date="2023-10-31T00:38:00Z">
              <w:tcPr>
                <w:tcW w:w="594" w:type="dxa"/>
                <w:gridSpan w:val="2"/>
                <w:vAlign w:val="center"/>
              </w:tcPr>
            </w:tcPrChange>
          </w:tcPr>
          <w:p>
            <w:pPr>
              <w:pStyle w:val="95"/>
            </w:pPr>
            <w:r>
              <w:rPr>
                <w:lang w:eastAsia="zh-CN"/>
              </w:rPr>
              <w:t>Yes</w:t>
            </w:r>
          </w:p>
        </w:tc>
        <w:tc>
          <w:tcPr>
            <w:tcW w:w="606" w:type="dxa"/>
            <w:vAlign w:val="center"/>
            <w:tcPrChange w:id="11597" w:author="ZTE-Ma Zhifeng" w:date="2023-10-31T00:38:00Z">
              <w:tcPr>
                <w:tcW w:w="599" w:type="dxa"/>
                <w:vAlign w:val="center"/>
              </w:tcPr>
            </w:tcPrChange>
          </w:tcPr>
          <w:p>
            <w:pPr>
              <w:pStyle w:val="95"/>
            </w:pPr>
          </w:p>
        </w:tc>
        <w:tc>
          <w:tcPr>
            <w:tcW w:w="599" w:type="dxa"/>
            <w:gridSpan w:val="2"/>
            <w:vAlign w:val="center"/>
            <w:tcPrChange w:id="11598"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59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0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601" w:author="ZTE-Ma Zhifeng" w:date="2023-10-31T00:38:00Z">
            <w:trPr>
              <w:gridAfter w:val="1"/>
              <w:wAfter w:w="97" w:type="dxa"/>
              <w:trHeight w:val="223" w:hRule="atLeast"/>
              <w:jc w:val="center"/>
            </w:trPr>
          </w:trPrChange>
        </w:trPr>
        <w:tc>
          <w:tcPr>
            <w:tcW w:w="1392" w:type="dxa"/>
            <w:gridSpan w:val="3"/>
            <w:vMerge w:val="continue"/>
            <w:vAlign w:val="center"/>
            <w:tcPrChange w:id="1160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0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04"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605" w:author="ZTE-Ma Zhifeng" w:date="2023-10-31T00:38:00Z">
              <w:tcPr>
                <w:tcW w:w="3574" w:type="dxa"/>
                <w:gridSpan w:val="19"/>
                <w:shd w:val="clear" w:color="auto" w:fill="auto"/>
              </w:tcPr>
            </w:tcPrChange>
          </w:tcPr>
          <w:p>
            <w:pPr>
              <w:pStyle w:val="95"/>
            </w:pPr>
            <w:r>
              <w:t>See CA_4</w:t>
            </w:r>
            <w:r>
              <w:rPr>
                <w:lang w:eastAsia="zh-CN"/>
              </w:rPr>
              <w:t>2A-42A</w:t>
            </w:r>
            <w:r>
              <w:t xml:space="preserve"> Bandwidth combination set 0</w:t>
            </w:r>
            <w:r>
              <w:rPr>
                <w:lang w:eastAsia="zh-CN"/>
              </w:rPr>
              <w:t xml:space="preserve"> </w:t>
            </w:r>
            <w:r>
              <w:t>in Table 5.4.2A.1-3</w:t>
            </w:r>
          </w:p>
        </w:tc>
        <w:tc>
          <w:tcPr>
            <w:tcW w:w="1187" w:type="dxa"/>
            <w:gridSpan w:val="2"/>
            <w:vMerge w:val="continue"/>
            <w:vAlign w:val="center"/>
            <w:tcPrChange w:id="1160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0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08" w:author="ZTE-Ma Zhifeng" w:date="2023-10-31T00:38:00Z">
            <w:trPr>
              <w:gridAfter w:val="1"/>
              <w:wAfter w:w="97" w:type="dxa"/>
              <w:trHeight w:val="223" w:hRule="atLeast"/>
              <w:jc w:val="center"/>
            </w:trPr>
          </w:trPrChange>
        </w:trPr>
        <w:tc>
          <w:tcPr>
            <w:tcW w:w="1392" w:type="dxa"/>
            <w:gridSpan w:val="3"/>
            <w:vMerge w:val="restart"/>
            <w:vAlign w:val="center"/>
            <w:tcPrChange w:id="11609" w:author="ZTE-Ma Zhifeng" w:date="2023-10-31T00:38:00Z">
              <w:tcPr>
                <w:tcW w:w="1396" w:type="dxa"/>
                <w:gridSpan w:val="7"/>
                <w:vMerge w:val="restart"/>
                <w:vAlign w:val="center"/>
              </w:tcPr>
            </w:tcPrChange>
          </w:tcPr>
          <w:p>
            <w:pPr>
              <w:pStyle w:val="95"/>
            </w:pPr>
            <w:r>
              <w:rPr>
                <w:lang w:eastAsia="zh-CN"/>
              </w:rPr>
              <w:t>CA_3A-28A-42C</w:t>
            </w:r>
          </w:p>
        </w:tc>
        <w:tc>
          <w:tcPr>
            <w:tcW w:w="1487" w:type="dxa"/>
            <w:gridSpan w:val="2"/>
            <w:vMerge w:val="restart"/>
            <w:vAlign w:val="center"/>
            <w:tcPrChange w:id="11610" w:author="ZTE-Ma Zhifeng" w:date="2023-10-31T00:38:00Z">
              <w:tcPr>
                <w:tcW w:w="1487" w:type="dxa"/>
                <w:gridSpan w:val="5"/>
                <w:vMerge w:val="restart"/>
                <w:vAlign w:val="center"/>
              </w:tcPr>
            </w:tcPrChange>
          </w:tcPr>
          <w:p>
            <w:pPr>
              <w:pStyle w:val="95"/>
              <w:rPr>
                <w:lang w:eastAsia="zh-CN"/>
              </w:rPr>
            </w:pPr>
            <w:r>
              <w:rPr>
                <w:lang w:eastAsia="zh-CN"/>
              </w:rPr>
              <w:t>CA_3A-28A</w:t>
            </w:r>
            <w:r>
              <w:rPr>
                <w:vertAlign w:val="superscript"/>
              </w:rPr>
              <w:t>6</w:t>
            </w:r>
            <w:del w:id="11611" w:author="ZTE-Ma Zhifeng" w:date="2023-10-31T00:40:00Z">
              <w:r>
                <w:rPr>
                  <w:lang w:eastAsia="zh-CN"/>
                </w:rPr>
                <w:delText>,</w:delText>
              </w:r>
            </w:del>
            <w:r>
              <w:rPr>
                <w:lang w:eastAsia="zh-CN"/>
              </w:rPr>
              <w:t xml:space="preserve"> CA_3A-42A</w:t>
            </w:r>
            <w:del w:id="11612" w:author="ZTE-Ma Zhifeng" w:date="2023-10-31T00:40:00Z">
              <w:r>
                <w:rPr>
                  <w:lang w:eastAsia="zh-CN"/>
                </w:rPr>
                <w:delText xml:space="preserve">, </w:delText>
              </w:r>
            </w:del>
            <w:r>
              <w:rPr>
                <w:lang w:eastAsia="zh-CN"/>
              </w:rPr>
              <w:t>CA_28A-42A</w:t>
            </w:r>
            <w:del w:id="11613" w:author="ZTE-Ma Zhifeng" w:date="2023-10-31T00:41:00Z">
              <w:r>
                <w:rPr>
                  <w:lang w:eastAsia="zh-CN"/>
                </w:rPr>
                <w:delText>,</w:delText>
              </w:r>
            </w:del>
            <w:r>
              <w:rPr>
                <w:lang w:eastAsia="zh-CN"/>
              </w:rPr>
              <w:t xml:space="preserve"> CA_42C</w:t>
            </w:r>
          </w:p>
        </w:tc>
        <w:tc>
          <w:tcPr>
            <w:tcW w:w="818" w:type="dxa"/>
            <w:gridSpan w:val="2"/>
            <w:shd w:val="clear" w:color="auto" w:fill="auto"/>
            <w:tcPrChange w:id="11614"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615" w:author="ZTE-Ma Zhifeng" w:date="2023-10-31T00:38:00Z">
              <w:tcPr>
                <w:tcW w:w="594" w:type="dxa"/>
                <w:gridSpan w:val="6"/>
                <w:shd w:val="clear" w:color="auto" w:fill="auto"/>
              </w:tcPr>
            </w:tcPrChange>
          </w:tcPr>
          <w:p>
            <w:pPr>
              <w:pStyle w:val="95"/>
            </w:pPr>
          </w:p>
        </w:tc>
        <w:tc>
          <w:tcPr>
            <w:tcW w:w="594" w:type="dxa"/>
            <w:gridSpan w:val="4"/>
            <w:tcPrChange w:id="11616" w:author="ZTE-Ma Zhifeng" w:date="2023-10-31T00:38:00Z">
              <w:tcPr>
                <w:tcW w:w="594" w:type="dxa"/>
                <w:gridSpan w:val="5"/>
              </w:tcPr>
            </w:tcPrChange>
          </w:tcPr>
          <w:p>
            <w:pPr>
              <w:pStyle w:val="95"/>
            </w:pPr>
          </w:p>
        </w:tc>
        <w:tc>
          <w:tcPr>
            <w:tcW w:w="596" w:type="dxa"/>
            <w:gridSpan w:val="3"/>
            <w:vAlign w:val="center"/>
            <w:tcPrChange w:id="11617" w:author="ZTE-Ma Zhifeng" w:date="2023-10-31T00:38:00Z">
              <w:tcPr>
                <w:tcW w:w="594" w:type="dxa"/>
                <w:gridSpan w:val="3"/>
                <w:vAlign w:val="center"/>
              </w:tcPr>
            </w:tcPrChange>
          </w:tcPr>
          <w:p>
            <w:pPr>
              <w:pStyle w:val="95"/>
            </w:pPr>
            <w:r>
              <w:rPr>
                <w:lang w:eastAsia="zh-CN"/>
              </w:rPr>
              <w:t>Yes</w:t>
            </w:r>
          </w:p>
        </w:tc>
        <w:tc>
          <w:tcPr>
            <w:tcW w:w="587" w:type="dxa"/>
            <w:vAlign w:val="center"/>
            <w:tcPrChange w:id="11618" w:author="ZTE-Ma Zhifeng" w:date="2023-10-31T00:38:00Z">
              <w:tcPr>
                <w:tcW w:w="594" w:type="dxa"/>
                <w:gridSpan w:val="2"/>
                <w:vAlign w:val="center"/>
              </w:tcPr>
            </w:tcPrChange>
          </w:tcPr>
          <w:p>
            <w:pPr>
              <w:pStyle w:val="95"/>
            </w:pPr>
            <w:r>
              <w:rPr>
                <w:lang w:eastAsia="zh-CN"/>
              </w:rPr>
              <w:t>Yes</w:t>
            </w:r>
          </w:p>
        </w:tc>
        <w:tc>
          <w:tcPr>
            <w:tcW w:w="606" w:type="dxa"/>
            <w:vAlign w:val="center"/>
            <w:tcPrChange w:id="11619" w:author="ZTE-Ma Zhifeng" w:date="2023-10-31T00:38:00Z">
              <w:tcPr>
                <w:tcW w:w="599" w:type="dxa"/>
                <w:vAlign w:val="center"/>
              </w:tcPr>
            </w:tcPrChange>
          </w:tcPr>
          <w:p>
            <w:pPr>
              <w:pStyle w:val="95"/>
            </w:pPr>
            <w:r>
              <w:rPr>
                <w:lang w:eastAsia="ko-KR"/>
              </w:rPr>
              <w:t>Yes</w:t>
            </w:r>
          </w:p>
        </w:tc>
        <w:tc>
          <w:tcPr>
            <w:tcW w:w="599" w:type="dxa"/>
            <w:gridSpan w:val="2"/>
            <w:vAlign w:val="center"/>
            <w:tcPrChange w:id="1162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162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16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23" w:author="ZTE-Ma Zhifeng" w:date="2023-10-31T00:38:00Z">
            <w:trPr>
              <w:gridAfter w:val="1"/>
              <w:wAfter w:w="97" w:type="dxa"/>
              <w:trHeight w:val="223" w:hRule="atLeast"/>
              <w:jc w:val="center"/>
            </w:trPr>
          </w:trPrChange>
        </w:trPr>
        <w:tc>
          <w:tcPr>
            <w:tcW w:w="1392" w:type="dxa"/>
            <w:gridSpan w:val="3"/>
            <w:vMerge w:val="continue"/>
            <w:vAlign w:val="center"/>
            <w:tcPrChange w:id="116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26"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627" w:author="ZTE-Ma Zhifeng" w:date="2023-10-31T00:38:00Z">
              <w:tcPr>
                <w:tcW w:w="594" w:type="dxa"/>
                <w:gridSpan w:val="6"/>
                <w:shd w:val="clear" w:color="auto" w:fill="auto"/>
              </w:tcPr>
            </w:tcPrChange>
          </w:tcPr>
          <w:p>
            <w:pPr>
              <w:pStyle w:val="95"/>
            </w:pPr>
          </w:p>
        </w:tc>
        <w:tc>
          <w:tcPr>
            <w:tcW w:w="594" w:type="dxa"/>
            <w:gridSpan w:val="4"/>
            <w:tcPrChange w:id="11628" w:author="ZTE-Ma Zhifeng" w:date="2023-10-31T00:38:00Z">
              <w:tcPr>
                <w:tcW w:w="594" w:type="dxa"/>
                <w:gridSpan w:val="5"/>
              </w:tcPr>
            </w:tcPrChange>
          </w:tcPr>
          <w:p>
            <w:pPr>
              <w:pStyle w:val="95"/>
            </w:pPr>
          </w:p>
        </w:tc>
        <w:tc>
          <w:tcPr>
            <w:tcW w:w="596" w:type="dxa"/>
            <w:gridSpan w:val="3"/>
            <w:vAlign w:val="center"/>
            <w:tcPrChange w:id="11629" w:author="ZTE-Ma Zhifeng" w:date="2023-10-31T00:38:00Z">
              <w:tcPr>
                <w:tcW w:w="594" w:type="dxa"/>
                <w:gridSpan w:val="3"/>
                <w:vAlign w:val="center"/>
              </w:tcPr>
            </w:tcPrChange>
          </w:tcPr>
          <w:p>
            <w:pPr>
              <w:pStyle w:val="95"/>
            </w:pPr>
            <w:r>
              <w:rPr>
                <w:lang w:eastAsia="zh-CN"/>
              </w:rPr>
              <w:t>Yes</w:t>
            </w:r>
          </w:p>
        </w:tc>
        <w:tc>
          <w:tcPr>
            <w:tcW w:w="587" w:type="dxa"/>
            <w:vAlign w:val="center"/>
            <w:tcPrChange w:id="11630" w:author="ZTE-Ma Zhifeng" w:date="2023-10-31T00:38:00Z">
              <w:tcPr>
                <w:tcW w:w="594" w:type="dxa"/>
                <w:gridSpan w:val="2"/>
                <w:vAlign w:val="center"/>
              </w:tcPr>
            </w:tcPrChange>
          </w:tcPr>
          <w:p>
            <w:pPr>
              <w:pStyle w:val="95"/>
            </w:pPr>
            <w:r>
              <w:rPr>
                <w:lang w:eastAsia="zh-CN"/>
              </w:rPr>
              <w:t>Yes</w:t>
            </w:r>
          </w:p>
        </w:tc>
        <w:tc>
          <w:tcPr>
            <w:tcW w:w="606" w:type="dxa"/>
            <w:vAlign w:val="center"/>
            <w:tcPrChange w:id="11631" w:author="ZTE-Ma Zhifeng" w:date="2023-10-31T00:38:00Z">
              <w:tcPr>
                <w:tcW w:w="599" w:type="dxa"/>
                <w:vAlign w:val="center"/>
              </w:tcPr>
            </w:tcPrChange>
          </w:tcPr>
          <w:p>
            <w:pPr>
              <w:pStyle w:val="95"/>
            </w:pPr>
          </w:p>
        </w:tc>
        <w:tc>
          <w:tcPr>
            <w:tcW w:w="599" w:type="dxa"/>
            <w:gridSpan w:val="2"/>
            <w:vAlign w:val="center"/>
            <w:tcPrChange w:id="11632"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35" w:author="ZTE-Ma Zhifeng" w:date="2023-10-31T00:38:00Z">
            <w:trPr>
              <w:gridAfter w:val="1"/>
              <w:wAfter w:w="97" w:type="dxa"/>
              <w:trHeight w:val="223" w:hRule="atLeast"/>
              <w:jc w:val="center"/>
            </w:trPr>
          </w:trPrChange>
        </w:trPr>
        <w:tc>
          <w:tcPr>
            <w:tcW w:w="1392" w:type="dxa"/>
            <w:gridSpan w:val="3"/>
            <w:vMerge w:val="continue"/>
            <w:vAlign w:val="center"/>
            <w:tcPrChange w:id="116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38"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3578" w:type="dxa"/>
            <w:gridSpan w:val="15"/>
            <w:shd w:val="clear" w:color="auto" w:fill="auto"/>
            <w:tcPrChange w:id="11639" w:author="ZTE-Ma Zhifeng" w:date="2023-10-31T00:38:00Z">
              <w:tcPr>
                <w:tcW w:w="3574" w:type="dxa"/>
                <w:gridSpan w:val="19"/>
                <w:shd w:val="clear" w:color="auto" w:fill="auto"/>
              </w:tcPr>
            </w:tcPrChange>
          </w:tcPr>
          <w:p>
            <w:pPr>
              <w:pStyle w:val="95"/>
            </w:pPr>
            <w:r>
              <w:t>See CA_4</w:t>
            </w:r>
            <w:r>
              <w:rPr>
                <w:lang w:eastAsia="zh-CN"/>
              </w:rPr>
              <w:t>2</w:t>
            </w:r>
            <w:r>
              <w:t>C Bandwidth combination set 0</w:t>
            </w:r>
            <w:r>
              <w:rPr>
                <w:lang w:eastAsia="zh-CN"/>
              </w:rPr>
              <w:t xml:space="preserve"> </w:t>
            </w:r>
            <w:r>
              <w:t>in Table 5.4.2A.1-1</w:t>
            </w:r>
          </w:p>
        </w:tc>
        <w:tc>
          <w:tcPr>
            <w:tcW w:w="1187" w:type="dxa"/>
            <w:gridSpan w:val="2"/>
            <w:vMerge w:val="continue"/>
            <w:vAlign w:val="center"/>
            <w:tcPrChange w:id="11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42" w:author="ZTE-Ma Zhifeng" w:date="2023-10-31T00:38:00Z">
            <w:trPr>
              <w:gridAfter w:val="1"/>
              <w:wAfter w:w="97" w:type="dxa"/>
              <w:trHeight w:val="223" w:hRule="atLeast"/>
              <w:jc w:val="center"/>
            </w:trPr>
          </w:trPrChange>
        </w:trPr>
        <w:tc>
          <w:tcPr>
            <w:tcW w:w="1392" w:type="dxa"/>
            <w:gridSpan w:val="3"/>
            <w:vMerge w:val="restart"/>
            <w:vAlign w:val="center"/>
            <w:tcPrChange w:id="11643" w:author="ZTE-Ma Zhifeng" w:date="2023-10-31T00:38:00Z">
              <w:tcPr>
                <w:tcW w:w="1396" w:type="dxa"/>
                <w:gridSpan w:val="7"/>
                <w:vMerge w:val="restart"/>
                <w:vAlign w:val="center"/>
              </w:tcPr>
            </w:tcPrChange>
          </w:tcPr>
          <w:p>
            <w:pPr>
              <w:pStyle w:val="95"/>
            </w:pPr>
            <w:r>
              <w:t>CA_3A-28A-42A-42C</w:t>
            </w:r>
          </w:p>
        </w:tc>
        <w:tc>
          <w:tcPr>
            <w:tcW w:w="1487" w:type="dxa"/>
            <w:gridSpan w:val="2"/>
            <w:vMerge w:val="restart"/>
            <w:vAlign w:val="center"/>
            <w:tcPrChange w:id="11644" w:author="ZTE-Ma Zhifeng" w:date="2023-10-31T00:38:00Z">
              <w:tcPr>
                <w:tcW w:w="1487" w:type="dxa"/>
                <w:gridSpan w:val="5"/>
                <w:vMerge w:val="restart"/>
                <w:vAlign w:val="center"/>
              </w:tcPr>
            </w:tcPrChange>
          </w:tcPr>
          <w:p>
            <w:pPr>
              <w:pStyle w:val="95"/>
              <w:rPr>
                <w:rFonts w:cs="Arial"/>
                <w:lang w:eastAsia="zh-CN"/>
              </w:rPr>
            </w:pPr>
            <w:r>
              <w:rPr>
                <w:lang w:eastAsia="zh-CN"/>
              </w:rPr>
              <w:t>CA_42C</w:t>
            </w:r>
          </w:p>
        </w:tc>
        <w:tc>
          <w:tcPr>
            <w:tcW w:w="818" w:type="dxa"/>
            <w:gridSpan w:val="2"/>
            <w:shd w:val="clear" w:color="auto" w:fill="auto"/>
            <w:tcPrChange w:id="11645"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646" w:author="ZTE-Ma Zhifeng" w:date="2023-10-31T00:38:00Z">
              <w:tcPr>
                <w:tcW w:w="594" w:type="dxa"/>
                <w:gridSpan w:val="6"/>
                <w:shd w:val="clear" w:color="auto" w:fill="auto"/>
              </w:tcPr>
            </w:tcPrChange>
          </w:tcPr>
          <w:p>
            <w:pPr>
              <w:pStyle w:val="95"/>
            </w:pPr>
          </w:p>
        </w:tc>
        <w:tc>
          <w:tcPr>
            <w:tcW w:w="594" w:type="dxa"/>
            <w:gridSpan w:val="4"/>
            <w:tcPrChange w:id="11647" w:author="ZTE-Ma Zhifeng" w:date="2023-10-31T00:38:00Z">
              <w:tcPr>
                <w:tcW w:w="594" w:type="dxa"/>
                <w:gridSpan w:val="5"/>
              </w:tcPr>
            </w:tcPrChange>
          </w:tcPr>
          <w:p>
            <w:pPr>
              <w:pStyle w:val="95"/>
            </w:pPr>
          </w:p>
        </w:tc>
        <w:tc>
          <w:tcPr>
            <w:tcW w:w="596" w:type="dxa"/>
            <w:gridSpan w:val="3"/>
            <w:vAlign w:val="center"/>
            <w:tcPrChange w:id="11648" w:author="ZTE-Ma Zhifeng" w:date="2023-10-31T00:38:00Z">
              <w:tcPr>
                <w:tcW w:w="594" w:type="dxa"/>
                <w:gridSpan w:val="3"/>
                <w:vAlign w:val="center"/>
              </w:tcPr>
            </w:tcPrChange>
          </w:tcPr>
          <w:p>
            <w:pPr>
              <w:pStyle w:val="95"/>
            </w:pPr>
            <w:r>
              <w:rPr>
                <w:lang w:eastAsia="zh-CN"/>
              </w:rPr>
              <w:t>Yes</w:t>
            </w:r>
          </w:p>
        </w:tc>
        <w:tc>
          <w:tcPr>
            <w:tcW w:w="587" w:type="dxa"/>
            <w:vAlign w:val="center"/>
            <w:tcPrChange w:id="11649" w:author="ZTE-Ma Zhifeng" w:date="2023-10-31T00:38:00Z">
              <w:tcPr>
                <w:tcW w:w="594" w:type="dxa"/>
                <w:gridSpan w:val="2"/>
                <w:vAlign w:val="center"/>
              </w:tcPr>
            </w:tcPrChange>
          </w:tcPr>
          <w:p>
            <w:pPr>
              <w:pStyle w:val="95"/>
            </w:pPr>
            <w:r>
              <w:rPr>
                <w:lang w:eastAsia="zh-CN"/>
              </w:rPr>
              <w:t>Yes</w:t>
            </w:r>
          </w:p>
        </w:tc>
        <w:tc>
          <w:tcPr>
            <w:tcW w:w="606" w:type="dxa"/>
            <w:vAlign w:val="center"/>
            <w:tcPrChange w:id="11650" w:author="ZTE-Ma Zhifeng" w:date="2023-10-31T00:38:00Z">
              <w:tcPr>
                <w:tcW w:w="599" w:type="dxa"/>
                <w:vAlign w:val="center"/>
              </w:tcPr>
            </w:tcPrChange>
          </w:tcPr>
          <w:p>
            <w:pPr>
              <w:pStyle w:val="95"/>
            </w:pPr>
            <w:r>
              <w:t>Yes</w:t>
            </w:r>
          </w:p>
        </w:tc>
        <w:tc>
          <w:tcPr>
            <w:tcW w:w="599" w:type="dxa"/>
            <w:gridSpan w:val="2"/>
            <w:vAlign w:val="center"/>
            <w:tcPrChange w:id="11651"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652"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165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54" w:author="ZTE-Ma Zhifeng" w:date="2023-10-31T00:38:00Z">
            <w:trPr>
              <w:gridAfter w:val="1"/>
              <w:wAfter w:w="97" w:type="dxa"/>
              <w:trHeight w:val="223" w:hRule="atLeast"/>
              <w:jc w:val="center"/>
            </w:trPr>
          </w:trPrChange>
        </w:trPr>
        <w:tc>
          <w:tcPr>
            <w:tcW w:w="1392" w:type="dxa"/>
            <w:gridSpan w:val="3"/>
            <w:vMerge w:val="continue"/>
            <w:vAlign w:val="center"/>
            <w:tcPrChange w:id="11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57"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658" w:author="ZTE-Ma Zhifeng" w:date="2023-10-31T00:38:00Z">
              <w:tcPr>
                <w:tcW w:w="594" w:type="dxa"/>
                <w:gridSpan w:val="6"/>
                <w:shd w:val="clear" w:color="auto" w:fill="auto"/>
              </w:tcPr>
            </w:tcPrChange>
          </w:tcPr>
          <w:p>
            <w:pPr>
              <w:pStyle w:val="95"/>
            </w:pPr>
          </w:p>
        </w:tc>
        <w:tc>
          <w:tcPr>
            <w:tcW w:w="594" w:type="dxa"/>
            <w:gridSpan w:val="4"/>
            <w:tcPrChange w:id="11659" w:author="ZTE-Ma Zhifeng" w:date="2023-10-31T00:38:00Z">
              <w:tcPr>
                <w:tcW w:w="594" w:type="dxa"/>
                <w:gridSpan w:val="5"/>
              </w:tcPr>
            </w:tcPrChange>
          </w:tcPr>
          <w:p>
            <w:pPr>
              <w:pStyle w:val="95"/>
            </w:pPr>
          </w:p>
        </w:tc>
        <w:tc>
          <w:tcPr>
            <w:tcW w:w="596" w:type="dxa"/>
            <w:gridSpan w:val="3"/>
            <w:vAlign w:val="center"/>
            <w:tcPrChange w:id="11660" w:author="ZTE-Ma Zhifeng" w:date="2023-10-31T00:38:00Z">
              <w:tcPr>
                <w:tcW w:w="594" w:type="dxa"/>
                <w:gridSpan w:val="3"/>
                <w:vAlign w:val="center"/>
              </w:tcPr>
            </w:tcPrChange>
          </w:tcPr>
          <w:p>
            <w:pPr>
              <w:pStyle w:val="95"/>
            </w:pPr>
            <w:r>
              <w:rPr>
                <w:lang w:eastAsia="zh-CN"/>
              </w:rPr>
              <w:t>Yes</w:t>
            </w:r>
          </w:p>
        </w:tc>
        <w:tc>
          <w:tcPr>
            <w:tcW w:w="587" w:type="dxa"/>
            <w:vAlign w:val="center"/>
            <w:tcPrChange w:id="11661" w:author="ZTE-Ma Zhifeng" w:date="2023-10-31T00:38:00Z">
              <w:tcPr>
                <w:tcW w:w="594" w:type="dxa"/>
                <w:gridSpan w:val="2"/>
                <w:vAlign w:val="center"/>
              </w:tcPr>
            </w:tcPrChange>
          </w:tcPr>
          <w:p>
            <w:pPr>
              <w:pStyle w:val="95"/>
            </w:pPr>
            <w:r>
              <w:rPr>
                <w:lang w:eastAsia="zh-CN"/>
              </w:rPr>
              <w:t>Yes</w:t>
            </w:r>
          </w:p>
        </w:tc>
        <w:tc>
          <w:tcPr>
            <w:tcW w:w="606" w:type="dxa"/>
            <w:vAlign w:val="center"/>
            <w:tcPrChange w:id="11662" w:author="ZTE-Ma Zhifeng" w:date="2023-10-31T00:38:00Z">
              <w:tcPr>
                <w:tcW w:w="599" w:type="dxa"/>
                <w:vAlign w:val="center"/>
              </w:tcPr>
            </w:tcPrChange>
          </w:tcPr>
          <w:p>
            <w:pPr>
              <w:pStyle w:val="95"/>
            </w:pPr>
          </w:p>
        </w:tc>
        <w:tc>
          <w:tcPr>
            <w:tcW w:w="599" w:type="dxa"/>
            <w:gridSpan w:val="2"/>
            <w:vAlign w:val="center"/>
            <w:tcPrChange w:id="11663"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666" w:author="ZTE-Ma Zhifeng" w:date="2023-10-31T00:38:00Z">
            <w:trPr>
              <w:gridAfter w:val="1"/>
              <w:wAfter w:w="97" w:type="dxa"/>
              <w:trHeight w:val="223" w:hRule="atLeast"/>
              <w:jc w:val="center"/>
            </w:trPr>
          </w:trPrChange>
        </w:trPr>
        <w:tc>
          <w:tcPr>
            <w:tcW w:w="1392" w:type="dxa"/>
            <w:gridSpan w:val="3"/>
            <w:vMerge w:val="continue"/>
            <w:vAlign w:val="center"/>
            <w:tcPrChange w:id="11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69"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670" w:author="ZTE-Ma Zhifeng" w:date="2023-10-31T00:38:00Z">
              <w:tcPr>
                <w:tcW w:w="3574" w:type="dxa"/>
                <w:gridSpan w:val="19"/>
                <w:shd w:val="clear" w:color="auto" w:fill="auto"/>
              </w:tcPr>
            </w:tcPrChange>
          </w:tcPr>
          <w:p>
            <w:pPr>
              <w:pStyle w:val="95"/>
            </w:pPr>
            <w:r>
              <w:t>See CA_4</w:t>
            </w:r>
            <w:r>
              <w:rPr>
                <w:lang w:eastAsia="zh-CN"/>
              </w:rPr>
              <w:t>2A-42C</w:t>
            </w:r>
            <w:r>
              <w:t xml:space="preserve"> Bandwidth combination set 0</w:t>
            </w:r>
            <w:r>
              <w:rPr>
                <w:lang w:eastAsia="zh-CN"/>
              </w:rPr>
              <w:t xml:space="preserve"> </w:t>
            </w:r>
            <w:r>
              <w:t>in Table 5.4.2A.1-3</w:t>
            </w:r>
          </w:p>
        </w:tc>
        <w:tc>
          <w:tcPr>
            <w:tcW w:w="1187" w:type="dxa"/>
            <w:gridSpan w:val="2"/>
            <w:vMerge w:val="continue"/>
            <w:vAlign w:val="center"/>
            <w:tcPrChange w:id="116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73" w:author="ZTE-Ma Zhifeng" w:date="2023-10-31T00:38:00Z">
            <w:trPr>
              <w:gridAfter w:val="1"/>
              <w:wAfter w:w="97" w:type="dxa"/>
              <w:trHeight w:val="223" w:hRule="atLeast"/>
              <w:jc w:val="center"/>
            </w:trPr>
          </w:trPrChange>
        </w:trPr>
        <w:tc>
          <w:tcPr>
            <w:tcW w:w="1392" w:type="dxa"/>
            <w:gridSpan w:val="3"/>
            <w:vMerge w:val="restart"/>
            <w:vAlign w:val="center"/>
            <w:tcPrChange w:id="11674" w:author="ZTE-Ma Zhifeng" w:date="2023-10-31T00:38:00Z">
              <w:tcPr>
                <w:tcW w:w="1396" w:type="dxa"/>
                <w:gridSpan w:val="7"/>
                <w:vMerge w:val="restart"/>
                <w:vAlign w:val="center"/>
              </w:tcPr>
            </w:tcPrChange>
          </w:tcPr>
          <w:p>
            <w:pPr>
              <w:pStyle w:val="95"/>
            </w:pPr>
            <w:r>
              <w:t>CA_3A-28A-42C-42C</w:t>
            </w:r>
          </w:p>
        </w:tc>
        <w:tc>
          <w:tcPr>
            <w:tcW w:w="1487" w:type="dxa"/>
            <w:gridSpan w:val="2"/>
            <w:vMerge w:val="restart"/>
            <w:vAlign w:val="center"/>
            <w:tcPrChange w:id="11675" w:author="ZTE-Ma Zhifeng" w:date="2023-10-31T00:38:00Z">
              <w:tcPr>
                <w:tcW w:w="1487" w:type="dxa"/>
                <w:gridSpan w:val="5"/>
                <w:vMerge w:val="restart"/>
                <w:vAlign w:val="center"/>
              </w:tcPr>
            </w:tcPrChange>
          </w:tcPr>
          <w:p>
            <w:pPr>
              <w:pStyle w:val="95"/>
              <w:rPr>
                <w:rFonts w:cs="Arial"/>
                <w:lang w:eastAsia="zh-CN"/>
              </w:rPr>
            </w:pPr>
            <w:r>
              <w:rPr>
                <w:lang w:eastAsia="zh-CN"/>
              </w:rPr>
              <w:t>CA_42C</w:t>
            </w:r>
          </w:p>
        </w:tc>
        <w:tc>
          <w:tcPr>
            <w:tcW w:w="818" w:type="dxa"/>
            <w:gridSpan w:val="2"/>
            <w:shd w:val="clear" w:color="auto" w:fill="auto"/>
            <w:tcPrChange w:id="11676" w:author="ZTE-Ma Zhifeng" w:date="2023-10-31T00:38:00Z">
              <w:tcPr>
                <w:tcW w:w="818" w:type="dxa"/>
                <w:gridSpan w:val="6"/>
                <w:shd w:val="clear" w:color="auto" w:fill="auto"/>
              </w:tcPr>
            </w:tcPrChange>
          </w:tcPr>
          <w:p>
            <w:pPr>
              <w:pStyle w:val="95"/>
            </w:pPr>
            <w:r>
              <w:rPr>
                <w:lang w:eastAsia="zh-CN"/>
              </w:rPr>
              <w:t>3</w:t>
            </w:r>
          </w:p>
        </w:tc>
        <w:tc>
          <w:tcPr>
            <w:tcW w:w="596" w:type="dxa"/>
            <w:gridSpan w:val="4"/>
            <w:shd w:val="clear" w:color="auto" w:fill="auto"/>
            <w:tcPrChange w:id="11677" w:author="ZTE-Ma Zhifeng" w:date="2023-10-31T00:38:00Z">
              <w:tcPr>
                <w:tcW w:w="594" w:type="dxa"/>
                <w:gridSpan w:val="6"/>
                <w:shd w:val="clear" w:color="auto" w:fill="auto"/>
              </w:tcPr>
            </w:tcPrChange>
          </w:tcPr>
          <w:p>
            <w:pPr>
              <w:pStyle w:val="95"/>
            </w:pPr>
          </w:p>
        </w:tc>
        <w:tc>
          <w:tcPr>
            <w:tcW w:w="594" w:type="dxa"/>
            <w:gridSpan w:val="4"/>
            <w:tcPrChange w:id="11678" w:author="ZTE-Ma Zhifeng" w:date="2023-10-31T00:38:00Z">
              <w:tcPr>
                <w:tcW w:w="594" w:type="dxa"/>
                <w:gridSpan w:val="5"/>
              </w:tcPr>
            </w:tcPrChange>
          </w:tcPr>
          <w:p>
            <w:pPr>
              <w:pStyle w:val="95"/>
            </w:pPr>
          </w:p>
        </w:tc>
        <w:tc>
          <w:tcPr>
            <w:tcW w:w="596" w:type="dxa"/>
            <w:gridSpan w:val="3"/>
            <w:vAlign w:val="center"/>
            <w:tcPrChange w:id="11679" w:author="ZTE-Ma Zhifeng" w:date="2023-10-31T00:38:00Z">
              <w:tcPr>
                <w:tcW w:w="594" w:type="dxa"/>
                <w:gridSpan w:val="3"/>
                <w:vAlign w:val="center"/>
              </w:tcPr>
            </w:tcPrChange>
          </w:tcPr>
          <w:p>
            <w:pPr>
              <w:pStyle w:val="95"/>
            </w:pPr>
            <w:r>
              <w:rPr>
                <w:lang w:eastAsia="zh-CN"/>
              </w:rPr>
              <w:t>Yes</w:t>
            </w:r>
          </w:p>
        </w:tc>
        <w:tc>
          <w:tcPr>
            <w:tcW w:w="587" w:type="dxa"/>
            <w:vAlign w:val="center"/>
            <w:tcPrChange w:id="11680" w:author="ZTE-Ma Zhifeng" w:date="2023-10-31T00:38:00Z">
              <w:tcPr>
                <w:tcW w:w="594" w:type="dxa"/>
                <w:gridSpan w:val="2"/>
                <w:vAlign w:val="center"/>
              </w:tcPr>
            </w:tcPrChange>
          </w:tcPr>
          <w:p>
            <w:pPr>
              <w:pStyle w:val="95"/>
            </w:pPr>
            <w:r>
              <w:rPr>
                <w:lang w:eastAsia="zh-CN"/>
              </w:rPr>
              <w:t>Yes</w:t>
            </w:r>
          </w:p>
        </w:tc>
        <w:tc>
          <w:tcPr>
            <w:tcW w:w="606" w:type="dxa"/>
            <w:vAlign w:val="center"/>
            <w:tcPrChange w:id="11681" w:author="ZTE-Ma Zhifeng" w:date="2023-10-31T00:38:00Z">
              <w:tcPr>
                <w:tcW w:w="599" w:type="dxa"/>
                <w:vAlign w:val="center"/>
              </w:tcPr>
            </w:tcPrChange>
          </w:tcPr>
          <w:p>
            <w:pPr>
              <w:pStyle w:val="95"/>
            </w:pPr>
            <w:r>
              <w:t>Yes</w:t>
            </w:r>
          </w:p>
        </w:tc>
        <w:tc>
          <w:tcPr>
            <w:tcW w:w="599" w:type="dxa"/>
            <w:gridSpan w:val="2"/>
            <w:vAlign w:val="center"/>
            <w:tcPrChange w:id="1168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1683" w:author="ZTE-Ma Zhifeng" w:date="2023-10-31T00:38:00Z">
              <w:tcPr>
                <w:tcW w:w="1187" w:type="dxa"/>
                <w:gridSpan w:val="3"/>
                <w:vMerge w:val="restart"/>
                <w:vAlign w:val="center"/>
              </w:tcPr>
            </w:tcPrChange>
          </w:tcPr>
          <w:p>
            <w:pPr>
              <w:pStyle w:val="95"/>
              <w:rPr>
                <w:lang w:eastAsia="zh-TW"/>
              </w:rPr>
            </w:pPr>
            <w:r>
              <w:rPr>
                <w:lang w:eastAsia="zh-TW"/>
              </w:rPr>
              <w:t>110</w:t>
            </w:r>
          </w:p>
        </w:tc>
        <w:tc>
          <w:tcPr>
            <w:tcW w:w="1289" w:type="dxa"/>
            <w:gridSpan w:val="2"/>
            <w:vMerge w:val="restart"/>
            <w:vAlign w:val="center"/>
            <w:tcPrChange w:id="1168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85" w:author="ZTE-Ma Zhifeng" w:date="2023-10-31T00:38:00Z">
            <w:trPr>
              <w:gridAfter w:val="1"/>
              <w:wAfter w:w="97" w:type="dxa"/>
              <w:trHeight w:val="223" w:hRule="atLeast"/>
              <w:jc w:val="center"/>
            </w:trPr>
          </w:trPrChange>
        </w:trPr>
        <w:tc>
          <w:tcPr>
            <w:tcW w:w="1392" w:type="dxa"/>
            <w:gridSpan w:val="3"/>
            <w:vMerge w:val="continue"/>
            <w:vAlign w:val="center"/>
            <w:tcPrChange w:id="116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688"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1689" w:author="ZTE-Ma Zhifeng" w:date="2023-10-31T00:38:00Z">
              <w:tcPr>
                <w:tcW w:w="594" w:type="dxa"/>
                <w:gridSpan w:val="6"/>
                <w:shd w:val="clear" w:color="auto" w:fill="auto"/>
              </w:tcPr>
            </w:tcPrChange>
          </w:tcPr>
          <w:p>
            <w:pPr>
              <w:pStyle w:val="95"/>
            </w:pPr>
          </w:p>
        </w:tc>
        <w:tc>
          <w:tcPr>
            <w:tcW w:w="594" w:type="dxa"/>
            <w:gridSpan w:val="4"/>
            <w:tcPrChange w:id="11690" w:author="ZTE-Ma Zhifeng" w:date="2023-10-31T00:38:00Z">
              <w:tcPr>
                <w:tcW w:w="594" w:type="dxa"/>
                <w:gridSpan w:val="5"/>
              </w:tcPr>
            </w:tcPrChange>
          </w:tcPr>
          <w:p>
            <w:pPr>
              <w:pStyle w:val="95"/>
            </w:pPr>
          </w:p>
        </w:tc>
        <w:tc>
          <w:tcPr>
            <w:tcW w:w="596" w:type="dxa"/>
            <w:gridSpan w:val="3"/>
            <w:vAlign w:val="center"/>
            <w:tcPrChange w:id="11691" w:author="ZTE-Ma Zhifeng" w:date="2023-10-31T00:38:00Z">
              <w:tcPr>
                <w:tcW w:w="594" w:type="dxa"/>
                <w:gridSpan w:val="3"/>
                <w:vAlign w:val="center"/>
              </w:tcPr>
            </w:tcPrChange>
          </w:tcPr>
          <w:p>
            <w:pPr>
              <w:pStyle w:val="95"/>
            </w:pPr>
            <w:r>
              <w:rPr>
                <w:lang w:eastAsia="zh-CN"/>
              </w:rPr>
              <w:t>Yes</w:t>
            </w:r>
          </w:p>
        </w:tc>
        <w:tc>
          <w:tcPr>
            <w:tcW w:w="587" w:type="dxa"/>
            <w:vAlign w:val="center"/>
            <w:tcPrChange w:id="11692" w:author="ZTE-Ma Zhifeng" w:date="2023-10-31T00:38:00Z">
              <w:tcPr>
                <w:tcW w:w="594" w:type="dxa"/>
                <w:gridSpan w:val="2"/>
                <w:vAlign w:val="center"/>
              </w:tcPr>
            </w:tcPrChange>
          </w:tcPr>
          <w:p>
            <w:pPr>
              <w:pStyle w:val="95"/>
            </w:pPr>
            <w:r>
              <w:rPr>
                <w:lang w:eastAsia="zh-CN"/>
              </w:rPr>
              <w:t>Yes</w:t>
            </w:r>
          </w:p>
        </w:tc>
        <w:tc>
          <w:tcPr>
            <w:tcW w:w="606" w:type="dxa"/>
            <w:vAlign w:val="center"/>
            <w:tcPrChange w:id="11693" w:author="ZTE-Ma Zhifeng" w:date="2023-10-31T00:38:00Z">
              <w:tcPr>
                <w:tcW w:w="599" w:type="dxa"/>
                <w:vAlign w:val="center"/>
              </w:tcPr>
            </w:tcPrChange>
          </w:tcPr>
          <w:p>
            <w:pPr>
              <w:pStyle w:val="95"/>
            </w:pPr>
          </w:p>
        </w:tc>
        <w:tc>
          <w:tcPr>
            <w:tcW w:w="599" w:type="dxa"/>
            <w:gridSpan w:val="2"/>
            <w:vAlign w:val="center"/>
            <w:tcPrChange w:id="11694"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6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6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697" w:author="ZTE-Ma Zhifeng" w:date="2023-10-31T00:38:00Z">
            <w:trPr>
              <w:gridAfter w:val="1"/>
              <w:wAfter w:w="97" w:type="dxa"/>
              <w:trHeight w:val="223" w:hRule="atLeast"/>
              <w:jc w:val="center"/>
            </w:trPr>
          </w:trPrChange>
        </w:trPr>
        <w:tc>
          <w:tcPr>
            <w:tcW w:w="1392" w:type="dxa"/>
            <w:gridSpan w:val="3"/>
            <w:vMerge w:val="continue"/>
            <w:vAlign w:val="center"/>
            <w:tcPrChange w:id="11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00"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1701" w:author="ZTE-Ma Zhifeng" w:date="2023-10-31T00:38:00Z">
              <w:tcPr>
                <w:tcW w:w="3574" w:type="dxa"/>
                <w:gridSpan w:val="19"/>
                <w:shd w:val="clear" w:color="auto" w:fill="auto"/>
              </w:tcPr>
            </w:tcPrChange>
          </w:tcPr>
          <w:p>
            <w:pPr>
              <w:pStyle w:val="95"/>
            </w:pPr>
            <w:r>
              <w:t>See CA_4</w:t>
            </w:r>
            <w:r>
              <w:rPr>
                <w:lang w:eastAsia="zh-CN"/>
              </w:rPr>
              <w:t>2C-42C</w:t>
            </w:r>
            <w:r>
              <w:t xml:space="preserve"> Bandwidth combination set 0</w:t>
            </w:r>
            <w:r>
              <w:rPr>
                <w:lang w:eastAsia="zh-CN"/>
              </w:rPr>
              <w:t xml:space="preserve"> </w:t>
            </w:r>
            <w:r>
              <w:t>in Table 5.4.2A.1-3</w:t>
            </w:r>
          </w:p>
        </w:tc>
        <w:tc>
          <w:tcPr>
            <w:tcW w:w="1187" w:type="dxa"/>
            <w:gridSpan w:val="2"/>
            <w:vMerge w:val="continue"/>
            <w:vAlign w:val="center"/>
            <w:tcPrChange w:id="117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04" w:author="ZTE-Ma Zhifeng" w:date="2023-10-31T00:38:00Z">
            <w:trPr>
              <w:gridAfter w:val="1"/>
              <w:wAfter w:w="97" w:type="dxa"/>
              <w:trHeight w:val="223" w:hRule="atLeast"/>
              <w:jc w:val="center"/>
            </w:trPr>
          </w:trPrChange>
        </w:trPr>
        <w:tc>
          <w:tcPr>
            <w:tcW w:w="1392" w:type="dxa"/>
            <w:gridSpan w:val="3"/>
            <w:vMerge w:val="restart"/>
            <w:vAlign w:val="center"/>
            <w:tcPrChange w:id="11705" w:author="ZTE-Ma Zhifeng" w:date="2023-10-31T00:38:00Z">
              <w:tcPr>
                <w:tcW w:w="1396" w:type="dxa"/>
                <w:gridSpan w:val="7"/>
                <w:vMerge w:val="restart"/>
                <w:vAlign w:val="center"/>
              </w:tcPr>
            </w:tcPrChange>
          </w:tcPr>
          <w:p>
            <w:pPr>
              <w:pStyle w:val="95"/>
            </w:pPr>
            <w:r>
              <w:rPr>
                <w:lang w:eastAsia="zh-CN"/>
              </w:rPr>
              <w:t>CA_3A-28A-42</w:t>
            </w:r>
            <w:r>
              <w:rPr>
                <w:lang w:eastAsia="zh-TW"/>
              </w:rPr>
              <w:t>D</w:t>
            </w:r>
          </w:p>
        </w:tc>
        <w:tc>
          <w:tcPr>
            <w:tcW w:w="1487" w:type="dxa"/>
            <w:gridSpan w:val="2"/>
            <w:vMerge w:val="restart"/>
            <w:vAlign w:val="center"/>
            <w:tcPrChange w:id="11706" w:author="ZTE-Ma Zhifeng" w:date="2023-10-31T00:38:00Z">
              <w:tcPr>
                <w:tcW w:w="1487" w:type="dxa"/>
                <w:gridSpan w:val="5"/>
                <w:vMerge w:val="restart"/>
                <w:vAlign w:val="center"/>
              </w:tcPr>
            </w:tcPrChange>
          </w:tcPr>
          <w:p>
            <w:pPr>
              <w:pStyle w:val="95"/>
              <w:rPr>
                <w:lang w:eastAsia="zh-CN"/>
              </w:rPr>
            </w:pPr>
            <w:r>
              <w:rPr>
                <w:lang w:eastAsia="zh-TW"/>
              </w:rPr>
              <w:t>-</w:t>
            </w:r>
          </w:p>
        </w:tc>
        <w:tc>
          <w:tcPr>
            <w:tcW w:w="818" w:type="dxa"/>
            <w:gridSpan w:val="2"/>
            <w:shd w:val="clear" w:color="auto" w:fill="auto"/>
            <w:tcPrChange w:id="11707"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1708" w:author="ZTE-Ma Zhifeng" w:date="2023-10-31T00:38:00Z">
              <w:tcPr>
                <w:tcW w:w="594" w:type="dxa"/>
                <w:gridSpan w:val="6"/>
                <w:shd w:val="clear" w:color="auto" w:fill="auto"/>
              </w:tcPr>
            </w:tcPrChange>
          </w:tcPr>
          <w:p>
            <w:pPr>
              <w:pStyle w:val="95"/>
            </w:pPr>
          </w:p>
        </w:tc>
        <w:tc>
          <w:tcPr>
            <w:tcW w:w="594" w:type="dxa"/>
            <w:gridSpan w:val="4"/>
            <w:tcPrChange w:id="11709" w:author="ZTE-Ma Zhifeng" w:date="2023-10-31T00:38:00Z">
              <w:tcPr>
                <w:tcW w:w="594" w:type="dxa"/>
                <w:gridSpan w:val="5"/>
              </w:tcPr>
            </w:tcPrChange>
          </w:tcPr>
          <w:p>
            <w:pPr>
              <w:pStyle w:val="95"/>
            </w:pPr>
          </w:p>
        </w:tc>
        <w:tc>
          <w:tcPr>
            <w:tcW w:w="596" w:type="dxa"/>
            <w:gridSpan w:val="3"/>
            <w:vAlign w:val="center"/>
            <w:tcPrChange w:id="11710" w:author="ZTE-Ma Zhifeng" w:date="2023-10-31T00:38:00Z">
              <w:tcPr>
                <w:tcW w:w="594" w:type="dxa"/>
                <w:gridSpan w:val="3"/>
                <w:vAlign w:val="center"/>
              </w:tcPr>
            </w:tcPrChange>
          </w:tcPr>
          <w:p>
            <w:pPr>
              <w:pStyle w:val="95"/>
            </w:pPr>
            <w:r>
              <w:rPr>
                <w:lang w:eastAsia="zh-CN"/>
              </w:rPr>
              <w:t>Yes</w:t>
            </w:r>
          </w:p>
        </w:tc>
        <w:tc>
          <w:tcPr>
            <w:tcW w:w="587" w:type="dxa"/>
            <w:vAlign w:val="center"/>
            <w:tcPrChange w:id="11711" w:author="ZTE-Ma Zhifeng" w:date="2023-10-31T00:38:00Z">
              <w:tcPr>
                <w:tcW w:w="594" w:type="dxa"/>
                <w:gridSpan w:val="2"/>
                <w:vAlign w:val="center"/>
              </w:tcPr>
            </w:tcPrChange>
          </w:tcPr>
          <w:p>
            <w:pPr>
              <w:pStyle w:val="95"/>
            </w:pPr>
            <w:r>
              <w:rPr>
                <w:lang w:eastAsia="zh-CN"/>
              </w:rPr>
              <w:t>Yes</w:t>
            </w:r>
          </w:p>
        </w:tc>
        <w:tc>
          <w:tcPr>
            <w:tcW w:w="606" w:type="dxa"/>
            <w:vAlign w:val="center"/>
            <w:tcPrChange w:id="11712" w:author="ZTE-Ma Zhifeng" w:date="2023-10-31T00:38:00Z">
              <w:tcPr>
                <w:tcW w:w="599" w:type="dxa"/>
                <w:vAlign w:val="center"/>
              </w:tcPr>
            </w:tcPrChange>
          </w:tcPr>
          <w:p>
            <w:pPr>
              <w:pStyle w:val="95"/>
            </w:pPr>
            <w:r>
              <w:rPr>
                <w:lang w:eastAsia="ko-KR"/>
              </w:rPr>
              <w:t>Yes</w:t>
            </w:r>
          </w:p>
        </w:tc>
        <w:tc>
          <w:tcPr>
            <w:tcW w:w="599" w:type="dxa"/>
            <w:gridSpan w:val="2"/>
            <w:vAlign w:val="center"/>
            <w:tcPrChange w:id="11713"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1714"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171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16" w:author="ZTE-Ma Zhifeng" w:date="2023-10-31T00:38:00Z">
            <w:trPr>
              <w:gridAfter w:val="1"/>
              <w:wAfter w:w="97" w:type="dxa"/>
              <w:trHeight w:val="223" w:hRule="atLeast"/>
              <w:jc w:val="center"/>
            </w:trPr>
          </w:trPrChange>
        </w:trPr>
        <w:tc>
          <w:tcPr>
            <w:tcW w:w="1392" w:type="dxa"/>
            <w:gridSpan w:val="3"/>
            <w:vMerge w:val="continue"/>
            <w:vAlign w:val="center"/>
            <w:tcPrChange w:id="1171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1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19" w:author="ZTE-Ma Zhifeng" w:date="2023-10-31T00:38:00Z">
              <w:tcPr>
                <w:tcW w:w="818" w:type="dxa"/>
                <w:gridSpan w:val="6"/>
                <w:shd w:val="clear" w:color="auto" w:fill="auto"/>
              </w:tcPr>
            </w:tcPrChange>
          </w:tcPr>
          <w:p>
            <w:pPr>
              <w:pStyle w:val="95"/>
              <w:rPr>
                <w:lang w:eastAsia="zh-CN"/>
              </w:rPr>
            </w:pPr>
            <w:r>
              <w:rPr>
                <w:lang w:eastAsia="zh-CN"/>
              </w:rPr>
              <w:t>2</w:t>
            </w:r>
            <w:r>
              <w:t>8</w:t>
            </w:r>
          </w:p>
        </w:tc>
        <w:tc>
          <w:tcPr>
            <w:tcW w:w="596" w:type="dxa"/>
            <w:gridSpan w:val="4"/>
            <w:shd w:val="clear" w:color="auto" w:fill="auto"/>
            <w:tcPrChange w:id="11720" w:author="ZTE-Ma Zhifeng" w:date="2023-10-31T00:38:00Z">
              <w:tcPr>
                <w:tcW w:w="594" w:type="dxa"/>
                <w:gridSpan w:val="6"/>
                <w:shd w:val="clear" w:color="auto" w:fill="auto"/>
              </w:tcPr>
            </w:tcPrChange>
          </w:tcPr>
          <w:p>
            <w:pPr>
              <w:pStyle w:val="95"/>
            </w:pPr>
          </w:p>
        </w:tc>
        <w:tc>
          <w:tcPr>
            <w:tcW w:w="594" w:type="dxa"/>
            <w:gridSpan w:val="4"/>
            <w:tcPrChange w:id="11721" w:author="ZTE-Ma Zhifeng" w:date="2023-10-31T00:38:00Z">
              <w:tcPr>
                <w:tcW w:w="594" w:type="dxa"/>
                <w:gridSpan w:val="5"/>
              </w:tcPr>
            </w:tcPrChange>
          </w:tcPr>
          <w:p>
            <w:pPr>
              <w:pStyle w:val="95"/>
            </w:pPr>
          </w:p>
        </w:tc>
        <w:tc>
          <w:tcPr>
            <w:tcW w:w="596" w:type="dxa"/>
            <w:gridSpan w:val="3"/>
            <w:vAlign w:val="center"/>
            <w:tcPrChange w:id="11722" w:author="ZTE-Ma Zhifeng" w:date="2023-10-31T00:38:00Z">
              <w:tcPr>
                <w:tcW w:w="594" w:type="dxa"/>
                <w:gridSpan w:val="3"/>
                <w:vAlign w:val="center"/>
              </w:tcPr>
            </w:tcPrChange>
          </w:tcPr>
          <w:p>
            <w:pPr>
              <w:pStyle w:val="95"/>
            </w:pPr>
            <w:r>
              <w:rPr>
                <w:lang w:eastAsia="zh-CN"/>
              </w:rPr>
              <w:t>Yes</w:t>
            </w:r>
          </w:p>
        </w:tc>
        <w:tc>
          <w:tcPr>
            <w:tcW w:w="587" w:type="dxa"/>
            <w:vAlign w:val="center"/>
            <w:tcPrChange w:id="11723" w:author="ZTE-Ma Zhifeng" w:date="2023-10-31T00:38:00Z">
              <w:tcPr>
                <w:tcW w:w="594" w:type="dxa"/>
                <w:gridSpan w:val="2"/>
                <w:vAlign w:val="center"/>
              </w:tcPr>
            </w:tcPrChange>
          </w:tcPr>
          <w:p>
            <w:pPr>
              <w:pStyle w:val="95"/>
            </w:pPr>
            <w:r>
              <w:rPr>
                <w:lang w:eastAsia="zh-CN"/>
              </w:rPr>
              <w:t>Yes</w:t>
            </w:r>
          </w:p>
        </w:tc>
        <w:tc>
          <w:tcPr>
            <w:tcW w:w="606" w:type="dxa"/>
            <w:vAlign w:val="center"/>
            <w:tcPrChange w:id="11724" w:author="ZTE-Ma Zhifeng" w:date="2023-10-31T00:38:00Z">
              <w:tcPr>
                <w:tcW w:w="599" w:type="dxa"/>
                <w:vAlign w:val="center"/>
              </w:tcPr>
            </w:tcPrChange>
          </w:tcPr>
          <w:p>
            <w:pPr>
              <w:pStyle w:val="95"/>
            </w:pPr>
          </w:p>
        </w:tc>
        <w:tc>
          <w:tcPr>
            <w:tcW w:w="599" w:type="dxa"/>
            <w:gridSpan w:val="2"/>
            <w:vAlign w:val="center"/>
            <w:tcPrChange w:id="11725" w:author="ZTE-Ma Zhifeng" w:date="2023-10-31T00:38:00Z">
              <w:tcPr>
                <w:tcW w:w="599" w:type="dxa"/>
                <w:gridSpan w:val="2"/>
                <w:vAlign w:val="center"/>
              </w:tcPr>
            </w:tcPrChange>
          </w:tcPr>
          <w:p>
            <w:pPr>
              <w:pStyle w:val="95"/>
              <w:rPr>
                <w:lang w:eastAsia="zh-CN"/>
              </w:rPr>
            </w:pPr>
          </w:p>
        </w:tc>
        <w:tc>
          <w:tcPr>
            <w:tcW w:w="1187" w:type="dxa"/>
            <w:gridSpan w:val="2"/>
            <w:vMerge w:val="continue"/>
            <w:vAlign w:val="center"/>
            <w:tcPrChange w:id="117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28" w:author="ZTE-Ma Zhifeng" w:date="2023-10-31T00:38:00Z">
            <w:trPr>
              <w:gridAfter w:val="1"/>
              <w:wAfter w:w="97" w:type="dxa"/>
              <w:trHeight w:val="223" w:hRule="atLeast"/>
              <w:jc w:val="center"/>
            </w:trPr>
          </w:trPrChange>
        </w:trPr>
        <w:tc>
          <w:tcPr>
            <w:tcW w:w="1392" w:type="dxa"/>
            <w:gridSpan w:val="3"/>
            <w:vMerge w:val="continue"/>
            <w:vAlign w:val="center"/>
            <w:tcPrChange w:id="117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31" w:author="ZTE-Ma Zhifeng" w:date="2023-10-31T00:38:00Z">
              <w:tcPr>
                <w:tcW w:w="818" w:type="dxa"/>
                <w:gridSpan w:val="6"/>
                <w:shd w:val="clear" w:color="auto" w:fill="auto"/>
              </w:tcPr>
            </w:tcPrChange>
          </w:tcPr>
          <w:p>
            <w:pPr>
              <w:pStyle w:val="95"/>
              <w:rPr>
                <w:lang w:eastAsia="zh-CN"/>
              </w:rPr>
            </w:pPr>
            <w:r>
              <w:t>4</w:t>
            </w:r>
            <w:r>
              <w:rPr>
                <w:lang w:eastAsia="zh-CN"/>
              </w:rPr>
              <w:t>2</w:t>
            </w:r>
          </w:p>
        </w:tc>
        <w:tc>
          <w:tcPr>
            <w:tcW w:w="3578" w:type="dxa"/>
            <w:gridSpan w:val="15"/>
            <w:shd w:val="clear" w:color="auto" w:fill="auto"/>
            <w:tcPrChange w:id="11732" w:author="ZTE-Ma Zhifeng" w:date="2023-10-31T00:38:00Z">
              <w:tcPr>
                <w:tcW w:w="3574" w:type="dxa"/>
                <w:gridSpan w:val="19"/>
                <w:shd w:val="clear" w:color="auto" w:fill="auto"/>
              </w:tcPr>
            </w:tcPrChange>
          </w:tcPr>
          <w:p>
            <w:pPr>
              <w:pStyle w:val="95"/>
            </w:pPr>
            <w:r>
              <w:t>See CA_4</w:t>
            </w:r>
            <w:r>
              <w:rPr>
                <w:lang w:eastAsia="zh-CN"/>
              </w:rPr>
              <w:t>2</w:t>
            </w:r>
            <w:r>
              <w:rPr>
                <w:lang w:eastAsia="zh-TW"/>
              </w:rPr>
              <w:t>D</w:t>
            </w:r>
            <w:r>
              <w:t xml:space="preserve"> Bandwidth combination set 0</w:t>
            </w:r>
            <w:r>
              <w:rPr>
                <w:lang w:eastAsia="zh-CN"/>
              </w:rPr>
              <w:t xml:space="preserve"> </w:t>
            </w:r>
            <w:r>
              <w:t>in Table 5.4.2A.1-1</w:t>
            </w:r>
          </w:p>
        </w:tc>
        <w:tc>
          <w:tcPr>
            <w:tcW w:w="1187" w:type="dxa"/>
            <w:gridSpan w:val="2"/>
            <w:vMerge w:val="continue"/>
            <w:vAlign w:val="center"/>
            <w:tcPrChange w:id="117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35" w:author="ZTE-Ma Zhifeng" w:date="2023-10-31T00:38:00Z">
            <w:trPr>
              <w:gridAfter w:val="1"/>
              <w:wAfter w:w="97" w:type="dxa"/>
              <w:trHeight w:val="223" w:hRule="atLeast"/>
              <w:jc w:val="center"/>
            </w:trPr>
          </w:trPrChange>
        </w:trPr>
        <w:tc>
          <w:tcPr>
            <w:tcW w:w="1392" w:type="dxa"/>
            <w:gridSpan w:val="3"/>
            <w:vMerge w:val="restart"/>
            <w:vAlign w:val="center"/>
            <w:tcPrChange w:id="11736" w:author="ZTE-Ma Zhifeng" w:date="2023-10-31T00:38:00Z">
              <w:tcPr>
                <w:tcW w:w="1396" w:type="dxa"/>
                <w:gridSpan w:val="7"/>
                <w:vMerge w:val="restart"/>
                <w:vAlign w:val="center"/>
              </w:tcPr>
            </w:tcPrChange>
          </w:tcPr>
          <w:p>
            <w:pPr>
              <w:pStyle w:val="95"/>
            </w:pPr>
            <w:r>
              <w:rPr>
                <w:lang w:eastAsia="zh-CN"/>
              </w:rPr>
              <w:t>CA_3A-32A-42A</w:t>
            </w:r>
          </w:p>
        </w:tc>
        <w:tc>
          <w:tcPr>
            <w:tcW w:w="1487" w:type="dxa"/>
            <w:gridSpan w:val="2"/>
            <w:vMerge w:val="restart"/>
            <w:vAlign w:val="center"/>
            <w:tcPrChange w:id="1173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738"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739" w:author="ZTE-Ma Zhifeng" w:date="2023-10-31T00:38:00Z">
              <w:tcPr>
                <w:tcW w:w="594" w:type="dxa"/>
                <w:gridSpan w:val="6"/>
                <w:shd w:val="clear" w:color="auto" w:fill="auto"/>
              </w:tcPr>
            </w:tcPrChange>
          </w:tcPr>
          <w:p>
            <w:pPr>
              <w:pStyle w:val="95"/>
            </w:pPr>
          </w:p>
        </w:tc>
        <w:tc>
          <w:tcPr>
            <w:tcW w:w="594" w:type="dxa"/>
            <w:gridSpan w:val="4"/>
            <w:tcPrChange w:id="11740" w:author="ZTE-Ma Zhifeng" w:date="2023-10-31T00:38:00Z">
              <w:tcPr>
                <w:tcW w:w="594" w:type="dxa"/>
                <w:gridSpan w:val="5"/>
              </w:tcPr>
            </w:tcPrChange>
          </w:tcPr>
          <w:p>
            <w:pPr>
              <w:pStyle w:val="95"/>
            </w:pPr>
          </w:p>
        </w:tc>
        <w:tc>
          <w:tcPr>
            <w:tcW w:w="596" w:type="dxa"/>
            <w:gridSpan w:val="3"/>
            <w:vAlign w:val="center"/>
            <w:tcPrChange w:id="11741" w:author="ZTE-Ma Zhifeng" w:date="2023-10-31T00:38:00Z">
              <w:tcPr>
                <w:tcW w:w="594" w:type="dxa"/>
                <w:gridSpan w:val="3"/>
                <w:vAlign w:val="center"/>
              </w:tcPr>
            </w:tcPrChange>
          </w:tcPr>
          <w:p>
            <w:pPr>
              <w:pStyle w:val="95"/>
            </w:pPr>
            <w:r>
              <w:rPr>
                <w:lang w:eastAsia="ko-KR"/>
              </w:rPr>
              <w:t>Yes</w:t>
            </w:r>
          </w:p>
        </w:tc>
        <w:tc>
          <w:tcPr>
            <w:tcW w:w="587" w:type="dxa"/>
            <w:vAlign w:val="center"/>
            <w:tcPrChange w:id="11742" w:author="ZTE-Ma Zhifeng" w:date="2023-10-31T00:38:00Z">
              <w:tcPr>
                <w:tcW w:w="594" w:type="dxa"/>
                <w:gridSpan w:val="2"/>
                <w:vAlign w:val="center"/>
              </w:tcPr>
            </w:tcPrChange>
          </w:tcPr>
          <w:p>
            <w:pPr>
              <w:pStyle w:val="95"/>
            </w:pPr>
            <w:r>
              <w:rPr>
                <w:lang w:eastAsia="ko-KR"/>
              </w:rPr>
              <w:t>Yes</w:t>
            </w:r>
          </w:p>
        </w:tc>
        <w:tc>
          <w:tcPr>
            <w:tcW w:w="606" w:type="dxa"/>
            <w:vAlign w:val="center"/>
            <w:tcPrChange w:id="11743" w:author="ZTE-Ma Zhifeng" w:date="2023-10-31T00:38:00Z">
              <w:tcPr>
                <w:tcW w:w="599" w:type="dxa"/>
                <w:vAlign w:val="center"/>
              </w:tcPr>
            </w:tcPrChange>
          </w:tcPr>
          <w:p>
            <w:pPr>
              <w:pStyle w:val="95"/>
            </w:pPr>
            <w:r>
              <w:rPr>
                <w:lang w:eastAsia="ko-KR"/>
              </w:rPr>
              <w:t>Yes</w:t>
            </w:r>
          </w:p>
        </w:tc>
        <w:tc>
          <w:tcPr>
            <w:tcW w:w="599" w:type="dxa"/>
            <w:gridSpan w:val="2"/>
            <w:vAlign w:val="center"/>
            <w:tcPrChange w:id="11744"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745"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174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47" w:author="ZTE-Ma Zhifeng" w:date="2023-10-31T00:38:00Z">
            <w:trPr>
              <w:gridAfter w:val="1"/>
              <w:wAfter w:w="97" w:type="dxa"/>
              <w:trHeight w:val="223" w:hRule="atLeast"/>
              <w:jc w:val="center"/>
            </w:trPr>
          </w:trPrChange>
        </w:trPr>
        <w:tc>
          <w:tcPr>
            <w:tcW w:w="1392" w:type="dxa"/>
            <w:gridSpan w:val="3"/>
            <w:vMerge w:val="continue"/>
            <w:vAlign w:val="center"/>
            <w:tcPrChange w:id="1174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4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50"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751" w:author="ZTE-Ma Zhifeng" w:date="2023-10-31T00:38:00Z">
              <w:tcPr>
                <w:tcW w:w="594" w:type="dxa"/>
                <w:gridSpan w:val="6"/>
                <w:shd w:val="clear" w:color="auto" w:fill="auto"/>
              </w:tcPr>
            </w:tcPrChange>
          </w:tcPr>
          <w:p>
            <w:pPr>
              <w:pStyle w:val="95"/>
            </w:pPr>
          </w:p>
        </w:tc>
        <w:tc>
          <w:tcPr>
            <w:tcW w:w="594" w:type="dxa"/>
            <w:gridSpan w:val="4"/>
            <w:tcPrChange w:id="11752" w:author="ZTE-Ma Zhifeng" w:date="2023-10-31T00:38:00Z">
              <w:tcPr>
                <w:tcW w:w="594" w:type="dxa"/>
                <w:gridSpan w:val="5"/>
              </w:tcPr>
            </w:tcPrChange>
          </w:tcPr>
          <w:p>
            <w:pPr>
              <w:pStyle w:val="95"/>
            </w:pPr>
          </w:p>
        </w:tc>
        <w:tc>
          <w:tcPr>
            <w:tcW w:w="596" w:type="dxa"/>
            <w:gridSpan w:val="3"/>
            <w:vAlign w:val="center"/>
            <w:tcPrChange w:id="11753" w:author="ZTE-Ma Zhifeng" w:date="2023-10-31T00:38:00Z">
              <w:tcPr>
                <w:tcW w:w="594" w:type="dxa"/>
                <w:gridSpan w:val="3"/>
                <w:vAlign w:val="center"/>
              </w:tcPr>
            </w:tcPrChange>
          </w:tcPr>
          <w:p>
            <w:pPr>
              <w:pStyle w:val="95"/>
            </w:pPr>
            <w:r>
              <w:rPr>
                <w:lang w:eastAsia="ko-KR"/>
              </w:rPr>
              <w:t>Yes</w:t>
            </w:r>
          </w:p>
        </w:tc>
        <w:tc>
          <w:tcPr>
            <w:tcW w:w="587" w:type="dxa"/>
            <w:vAlign w:val="center"/>
            <w:tcPrChange w:id="11754" w:author="ZTE-Ma Zhifeng" w:date="2023-10-31T00:38:00Z">
              <w:tcPr>
                <w:tcW w:w="594" w:type="dxa"/>
                <w:gridSpan w:val="2"/>
                <w:vAlign w:val="center"/>
              </w:tcPr>
            </w:tcPrChange>
          </w:tcPr>
          <w:p>
            <w:pPr>
              <w:pStyle w:val="95"/>
            </w:pPr>
            <w:r>
              <w:rPr>
                <w:lang w:eastAsia="ko-KR"/>
              </w:rPr>
              <w:t>Yes</w:t>
            </w:r>
          </w:p>
        </w:tc>
        <w:tc>
          <w:tcPr>
            <w:tcW w:w="606" w:type="dxa"/>
            <w:vAlign w:val="center"/>
            <w:tcPrChange w:id="11755" w:author="ZTE-Ma Zhifeng" w:date="2023-10-31T00:38:00Z">
              <w:tcPr>
                <w:tcW w:w="599" w:type="dxa"/>
                <w:vAlign w:val="center"/>
              </w:tcPr>
            </w:tcPrChange>
          </w:tcPr>
          <w:p>
            <w:pPr>
              <w:pStyle w:val="95"/>
            </w:pPr>
            <w:r>
              <w:rPr>
                <w:lang w:eastAsia="ko-KR"/>
              </w:rPr>
              <w:t>Yes</w:t>
            </w:r>
          </w:p>
        </w:tc>
        <w:tc>
          <w:tcPr>
            <w:tcW w:w="599" w:type="dxa"/>
            <w:gridSpan w:val="2"/>
            <w:vAlign w:val="center"/>
            <w:tcPrChange w:id="1175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59" w:author="ZTE-Ma Zhifeng" w:date="2023-10-31T00:38:00Z">
            <w:trPr>
              <w:gridAfter w:val="1"/>
              <w:wAfter w:w="97" w:type="dxa"/>
              <w:trHeight w:val="223" w:hRule="atLeast"/>
              <w:jc w:val="center"/>
            </w:trPr>
          </w:trPrChange>
        </w:trPr>
        <w:tc>
          <w:tcPr>
            <w:tcW w:w="1392" w:type="dxa"/>
            <w:gridSpan w:val="3"/>
            <w:vMerge w:val="continue"/>
            <w:vAlign w:val="center"/>
            <w:tcPrChange w:id="117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62"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1763" w:author="ZTE-Ma Zhifeng" w:date="2023-10-31T00:38:00Z">
              <w:tcPr>
                <w:tcW w:w="594" w:type="dxa"/>
                <w:gridSpan w:val="6"/>
                <w:shd w:val="clear" w:color="auto" w:fill="auto"/>
              </w:tcPr>
            </w:tcPrChange>
          </w:tcPr>
          <w:p>
            <w:pPr>
              <w:pStyle w:val="95"/>
            </w:pPr>
          </w:p>
        </w:tc>
        <w:tc>
          <w:tcPr>
            <w:tcW w:w="594" w:type="dxa"/>
            <w:gridSpan w:val="4"/>
            <w:tcPrChange w:id="11764" w:author="ZTE-Ma Zhifeng" w:date="2023-10-31T00:38:00Z">
              <w:tcPr>
                <w:tcW w:w="594" w:type="dxa"/>
                <w:gridSpan w:val="5"/>
              </w:tcPr>
            </w:tcPrChange>
          </w:tcPr>
          <w:p>
            <w:pPr>
              <w:pStyle w:val="95"/>
            </w:pPr>
          </w:p>
        </w:tc>
        <w:tc>
          <w:tcPr>
            <w:tcW w:w="596" w:type="dxa"/>
            <w:gridSpan w:val="3"/>
            <w:vAlign w:val="center"/>
            <w:tcPrChange w:id="11765" w:author="ZTE-Ma Zhifeng" w:date="2023-10-31T00:38:00Z">
              <w:tcPr>
                <w:tcW w:w="594" w:type="dxa"/>
                <w:gridSpan w:val="3"/>
                <w:vAlign w:val="center"/>
              </w:tcPr>
            </w:tcPrChange>
          </w:tcPr>
          <w:p>
            <w:pPr>
              <w:pStyle w:val="95"/>
            </w:pPr>
            <w:r>
              <w:rPr>
                <w:lang w:eastAsia="ko-KR"/>
              </w:rPr>
              <w:t>Yes</w:t>
            </w:r>
          </w:p>
        </w:tc>
        <w:tc>
          <w:tcPr>
            <w:tcW w:w="587" w:type="dxa"/>
            <w:vAlign w:val="center"/>
            <w:tcPrChange w:id="11766" w:author="ZTE-Ma Zhifeng" w:date="2023-10-31T00:38:00Z">
              <w:tcPr>
                <w:tcW w:w="594" w:type="dxa"/>
                <w:gridSpan w:val="2"/>
                <w:vAlign w:val="center"/>
              </w:tcPr>
            </w:tcPrChange>
          </w:tcPr>
          <w:p>
            <w:pPr>
              <w:pStyle w:val="95"/>
            </w:pPr>
            <w:r>
              <w:rPr>
                <w:lang w:eastAsia="ko-KR"/>
              </w:rPr>
              <w:t>Yes</w:t>
            </w:r>
          </w:p>
        </w:tc>
        <w:tc>
          <w:tcPr>
            <w:tcW w:w="606" w:type="dxa"/>
            <w:vAlign w:val="center"/>
            <w:tcPrChange w:id="11767" w:author="ZTE-Ma Zhifeng" w:date="2023-10-31T00:38:00Z">
              <w:tcPr>
                <w:tcW w:w="599" w:type="dxa"/>
                <w:vAlign w:val="center"/>
              </w:tcPr>
            </w:tcPrChange>
          </w:tcPr>
          <w:p>
            <w:pPr>
              <w:pStyle w:val="95"/>
            </w:pPr>
            <w:r>
              <w:rPr>
                <w:lang w:eastAsia="ko-KR"/>
              </w:rPr>
              <w:t>Yes</w:t>
            </w:r>
          </w:p>
        </w:tc>
        <w:tc>
          <w:tcPr>
            <w:tcW w:w="599" w:type="dxa"/>
            <w:gridSpan w:val="2"/>
            <w:vAlign w:val="center"/>
            <w:tcPrChange w:id="1176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71" w:author="ZTE-Ma Zhifeng" w:date="2023-10-31T00:38:00Z">
            <w:trPr>
              <w:gridAfter w:val="1"/>
              <w:wAfter w:w="97" w:type="dxa"/>
              <w:trHeight w:val="223" w:hRule="atLeast"/>
              <w:jc w:val="center"/>
            </w:trPr>
          </w:trPrChange>
        </w:trPr>
        <w:tc>
          <w:tcPr>
            <w:tcW w:w="1392" w:type="dxa"/>
            <w:gridSpan w:val="3"/>
            <w:vMerge w:val="restart"/>
            <w:vAlign w:val="center"/>
            <w:tcPrChange w:id="11772"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3A-32</w:t>
            </w:r>
            <w:r>
              <w:rPr>
                <w:lang w:eastAsia="ko-KR"/>
              </w:rPr>
              <w:t>A-</w:t>
            </w:r>
            <w:r>
              <w:rPr>
                <w:lang w:eastAsia="zh-CN"/>
              </w:rPr>
              <w:t>43</w:t>
            </w:r>
            <w:r>
              <w:rPr>
                <w:lang w:eastAsia="ko-KR"/>
              </w:rPr>
              <w:t>A</w:t>
            </w:r>
          </w:p>
        </w:tc>
        <w:tc>
          <w:tcPr>
            <w:tcW w:w="1487" w:type="dxa"/>
            <w:gridSpan w:val="2"/>
            <w:vMerge w:val="restart"/>
            <w:vAlign w:val="center"/>
            <w:tcPrChange w:id="117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774"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775" w:author="ZTE-Ma Zhifeng" w:date="2023-10-31T00:38:00Z">
              <w:tcPr>
                <w:tcW w:w="594" w:type="dxa"/>
                <w:gridSpan w:val="6"/>
                <w:shd w:val="clear" w:color="auto" w:fill="auto"/>
              </w:tcPr>
            </w:tcPrChange>
          </w:tcPr>
          <w:p>
            <w:pPr>
              <w:pStyle w:val="95"/>
            </w:pPr>
          </w:p>
        </w:tc>
        <w:tc>
          <w:tcPr>
            <w:tcW w:w="594" w:type="dxa"/>
            <w:gridSpan w:val="4"/>
            <w:tcPrChange w:id="11776" w:author="ZTE-Ma Zhifeng" w:date="2023-10-31T00:38:00Z">
              <w:tcPr>
                <w:tcW w:w="594" w:type="dxa"/>
                <w:gridSpan w:val="5"/>
              </w:tcPr>
            </w:tcPrChange>
          </w:tcPr>
          <w:p>
            <w:pPr>
              <w:pStyle w:val="95"/>
            </w:pPr>
          </w:p>
        </w:tc>
        <w:tc>
          <w:tcPr>
            <w:tcW w:w="596" w:type="dxa"/>
            <w:gridSpan w:val="3"/>
            <w:vAlign w:val="center"/>
            <w:tcPrChange w:id="11777" w:author="ZTE-Ma Zhifeng" w:date="2023-10-31T00:38:00Z">
              <w:tcPr>
                <w:tcW w:w="594" w:type="dxa"/>
                <w:gridSpan w:val="3"/>
                <w:vAlign w:val="center"/>
              </w:tcPr>
            </w:tcPrChange>
          </w:tcPr>
          <w:p>
            <w:pPr>
              <w:pStyle w:val="95"/>
            </w:pPr>
            <w:r>
              <w:rPr>
                <w:lang w:eastAsia="ko-KR"/>
              </w:rPr>
              <w:t>Yes</w:t>
            </w:r>
          </w:p>
        </w:tc>
        <w:tc>
          <w:tcPr>
            <w:tcW w:w="587" w:type="dxa"/>
            <w:vAlign w:val="center"/>
            <w:tcPrChange w:id="11778" w:author="ZTE-Ma Zhifeng" w:date="2023-10-31T00:38:00Z">
              <w:tcPr>
                <w:tcW w:w="594" w:type="dxa"/>
                <w:gridSpan w:val="2"/>
                <w:vAlign w:val="center"/>
              </w:tcPr>
            </w:tcPrChange>
          </w:tcPr>
          <w:p>
            <w:pPr>
              <w:pStyle w:val="95"/>
            </w:pPr>
            <w:r>
              <w:rPr>
                <w:lang w:eastAsia="ko-KR"/>
              </w:rPr>
              <w:t>Yes</w:t>
            </w:r>
          </w:p>
        </w:tc>
        <w:tc>
          <w:tcPr>
            <w:tcW w:w="606" w:type="dxa"/>
            <w:vAlign w:val="center"/>
            <w:tcPrChange w:id="11779" w:author="ZTE-Ma Zhifeng" w:date="2023-10-31T00:38:00Z">
              <w:tcPr>
                <w:tcW w:w="599" w:type="dxa"/>
                <w:vAlign w:val="center"/>
              </w:tcPr>
            </w:tcPrChange>
          </w:tcPr>
          <w:p>
            <w:pPr>
              <w:pStyle w:val="95"/>
            </w:pPr>
            <w:r>
              <w:rPr>
                <w:lang w:eastAsia="ko-KR"/>
              </w:rPr>
              <w:t>Yes</w:t>
            </w:r>
          </w:p>
        </w:tc>
        <w:tc>
          <w:tcPr>
            <w:tcW w:w="599" w:type="dxa"/>
            <w:gridSpan w:val="2"/>
            <w:vAlign w:val="center"/>
            <w:tcPrChange w:id="1178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1781"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178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83" w:author="ZTE-Ma Zhifeng" w:date="2023-10-31T00:38:00Z">
            <w:trPr>
              <w:gridAfter w:val="1"/>
              <w:wAfter w:w="97" w:type="dxa"/>
              <w:trHeight w:val="223" w:hRule="atLeast"/>
              <w:jc w:val="center"/>
            </w:trPr>
          </w:trPrChange>
        </w:trPr>
        <w:tc>
          <w:tcPr>
            <w:tcW w:w="1392" w:type="dxa"/>
            <w:gridSpan w:val="3"/>
            <w:vMerge w:val="continue"/>
            <w:vAlign w:val="center"/>
            <w:tcPrChange w:id="1178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8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86"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787" w:author="ZTE-Ma Zhifeng" w:date="2023-10-31T00:38:00Z">
              <w:tcPr>
                <w:tcW w:w="594" w:type="dxa"/>
                <w:gridSpan w:val="6"/>
                <w:shd w:val="clear" w:color="auto" w:fill="auto"/>
              </w:tcPr>
            </w:tcPrChange>
          </w:tcPr>
          <w:p>
            <w:pPr>
              <w:pStyle w:val="95"/>
            </w:pPr>
          </w:p>
        </w:tc>
        <w:tc>
          <w:tcPr>
            <w:tcW w:w="594" w:type="dxa"/>
            <w:gridSpan w:val="4"/>
            <w:tcPrChange w:id="11788" w:author="ZTE-Ma Zhifeng" w:date="2023-10-31T00:38:00Z">
              <w:tcPr>
                <w:tcW w:w="594" w:type="dxa"/>
                <w:gridSpan w:val="5"/>
              </w:tcPr>
            </w:tcPrChange>
          </w:tcPr>
          <w:p>
            <w:pPr>
              <w:pStyle w:val="95"/>
            </w:pPr>
          </w:p>
        </w:tc>
        <w:tc>
          <w:tcPr>
            <w:tcW w:w="596" w:type="dxa"/>
            <w:gridSpan w:val="3"/>
            <w:vAlign w:val="center"/>
            <w:tcPrChange w:id="11789" w:author="ZTE-Ma Zhifeng" w:date="2023-10-31T00:38:00Z">
              <w:tcPr>
                <w:tcW w:w="594" w:type="dxa"/>
                <w:gridSpan w:val="3"/>
                <w:vAlign w:val="center"/>
              </w:tcPr>
            </w:tcPrChange>
          </w:tcPr>
          <w:p>
            <w:pPr>
              <w:pStyle w:val="95"/>
            </w:pPr>
            <w:r>
              <w:rPr>
                <w:lang w:eastAsia="ko-KR"/>
              </w:rPr>
              <w:t>Yes</w:t>
            </w:r>
          </w:p>
        </w:tc>
        <w:tc>
          <w:tcPr>
            <w:tcW w:w="587" w:type="dxa"/>
            <w:vAlign w:val="center"/>
            <w:tcPrChange w:id="11790" w:author="ZTE-Ma Zhifeng" w:date="2023-10-31T00:38:00Z">
              <w:tcPr>
                <w:tcW w:w="594" w:type="dxa"/>
                <w:gridSpan w:val="2"/>
                <w:vAlign w:val="center"/>
              </w:tcPr>
            </w:tcPrChange>
          </w:tcPr>
          <w:p>
            <w:pPr>
              <w:pStyle w:val="95"/>
            </w:pPr>
            <w:r>
              <w:rPr>
                <w:lang w:eastAsia="ko-KR"/>
              </w:rPr>
              <w:t>Yes</w:t>
            </w:r>
          </w:p>
        </w:tc>
        <w:tc>
          <w:tcPr>
            <w:tcW w:w="606" w:type="dxa"/>
            <w:vAlign w:val="center"/>
            <w:tcPrChange w:id="11791" w:author="ZTE-Ma Zhifeng" w:date="2023-10-31T00:38:00Z">
              <w:tcPr>
                <w:tcW w:w="599" w:type="dxa"/>
                <w:vAlign w:val="center"/>
              </w:tcPr>
            </w:tcPrChange>
          </w:tcPr>
          <w:p>
            <w:pPr>
              <w:pStyle w:val="95"/>
            </w:pPr>
            <w:r>
              <w:rPr>
                <w:lang w:eastAsia="ko-KR"/>
              </w:rPr>
              <w:t>Yes</w:t>
            </w:r>
          </w:p>
        </w:tc>
        <w:tc>
          <w:tcPr>
            <w:tcW w:w="599" w:type="dxa"/>
            <w:gridSpan w:val="2"/>
            <w:vAlign w:val="center"/>
            <w:tcPrChange w:id="1179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7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7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795" w:author="ZTE-Ma Zhifeng" w:date="2023-10-31T00:38:00Z">
            <w:trPr>
              <w:gridAfter w:val="1"/>
              <w:wAfter w:w="97" w:type="dxa"/>
              <w:trHeight w:val="223" w:hRule="atLeast"/>
              <w:jc w:val="center"/>
            </w:trPr>
          </w:trPrChange>
        </w:trPr>
        <w:tc>
          <w:tcPr>
            <w:tcW w:w="1392" w:type="dxa"/>
            <w:gridSpan w:val="3"/>
            <w:vMerge w:val="continue"/>
            <w:vAlign w:val="center"/>
            <w:tcPrChange w:id="117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7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798" w:author="ZTE-Ma Zhifeng" w:date="2023-10-31T00:38:00Z">
              <w:tcPr>
                <w:tcW w:w="818" w:type="dxa"/>
                <w:gridSpan w:val="6"/>
                <w:shd w:val="clear" w:color="auto" w:fill="auto"/>
              </w:tcPr>
            </w:tcPrChange>
          </w:tcPr>
          <w:p>
            <w:pPr>
              <w:pStyle w:val="95"/>
              <w:rPr>
                <w:lang w:eastAsia="zh-CN"/>
              </w:rPr>
            </w:pPr>
            <w:r>
              <w:rPr>
                <w:lang w:eastAsia="zh-CN"/>
              </w:rPr>
              <w:t>43</w:t>
            </w:r>
          </w:p>
        </w:tc>
        <w:tc>
          <w:tcPr>
            <w:tcW w:w="596" w:type="dxa"/>
            <w:gridSpan w:val="4"/>
            <w:shd w:val="clear" w:color="auto" w:fill="auto"/>
            <w:tcPrChange w:id="11799" w:author="ZTE-Ma Zhifeng" w:date="2023-10-31T00:38:00Z">
              <w:tcPr>
                <w:tcW w:w="594" w:type="dxa"/>
                <w:gridSpan w:val="6"/>
                <w:shd w:val="clear" w:color="auto" w:fill="auto"/>
              </w:tcPr>
            </w:tcPrChange>
          </w:tcPr>
          <w:p>
            <w:pPr>
              <w:pStyle w:val="95"/>
            </w:pPr>
          </w:p>
        </w:tc>
        <w:tc>
          <w:tcPr>
            <w:tcW w:w="594" w:type="dxa"/>
            <w:gridSpan w:val="4"/>
            <w:tcPrChange w:id="11800" w:author="ZTE-Ma Zhifeng" w:date="2023-10-31T00:38:00Z">
              <w:tcPr>
                <w:tcW w:w="594" w:type="dxa"/>
                <w:gridSpan w:val="5"/>
              </w:tcPr>
            </w:tcPrChange>
          </w:tcPr>
          <w:p>
            <w:pPr>
              <w:pStyle w:val="95"/>
            </w:pPr>
          </w:p>
        </w:tc>
        <w:tc>
          <w:tcPr>
            <w:tcW w:w="596" w:type="dxa"/>
            <w:gridSpan w:val="3"/>
            <w:vAlign w:val="center"/>
            <w:tcPrChange w:id="11801" w:author="ZTE-Ma Zhifeng" w:date="2023-10-31T00:38:00Z">
              <w:tcPr>
                <w:tcW w:w="594" w:type="dxa"/>
                <w:gridSpan w:val="3"/>
                <w:vAlign w:val="center"/>
              </w:tcPr>
            </w:tcPrChange>
          </w:tcPr>
          <w:p>
            <w:pPr>
              <w:pStyle w:val="95"/>
            </w:pPr>
            <w:r>
              <w:rPr>
                <w:lang w:eastAsia="ko-KR"/>
              </w:rPr>
              <w:t>Yes</w:t>
            </w:r>
          </w:p>
        </w:tc>
        <w:tc>
          <w:tcPr>
            <w:tcW w:w="587" w:type="dxa"/>
            <w:vAlign w:val="center"/>
            <w:tcPrChange w:id="11802" w:author="ZTE-Ma Zhifeng" w:date="2023-10-31T00:38:00Z">
              <w:tcPr>
                <w:tcW w:w="594" w:type="dxa"/>
                <w:gridSpan w:val="2"/>
                <w:vAlign w:val="center"/>
              </w:tcPr>
            </w:tcPrChange>
          </w:tcPr>
          <w:p>
            <w:pPr>
              <w:pStyle w:val="95"/>
            </w:pPr>
            <w:r>
              <w:rPr>
                <w:lang w:eastAsia="ko-KR"/>
              </w:rPr>
              <w:t>Yes</w:t>
            </w:r>
          </w:p>
        </w:tc>
        <w:tc>
          <w:tcPr>
            <w:tcW w:w="606" w:type="dxa"/>
            <w:vAlign w:val="center"/>
            <w:tcPrChange w:id="11803" w:author="ZTE-Ma Zhifeng" w:date="2023-10-31T00:38:00Z">
              <w:tcPr>
                <w:tcW w:w="599" w:type="dxa"/>
                <w:vAlign w:val="center"/>
              </w:tcPr>
            </w:tcPrChange>
          </w:tcPr>
          <w:p>
            <w:pPr>
              <w:pStyle w:val="95"/>
            </w:pPr>
            <w:r>
              <w:rPr>
                <w:lang w:eastAsia="ko-KR"/>
              </w:rPr>
              <w:t>Yes</w:t>
            </w:r>
          </w:p>
        </w:tc>
        <w:tc>
          <w:tcPr>
            <w:tcW w:w="599" w:type="dxa"/>
            <w:gridSpan w:val="2"/>
            <w:vAlign w:val="center"/>
            <w:tcPrChange w:id="11804"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vMerge w:val="continue"/>
            <w:vAlign w:val="center"/>
            <w:tcPrChange w:id="118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07" w:author="ZTE-Ma Zhifeng" w:date="2023-10-31T00:38:00Z">
            <w:trPr>
              <w:gridAfter w:val="1"/>
              <w:wAfter w:w="97" w:type="dxa"/>
              <w:trHeight w:val="223" w:hRule="atLeast"/>
              <w:jc w:val="center"/>
            </w:trPr>
          </w:trPrChange>
        </w:trPr>
        <w:tc>
          <w:tcPr>
            <w:tcW w:w="1392" w:type="dxa"/>
            <w:gridSpan w:val="3"/>
            <w:vMerge w:val="restart"/>
            <w:vAlign w:val="center"/>
            <w:tcPrChange w:id="11808" w:author="ZTE-Ma Zhifeng" w:date="2023-10-31T00:38:00Z">
              <w:tcPr>
                <w:tcW w:w="1396" w:type="dxa"/>
                <w:gridSpan w:val="7"/>
                <w:vMerge w:val="restart"/>
                <w:vAlign w:val="center"/>
              </w:tcPr>
            </w:tcPrChange>
          </w:tcPr>
          <w:p>
            <w:pPr>
              <w:pStyle w:val="95"/>
              <w:rPr>
                <w:rFonts w:cs="Arial"/>
              </w:rPr>
            </w:pPr>
            <w:r>
              <w:t>CA_</w:t>
            </w:r>
            <w:r>
              <w:rPr>
                <w:lang w:eastAsia="zh-CN"/>
              </w:rPr>
              <w:t>3</w:t>
            </w:r>
            <w:r>
              <w:t>A-32A-46A</w:t>
            </w:r>
          </w:p>
        </w:tc>
        <w:tc>
          <w:tcPr>
            <w:tcW w:w="1487" w:type="dxa"/>
            <w:gridSpan w:val="2"/>
            <w:vMerge w:val="restart"/>
            <w:vAlign w:val="center"/>
            <w:tcPrChange w:id="1180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10"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11" w:author="ZTE-Ma Zhifeng" w:date="2023-10-31T00:38:00Z">
              <w:tcPr>
                <w:tcW w:w="594" w:type="dxa"/>
                <w:gridSpan w:val="6"/>
                <w:shd w:val="clear" w:color="auto" w:fill="auto"/>
              </w:tcPr>
            </w:tcPrChange>
          </w:tcPr>
          <w:p>
            <w:pPr>
              <w:pStyle w:val="95"/>
            </w:pPr>
          </w:p>
        </w:tc>
        <w:tc>
          <w:tcPr>
            <w:tcW w:w="594" w:type="dxa"/>
            <w:gridSpan w:val="4"/>
            <w:tcPrChange w:id="11812" w:author="ZTE-Ma Zhifeng" w:date="2023-10-31T00:38:00Z">
              <w:tcPr>
                <w:tcW w:w="594" w:type="dxa"/>
                <w:gridSpan w:val="5"/>
              </w:tcPr>
            </w:tcPrChange>
          </w:tcPr>
          <w:p>
            <w:pPr>
              <w:pStyle w:val="95"/>
            </w:pPr>
          </w:p>
        </w:tc>
        <w:tc>
          <w:tcPr>
            <w:tcW w:w="596" w:type="dxa"/>
            <w:gridSpan w:val="3"/>
            <w:vAlign w:val="center"/>
            <w:tcPrChange w:id="11813" w:author="ZTE-Ma Zhifeng" w:date="2023-10-31T00:38:00Z">
              <w:tcPr>
                <w:tcW w:w="594" w:type="dxa"/>
                <w:gridSpan w:val="3"/>
                <w:vAlign w:val="center"/>
              </w:tcPr>
            </w:tcPrChange>
          </w:tcPr>
          <w:p>
            <w:pPr>
              <w:pStyle w:val="95"/>
            </w:pPr>
            <w:r>
              <w:t>Yes</w:t>
            </w:r>
          </w:p>
        </w:tc>
        <w:tc>
          <w:tcPr>
            <w:tcW w:w="587" w:type="dxa"/>
            <w:vAlign w:val="center"/>
            <w:tcPrChange w:id="11814" w:author="ZTE-Ma Zhifeng" w:date="2023-10-31T00:38:00Z">
              <w:tcPr>
                <w:tcW w:w="594" w:type="dxa"/>
                <w:gridSpan w:val="2"/>
                <w:vAlign w:val="center"/>
              </w:tcPr>
            </w:tcPrChange>
          </w:tcPr>
          <w:p>
            <w:pPr>
              <w:pStyle w:val="95"/>
            </w:pPr>
            <w:r>
              <w:t>Yes</w:t>
            </w:r>
          </w:p>
        </w:tc>
        <w:tc>
          <w:tcPr>
            <w:tcW w:w="606" w:type="dxa"/>
            <w:vAlign w:val="center"/>
            <w:tcPrChange w:id="11815" w:author="ZTE-Ma Zhifeng" w:date="2023-10-31T00:38:00Z">
              <w:tcPr>
                <w:tcW w:w="599" w:type="dxa"/>
                <w:vAlign w:val="center"/>
              </w:tcPr>
            </w:tcPrChange>
          </w:tcPr>
          <w:p>
            <w:pPr>
              <w:pStyle w:val="95"/>
              <w:rPr>
                <w:rFonts w:cs="Arial"/>
              </w:rPr>
            </w:pPr>
            <w:r>
              <w:t>Yes</w:t>
            </w:r>
          </w:p>
        </w:tc>
        <w:tc>
          <w:tcPr>
            <w:tcW w:w="599" w:type="dxa"/>
            <w:gridSpan w:val="2"/>
            <w:vAlign w:val="center"/>
            <w:tcPrChange w:id="11816"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1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181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19" w:author="ZTE-Ma Zhifeng" w:date="2023-10-31T00:38:00Z">
            <w:trPr>
              <w:gridAfter w:val="1"/>
              <w:wAfter w:w="97" w:type="dxa"/>
              <w:trHeight w:val="223" w:hRule="atLeast"/>
              <w:jc w:val="center"/>
            </w:trPr>
          </w:trPrChange>
        </w:trPr>
        <w:tc>
          <w:tcPr>
            <w:tcW w:w="1392" w:type="dxa"/>
            <w:gridSpan w:val="3"/>
            <w:vMerge w:val="continue"/>
            <w:vAlign w:val="center"/>
            <w:tcPrChange w:id="1182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2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22"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23" w:author="ZTE-Ma Zhifeng" w:date="2023-10-31T00:38:00Z">
              <w:tcPr>
                <w:tcW w:w="594" w:type="dxa"/>
                <w:gridSpan w:val="6"/>
                <w:shd w:val="clear" w:color="auto" w:fill="auto"/>
              </w:tcPr>
            </w:tcPrChange>
          </w:tcPr>
          <w:p>
            <w:pPr>
              <w:pStyle w:val="95"/>
            </w:pPr>
          </w:p>
        </w:tc>
        <w:tc>
          <w:tcPr>
            <w:tcW w:w="594" w:type="dxa"/>
            <w:gridSpan w:val="4"/>
            <w:tcPrChange w:id="11824" w:author="ZTE-Ma Zhifeng" w:date="2023-10-31T00:38:00Z">
              <w:tcPr>
                <w:tcW w:w="594" w:type="dxa"/>
                <w:gridSpan w:val="5"/>
              </w:tcPr>
            </w:tcPrChange>
          </w:tcPr>
          <w:p>
            <w:pPr>
              <w:pStyle w:val="95"/>
            </w:pPr>
          </w:p>
        </w:tc>
        <w:tc>
          <w:tcPr>
            <w:tcW w:w="596" w:type="dxa"/>
            <w:gridSpan w:val="3"/>
            <w:vAlign w:val="center"/>
            <w:tcPrChange w:id="11825" w:author="ZTE-Ma Zhifeng" w:date="2023-10-31T00:38:00Z">
              <w:tcPr>
                <w:tcW w:w="594" w:type="dxa"/>
                <w:gridSpan w:val="3"/>
                <w:vAlign w:val="center"/>
              </w:tcPr>
            </w:tcPrChange>
          </w:tcPr>
          <w:p>
            <w:pPr>
              <w:pStyle w:val="95"/>
            </w:pPr>
            <w:r>
              <w:t>Yes</w:t>
            </w:r>
          </w:p>
        </w:tc>
        <w:tc>
          <w:tcPr>
            <w:tcW w:w="587" w:type="dxa"/>
            <w:vAlign w:val="center"/>
            <w:tcPrChange w:id="11826" w:author="ZTE-Ma Zhifeng" w:date="2023-10-31T00:38:00Z">
              <w:tcPr>
                <w:tcW w:w="594" w:type="dxa"/>
                <w:gridSpan w:val="2"/>
                <w:vAlign w:val="center"/>
              </w:tcPr>
            </w:tcPrChange>
          </w:tcPr>
          <w:p>
            <w:pPr>
              <w:pStyle w:val="95"/>
            </w:pPr>
            <w:r>
              <w:t>Yes</w:t>
            </w:r>
          </w:p>
        </w:tc>
        <w:tc>
          <w:tcPr>
            <w:tcW w:w="606" w:type="dxa"/>
            <w:vAlign w:val="center"/>
            <w:tcPrChange w:id="11827" w:author="ZTE-Ma Zhifeng" w:date="2023-10-31T00:38:00Z">
              <w:tcPr>
                <w:tcW w:w="599" w:type="dxa"/>
                <w:vAlign w:val="center"/>
              </w:tcPr>
            </w:tcPrChange>
          </w:tcPr>
          <w:p>
            <w:pPr>
              <w:pStyle w:val="95"/>
              <w:rPr>
                <w:rFonts w:cs="Arial"/>
              </w:rPr>
            </w:pPr>
            <w:r>
              <w:t>Yes</w:t>
            </w:r>
          </w:p>
        </w:tc>
        <w:tc>
          <w:tcPr>
            <w:tcW w:w="599" w:type="dxa"/>
            <w:gridSpan w:val="2"/>
            <w:vAlign w:val="center"/>
            <w:tcPrChange w:id="11828"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31" w:author="ZTE-Ma Zhifeng" w:date="2023-10-31T00:38:00Z">
            <w:trPr>
              <w:gridAfter w:val="1"/>
              <w:wAfter w:w="97" w:type="dxa"/>
              <w:trHeight w:val="223" w:hRule="atLeast"/>
              <w:jc w:val="center"/>
            </w:trPr>
          </w:trPrChange>
        </w:trPr>
        <w:tc>
          <w:tcPr>
            <w:tcW w:w="1392" w:type="dxa"/>
            <w:gridSpan w:val="3"/>
            <w:vMerge w:val="continue"/>
            <w:vAlign w:val="center"/>
            <w:tcPrChange w:id="1183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3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34" w:author="ZTE-Ma Zhifeng" w:date="2023-10-31T00:38:00Z">
              <w:tcPr>
                <w:tcW w:w="818" w:type="dxa"/>
                <w:gridSpan w:val="6"/>
                <w:shd w:val="clear" w:color="auto" w:fill="auto"/>
              </w:tcPr>
            </w:tcPrChange>
          </w:tcPr>
          <w:p>
            <w:pPr>
              <w:pStyle w:val="95"/>
              <w:rPr>
                <w:lang w:eastAsia="zh-CN"/>
              </w:rPr>
            </w:pPr>
            <w:r>
              <w:rPr>
                <w:lang w:eastAsia="zh-CN"/>
              </w:rPr>
              <w:t>46</w:t>
            </w:r>
          </w:p>
        </w:tc>
        <w:tc>
          <w:tcPr>
            <w:tcW w:w="596" w:type="dxa"/>
            <w:gridSpan w:val="4"/>
            <w:shd w:val="clear" w:color="auto" w:fill="auto"/>
            <w:tcPrChange w:id="11835" w:author="ZTE-Ma Zhifeng" w:date="2023-10-31T00:38:00Z">
              <w:tcPr>
                <w:tcW w:w="594" w:type="dxa"/>
                <w:gridSpan w:val="6"/>
                <w:shd w:val="clear" w:color="auto" w:fill="auto"/>
              </w:tcPr>
            </w:tcPrChange>
          </w:tcPr>
          <w:p>
            <w:pPr>
              <w:pStyle w:val="95"/>
            </w:pPr>
          </w:p>
        </w:tc>
        <w:tc>
          <w:tcPr>
            <w:tcW w:w="594" w:type="dxa"/>
            <w:gridSpan w:val="4"/>
            <w:tcPrChange w:id="11836" w:author="ZTE-Ma Zhifeng" w:date="2023-10-31T00:38:00Z">
              <w:tcPr>
                <w:tcW w:w="594" w:type="dxa"/>
                <w:gridSpan w:val="5"/>
              </w:tcPr>
            </w:tcPrChange>
          </w:tcPr>
          <w:p>
            <w:pPr>
              <w:pStyle w:val="95"/>
            </w:pPr>
          </w:p>
        </w:tc>
        <w:tc>
          <w:tcPr>
            <w:tcW w:w="596" w:type="dxa"/>
            <w:gridSpan w:val="3"/>
            <w:vAlign w:val="center"/>
            <w:tcPrChange w:id="11837" w:author="ZTE-Ma Zhifeng" w:date="2023-10-31T00:38:00Z">
              <w:tcPr>
                <w:tcW w:w="594" w:type="dxa"/>
                <w:gridSpan w:val="3"/>
                <w:vAlign w:val="center"/>
              </w:tcPr>
            </w:tcPrChange>
          </w:tcPr>
          <w:p>
            <w:pPr>
              <w:pStyle w:val="95"/>
            </w:pPr>
          </w:p>
        </w:tc>
        <w:tc>
          <w:tcPr>
            <w:tcW w:w="587" w:type="dxa"/>
            <w:vAlign w:val="center"/>
            <w:tcPrChange w:id="11838" w:author="ZTE-Ma Zhifeng" w:date="2023-10-31T00:38:00Z">
              <w:tcPr>
                <w:tcW w:w="594" w:type="dxa"/>
                <w:gridSpan w:val="2"/>
                <w:vAlign w:val="center"/>
              </w:tcPr>
            </w:tcPrChange>
          </w:tcPr>
          <w:p>
            <w:pPr>
              <w:pStyle w:val="95"/>
            </w:pPr>
          </w:p>
        </w:tc>
        <w:tc>
          <w:tcPr>
            <w:tcW w:w="606" w:type="dxa"/>
            <w:vAlign w:val="center"/>
            <w:tcPrChange w:id="11839" w:author="ZTE-Ma Zhifeng" w:date="2023-10-31T00:38:00Z">
              <w:tcPr>
                <w:tcW w:w="599" w:type="dxa"/>
                <w:vAlign w:val="center"/>
              </w:tcPr>
            </w:tcPrChange>
          </w:tcPr>
          <w:p>
            <w:pPr>
              <w:pStyle w:val="95"/>
            </w:pPr>
          </w:p>
        </w:tc>
        <w:tc>
          <w:tcPr>
            <w:tcW w:w="599" w:type="dxa"/>
            <w:gridSpan w:val="2"/>
            <w:vAlign w:val="center"/>
            <w:tcPrChange w:id="11840"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4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4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843" w:author="ZTE-Ma Zhifeng" w:date="2023-10-31T00:38:00Z">
            <w:trPr>
              <w:gridAfter w:val="1"/>
              <w:wAfter w:w="97" w:type="dxa"/>
              <w:trHeight w:val="223" w:hRule="atLeast"/>
              <w:jc w:val="center"/>
            </w:trPr>
          </w:trPrChange>
        </w:trPr>
        <w:tc>
          <w:tcPr>
            <w:tcW w:w="1392" w:type="dxa"/>
            <w:gridSpan w:val="3"/>
            <w:vMerge w:val="restart"/>
            <w:vAlign w:val="center"/>
            <w:tcPrChange w:id="11844" w:author="ZTE-Ma Zhifeng" w:date="2023-10-31T00:38:00Z">
              <w:tcPr>
                <w:tcW w:w="1396" w:type="dxa"/>
                <w:gridSpan w:val="7"/>
                <w:vMerge w:val="restart"/>
                <w:vAlign w:val="center"/>
              </w:tcPr>
            </w:tcPrChange>
          </w:tcPr>
          <w:p>
            <w:pPr>
              <w:pStyle w:val="95"/>
              <w:rPr>
                <w:rFonts w:cs="Arial"/>
              </w:rPr>
            </w:pPr>
            <w:r>
              <w:t>CA_</w:t>
            </w:r>
            <w:r>
              <w:rPr>
                <w:lang w:eastAsia="zh-CN"/>
              </w:rPr>
              <w:t>3</w:t>
            </w:r>
            <w:r>
              <w:t>A-32A-46C</w:t>
            </w:r>
          </w:p>
        </w:tc>
        <w:tc>
          <w:tcPr>
            <w:tcW w:w="1487" w:type="dxa"/>
            <w:gridSpan w:val="2"/>
            <w:vMerge w:val="restart"/>
            <w:vAlign w:val="center"/>
            <w:tcPrChange w:id="1184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46"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47" w:author="ZTE-Ma Zhifeng" w:date="2023-10-31T00:38:00Z">
              <w:tcPr>
                <w:tcW w:w="594" w:type="dxa"/>
                <w:gridSpan w:val="6"/>
                <w:shd w:val="clear" w:color="auto" w:fill="auto"/>
              </w:tcPr>
            </w:tcPrChange>
          </w:tcPr>
          <w:p>
            <w:pPr>
              <w:pStyle w:val="95"/>
            </w:pPr>
          </w:p>
        </w:tc>
        <w:tc>
          <w:tcPr>
            <w:tcW w:w="594" w:type="dxa"/>
            <w:gridSpan w:val="4"/>
            <w:tcPrChange w:id="11848" w:author="ZTE-Ma Zhifeng" w:date="2023-10-31T00:38:00Z">
              <w:tcPr>
                <w:tcW w:w="594" w:type="dxa"/>
                <w:gridSpan w:val="5"/>
              </w:tcPr>
            </w:tcPrChange>
          </w:tcPr>
          <w:p>
            <w:pPr>
              <w:pStyle w:val="95"/>
            </w:pPr>
          </w:p>
        </w:tc>
        <w:tc>
          <w:tcPr>
            <w:tcW w:w="596" w:type="dxa"/>
            <w:gridSpan w:val="3"/>
            <w:vAlign w:val="center"/>
            <w:tcPrChange w:id="11849" w:author="ZTE-Ma Zhifeng" w:date="2023-10-31T00:38:00Z">
              <w:tcPr>
                <w:tcW w:w="594" w:type="dxa"/>
                <w:gridSpan w:val="3"/>
                <w:vAlign w:val="center"/>
              </w:tcPr>
            </w:tcPrChange>
          </w:tcPr>
          <w:p>
            <w:pPr>
              <w:pStyle w:val="95"/>
            </w:pPr>
            <w:r>
              <w:t>Yes</w:t>
            </w:r>
          </w:p>
        </w:tc>
        <w:tc>
          <w:tcPr>
            <w:tcW w:w="587" w:type="dxa"/>
            <w:vAlign w:val="center"/>
            <w:tcPrChange w:id="11850" w:author="ZTE-Ma Zhifeng" w:date="2023-10-31T00:38:00Z">
              <w:tcPr>
                <w:tcW w:w="594" w:type="dxa"/>
                <w:gridSpan w:val="2"/>
                <w:vAlign w:val="center"/>
              </w:tcPr>
            </w:tcPrChange>
          </w:tcPr>
          <w:p>
            <w:pPr>
              <w:pStyle w:val="95"/>
            </w:pPr>
            <w:r>
              <w:t>Yes</w:t>
            </w:r>
          </w:p>
        </w:tc>
        <w:tc>
          <w:tcPr>
            <w:tcW w:w="606" w:type="dxa"/>
            <w:vAlign w:val="center"/>
            <w:tcPrChange w:id="11851" w:author="ZTE-Ma Zhifeng" w:date="2023-10-31T00:38:00Z">
              <w:tcPr>
                <w:tcW w:w="599" w:type="dxa"/>
                <w:vAlign w:val="center"/>
              </w:tcPr>
            </w:tcPrChange>
          </w:tcPr>
          <w:p>
            <w:pPr>
              <w:pStyle w:val="95"/>
              <w:rPr>
                <w:rFonts w:cs="Arial"/>
              </w:rPr>
            </w:pPr>
            <w:r>
              <w:t>Yes</w:t>
            </w:r>
          </w:p>
        </w:tc>
        <w:tc>
          <w:tcPr>
            <w:tcW w:w="599" w:type="dxa"/>
            <w:gridSpan w:val="2"/>
            <w:vAlign w:val="center"/>
            <w:tcPrChange w:id="11852"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53"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85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55" w:author="ZTE-Ma Zhifeng" w:date="2023-10-31T00:38:00Z">
            <w:trPr>
              <w:gridAfter w:val="1"/>
              <w:wAfter w:w="97" w:type="dxa"/>
              <w:trHeight w:val="223" w:hRule="atLeast"/>
              <w:jc w:val="center"/>
            </w:trPr>
          </w:trPrChange>
        </w:trPr>
        <w:tc>
          <w:tcPr>
            <w:tcW w:w="1392" w:type="dxa"/>
            <w:gridSpan w:val="3"/>
            <w:vMerge w:val="continue"/>
            <w:vAlign w:val="center"/>
            <w:tcPrChange w:id="11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5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58"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59" w:author="ZTE-Ma Zhifeng" w:date="2023-10-31T00:38:00Z">
              <w:tcPr>
                <w:tcW w:w="594" w:type="dxa"/>
                <w:gridSpan w:val="6"/>
                <w:shd w:val="clear" w:color="auto" w:fill="auto"/>
              </w:tcPr>
            </w:tcPrChange>
          </w:tcPr>
          <w:p>
            <w:pPr>
              <w:pStyle w:val="95"/>
            </w:pPr>
          </w:p>
        </w:tc>
        <w:tc>
          <w:tcPr>
            <w:tcW w:w="594" w:type="dxa"/>
            <w:gridSpan w:val="4"/>
            <w:tcPrChange w:id="11860" w:author="ZTE-Ma Zhifeng" w:date="2023-10-31T00:38:00Z">
              <w:tcPr>
                <w:tcW w:w="594" w:type="dxa"/>
                <w:gridSpan w:val="5"/>
              </w:tcPr>
            </w:tcPrChange>
          </w:tcPr>
          <w:p>
            <w:pPr>
              <w:pStyle w:val="95"/>
            </w:pPr>
          </w:p>
        </w:tc>
        <w:tc>
          <w:tcPr>
            <w:tcW w:w="596" w:type="dxa"/>
            <w:gridSpan w:val="3"/>
            <w:vAlign w:val="center"/>
            <w:tcPrChange w:id="11861" w:author="ZTE-Ma Zhifeng" w:date="2023-10-31T00:38:00Z">
              <w:tcPr>
                <w:tcW w:w="594" w:type="dxa"/>
                <w:gridSpan w:val="3"/>
                <w:vAlign w:val="center"/>
              </w:tcPr>
            </w:tcPrChange>
          </w:tcPr>
          <w:p>
            <w:pPr>
              <w:pStyle w:val="95"/>
            </w:pPr>
            <w:r>
              <w:t>Yes</w:t>
            </w:r>
          </w:p>
        </w:tc>
        <w:tc>
          <w:tcPr>
            <w:tcW w:w="587" w:type="dxa"/>
            <w:vAlign w:val="center"/>
            <w:tcPrChange w:id="11862" w:author="ZTE-Ma Zhifeng" w:date="2023-10-31T00:38:00Z">
              <w:tcPr>
                <w:tcW w:w="594" w:type="dxa"/>
                <w:gridSpan w:val="2"/>
                <w:vAlign w:val="center"/>
              </w:tcPr>
            </w:tcPrChange>
          </w:tcPr>
          <w:p>
            <w:pPr>
              <w:pStyle w:val="95"/>
            </w:pPr>
            <w:r>
              <w:t>Yes</w:t>
            </w:r>
          </w:p>
        </w:tc>
        <w:tc>
          <w:tcPr>
            <w:tcW w:w="606" w:type="dxa"/>
            <w:vAlign w:val="center"/>
            <w:tcPrChange w:id="11863" w:author="ZTE-Ma Zhifeng" w:date="2023-10-31T00:38:00Z">
              <w:tcPr>
                <w:tcW w:w="599" w:type="dxa"/>
                <w:vAlign w:val="center"/>
              </w:tcPr>
            </w:tcPrChange>
          </w:tcPr>
          <w:p>
            <w:pPr>
              <w:pStyle w:val="95"/>
              <w:rPr>
                <w:rFonts w:cs="Arial"/>
              </w:rPr>
            </w:pPr>
            <w:r>
              <w:t>Yes</w:t>
            </w:r>
          </w:p>
        </w:tc>
        <w:tc>
          <w:tcPr>
            <w:tcW w:w="599" w:type="dxa"/>
            <w:gridSpan w:val="2"/>
            <w:vAlign w:val="center"/>
            <w:tcPrChange w:id="11864"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67" w:author="ZTE-Ma Zhifeng" w:date="2023-10-31T00:38:00Z">
            <w:trPr>
              <w:gridAfter w:val="1"/>
              <w:wAfter w:w="97" w:type="dxa"/>
              <w:trHeight w:val="223" w:hRule="atLeast"/>
              <w:jc w:val="center"/>
            </w:trPr>
          </w:trPrChange>
        </w:trPr>
        <w:tc>
          <w:tcPr>
            <w:tcW w:w="1392" w:type="dxa"/>
            <w:gridSpan w:val="3"/>
            <w:vMerge w:val="continue"/>
            <w:vAlign w:val="center"/>
            <w:tcPrChange w:id="11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6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70"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871" w:author="ZTE-Ma Zhifeng" w:date="2023-10-31T00:38:00Z">
              <w:tcPr>
                <w:tcW w:w="3574" w:type="dxa"/>
                <w:gridSpan w:val="19"/>
                <w:shd w:val="clear" w:color="auto" w:fill="auto"/>
              </w:tcPr>
            </w:tcPrChange>
          </w:tcPr>
          <w:p>
            <w:pPr>
              <w:pStyle w:val="95"/>
              <w:rPr>
                <w:rFonts w:cs="Arial"/>
                <w:lang w:eastAsia="zh-CN"/>
              </w:rPr>
            </w:pPr>
            <w:r>
              <w:t>See CA_46C in Table 5.4.2A.1-1 of TS 36.101 Bandwidth Combination Set 0</w:t>
            </w:r>
          </w:p>
        </w:tc>
        <w:tc>
          <w:tcPr>
            <w:tcW w:w="1187" w:type="dxa"/>
            <w:gridSpan w:val="2"/>
            <w:vMerge w:val="continue"/>
            <w:vAlign w:val="center"/>
            <w:tcPrChange w:id="118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74" w:author="ZTE-Ma Zhifeng" w:date="2023-10-31T00:38:00Z">
            <w:trPr>
              <w:gridAfter w:val="1"/>
              <w:wAfter w:w="97" w:type="dxa"/>
              <w:trHeight w:val="223" w:hRule="atLeast"/>
              <w:jc w:val="center"/>
            </w:trPr>
          </w:trPrChange>
        </w:trPr>
        <w:tc>
          <w:tcPr>
            <w:tcW w:w="1392" w:type="dxa"/>
            <w:gridSpan w:val="3"/>
            <w:vMerge w:val="restart"/>
            <w:vAlign w:val="center"/>
            <w:tcPrChange w:id="11875" w:author="ZTE-Ma Zhifeng" w:date="2023-10-31T00:38:00Z">
              <w:tcPr>
                <w:tcW w:w="1396" w:type="dxa"/>
                <w:gridSpan w:val="7"/>
                <w:vMerge w:val="restart"/>
                <w:vAlign w:val="center"/>
              </w:tcPr>
            </w:tcPrChange>
          </w:tcPr>
          <w:p>
            <w:pPr>
              <w:pStyle w:val="95"/>
              <w:rPr>
                <w:rFonts w:cs="Arial"/>
              </w:rPr>
            </w:pPr>
            <w:r>
              <w:t>CA_</w:t>
            </w:r>
            <w:r>
              <w:rPr>
                <w:lang w:eastAsia="zh-CN"/>
              </w:rPr>
              <w:t>3</w:t>
            </w:r>
            <w:r>
              <w:t>A-32A-46D</w:t>
            </w:r>
          </w:p>
        </w:tc>
        <w:tc>
          <w:tcPr>
            <w:tcW w:w="1487" w:type="dxa"/>
            <w:gridSpan w:val="2"/>
            <w:vMerge w:val="restart"/>
            <w:vAlign w:val="center"/>
            <w:tcPrChange w:id="1187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877"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878" w:author="ZTE-Ma Zhifeng" w:date="2023-10-31T00:38:00Z">
              <w:tcPr>
                <w:tcW w:w="594" w:type="dxa"/>
                <w:gridSpan w:val="6"/>
                <w:shd w:val="clear" w:color="auto" w:fill="auto"/>
              </w:tcPr>
            </w:tcPrChange>
          </w:tcPr>
          <w:p>
            <w:pPr>
              <w:pStyle w:val="95"/>
            </w:pPr>
          </w:p>
        </w:tc>
        <w:tc>
          <w:tcPr>
            <w:tcW w:w="594" w:type="dxa"/>
            <w:gridSpan w:val="4"/>
            <w:tcPrChange w:id="11879" w:author="ZTE-Ma Zhifeng" w:date="2023-10-31T00:38:00Z">
              <w:tcPr>
                <w:tcW w:w="594" w:type="dxa"/>
                <w:gridSpan w:val="5"/>
              </w:tcPr>
            </w:tcPrChange>
          </w:tcPr>
          <w:p>
            <w:pPr>
              <w:pStyle w:val="95"/>
            </w:pPr>
          </w:p>
        </w:tc>
        <w:tc>
          <w:tcPr>
            <w:tcW w:w="596" w:type="dxa"/>
            <w:gridSpan w:val="3"/>
            <w:vAlign w:val="center"/>
            <w:tcPrChange w:id="11880" w:author="ZTE-Ma Zhifeng" w:date="2023-10-31T00:38:00Z">
              <w:tcPr>
                <w:tcW w:w="594" w:type="dxa"/>
                <w:gridSpan w:val="3"/>
                <w:vAlign w:val="center"/>
              </w:tcPr>
            </w:tcPrChange>
          </w:tcPr>
          <w:p>
            <w:pPr>
              <w:pStyle w:val="95"/>
            </w:pPr>
            <w:r>
              <w:t>Yes</w:t>
            </w:r>
          </w:p>
        </w:tc>
        <w:tc>
          <w:tcPr>
            <w:tcW w:w="587" w:type="dxa"/>
            <w:vAlign w:val="center"/>
            <w:tcPrChange w:id="11881" w:author="ZTE-Ma Zhifeng" w:date="2023-10-31T00:38:00Z">
              <w:tcPr>
                <w:tcW w:w="594" w:type="dxa"/>
                <w:gridSpan w:val="2"/>
                <w:vAlign w:val="center"/>
              </w:tcPr>
            </w:tcPrChange>
          </w:tcPr>
          <w:p>
            <w:pPr>
              <w:pStyle w:val="95"/>
            </w:pPr>
            <w:r>
              <w:t>Yes</w:t>
            </w:r>
          </w:p>
        </w:tc>
        <w:tc>
          <w:tcPr>
            <w:tcW w:w="606" w:type="dxa"/>
            <w:vAlign w:val="center"/>
            <w:tcPrChange w:id="11882" w:author="ZTE-Ma Zhifeng" w:date="2023-10-31T00:38:00Z">
              <w:tcPr>
                <w:tcW w:w="599" w:type="dxa"/>
                <w:vAlign w:val="center"/>
              </w:tcPr>
            </w:tcPrChange>
          </w:tcPr>
          <w:p>
            <w:pPr>
              <w:pStyle w:val="95"/>
              <w:rPr>
                <w:rFonts w:cs="Arial"/>
              </w:rPr>
            </w:pPr>
            <w:r>
              <w:t>Yes</w:t>
            </w:r>
          </w:p>
        </w:tc>
        <w:tc>
          <w:tcPr>
            <w:tcW w:w="599" w:type="dxa"/>
            <w:gridSpan w:val="2"/>
            <w:vAlign w:val="center"/>
            <w:tcPrChange w:id="11883"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884" w:author="ZTE-Ma Zhifeng" w:date="2023-10-31T00:38:00Z">
              <w:tcPr>
                <w:tcW w:w="1187" w:type="dxa"/>
                <w:gridSpan w:val="3"/>
                <w:vMerge w:val="restart"/>
                <w:vAlign w:val="center"/>
              </w:tcPr>
            </w:tcPrChange>
          </w:tcPr>
          <w:p>
            <w:pPr>
              <w:pStyle w:val="95"/>
              <w:rPr>
                <w:lang w:eastAsia="zh-TW"/>
              </w:rPr>
            </w:pPr>
            <w:r>
              <w:rPr>
                <w:lang w:eastAsia="zh-TW"/>
              </w:rPr>
              <w:t>100</w:t>
            </w:r>
          </w:p>
        </w:tc>
        <w:tc>
          <w:tcPr>
            <w:tcW w:w="1289" w:type="dxa"/>
            <w:gridSpan w:val="2"/>
            <w:vMerge w:val="restart"/>
            <w:vAlign w:val="center"/>
            <w:tcPrChange w:id="1188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886" w:author="ZTE-Ma Zhifeng" w:date="2023-10-31T00:38:00Z">
            <w:trPr>
              <w:gridAfter w:val="1"/>
              <w:wAfter w:w="97" w:type="dxa"/>
              <w:trHeight w:val="223" w:hRule="atLeast"/>
              <w:jc w:val="center"/>
            </w:trPr>
          </w:trPrChange>
        </w:trPr>
        <w:tc>
          <w:tcPr>
            <w:tcW w:w="1392" w:type="dxa"/>
            <w:gridSpan w:val="3"/>
            <w:vMerge w:val="continue"/>
            <w:vAlign w:val="center"/>
            <w:tcPrChange w:id="118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8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889"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890" w:author="ZTE-Ma Zhifeng" w:date="2023-10-31T00:38:00Z">
              <w:tcPr>
                <w:tcW w:w="594" w:type="dxa"/>
                <w:gridSpan w:val="6"/>
                <w:shd w:val="clear" w:color="auto" w:fill="auto"/>
              </w:tcPr>
            </w:tcPrChange>
          </w:tcPr>
          <w:p>
            <w:pPr>
              <w:pStyle w:val="95"/>
            </w:pPr>
          </w:p>
        </w:tc>
        <w:tc>
          <w:tcPr>
            <w:tcW w:w="594" w:type="dxa"/>
            <w:gridSpan w:val="4"/>
            <w:tcPrChange w:id="11891" w:author="ZTE-Ma Zhifeng" w:date="2023-10-31T00:38:00Z">
              <w:tcPr>
                <w:tcW w:w="594" w:type="dxa"/>
                <w:gridSpan w:val="5"/>
              </w:tcPr>
            </w:tcPrChange>
          </w:tcPr>
          <w:p>
            <w:pPr>
              <w:pStyle w:val="95"/>
            </w:pPr>
          </w:p>
        </w:tc>
        <w:tc>
          <w:tcPr>
            <w:tcW w:w="596" w:type="dxa"/>
            <w:gridSpan w:val="3"/>
            <w:vAlign w:val="center"/>
            <w:tcPrChange w:id="11892" w:author="ZTE-Ma Zhifeng" w:date="2023-10-31T00:38:00Z">
              <w:tcPr>
                <w:tcW w:w="594" w:type="dxa"/>
                <w:gridSpan w:val="3"/>
                <w:vAlign w:val="center"/>
              </w:tcPr>
            </w:tcPrChange>
          </w:tcPr>
          <w:p>
            <w:pPr>
              <w:pStyle w:val="95"/>
            </w:pPr>
            <w:r>
              <w:t>Yes</w:t>
            </w:r>
          </w:p>
        </w:tc>
        <w:tc>
          <w:tcPr>
            <w:tcW w:w="587" w:type="dxa"/>
            <w:vAlign w:val="center"/>
            <w:tcPrChange w:id="11893" w:author="ZTE-Ma Zhifeng" w:date="2023-10-31T00:38:00Z">
              <w:tcPr>
                <w:tcW w:w="594" w:type="dxa"/>
                <w:gridSpan w:val="2"/>
                <w:vAlign w:val="center"/>
              </w:tcPr>
            </w:tcPrChange>
          </w:tcPr>
          <w:p>
            <w:pPr>
              <w:pStyle w:val="95"/>
            </w:pPr>
            <w:r>
              <w:t>Yes</w:t>
            </w:r>
          </w:p>
        </w:tc>
        <w:tc>
          <w:tcPr>
            <w:tcW w:w="606" w:type="dxa"/>
            <w:vAlign w:val="center"/>
            <w:tcPrChange w:id="11894" w:author="ZTE-Ma Zhifeng" w:date="2023-10-31T00:38:00Z">
              <w:tcPr>
                <w:tcW w:w="599" w:type="dxa"/>
                <w:vAlign w:val="center"/>
              </w:tcPr>
            </w:tcPrChange>
          </w:tcPr>
          <w:p>
            <w:pPr>
              <w:pStyle w:val="95"/>
              <w:rPr>
                <w:rFonts w:cs="Arial"/>
              </w:rPr>
            </w:pPr>
            <w:r>
              <w:t>Yes</w:t>
            </w:r>
          </w:p>
        </w:tc>
        <w:tc>
          <w:tcPr>
            <w:tcW w:w="599" w:type="dxa"/>
            <w:gridSpan w:val="2"/>
            <w:vAlign w:val="center"/>
            <w:tcPrChange w:id="11895"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8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8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898" w:author="ZTE-Ma Zhifeng" w:date="2023-10-31T00:38:00Z">
            <w:trPr>
              <w:gridAfter w:val="1"/>
              <w:wAfter w:w="97" w:type="dxa"/>
              <w:trHeight w:val="223" w:hRule="atLeast"/>
              <w:jc w:val="center"/>
            </w:trPr>
          </w:trPrChange>
        </w:trPr>
        <w:tc>
          <w:tcPr>
            <w:tcW w:w="1392" w:type="dxa"/>
            <w:gridSpan w:val="3"/>
            <w:vMerge w:val="continue"/>
            <w:vAlign w:val="center"/>
            <w:tcPrChange w:id="118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01"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902" w:author="ZTE-Ma Zhifeng" w:date="2023-10-31T00:38:00Z">
              <w:tcPr>
                <w:tcW w:w="3574" w:type="dxa"/>
                <w:gridSpan w:val="19"/>
                <w:shd w:val="clear" w:color="auto" w:fill="auto"/>
              </w:tcPr>
            </w:tcPrChange>
          </w:tcPr>
          <w:p>
            <w:pPr>
              <w:pStyle w:val="95"/>
              <w:rPr>
                <w:rFonts w:cs="Arial"/>
                <w:lang w:eastAsia="zh-CN"/>
              </w:rPr>
            </w:pPr>
            <w:r>
              <w:t>See CA_46D in Table 5.4.2A.1-1 of TS 36.101 Bandwidth Combination Set 0</w:t>
            </w:r>
          </w:p>
        </w:tc>
        <w:tc>
          <w:tcPr>
            <w:tcW w:w="1187" w:type="dxa"/>
            <w:gridSpan w:val="2"/>
            <w:vMerge w:val="continue"/>
            <w:vAlign w:val="center"/>
            <w:tcPrChange w:id="119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1905" w:author="ZTE-Ma Zhifeng" w:date="2023-10-31T00:38:00Z">
            <w:trPr>
              <w:gridAfter w:val="1"/>
              <w:wAfter w:w="97" w:type="dxa"/>
              <w:trHeight w:val="223" w:hRule="atLeast"/>
              <w:jc w:val="center"/>
            </w:trPr>
          </w:trPrChange>
        </w:trPr>
        <w:tc>
          <w:tcPr>
            <w:tcW w:w="1392" w:type="dxa"/>
            <w:gridSpan w:val="3"/>
            <w:vMerge w:val="restart"/>
            <w:vAlign w:val="center"/>
            <w:tcPrChange w:id="11906" w:author="ZTE-Ma Zhifeng" w:date="2023-10-31T00:38:00Z">
              <w:tcPr>
                <w:tcW w:w="1396" w:type="dxa"/>
                <w:gridSpan w:val="7"/>
                <w:vMerge w:val="restart"/>
                <w:vAlign w:val="center"/>
              </w:tcPr>
            </w:tcPrChange>
          </w:tcPr>
          <w:p>
            <w:pPr>
              <w:pStyle w:val="95"/>
              <w:rPr>
                <w:rFonts w:cs="Arial"/>
              </w:rPr>
            </w:pPr>
            <w:r>
              <w:t>CA_</w:t>
            </w:r>
            <w:r>
              <w:rPr>
                <w:lang w:eastAsia="zh-CN"/>
              </w:rPr>
              <w:t>3</w:t>
            </w:r>
            <w:r>
              <w:t>A-32A-46E</w:t>
            </w:r>
          </w:p>
        </w:tc>
        <w:tc>
          <w:tcPr>
            <w:tcW w:w="1487" w:type="dxa"/>
            <w:gridSpan w:val="2"/>
            <w:vMerge w:val="restart"/>
            <w:vAlign w:val="center"/>
            <w:tcPrChange w:id="1190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908"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1909" w:author="ZTE-Ma Zhifeng" w:date="2023-10-31T00:38:00Z">
              <w:tcPr>
                <w:tcW w:w="594" w:type="dxa"/>
                <w:gridSpan w:val="6"/>
                <w:shd w:val="clear" w:color="auto" w:fill="auto"/>
              </w:tcPr>
            </w:tcPrChange>
          </w:tcPr>
          <w:p>
            <w:pPr>
              <w:pStyle w:val="95"/>
            </w:pPr>
          </w:p>
        </w:tc>
        <w:tc>
          <w:tcPr>
            <w:tcW w:w="594" w:type="dxa"/>
            <w:gridSpan w:val="4"/>
            <w:tcPrChange w:id="11910" w:author="ZTE-Ma Zhifeng" w:date="2023-10-31T00:38:00Z">
              <w:tcPr>
                <w:tcW w:w="594" w:type="dxa"/>
                <w:gridSpan w:val="5"/>
              </w:tcPr>
            </w:tcPrChange>
          </w:tcPr>
          <w:p>
            <w:pPr>
              <w:pStyle w:val="95"/>
            </w:pPr>
          </w:p>
        </w:tc>
        <w:tc>
          <w:tcPr>
            <w:tcW w:w="596" w:type="dxa"/>
            <w:gridSpan w:val="3"/>
            <w:vAlign w:val="center"/>
            <w:tcPrChange w:id="11911" w:author="ZTE-Ma Zhifeng" w:date="2023-10-31T00:38:00Z">
              <w:tcPr>
                <w:tcW w:w="594" w:type="dxa"/>
                <w:gridSpan w:val="3"/>
                <w:vAlign w:val="center"/>
              </w:tcPr>
            </w:tcPrChange>
          </w:tcPr>
          <w:p>
            <w:pPr>
              <w:pStyle w:val="95"/>
            </w:pPr>
            <w:r>
              <w:t>Yes</w:t>
            </w:r>
          </w:p>
        </w:tc>
        <w:tc>
          <w:tcPr>
            <w:tcW w:w="587" w:type="dxa"/>
            <w:vAlign w:val="center"/>
            <w:tcPrChange w:id="11912" w:author="ZTE-Ma Zhifeng" w:date="2023-10-31T00:38:00Z">
              <w:tcPr>
                <w:tcW w:w="594" w:type="dxa"/>
                <w:gridSpan w:val="2"/>
                <w:vAlign w:val="center"/>
              </w:tcPr>
            </w:tcPrChange>
          </w:tcPr>
          <w:p>
            <w:pPr>
              <w:pStyle w:val="95"/>
            </w:pPr>
            <w:r>
              <w:t>Yes</w:t>
            </w:r>
          </w:p>
        </w:tc>
        <w:tc>
          <w:tcPr>
            <w:tcW w:w="606" w:type="dxa"/>
            <w:vAlign w:val="center"/>
            <w:tcPrChange w:id="11913" w:author="ZTE-Ma Zhifeng" w:date="2023-10-31T00:38:00Z">
              <w:tcPr>
                <w:tcW w:w="599" w:type="dxa"/>
                <w:vAlign w:val="center"/>
              </w:tcPr>
            </w:tcPrChange>
          </w:tcPr>
          <w:p>
            <w:pPr>
              <w:pStyle w:val="95"/>
              <w:rPr>
                <w:rFonts w:cs="Arial"/>
              </w:rPr>
            </w:pPr>
            <w:r>
              <w:t>Yes</w:t>
            </w:r>
          </w:p>
        </w:tc>
        <w:tc>
          <w:tcPr>
            <w:tcW w:w="599" w:type="dxa"/>
            <w:gridSpan w:val="2"/>
            <w:vAlign w:val="center"/>
            <w:tcPrChange w:id="11914"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restart"/>
            <w:vAlign w:val="center"/>
            <w:tcPrChange w:id="11915" w:author="ZTE-Ma Zhifeng" w:date="2023-10-31T00:38:00Z">
              <w:tcPr>
                <w:tcW w:w="1187" w:type="dxa"/>
                <w:gridSpan w:val="3"/>
                <w:vMerge w:val="restart"/>
                <w:vAlign w:val="center"/>
              </w:tcPr>
            </w:tcPrChange>
          </w:tcPr>
          <w:p>
            <w:pPr>
              <w:pStyle w:val="95"/>
              <w:rPr>
                <w:lang w:eastAsia="zh-TW"/>
              </w:rPr>
            </w:pPr>
            <w:r>
              <w:rPr>
                <w:lang w:eastAsia="zh-TW"/>
              </w:rPr>
              <w:t>120</w:t>
            </w:r>
          </w:p>
        </w:tc>
        <w:tc>
          <w:tcPr>
            <w:tcW w:w="1289" w:type="dxa"/>
            <w:gridSpan w:val="2"/>
            <w:vMerge w:val="restart"/>
            <w:vAlign w:val="center"/>
            <w:tcPrChange w:id="1191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17" w:author="ZTE-Ma Zhifeng" w:date="2023-10-31T00:38:00Z">
            <w:trPr>
              <w:gridAfter w:val="1"/>
              <w:wAfter w:w="97" w:type="dxa"/>
              <w:trHeight w:val="223" w:hRule="atLeast"/>
              <w:jc w:val="center"/>
            </w:trPr>
          </w:trPrChange>
        </w:trPr>
        <w:tc>
          <w:tcPr>
            <w:tcW w:w="1392" w:type="dxa"/>
            <w:gridSpan w:val="3"/>
            <w:vMerge w:val="continue"/>
            <w:vAlign w:val="center"/>
            <w:tcPrChange w:id="119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1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20" w:author="ZTE-Ma Zhifeng" w:date="2023-10-31T00:38:00Z">
              <w:tcPr>
                <w:tcW w:w="818" w:type="dxa"/>
                <w:gridSpan w:val="6"/>
                <w:shd w:val="clear" w:color="auto" w:fill="auto"/>
              </w:tcPr>
            </w:tcPrChange>
          </w:tcPr>
          <w:p>
            <w:pPr>
              <w:pStyle w:val="95"/>
              <w:rPr>
                <w:lang w:eastAsia="zh-CN"/>
              </w:rPr>
            </w:pPr>
            <w:r>
              <w:rPr>
                <w:lang w:eastAsia="zh-CN"/>
              </w:rPr>
              <w:t>32</w:t>
            </w:r>
          </w:p>
        </w:tc>
        <w:tc>
          <w:tcPr>
            <w:tcW w:w="596" w:type="dxa"/>
            <w:gridSpan w:val="4"/>
            <w:shd w:val="clear" w:color="auto" w:fill="auto"/>
            <w:tcPrChange w:id="11921" w:author="ZTE-Ma Zhifeng" w:date="2023-10-31T00:38:00Z">
              <w:tcPr>
                <w:tcW w:w="594" w:type="dxa"/>
                <w:gridSpan w:val="6"/>
                <w:shd w:val="clear" w:color="auto" w:fill="auto"/>
              </w:tcPr>
            </w:tcPrChange>
          </w:tcPr>
          <w:p>
            <w:pPr>
              <w:pStyle w:val="95"/>
            </w:pPr>
          </w:p>
        </w:tc>
        <w:tc>
          <w:tcPr>
            <w:tcW w:w="594" w:type="dxa"/>
            <w:gridSpan w:val="4"/>
            <w:tcPrChange w:id="11922" w:author="ZTE-Ma Zhifeng" w:date="2023-10-31T00:38:00Z">
              <w:tcPr>
                <w:tcW w:w="594" w:type="dxa"/>
                <w:gridSpan w:val="5"/>
              </w:tcPr>
            </w:tcPrChange>
          </w:tcPr>
          <w:p>
            <w:pPr>
              <w:pStyle w:val="95"/>
            </w:pPr>
          </w:p>
        </w:tc>
        <w:tc>
          <w:tcPr>
            <w:tcW w:w="596" w:type="dxa"/>
            <w:gridSpan w:val="3"/>
            <w:vAlign w:val="center"/>
            <w:tcPrChange w:id="11923" w:author="ZTE-Ma Zhifeng" w:date="2023-10-31T00:38:00Z">
              <w:tcPr>
                <w:tcW w:w="594" w:type="dxa"/>
                <w:gridSpan w:val="3"/>
                <w:vAlign w:val="center"/>
              </w:tcPr>
            </w:tcPrChange>
          </w:tcPr>
          <w:p>
            <w:pPr>
              <w:pStyle w:val="95"/>
            </w:pPr>
            <w:r>
              <w:t>Yes</w:t>
            </w:r>
          </w:p>
        </w:tc>
        <w:tc>
          <w:tcPr>
            <w:tcW w:w="587" w:type="dxa"/>
            <w:vAlign w:val="center"/>
            <w:tcPrChange w:id="11924" w:author="ZTE-Ma Zhifeng" w:date="2023-10-31T00:38:00Z">
              <w:tcPr>
                <w:tcW w:w="594" w:type="dxa"/>
                <w:gridSpan w:val="2"/>
                <w:vAlign w:val="center"/>
              </w:tcPr>
            </w:tcPrChange>
          </w:tcPr>
          <w:p>
            <w:pPr>
              <w:pStyle w:val="95"/>
            </w:pPr>
            <w:r>
              <w:t>Yes</w:t>
            </w:r>
          </w:p>
        </w:tc>
        <w:tc>
          <w:tcPr>
            <w:tcW w:w="606" w:type="dxa"/>
            <w:vAlign w:val="center"/>
            <w:tcPrChange w:id="11925" w:author="ZTE-Ma Zhifeng" w:date="2023-10-31T00:38:00Z">
              <w:tcPr>
                <w:tcW w:w="599" w:type="dxa"/>
                <w:vAlign w:val="center"/>
              </w:tcPr>
            </w:tcPrChange>
          </w:tcPr>
          <w:p>
            <w:pPr>
              <w:pStyle w:val="95"/>
              <w:rPr>
                <w:rFonts w:cs="Arial"/>
              </w:rPr>
            </w:pPr>
            <w:r>
              <w:t>Yes</w:t>
            </w:r>
          </w:p>
        </w:tc>
        <w:tc>
          <w:tcPr>
            <w:tcW w:w="599" w:type="dxa"/>
            <w:gridSpan w:val="2"/>
            <w:vAlign w:val="center"/>
            <w:tcPrChange w:id="11926" w:author="ZTE-Ma Zhifeng" w:date="2023-10-31T00:38:00Z">
              <w:tcPr>
                <w:tcW w:w="599" w:type="dxa"/>
                <w:gridSpan w:val="2"/>
                <w:vAlign w:val="center"/>
              </w:tcPr>
            </w:tcPrChange>
          </w:tcPr>
          <w:p>
            <w:pPr>
              <w:pStyle w:val="95"/>
              <w:rPr>
                <w:rFonts w:cs="Arial"/>
                <w:lang w:eastAsia="zh-CN"/>
              </w:rPr>
            </w:pPr>
            <w:r>
              <w:t>Yes</w:t>
            </w:r>
          </w:p>
        </w:tc>
        <w:tc>
          <w:tcPr>
            <w:tcW w:w="1187" w:type="dxa"/>
            <w:gridSpan w:val="2"/>
            <w:vMerge w:val="continue"/>
            <w:vAlign w:val="center"/>
            <w:tcPrChange w:id="119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29" w:author="ZTE-Ma Zhifeng" w:date="2023-10-31T00:38:00Z">
            <w:trPr>
              <w:gridAfter w:val="1"/>
              <w:wAfter w:w="97" w:type="dxa"/>
              <w:trHeight w:val="223" w:hRule="atLeast"/>
              <w:jc w:val="center"/>
            </w:trPr>
          </w:trPrChange>
        </w:trPr>
        <w:tc>
          <w:tcPr>
            <w:tcW w:w="1392" w:type="dxa"/>
            <w:gridSpan w:val="3"/>
            <w:vMerge w:val="continue"/>
            <w:vAlign w:val="center"/>
            <w:tcPrChange w:id="1193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3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32"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1933" w:author="ZTE-Ma Zhifeng" w:date="2023-10-31T00:38:00Z">
              <w:tcPr>
                <w:tcW w:w="3574" w:type="dxa"/>
                <w:gridSpan w:val="19"/>
                <w:shd w:val="clear" w:color="auto" w:fill="auto"/>
              </w:tcPr>
            </w:tcPrChange>
          </w:tcPr>
          <w:p>
            <w:pPr>
              <w:pStyle w:val="95"/>
              <w:rPr>
                <w:lang w:eastAsia="zh-CN"/>
              </w:rPr>
            </w:pPr>
            <w:r>
              <w:t>See CA_46E Bandwidth combination set 0 in Table 5.4.2A.1-1</w:t>
            </w:r>
          </w:p>
        </w:tc>
        <w:tc>
          <w:tcPr>
            <w:tcW w:w="1187" w:type="dxa"/>
            <w:gridSpan w:val="2"/>
            <w:vMerge w:val="continue"/>
            <w:vAlign w:val="center"/>
            <w:tcPrChange w:id="1193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3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36" w:author="ZTE-Ma Zhifeng" w:date="2023-10-31T00:38:00Z">
            <w:trPr>
              <w:gridAfter w:val="1"/>
              <w:wAfter w:w="97" w:type="dxa"/>
              <w:trHeight w:val="223" w:hRule="atLeast"/>
              <w:jc w:val="center"/>
            </w:trPr>
          </w:trPrChange>
        </w:trPr>
        <w:tc>
          <w:tcPr>
            <w:tcW w:w="1392" w:type="dxa"/>
            <w:gridSpan w:val="3"/>
            <w:vMerge w:val="restart"/>
            <w:vAlign w:val="center"/>
            <w:tcPrChange w:id="11937"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41A</w:t>
            </w:r>
            <w:r>
              <w:rPr>
                <w:rFonts w:eastAsia="Malgun Gothic"/>
                <w:lang w:eastAsia="ko-KR"/>
              </w:rPr>
              <w:t>-</w:t>
            </w:r>
            <w:r>
              <w:t>42A</w:t>
            </w:r>
          </w:p>
        </w:tc>
        <w:tc>
          <w:tcPr>
            <w:tcW w:w="1487" w:type="dxa"/>
            <w:gridSpan w:val="2"/>
            <w:vMerge w:val="restart"/>
            <w:vAlign w:val="center"/>
            <w:tcPrChange w:id="11938" w:author="ZTE-Ma Zhifeng" w:date="2023-10-31T00:38:00Z">
              <w:tcPr>
                <w:tcW w:w="1487" w:type="dxa"/>
                <w:gridSpan w:val="5"/>
                <w:vMerge w:val="restart"/>
                <w:vAlign w:val="center"/>
              </w:tcPr>
            </w:tcPrChange>
          </w:tcPr>
          <w:p>
            <w:pPr>
              <w:pStyle w:val="95"/>
              <w:rPr>
                <w:lang w:eastAsia="zh-CN"/>
              </w:rPr>
            </w:pPr>
            <w:r>
              <w:rPr>
                <w:lang w:eastAsia="zh-CN"/>
              </w:rPr>
              <w:t>CA_3A-41A</w:t>
            </w:r>
            <w:del w:id="11939" w:author="ZTE-Ma Zhifeng" w:date="2023-10-31T00:41:00Z">
              <w:r>
                <w:rPr>
                  <w:lang w:eastAsia="zh-CN"/>
                </w:rPr>
                <w:delText>,</w:delText>
              </w:r>
            </w:del>
            <w:r>
              <w:rPr>
                <w:lang w:eastAsia="zh-CN"/>
              </w:rPr>
              <w:t xml:space="preserve"> CA_41A-42A</w:t>
            </w:r>
            <w:del w:id="11940" w:author="ZTE-Ma Zhifeng" w:date="2023-10-31T00:41:00Z">
              <w:r>
                <w:rPr>
                  <w:lang w:eastAsia="zh-TW"/>
                </w:rPr>
                <w:delText>,</w:delText>
              </w:r>
            </w:del>
            <w:r>
              <w:rPr>
                <w:lang w:eastAsia="zh-TW"/>
              </w:rPr>
              <w:t xml:space="preserve"> CA_3A-42A</w:t>
            </w:r>
          </w:p>
        </w:tc>
        <w:tc>
          <w:tcPr>
            <w:tcW w:w="818" w:type="dxa"/>
            <w:gridSpan w:val="2"/>
            <w:shd w:val="clear" w:color="auto" w:fill="auto"/>
            <w:tcPrChange w:id="11941"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942" w:author="ZTE-Ma Zhifeng" w:date="2023-10-31T00:38:00Z">
              <w:tcPr>
                <w:tcW w:w="594" w:type="dxa"/>
                <w:gridSpan w:val="6"/>
                <w:shd w:val="clear" w:color="auto" w:fill="auto"/>
              </w:tcPr>
            </w:tcPrChange>
          </w:tcPr>
          <w:p>
            <w:pPr>
              <w:pStyle w:val="95"/>
            </w:pPr>
          </w:p>
        </w:tc>
        <w:tc>
          <w:tcPr>
            <w:tcW w:w="594" w:type="dxa"/>
            <w:gridSpan w:val="4"/>
            <w:tcPrChange w:id="11943" w:author="ZTE-Ma Zhifeng" w:date="2023-10-31T00:38:00Z">
              <w:tcPr>
                <w:tcW w:w="594" w:type="dxa"/>
                <w:gridSpan w:val="5"/>
              </w:tcPr>
            </w:tcPrChange>
          </w:tcPr>
          <w:p>
            <w:pPr>
              <w:pStyle w:val="95"/>
            </w:pPr>
          </w:p>
        </w:tc>
        <w:tc>
          <w:tcPr>
            <w:tcW w:w="596" w:type="dxa"/>
            <w:gridSpan w:val="3"/>
            <w:vAlign w:val="center"/>
            <w:tcPrChange w:id="11944" w:author="ZTE-Ma Zhifeng" w:date="2023-10-31T00:38:00Z">
              <w:tcPr>
                <w:tcW w:w="594" w:type="dxa"/>
                <w:gridSpan w:val="3"/>
                <w:vAlign w:val="center"/>
              </w:tcPr>
            </w:tcPrChange>
          </w:tcPr>
          <w:p>
            <w:pPr>
              <w:pStyle w:val="95"/>
            </w:pPr>
            <w:r>
              <w:t>Yes</w:t>
            </w:r>
          </w:p>
        </w:tc>
        <w:tc>
          <w:tcPr>
            <w:tcW w:w="587" w:type="dxa"/>
            <w:vAlign w:val="center"/>
            <w:tcPrChange w:id="11945" w:author="ZTE-Ma Zhifeng" w:date="2023-10-31T00:38:00Z">
              <w:tcPr>
                <w:tcW w:w="594" w:type="dxa"/>
                <w:gridSpan w:val="2"/>
                <w:vAlign w:val="center"/>
              </w:tcPr>
            </w:tcPrChange>
          </w:tcPr>
          <w:p>
            <w:pPr>
              <w:pStyle w:val="95"/>
            </w:pPr>
            <w:r>
              <w:t>Yes</w:t>
            </w:r>
          </w:p>
        </w:tc>
        <w:tc>
          <w:tcPr>
            <w:tcW w:w="606" w:type="dxa"/>
            <w:vAlign w:val="center"/>
            <w:tcPrChange w:id="11946" w:author="ZTE-Ma Zhifeng" w:date="2023-10-31T00:38:00Z">
              <w:tcPr>
                <w:tcW w:w="599" w:type="dxa"/>
                <w:vAlign w:val="center"/>
              </w:tcPr>
            </w:tcPrChange>
          </w:tcPr>
          <w:p>
            <w:pPr>
              <w:pStyle w:val="95"/>
            </w:pPr>
            <w:r>
              <w:t>Yes</w:t>
            </w:r>
          </w:p>
        </w:tc>
        <w:tc>
          <w:tcPr>
            <w:tcW w:w="599" w:type="dxa"/>
            <w:gridSpan w:val="2"/>
            <w:vAlign w:val="center"/>
            <w:tcPrChange w:id="11947"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1948"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19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50" w:author="ZTE-Ma Zhifeng" w:date="2023-10-31T00:38:00Z">
            <w:trPr>
              <w:gridAfter w:val="1"/>
              <w:wAfter w:w="97" w:type="dxa"/>
              <w:trHeight w:val="223" w:hRule="atLeast"/>
              <w:jc w:val="center"/>
            </w:trPr>
          </w:trPrChange>
        </w:trPr>
        <w:tc>
          <w:tcPr>
            <w:tcW w:w="1392" w:type="dxa"/>
            <w:gridSpan w:val="3"/>
            <w:vMerge w:val="continue"/>
            <w:vAlign w:val="center"/>
            <w:tcPrChange w:id="119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53"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1954" w:author="ZTE-Ma Zhifeng" w:date="2023-10-31T00:38:00Z">
              <w:tcPr>
                <w:tcW w:w="594" w:type="dxa"/>
                <w:gridSpan w:val="6"/>
                <w:shd w:val="clear" w:color="auto" w:fill="auto"/>
              </w:tcPr>
            </w:tcPrChange>
          </w:tcPr>
          <w:p>
            <w:pPr>
              <w:pStyle w:val="95"/>
            </w:pPr>
          </w:p>
        </w:tc>
        <w:tc>
          <w:tcPr>
            <w:tcW w:w="594" w:type="dxa"/>
            <w:gridSpan w:val="4"/>
            <w:tcPrChange w:id="11955" w:author="ZTE-Ma Zhifeng" w:date="2023-10-31T00:38:00Z">
              <w:tcPr>
                <w:tcW w:w="594" w:type="dxa"/>
                <w:gridSpan w:val="5"/>
              </w:tcPr>
            </w:tcPrChange>
          </w:tcPr>
          <w:p>
            <w:pPr>
              <w:pStyle w:val="95"/>
            </w:pPr>
          </w:p>
        </w:tc>
        <w:tc>
          <w:tcPr>
            <w:tcW w:w="596" w:type="dxa"/>
            <w:gridSpan w:val="3"/>
            <w:vAlign w:val="center"/>
            <w:tcPrChange w:id="11956" w:author="ZTE-Ma Zhifeng" w:date="2023-10-31T00:38:00Z">
              <w:tcPr>
                <w:tcW w:w="594" w:type="dxa"/>
                <w:gridSpan w:val="3"/>
                <w:vAlign w:val="center"/>
              </w:tcPr>
            </w:tcPrChange>
          </w:tcPr>
          <w:p>
            <w:pPr>
              <w:pStyle w:val="95"/>
            </w:pPr>
          </w:p>
        </w:tc>
        <w:tc>
          <w:tcPr>
            <w:tcW w:w="587" w:type="dxa"/>
            <w:vAlign w:val="center"/>
            <w:tcPrChange w:id="11957" w:author="ZTE-Ma Zhifeng" w:date="2023-10-31T00:38:00Z">
              <w:tcPr>
                <w:tcW w:w="594" w:type="dxa"/>
                <w:gridSpan w:val="2"/>
                <w:vAlign w:val="center"/>
              </w:tcPr>
            </w:tcPrChange>
          </w:tcPr>
          <w:p>
            <w:pPr>
              <w:pStyle w:val="95"/>
            </w:pPr>
            <w:r>
              <w:t>Yes</w:t>
            </w:r>
          </w:p>
        </w:tc>
        <w:tc>
          <w:tcPr>
            <w:tcW w:w="606" w:type="dxa"/>
            <w:vAlign w:val="center"/>
            <w:tcPrChange w:id="11958" w:author="ZTE-Ma Zhifeng" w:date="2023-10-31T00:38:00Z">
              <w:tcPr>
                <w:tcW w:w="599" w:type="dxa"/>
                <w:vAlign w:val="center"/>
              </w:tcPr>
            </w:tcPrChange>
          </w:tcPr>
          <w:p>
            <w:pPr>
              <w:pStyle w:val="95"/>
            </w:pPr>
            <w:r>
              <w:t>Yes</w:t>
            </w:r>
          </w:p>
        </w:tc>
        <w:tc>
          <w:tcPr>
            <w:tcW w:w="599" w:type="dxa"/>
            <w:gridSpan w:val="2"/>
            <w:vAlign w:val="center"/>
            <w:tcPrChange w:id="11959"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9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62" w:author="ZTE-Ma Zhifeng" w:date="2023-10-31T00:38:00Z">
            <w:trPr>
              <w:gridAfter w:val="1"/>
              <w:wAfter w:w="97" w:type="dxa"/>
              <w:trHeight w:val="223" w:hRule="atLeast"/>
              <w:jc w:val="center"/>
            </w:trPr>
          </w:trPrChange>
        </w:trPr>
        <w:tc>
          <w:tcPr>
            <w:tcW w:w="1392" w:type="dxa"/>
            <w:gridSpan w:val="3"/>
            <w:vMerge w:val="continue"/>
            <w:vAlign w:val="center"/>
            <w:tcPrChange w:id="119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65"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1966" w:author="ZTE-Ma Zhifeng" w:date="2023-10-31T00:38:00Z">
              <w:tcPr>
                <w:tcW w:w="594" w:type="dxa"/>
                <w:gridSpan w:val="6"/>
                <w:shd w:val="clear" w:color="auto" w:fill="auto"/>
              </w:tcPr>
            </w:tcPrChange>
          </w:tcPr>
          <w:p>
            <w:pPr>
              <w:pStyle w:val="95"/>
            </w:pPr>
          </w:p>
        </w:tc>
        <w:tc>
          <w:tcPr>
            <w:tcW w:w="594" w:type="dxa"/>
            <w:gridSpan w:val="4"/>
            <w:tcPrChange w:id="11967" w:author="ZTE-Ma Zhifeng" w:date="2023-10-31T00:38:00Z">
              <w:tcPr>
                <w:tcW w:w="594" w:type="dxa"/>
                <w:gridSpan w:val="5"/>
              </w:tcPr>
            </w:tcPrChange>
          </w:tcPr>
          <w:p>
            <w:pPr>
              <w:pStyle w:val="95"/>
            </w:pPr>
          </w:p>
        </w:tc>
        <w:tc>
          <w:tcPr>
            <w:tcW w:w="596" w:type="dxa"/>
            <w:gridSpan w:val="3"/>
            <w:vAlign w:val="center"/>
            <w:tcPrChange w:id="11968" w:author="ZTE-Ma Zhifeng" w:date="2023-10-31T00:38:00Z">
              <w:tcPr>
                <w:tcW w:w="594" w:type="dxa"/>
                <w:gridSpan w:val="3"/>
                <w:vAlign w:val="center"/>
              </w:tcPr>
            </w:tcPrChange>
          </w:tcPr>
          <w:p>
            <w:pPr>
              <w:pStyle w:val="95"/>
            </w:pPr>
          </w:p>
        </w:tc>
        <w:tc>
          <w:tcPr>
            <w:tcW w:w="587" w:type="dxa"/>
            <w:vAlign w:val="center"/>
            <w:tcPrChange w:id="11969" w:author="ZTE-Ma Zhifeng" w:date="2023-10-31T00:38:00Z">
              <w:tcPr>
                <w:tcW w:w="594" w:type="dxa"/>
                <w:gridSpan w:val="2"/>
                <w:vAlign w:val="center"/>
              </w:tcPr>
            </w:tcPrChange>
          </w:tcPr>
          <w:p>
            <w:pPr>
              <w:pStyle w:val="95"/>
            </w:pPr>
            <w:r>
              <w:t>Yes</w:t>
            </w:r>
          </w:p>
        </w:tc>
        <w:tc>
          <w:tcPr>
            <w:tcW w:w="606" w:type="dxa"/>
            <w:vAlign w:val="center"/>
            <w:tcPrChange w:id="11970" w:author="ZTE-Ma Zhifeng" w:date="2023-10-31T00:38:00Z">
              <w:tcPr>
                <w:tcW w:w="599" w:type="dxa"/>
                <w:vAlign w:val="center"/>
              </w:tcPr>
            </w:tcPrChange>
          </w:tcPr>
          <w:p>
            <w:pPr>
              <w:pStyle w:val="95"/>
            </w:pPr>
            <w:r>
              <w:t>Yes</w:t>
            </w:r>
          </w:p>
        </w:tc>
        <w:tc>
          <w:tcPr>
            <w:tcW w:w="599" w:type="dxa"/>
            <w:gridSpan w:val="2"/>
            <w:vAlign w:val="center"/>
            <w:tcPrChange w:id="11971"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19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74" w:author="ZTE-Ma Zhifeng" w:date="2023-10-31T00:38:00Z">
            <w:trPr>
              <w:gridAfter w:val="1"/>
              <w:wAfter w:w="97" w:type="dxa"/>
              <w:trHeight w:val="223" w:hRule="atLeast"/>
              <w:jc w:val="center"/>
            </w:trPr>
          </w:trPrChange>
        </w:trPr>
        <w:tc>
          <w:tcPr>
            <w:tcW w:w="1392" w:type="dxa"/>
            <w:gridSpan w:val="3"/>
            <w:vMerge w:val="restart"/>
            <w:vAlign w:val="center"/>
            <w:tcPrChange w:id="11975" w:author="ZTE-Ma Zhifeng" w:date="2023-10-31T00:38:00Z">
              <w:tcPr>
                <w:tcW w:w="1396" w:type="dxa"/>
                <w:gridSpan w:val="7"/>
                <w:vMerge w:val="restart"/>
                <w:vAlign w:val="center"/>
              </w:tcPr>
            </w:tcPrChange>
          </w:tcPr>
          <w:p>
            <w:pPr>
              <w:pStyle w:val="95"/>
            </w:pPr>
            <w:r>
              <w:t>CA_3A-41A-42A-42A</w:t>
            </w:r>
          </w:p>
        </w:tc>
        <w:tc>
          <w:tcPr>
            <w:tcW w:w="1487" w:type="dxa"/>
            <w:gridSpan w:val="2"/>
            <w:vMerge w:val="restart"/>
            <w:vAlign w:val="center"/>
            <w:tcPrChange w:id="11976"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1977"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1978" w:author="ZTE-Ma Zhifeng" w:date="2023-10-31T00:38:00Z">
              <w:tcPr>
                <w:tcW w:w="594" w:type="dxa"/>
                <w:gridSpan w:val="6"/>
                <w:shd w:val="clear" w:color="auto" w:fill="auto"/>
              </w:tcPr>
            </w:tcPrChange>
          </w:tcPr>
          <w:p>
            <w:pPr>
              <w:pStyle w:val="95"/>
            </w:pPr>
          </w:p>
        </w:tc>
        <w:tc>
          <w:tcPr>
            <w:tcW w:w="594" w:type="dxa"/>
            <w:gridSpan w:val="4"/>
            <w:tcPrChange w:id="11979" w:author="ZTE-Ma Zhifeng" w:date="2023-10-31T00:38:00Z">
              <w:tcPr>
                <w:tcW w:w="594" w:type="dxa"/>
                <w:gridSpan w:val="5"/>
              </w:tcPr>
            </w:tcPrChange>
          </w:tcPr>
          <w:p>
            <w:pPr>
              <w:pStyle w:val="95"/>
            </w:pPr>
          </w:p>
        </w:tc>
        <w:tc>
          <w:tcPr>
            <w:tcW w:w="596" w:type="dxa"/>
            <w:gridSpan w:val="3"/>
            <w:vAlign w:val="center"/>
            <w:tcPrChange w:id="11980" w:author="ZTE-Ma Zhifeng" w:date="2023-10-31T00:38:00Z">
              <w:tcPr>
                <w:tcW w:w="594" w:type="dxa"/>
                <w:gridSpan w:val="3"/>
                <w:vAlign w:val="center"/>
              </w:tcPr>
            </w:tcPrChange>
          </w:tcPr>
          <w:p>
            <w:pPr>
              <w:pStyle w:val="95"/>
            </w:pPr>
            <w:r>
              <w:rPr>
                <w:lang w:eastAsia="zh-CN"/>
              </w:rPr>
              <w:t>Yes</w:t>
            </w:r>
          </w:p>
        </w:tc>
        <w:tc>
          <w:tcPr>
            <w:tcW w:w="587" w:type="dxa"/>
            <w:vAlign w:val="center"/>
            <w:tcPrChange w:id="11981" w:author="ZTE-Ma Zhifeng" w:date="2023-10-31T00:38:00Z">
              <w:tcPr>
                <w:tcW w:w="594" w:type="dxa"/>
                <w:gridSpan w:val="2"/>
                <w:vAlign w:val="center"/>
              </w:tcPr>
            </w:tcPrChange>
          </w:tcPr>
          <w:p>
            <w:pPr>
              <w:pStyle w:val="95"/>
            </w:pPr>
            <w:r>
              <w:rPr>
                <w:lang w:eastAsia="zh-CN"/>
              </w:rPr>
              <w:t>Yes</w:t>
            </w:r>
          </w:p>
        </w:tc>
        <w:tc>
          <w:tcPr>
            <w:tcW w:w="606" w:type="dxa"/>
            <w:vAlign w:val="center"/>
            <w:tcPrChange w:id="11982" w:author="ZTE-Ma Zhifeng" w:date="2023-10-31T00:38:00Z">
              <w:tcPr>
                <w:tcW w:w="599" w:type="dxa"/>
                <w:vAlign w:val="center"/>
              </w:tcPr>
            </w:tcPrChange>
          </w:tcPr>
          <w:p>
            <w:pPr>
              <w:pStyle w:val="95"/>
            </w:pPr>
            <w:r>
              <w:rPr>
                <w:lang w:eastAsia="zh-CN"/>
              </w:rPr>
              <w:t>Yes</w:t>
            </w:r>
          </w:p>
        </w:tc>
        <w:tc>
          <w:tcPr>
            <w:tcW w:w="599" w:type="dxa"/>
            <w:gridSpan w:val="2"/>
            <w:vAlign w:val="center"/>
            <w:tcPrChange w:id="11983"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1984" w:author="ZTE-Ma Zhifeng" w:date="2023-10-31T00:38:00Z">
              <w:tcPr>
                <w:tcW w:w="1187" w:type="dxa"/>
                <w:gridSpan w:val="3"/>
                <w:vMerge w:val="restart"/>
                <w:vAlign w:val="center"/>
              </w:tcPr>
            </w:tcPrChange>
          </w:tcPr>
          <w:p>
            <w:pPr>
              <w:pStyle w:val="95"/>
              <w:rPr>
                <w:lang w:eastAsia="zh-TW"/>
              </w:rPr>
            </w:pPr>
            <w:r>
              <w:rPr>
                <w:lang w:eastAsia="zh-TW"/>
              </w:rPr>
              <w:t>80</w:t>
            </w:r>
          </w:p>
        </w:tc>
        <w:tc>
          <w:tcPr>
            <w:tcW w:w="1289" w:type="dxa"/>
            <w:gridSpan w:val="2"/>
            <w:vMerge w:val="restart"/>
            <w:vAlign w:val="center"/>
            <w:tcPrChange w:id="11985"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86" w:author="ZTE-Ma Zhifeng" w:date="2023-10-31T00:38:00Z">
            <w:trPr>
              <w:gridAfter w:val="1"/>
              <w:wAfter w:w="97" w:type="dxa"/>
              <w:trHeight w:val="223" w:hRule="atLeast"/>
              <w:jc w:val="center"/>
            </w:trPr>
          </w:trPrChange>
        </w:trPr>
        <w:tc>
          <w:tcPr>
            <w:tcW w:w="1392" w:type="dxa"/>
            <w:gridSpan w:val="3"/>
            <w:vMerge w:val="continue"/>
            <w:vAlign w:val="center"/>
            <w:tcPrChange w:id="119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19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1989"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1990" w:author="ZTE-Ma Zhifeng" w:date="2023-10-31T00:38:00Z">
              <w:tcPr>
                <w:tcW w:w="594" w:type="dxa"/>
                <w:gridSpan w:val="6"/>
                <w:shd w:val="clear" w:color="auto" w:fill="auto"/>
              </w:tcPr>
            </w:tcPrChange>
          </w:tcPr>
          <w:p>
            <w:pPr>
              <w:pStyle w:val="95"/>
            </w:pPr>
          </w:p>
        </w:tc>
        <w:tc>
          <w:tcPr>
            <w:tcW w:w="594" w:type="dxa"/>
            <w:gridSpan w:val="4"/>
            <w:tcPrChange w:id="11991" w:author="ZTE-Ma Zhifeng" w:date="2023-10-31T00:38:00Z">
              <w:tcPr>
                <w:tcW w:w="594" w:type="dxa"/>
                <w:gridSpan w:val="5"/>
              </w:tcPr>
            </w:tcPrChange>
          </w:tcPr>
          <w:p>
            <w:pPr>
              <w:pStyle w:val="95"/>
            </w:pPr>
          </w:p>
        </w:tc>
        <w:tc>
          <w:tcPr>
            <w:tcW w:w="596" w:type="dxa"/>
            <w:gridSpan w:val="3"/>
            <w:vAlign w:val="center"/>
            <w:tcPrChange w:id="11992" w:author="ZTE-Ma Zhifeng" w:date="2023-10-31T00:38:00Z">
              <w:tcPr>
                <w:tcW w:w="594" w:type="dxa"/>
                <w:gridSpan w:val="3"/>
                <w:vAlign w:val="center"/>
              </w:tcPr>
            </w:tcPrChange>
          </w:tcPr>
          <w:p>
            <w:pPr>
              <w:pStyle w:val="95"/>
            </w:pPr>
          </w:p>
        </w:tc>
        <w:tc>
          <w:tcPr>
            <w:tcW w:w="587" w:type="dxa"/>
            <w:vAlign w:val="center"/>
            <w:tcPrChange w:id="11993" w:author="ZTE-Ma Zhifeng" w:date="2023-10-31T00:38:00Z">
              <w:tcPr>
                <w:tcW w:w="594" w:type="dxa"/>
                <w:gridSpan w:val="2"/>
                <w:vAlign w:val="center"/>
              </w:tcPr>
            </w:tcPrChange>
          </w:tcPr>
          <w:p>
            <w:pPr>
              <w:pStyle w:val="95"/>
            </w:pPr>
            <w:r>
              <w:rPr>
                <w:lang w:eastAsia="zh-CN"/>
              </w:rPr>
              <w:t>Yes</w:t>
            </w:r>
          </w:p>
        </w:tc>
        <w:tc>
          <w:tcPr>
            <w:tcW w:w="606" w:type="dxa"/>
            <w:vAlign w:val="center"/>
            <w:tcPrChange w:id="11994" w:author="ZTE-Ma Zhifeng" w:date="2023-10-31T00:38:00Z">
              <w:tcPr>
                <w:tcW w:w="599" w:type="dxa"/>
                <w:vAlign w:val="center"/>
              </w:tcPr>
            </w:tcPrChange>
          </w:tcPr>
          <w:p>
            <w:pPr>
              <w:pStyle w:val="95"/>
            </w:pPr>
            <w:r>
              <w:rPr>
                <w:lang w:eastAsia="zh-CN"/>
              </w:rPr>
              <w:t>Yes</w:t>
            </w:r>
          </w:p>
        </w:tc>
        <w:tc>
          <w:tcPr>
            <w:tcW w:w="599" w:type="dxa"/>
            <w:gridSpan w:val="2"/>
            <w:vAlign w:val="center"/>
            <w:tcPrChange w:id="11995"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19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19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1998" w:author="ZTE-Ma Zhifeng" w:date="2023-10-31T00:38:00Z">
            <w:trPr>
              <w:gridAfter w:val="1"/>
              <w:wAfter w:w="97" w:type="dxa"/>
              <w:trHeight w:val="223" w:hRule="atLeast"/>
              <w:jc w:val="center"/>
            </w:trPr>
          </w:trPrChange>
        </w:trPr>
        <w:tc>
          <w:tcPr>
            <w:tcW w:w="1392" w:type="dxa"/>
            <w:gridSpan w:val="3"/>
            <w:vMerge w:val="continue"/>
            <w:vAlign w:val="center"/>
            <w:tcPrChange w:id="119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01"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12002" w:author="ZTE-Ma Zhifeng" w:date="2023-10-31T00:38:00Z">
              <w:tcPr>
                <w:tcW w:w="3574" w:type="dxa"/>
                <w:gridSpan w:val="19"/>
                <w:shd w:val="clear" w:color="auto" w:fill="auto"/>
              </w:tcPr>
            </w:tcPrChange>
          </w:tcPr>
          <w:p>
            <w:pPr>
              <w:pStyle w:val="95"/>
              <w:rPr>
                <w:lang w:eastAsia="zh-CN"/>
              </w:rPr>
            </w:pPr>
            <w:r>
              <w:rPr>
                <w:lang w:eastAsia="zh-CN"/>
              </w:rPr>
              <w:t>See CA_42A-42A Bandwidth combination set 1 in Table 5.4.2A.1-3</w:t>
            </w:r>
          </w:p>
        </w:tc>
        <w:tc>
          <w:tcPr>
            <w:tcW w:w="1187" w:type="dxa"/>
            <w:gridSpan w:val="2"/>
            <w:vMerge w:val="continue"/>
            <w:vAlign w:val="center"/>
            <w:tcPrChange w:id="120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05" w:author="ZTE-Ma Zhifeng" w:date="2023-10-31T00:38:00Z">
            <w:trPr>
              <w:gridAfter w:val="1"/>
              <w:wAfter w:w="97" w:type="dxa"/>
              <w:trHeight w:val="223" w:hRule="atLeast"/>
              <w:jc w:val="center"/>
            </w:trPr>
          </w:trPrChange>
        </w:trPr>
        <w:tc>
          <w:tcPr>
            <w:tcW w:w="1392" w:type="dxa"/>
            <w:gridSpan w:val="3"/>
            <w:vMerge w:val="restart"/>
            <w:vAlign w:val="center"/>
            <w:tcPrChange w:id="12006"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41A</w:t>
            </w:r>
            <w:r>
              <w:rPr>
                <w:rFonts w:eastAsia="Malgun Gothic"/>
                <w:lang w:eastAsia="ko-KR"/>
              </w:rPr>
              <w:t>-</w:t>
            </w:r>
            <w:r>
              <w:t>42C</w:t>
            </w:r>
          </w:p>
        </w:tc>
        <w:tc>
          <w:tcPr>
            <w:tcW w:w="1487" w:type="dxa"/>
            <w:gridSpan w:val="2"/>
            <w:vMerge w:val="restart"/>
            <w:vAlign w:val="center"/>
            <w:tcPrChange w:id="12007" w:author="ZTE-Ma Zhifeng" w:date="2023-10-31T00:38:00Z">
              <w:tcPr>
                <w:tcW w:w="1487" w:type="dxa"/>
                <w:gridSpan w:val="5"/>
                <w:vMerge w:val="restart"/>
                <w:vAlign w:val="center"/>
              </w:tcPr>
            </w:tcPrChange>
          </w:tcPr>
          <w:p>
            <w:pPr>
              <w:pStyle w:val="95"/>
              <w:rPr>
                <w:lang w:eastAsia="zh-CN"/>
              </w:rPr>
            </w:pPr>
            <w:r>
              <w:rPr>
                <w:lang w:eastAsia="zh-CN"/>
              </w:rPr>
              <w:t>CA_3A-41A</w:t>
            </w:r>
            <w:del w:id="12008" w:author="ZTE-Ma Zhifeng" w:date="2023-10-31T00:41:00Z">
              <w:r>
                <w:rPr>
                  <w:lang w:eastAsia="zh-CN"/>
                </w:rPr>
                <w:delText>,</w:delText>
              </w:r>
            </w:del>
            <w:r>
              <w:rPr>
                <w:lang w:eastAsia="zh-CN"/>
              </w:rPr>
              <w:t xml:space="preserve"> CA_3A-41C</w:t>
            </w:r>
            <w:del w:id="12009" w:author="ZTE-Ma Zhifeng" w:date="2023-10-31T00:41:00Z">
              <w:r>
                <w:rPr>
                  <w:lang w:eastAsia="zh-CN"/>
                </w:rPr>
                <w:delText>,</w:delText>
              </w:r>
            </w:del>
            <w:del w:id="12010" w:author="ZTE-Ma Zhifeng" w:date="2023-10-31T00:41:00Z">
              <w:r>
                <w:rPr>
                  <w:lang w:eastAsia="zh-TW"/>
                </w:rPr>
                <w:delText xml:space="preserve"> </w:delText>
              </w:r>
            </w:del>
            <w:r>
              <w:rPr>
                <w:lang w:eastAsia="zh-TW"/>
              </w:rPr>
              <w:t>CA_3A-42A</w:t>
            </w:r>
            <w:del w:id="12011" w:author="ZTE-Ma Zhifeng" w:date="2023-10-31T00:41:00Z">
              <w:r>
                <w:rPr>
                  <w:lang w:eastAsia="zh-TW"/>
                </w:rPr>
                <w:delText>,</w:delText>
              </w:r>
            </w:del>
            <w:r>
              <w:rPr>
                <w:lang w:eastAsia="zh-TW"/>
              </w:rPr>
              <w:t xml:space="preserve"> </w:t>
            </w:r>
            <w:r>
              <w:rPr>
                <w:lang w:eastAsia="zh-CN"/>
              </w:rPr>
              <w:t>CA_41A-42A</w:t>
            </w:r>
            <w:del w:id="12012" w:author="ZTE-Ma Zhifeng" w:date="2023-10-31T00:41:00Z">
              <w:r>
                <w:rPr>
                  <w:lang w:eastAsia="zh-CN"/>
                </w:rPr>
                <w:delText>,</w:delText>
              </w:r>
            </w:del>
            <w:r>
              <w:rPr>
                <w:lang w:eastAsia="zh-CN"/>
              </w:rPr>
              <w:t xml:space="preserve"> </w:t>
            </w:r>
            <w:r>
              <w:rPr>
                <w:lang w:eastAsia="zh-TW"/>
              </w:rPr>
              <w:t>CA_41A-42C</w:t>
            </w:r>
            <w:del w:id="12013" w:author="ZTE-Ma Zhifeng" w:date="2023-10-31T00:41:00Z">
              <w:r>
                <w:rPr>
                  <w:lang w:eastAsia="zh-TW"/>
                </w:rPr>
                <w:delText xml:space="preserve">, </w:delText>
              </w:r>
            </w:del>
            <w:r>
              <w:rPr>
                <w:lang w:eastAsia="zh-CN"/>
              </w:rPr>
              <w:t>CA_42C</w:t>
            </w:r>
          </w:p>
        </w:tc>
        <w:tc>
          <w:tcPr>
            <w:tcW w:w="818" w:type="dxa"/>
            <w:gridSpan w:val="2"/>
            <w:shd w:val="clear" w:color="auto" w:fill="auto"/>
            <w:tcPrChange w:id="12014"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2015" w:author="ZTE-Ma Zhifeng" w:date="2023-10-31T00:38:00Z">
              <w:tcPr>
                <w:tcW w:w="594" w:type="dxa"/>
                <w:gridSpan w:val="6"/>
                <w:shd w:val="clear" w:color="auto" w:fill="auto"/>
              </w:tcPr>
            </w:tcPrChange>
          </w:tcPr>
          <w:p>
            <w:pPr>
              <w:pStyle w:val="95"/>
            </w:pPr>
          </w:p>
        </w:tc>
        <w:tc>
          <w:tcPr>
            <w:tcW w:w="594" w:type="dxa"/>
            <w:gridSpan w:val="4"/>
            <w:tcPrChange w:id="12016" w:author="ZTE-Ma Zhifeng" w:date="2023-10-31T00:38:00Z">
              <w:tcPr>
                <w:tcW w:w="594" w:type="dxa"/>
                <w:gridSpan w:val="5"/>
              </w:tcPr>
            </w:tcPrChange>
          </w:tcPr>
          <w:p>
            <w:pPr>
              <w:pStyle w:val="95"/>
            </w:pPr>
          </w:p>
        </w:tc>
        <w:tc>
          <w:tcPr>
            <w:tcW w:w="596" w:type="dxa"/>
            <w:gridSpan w:val="3"/>
            <w:vAlign w:val="center"/>
            <w:tcPrChange w:id="12017" w:author="ZTE-Ma Zhifeng" w:date="2023-10-31T00:38:00Z">
              <w:tcPr>
                <w:tcW w:w="594" w:type="dxa"/>
                <w:gridSpan w:val="3"/>
                <w:vAlign w:val="center"/>
              </w:tcPr>
            </w:tcPrChange>
          </w:tcPr>
          <w:p>
            <w:pPr>
              <w:pStyle w:val="95"/>
            </w:pPr>
            <w:r>
              <w:rPr>
                <w:lang w:eastAsia="zh-CN"/>
              </w:rPr>
              <w:t>Yes</w:t>
            </w:r>
          </w:p>
        </w:tc>
        <w:tc>
          <w:tcPr>
            <w:tcW w:w="587" w:type="dxa"/>
            <w:vAlign w:val="center"/>
            <w:tcPrChange w:id="12018" w:author="ZTE-Ma Zhifeng" w:date="2023-10-31T00:38:00Z">
              <w:tcPr>
                <w:tcW w:w="594" w:type="dxa"/>
                <w:gridSpan w:val="2"/>
                <w:vAlign w:val="center"/>
              </w:tcPr>
            </w:tcPrChange>
          </w:tcPr>
          <w:p>
            <w:pPr>
              <w:pStyle w:val="95"/>
            </w:pPr>
            <w:r>
              <w:rPr>
                <w:lang w:eastAsia="zh-CN"/>
              </w:rPr>
              <w:t>Yes</w:t>
            </w:r>
          </w:p>
        </w:tc>
        <w:tc>
          <w:tcPr>
            <w:tcW w:w="606" w:type="dxa"/>
            <w:vAlign w:val="center"/>
            <w:tcPrChange w:id="12019" w:author="ZTE-Ma Zhifeng" w:date="2023-10-31T00:38:00Z">
              <w:tcPr>
                <w:tcW w:w="599" w:type="dxa"/>
                <w:vAlign w:val="center"/>
              </w:tcPr>
            </w:tcPrChange>
          </w:tcPr>
          <w:p>
            <w:pPr>
              <w:pStyle w:val="95"/>
            </w:pPr>
            <w:r>
              <w:rPr>
                <w:lang w:eastAsia="zh-CN"/>
              </w:rPr>
              <w:t>Yes</w:t>
            </w:r>
          </w:p>
        </w:tc>
        <w:tc>
          <w:tcPr>
            <w:tcW w:w="599" w:type="dxa"/>
            <w:gridSpan w:val="2"/>
            <w:vAlign w:val="center"/>
            <w:tcPrChange w:id="12020"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restart"/>
            <w:vAlign w:val="center"/>
            <w:tcPrChange w:id="12021"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202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23" w:author="ZTE-Ma Zhifeng" w:date="2023-10-31T00:38:00Z">
            <w:trPr>
              <w:gridAfter w:val="1"/>
              <w:wAfter w:w="97" w:type="dxa"/>
              <w:trHeight w:val="223" w:hRule="atLeast"/>
              <w:jc w:val="center"/>
            </w:trPr>
          </w:trPrChange>
        </w:trPr>
        <w:tc>
          <w:tcPr>
            <w:tcW w:w="1392" w:type="dxa"/>
            <w:gridSpan w:val="3"/>
            <w:vMerge w:val="continue"/>
            <w:vAlign w:val="center"/>
            <w:tcPrChange w:id="1202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2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26" w:author="ZTE-Ma Zhifeng" w:date="2023-10-31T00:38:00Z">
              <w:tcPr>
                <w:tcW w:w="818" w:type="dxa"/>
                <w:gridSpan w:val="6"/>
                <w:shd w:val="clear" w:color="auto" w:fill="auto"/>
              </w:tcPr>
            </w:tcPrChange>
          </w:tcPr>
          <w:p>
            <w:pPr>
              <w:pStyle w:val="95"/>
              <w:rPr>
                <w:lang w:eastAsia="zh-CN"/>
              </w:rPr>
            </w:pPr>
            <w:r>
              <w:t>41</w:t>
            </w:r>
          </w:p>
        </w:tc>
        <w:tc>
          <w:tcPr>
            <w:tcW w:w="596" w:type="dxa"/>
            <w:gridSpan w:val="4"/>
            <w:shd w:val="clear" w:color="auto" w:fill="auto"/>
            <w:tcPrChange w:id="12027" w:author="ZTE-Ma Zhifeng" w:date="2023-10-31T00:38:00Z">
              <w:tcPr>
                <w:tcW w:w="594" w:type="dxa"/>
                <w:gridSpan w:val="6"/>
                <w:shd w:val="clear" w:color="auto" w:fill="auto"/>
              </w:tcPr>
            </w:tcPrChange>
          </w:tcPr>
          <w:p>
            <w:pPr>
              <w:pStyle w:val="95"/>
            </w:pPr>
          </w:p>
        </w:tc>
        <w:tc>
          <w:tcPr>
            <w:tcW w:w="594" w:type="dxa"/>
            <w:gridSpan w:val="4"/>
            <w:tcPrChange w:id="12028" w:author="ZTE-Ma Zhifeng" w:date="2023-10-31T00:38:00Z">
              <w:tcPr>
                <w:tcW w:w="594" w:type="dxa"/>
                <w:gridSpan w:val="5"/>
              </w:tcPr>
            </w:tcPrChange>
          </w:tcPr>
          <w:p>
            <w:pPr>
              <w:pStyle w:val="95"/>
            </w:pPr>
          </w:p>
        </w:tc>
        <w:tc>
          <w:tcPr>
            <w:tcW w:w="596" w:type="dxa"/>
            <w:gridSpan w:val="3"/>
            <w:vAlign w:val="center"/>
            <w:tcPrChange w:id="12029" w:author="ZTE-Ma Zhifeng" w:date="2023-10-31T00:38:00Z">
              <w:tcPr>
                <w:tcW w:w="594" w:type="dxa"/>
                <w:gridSpan w:val="3"/>
                <w:vAlign w:val="center"/>
              </w:tcPr>
            </w:tcPrChange>
          </w:tcPr>
          <w:p>
            <w:pPr>
              <w:pStyle w:val="95"/>
            </w:pPr>
          </w:p>
        </w:tc>
        <w:tc>
          <w:tcPr>
            <w:tcW w:w="587" w:type="dxa"/>
            <w:vAlign w:val="center"/>
            <w:tcPrChange w:id="12030" w:author="ZTE-Ma Zhifeng" w:date="2023-10-31T00:38:00Z">
              <w:tcPr>
                <w:tcW w:w="594" w:type="dxa"/>
                <w:gridSpan w:val="2"/>
                <w:vAlign w:val="center"/>
              </w:tcPr>
            </w:tcPrChange>
          </w:tcPr>
          <w:p>
            <w:pPr>
              <w:pStyle w:val="95"/>
            </w:pPr>
            <w:r>
              <w:rPr>
                <w:lang w:eastAsia="zh-CN"/>
              </w:rPr>
              <w:t>Yes</w:t>
            </w:r>
          </w:p>
        </w:tc>
        <w:tc>
          <w:tcPr>
            <w:tcW w:w="606" w:type="dxa"/>
            <w:vAlign w:val="center"/>
            <w:tcPrChange w:id="12031" w:author="ZTE-Ma Zhifeng" w:date="2023-10-31T00:38:00Z">
              <w:tcPr>
                <w:tcW w:w="599" w:type="dxa"/>
                <w:vAlign w:val="center"/>
              </w:tcPr>
            </w:tcPrChange>
          </w:tcPr>
          <w:p>
            <w:pPr>
              <w:pStyle w:val="95"/>
            </w:pPr>
            <w:r>
              <w:rPr>
                <w:lang w:eastAsia="zh-CN"/>
              </w:rPr>
              <w:t>Yes</w:t>
            </w:r>
          </w:p>
        </w:tc>
        <w:tc>
          <w:tcPr>
            <w:tcW w:w="599" w:type="dxa"/>
            <w:gridSpan w:val="2"/>
            <w:vAlign w:val="center"/>
            <w:tcPrChange w:id="12032" w:author="ZTE-Ma Zhifeng" w:date="2023-10-31T00:38:00Z">
              <w:tcPr>
                <w:tcW w:w="599" w:type="dxa"/>
                <w:gridSpan w:val="2"/>
                <w:vAlign w:val="center"/>
              </w:tcPr>
            </w:tcPrChange>
          </w:tcPr>
          <w:p>
            <w:pPr>
              <w:pStyle w:val="95"/>
              <w:rPr>
                <w:lang w:eastAsia="zh-CN"/>
              </w:rPr>
            </w:pPr>
            <w:r>
              <w:rPr>
                <w:lang w:eastAsia="zh-CN"/>
              </w:rPr>
              <w:t>Yes</w:t>
            </w:r>
          </w:p>
        </w:tc>
        <w:tc>
          <w:tcPr>
            <w:tcW w:w="1187" w:type="dxa"/>
            <w:gridSpan w:val="2"/>
            <w:vMerge w:val="continue"/>
            <w:vAlign w:val="center"/>
            <w:tcPrChange w:id="1203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3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35" w:author="ZTE-Ma Zhifeng" w:date="2023-10-31T00:38:00Z">
            <w:trPr>
              <w:gridAfter w:val="1"/>
              <w:wAfter w:w="97" w:type="dxa"/>
              <w:trHeight w:val="223" w:hRule="atLeast"/>
              <w:jc w:val="center"/>
            </w:trPr>
          </w:trPrChange>
        </w:trPr>
        <w:tc>
          <w:tcPr>
            <w:tcW w:w="1392" w:type="dxa"/>
            <w:gridSpan w:val="3"/>
            <w:vMerge w:val="continue"/>
            <w:vAlign w:val="center"/>
            <w:tcPrChange w:id="1203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3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38" w:author="ZTE-Ma Zhifeng" w:date="2023-10-31T00:38:00Z">
              <w:tcPr>
                <w:tcW w:w="818" w:type="dxa"/>
                <w:gridSpan w:val="6"/>
                <w:shd w:val="clear" w:color="auto" w:fill="auto"/>
              </w:tcPr>
            </w:tcPrChange>
          </w:tcPr>
          <w:p>
            <w:pPr>
              <w:pStyle w:val="95"/>
              <w:rPr>
                <w:lang w:eastAsia="zh-CN"/>
              </w:rPr>
            </w:pPr>
            <w:r>
              <w:t>42</w:t>
            </w:r>
          </w:p>
        </w:tc>
        <w:tc>
          <w:tcPr>
            <w:tcW w:w="3578" w:type="dxa"/>
            <w:gridSpan w:val="15"/>
            <w:shd w:val="clear" w:color="auto" w:fill="auto"/>
            <w:tcPrChange w:id="12039" w:author="ZTE-Ma Zhifeng" w:date="2023-10-31T00:38:00Z">
              <w:tcPr>
                <w:tcW w:w="3574" w:type="dxa"/>
                <w:gridSpan w:val="19"/>
                <w:shd w:val="clear" w:color="auto" w:fill="auto"/>
              </w:tcPr>
            </w:tcPrChange>
          </w:tcPr>
          <w:p>
            <w:pPr>
              <w:pStyle w:val="95"/>
              <w:rPr>
                <w:lang w:eastAsia="zh-CN"/>
              </w:rPr>
            </w:pPr>
            <w:r>
              <w:rPr>
                <w:lang w:eastAsia="zh-CN"/>
              </w:rPr>
              <w:t>See CA_42C Bandwidth combination set 1 in Table 5.4.2A.1-1</w:t>
            </w:r>
          </w:p>
        </w:tc>
        <w:tc>
          <w:tcPr>
            <w:tcW w:w="1187" w:type="dxa"/>
            <w:gridSpan w:val="2"/>
            <w:vMerge w:val="continue"/>
            <w:vAlign w:val="center"/>
            <w:tcPrChange w:id="120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42" w:author="ZTE-Ma Zhifeng" w:date="2023-10-31T00:38:00Z">
            <w:trPr>
              <w:gridAfter w:val="1"/>
              <w:wAfter w:w="97" w:type="dxa"/>
              <w:trHeight w:val="223" w:hRule="atLeast"/>
              <w:jc w:val="center"/>
            </w:trPr>
          </w:trPrChange>
        </w:trPr>
        <w:tc>
          <w:tcPr>
            <w:tcW w:w="1392" w:type="dxa"/>
            <w:gridSpan w:val="3"/>
            <w:vMerge w:val="restart"/>
            <w:vAlign w:val="center"/>
            <w:tcPrChange w:id="12043" w:author="ZTE-Ma Zhifeng" w:date="2023-10-31T00:38:00Z">
              <w:tcPr>
                <w:tcW w:w="1396" w:type="dxa"/>
                <w:gridSpan w:val="7"/>
                <w:vMerge w:val="restart"/>
                <w:vAlign w:val="center"/>
              </w:tcPr>
            </w:tcPrChange>
          </w:tcPr>
          <w:p>
            <w:pPr>
              <w:pStyle w:val="95"/>
            </w:pPr>
            <w:r>
              <w:t>CA_3A-41A-42A-42C</w:t>
            </w:r>
          </w:p>
        </w:tc>
        <w:tc>
          <w:tcPr>
            <w:tcW w:w="1487" w:type="dxa"/>
            <w:gridSpan w:val="2"/>
            <w:vMerge w:val="restart"/>
            <w:vAlign w:val="center"/>
            <w:tcPrChange w:id="12044" w:author="ZTE-Ma Zhifeng" w:date="2023-10-31T00:38:00Z">
              <w:tcPr>
                <w:tcW w:w="1487" w:type="dxa"/>
                <w:gridSpan w:val="5"/>
                <w:vMerge w:val="restart"/>
                <w:vAlign w:val="center"/>
              </w:tcPr>
            </w:tcPrChange>
          </w:tcPr>
          <w:p>
            <w:pPr>
              <w:pStyle w:val="95"/>
              <w:rPr>
                <w:lang w:eastAsia="zh-CN"/>
              </w:rPr>
            </w:pPr>
            <w:r>
              <w:rPr>
                <w:lang w:eastAsia="zh-CN"/>
              </w:rPr>
              <w:t>CA_42C</w:t>
            </w:r>
          </w:p>
        </w:tc>
        <w:tc>
          <w:tcPr>
            <w:tcW w:w="818" w:type="dxa"/>
            <w:gridSpan w:val="2"/>
            <w:shd w:val="clear" w:color="auto" w:fill="auto"/>
            <w:tcPrChange w:id="12045"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2046" w:author="ZTE-Ma Zhifeng" w:date="2023-10-31T00:38:00Z">
              <w:tcPr>
                <w:tcW w:w="594" w:type="dxa"/>
                <w:gridSpan w:val="6"/>
                <w:shd w:val="clear" w:color="auto" w:fill="auto"/>
              </w:tcPr>
            </w:tcPrChange>
          </w:tcPr>
          <w:p>
            <w:pPr>
              <w:pStyle w:val="95"/>
            </w:pPr>
          </w:p>
        </w:tc>
        <w:tc>
          <w:tcPr>
            <w:tcW w:w="594" w:type="dxa"/>
            <w:gridSpan w:val="4"/>
            <w:tcPrChange w:id="12047" w:author="ZTE-Ma Zhifeng" w:date="2023-10-31T00:38:00Z">
              <w:tcPr>
                <w:tcW w:w="594" w:type="dxa"/>
                <w:gridSpan w:val="5"/>
              </w:tcPr>
            </w:tcPrChange>
          </w:tcPr>
          <w:p>
            <w:pPr>
              <w:pStyle w:val="95"/>
            </w:pPr>
          </w:p>
        </w:tc>
        <w:tc>
          <w:tcPr>
            <w:tcW w:w="596" w:type="dxa"/>
            <w:gridSpan w:val="3"/>
            <w:tcPrChange w:id="12048" w:author="ZTE-Ma Zhifeng" w:date="2023-10-31T00:38:00Z">
              <w:tcPr>
                <w:tcW w:w="594" w:type="dxa"/>
                <w:gridSpan w:val="3"/>
              </w:tcPr>
            </w:tcPrChange>
          </w:tcPr>
          <w:p>
            <w:pPr>
              <w:pStyle w:val="95"/>
            </w:pPr>
            <w:r>
              <w:rPr>
                <w:lang w:eastAsia="zh-CN"/>
              </w:rPr>
              <w:t>Yes</w:t>
            </w:r>
          </w:p>
        </w:tc>
        <w:tc>
          <w:tcPr>
            <w:tcW w:w="587" w:type="dxa"/>
            <w:tcPrChange w:id="12049" w:author="ZTE-Ma Zhifeng" w:date="2023-10-31T00:38:00Z">
              <w:tcPr>
                <w:tcW w:w="594" w:type="dxa"/>
                <w:gridSpan w:val="2"/>
              </w:tcPr>
            </w:tcPrChange>
          </w:tcPr>
          <w:p>
            <w:pPr>
              <w:pStyle w:val="95"/>
            </w:pPr>
            <w:r>
              <w:rPr>
                <w:lang w:eastAsia="zh-CN"/>
              </w:rPr>
              <w:t>Yes</w:t>
            </w:r>
          </w:p>
        </w:tc>
        <w:tc>
          <w:tcPr>
            <w:tcW w:w="606" w:type="dxa"/>
            <w:tcPrChange w:id="12050" w:author="ZTE-Ma Zhifeng" w:date="2023-10-31T00:38:00Z">
              <w:tcPr>
                <w:tcW w:w="599" w:type="dxa"/>
              </w:tcPr>
            </w:tcPrChange>
          </w:tcPr>
          <w:p>
            <w:pPr>
              <w:pStyle w:val="95"/>
            </w:pPr>
            <w:r>
              <w:rPr>
                <w:lang w:eastAsia="zh-CN"/>
              </w:rPr>
              <w:t>Yes</w:t>
            </w:r>
          </w:p>
        </w:tc>
        <w:tc>
          <w:tcPr>
            <w:tcW w:w="599" w:type="dxa"/>
            <w:gridSpan w:val="2"/>
            <w:tcPrChange w:id="12051"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12052" w:author="ZTE-Ma Zhifeng" w:date="2023-10-31T00:38:00Z">
              <w:tcPr>
                <w:tcW w:w="1187" w:type="dxa"/>
                <w:gridSpan w:val="3"/>
                <w:vMerge w:val="restart"/>
                <w:vAlign w:val="center"/>
              </w:tcPr>
            </w:tcPrChange>
          </w:tcPr>
          <w:p>
            <w:pPr>
              <w:pStyle w:val="95"/>
              <w:rPr>
                <w:lang w:eastAsia="zh-TW"/>
              </w:rPr>
            </w:pPr>
            <w:r>
              <w:rPr>
                <w:lang w:eastAsia="zh-TW"/>
              </w:rPr>
              <w:t>100</w:t>
            </w:r>
          </w:p>
        </w:tc>
        <w:tc>
          <w:tcPr>
            <w:tcW w:w="1289" w:type="dxa"/>
            <w:gridSpan w:val="2"/>
            <w:vMerge w:val="restart"/>
            <w:vAlign w:val="center"/>
            <w:tcPrChange w:id="1205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54" w:author="ZTE-Ma Zhifeng" w:date="2023-10-31T00:38:00Z">
            <w:trPr>
              <w:gridAfter w:val="1"/>
              <w:wAfter w:w="97" w:type="dxa"/>
              <w:trHeight w:val="223" w:hRule="atLeast"/>
              <w:jc w:val="center"/>
            </w:trPr>
          </w:trPrChange>
        </w:trPr>
        <w:tc>
          <w:tcPr>
            <w:tcW w:w="1392" w:type="dxa"/>
            <w:gridSpan w:val="3"/>
            <w:vMerge w:val="continue"/>
            <w:vAlign w:val="center"/>
            <w:tcPrChange w:id="120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57"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2058" w:author="ZTE-Ma Zhifeng" w:date="2023-10-31T00:38:00Z">
              <w:tcPr>
                <w:tcW w:w="594" w:type="dxa"/>
                <w:gridSpan w:val="6"/>
                <w:shd w:val="clear" w:color="auto" w:fill="auto"/>
              </w:tcPr>
            </w:tcPrChange>
          </w:tcPr>
          <w:p>
            <w:pPr>
              <w:pStyle w:val="95"/>
            </w:pPr>
          </w:p>
        </w:tc>
        <w:tc>
          <w:tcPr>
            <w:tcW w:w="594" w:type="dxa"/>
            <w:gridSpan w:val="4"/>
            <w:tcPrChange w:id="12059" w:author="ZTE-Ma Zhifeng" w:date="2023-10-31T00:38:00Z">
              <w:tcPr>
                <w:tcW w:w="594" w:type="dxa"/>
                <w:gridSpan w:val="5"/>
              </w:tcPr>
            </w:tcPrChange>
          </w:tcPr>
          <w:p>
            <w:pPr>
              <w:pStyle w:val="95"/>
            </w:pPr>
          </w:p>
        </w:tc>
        <w:tc>
          <w:tcPr>
            <w:tcW w:w="596" w:type="dxa"/>
            <w:gridSpan w:val="3"/>
            <w:tcPrChange w:id="12060" w:author="ZTE-Ma Zhifeng" w:date="2023-10-31T00:38:00Z">
              <w:tcPr>
                <w:tcW w:w="594" w:type="dxa"/>
                <w:gridSpan w:val="3"/>
              </w:tcPr>
            </w:tcPrChange>
          </w:tcPr>
          <w:p>
            <w:pPr>
              <w:pStyle w:val="95"/>
            </w:pPr>
          </w:p>
        </w:tc>
        <w:tc>
          <w:tcPr>
            <w:tcW w:w="587" w:type="dxa"/>
            <w:tcPrChange w:id="12061" w:author="ZTE-Ma Zhifeng" w:date="2023-10-31T00:38:00Z">
              <w:tcPr>
                <w:tcW w:w="594" w:type="dxa"/>
                <w:gridSpan w:val="2"/>
              </w:tcPr>
            </w:tcPrChange>
          </w:tcPr>
          <w:p>
            <w:pPr>
              <w:pStyle w:val="95"/>
            </w:pPr>
            <w:r>
              <w:rPr>
                <w:lang w:eastAsia="zh-CN"/>
              </w:rPr>
              <w:t>Yes</w:t>
            </w:r>
          </w:p>
        </w:tc>
        <w:tc>
          <w:tcPr>
            <w:tcW w:w="606" w:type="dxa"/>
            <w:tcPrChange w:id="12062" w:author="ZTE-Ma Zhifeng" w:date="2023-10-31T00:38:00Z">
              <w:tcPr>
                <w:tcW w:w="599" w:type="dxa"/>
              </w:tcPr>
            </w:tcPrChange>
          </w:tcPr>
          <w:p>
            <w:pPr>
              <w:pStyle w:val="95"/>
            </w:pPr>
            <w:r>
              <w:rPr>
                <w:lang w:eastAsia="zh-CN"/>
              </w:rPr>
              <w:t>Yes</w:t>
            </w:r>
          </w:p>
        </w:tc>
        <w:tc>
          <w:tcPr>
            <w:tcW w:w="599" w:type="dxa"/>
            <w:gridSpan w:val="2"/>
            <w:tcPrChange w:id="12063" w:author="ZTE-Ma Zhifeng" w:date="2023-10-31T00:38:00Z">
              <w:tcPr>
                <w:tcW w:w="599" w:type="dxa"/>
                <w:gridSpan w:val="2"/>
              </w:tcPr>
            </w:tcPrChange>
          </w:tcPr>
          <w:p>
            <w:pPr>
              <w:pStyle w:val="95"/>
              <w:rPr>
                <w:lang w:eastAsia="zh-CN"/>
              </w:rPr>
            </w:pPr>
            <w:r>
              <w:rPr>
                <w:lang w:eastAsia="zh-CN"/>
              </w:rPr>
              <w:t>Yes</w:t>
            </w:r>
          </w:p>
        </w:tc>
        <w:tc>
          <w:tcPr>
            <w:tcW w:w="1187" w:type="dxa"/>
            <w:gridSpan w:val="2"/>
            <w:vMerge w:val="continue"/>
            <w:vAlign w:val="center"/>
            <w:tcPrChange w:id="120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66" w:author="ZTE-Ma Zhifeng" w:date="2023-10-31T00:38:00Z">
            <w:trPr>
              <w:gridAfter w:val="1"/>
              <w:wAfter w:w="97" w:type="dxa"/>
              <w:trHeight w:val="223" w:hRule="atLeast"/>
              <w:jc w:val="center"/>
            </w:trPr>
          </w:trPrChange>
        </w:trPr>
        <w:tc>
          <w:tcPr>
            <w:tcW w:w="1392" w:type="dxa"/>
            <w:gridSpan w:val="3"/>
            <w:vMerge w:val="continue"/>
            <w:vAlign w:val="center"/>
            <w:tcPrChange w:id="120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69"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2070" w:author="ZTE-Ma Zhifeng" w:date="2023-10-31T00:38:00Z">
              <w:tcPr>
                <w:tcW w:w="3574" w:type="dxa"/>
                <w:gridSpan w:val="19"/>
                <w:shd w:val="clear" w:color="auto" w:fill="auto"/>
              </w:tcPr>
            </w:tcPrChange>
          </w:tcPr>
          <w:p>
            <w:pPr>
              <w:pStyle w:val="95"/>
              <w:rPr>
                <w:lang w:eastAsia="zh-CN"/>
              </w:rPr>
            </w:pPr>
            <w:r>
              <w:rPr>
                <w:lang w:eastAsia="zh-CN"/>
              </w:rPr>
              <w:t>See CA_42A-42C Bandwidth combination set 1 in Table 5.4.2A.1-3</w:t>
            </w:r>
          </w:p>
        </w:tc>
        <w:tc>
          <w:tcPr>
            <w:tcW w:w="1187" w:type="dxa"/>
            <w:gridSpan w:val="2"/>
            <w:vMerge w:val="continue"/>
            <w:vAlign w:val="center"/>
            <w:tcPrChange w:id="120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73" w:author="ZTE-Ma Zhifeng" w:date="2023-10-31T00:38:00Z">
            <w:trPr>
              <w:gridAfter w:val="1"/>
              <w:wAfter w:w="97" w:type="dxa"/>
              <w:trHeight w:val="223" w:hRule="atLeast"/>
              <w:jc w:val="center"/>
            </w:trPr>
          </w:trPrChange>
        </w:trPr>
        <w:tc>
          <w:tcPr>
            <w:tcW w:w="1392" w:type="dxa"/>
            <w:gridSpan w:val="3"/>
            <w:vMerge w:val="restart"/>
            <w:vAlign w:val="center"/>
            <w:tcPrChange w:id="12074" w:author="ZTE-Ma Zhifeng" w:date="2023-10-31T00:38:00Z">
              <w:tcPr>
                <w:tcW w:w="1396" w:type="dxa"/>
                <w:gridSpan w:val="7"/>
                <w:vMerge w:val="restart"/>
                <w:vAlign w:val="center"/>
              </w:tcPr>
            </w:tcPrChange>
          </w:tcPr>
          <w:p>
            <w:pPr>
              <w:pStyle w:val="95"/>
            </w:pPr>
            <w:r>
              <w:t>CA_3A-41A-42C-42C</w:t>
            </w:r>
          </w:p>
        </w:tc>
        <w:tc>
          <w:tcPr>
            <w:tcW w:w="1487" w:type="dxa"/>
            <w:gridSpan w:val="2"/>
            <w:vMerge w:val="restart"/>
            <w:vAlign w:val="center"/>
            <w:tcPrChange w:id="12075" w:author="ZTE-Ma Zhifeng" w:date="2023-10-31T00:38:00Z">
              <w:tcPr>
                <w:tcW w:w="1487" w:type="dxa"/>
                <w:gridSpan w:val="5"/>
                <w:vMerge w:val="restart"/>
                <w:vAlign w:val="center"/>
              </w:tcPr>
            </w:tcPrChange>
          </w:tcPr>
          <w:p>
            <w:pPr>
              <w:pStyle w:val="95"/>
              <w:rPr>
                <w:lang w:eastAsia="zh-CN"/>
              </w:rPr>
            </w:pPr>
            <w:r>
              <w:rPr>
                <w:lang w:eastAsia="zh-CN"/>
              </w:rPr>
              <w:t>CA_42C</w:t>
            </w:r>
          </w:p>
        </w:tc>
        <w:tc>
          <w:tcPr>
            <w:tcW w:w="818" w:type="dxa"/>
            <w:gridSpan w:val="2"/>
            <w:shd w:val="clear" w:color="auto" w:fill="auto"/>
            <w:tcPrChange w:id="12076" w:author="ZTE-Ma Zhifeng" w:date="2023-10-31T00:38:00Z">
              <w:tcPr>
                <w:tcW w:w="818" w:type="dxa"/>
                <w:gridSpan w:val="6"/>
                <w:shd w:val="clear" w:color="auto" w:fill="auto"/>
              </w:tcPr>
            </w:tcPrChange>
          </w:tcPr>
          <w:p>
            <w:pPr>
              <w:pStyle w:val="95"/>
              <w:rPr>
                <w:lang w:eastAsia="zh-CN"/>
              </w:rPr>
            </w:pPr>
            <w:r>
              <w:rPr>
                <w:lang w:eastAsia="zh-CN"/>
              </w:rPr>
              <w:t>3</w:t>
            </w:r>
          </w:p>
        </w:tc>
        <w:tc>
          <w:tcPr>
            <w:tcW w:w="596" w:type="dxa"/>
            <w:gridSpan w:val="4"/>
            <w:shd w:val="clear" w:color="auto" w:fill="auto"/>
            <w:tcPrChange w:id="12077" w:author="ZTE-Ma Zhifeng" w:date="2023-10-31T00:38:00Z">
              <w:tcPr>
                <w:tcW w:w="594" w:type="dxa"/>
                <w:gridSpan w:val="6"/>
                <w:shd w:val="clear" w:color="auto" w:fill="auto"/>
              </w:tcPr>
            </w:tcPrChange>
          </w:tcPr>
          <w:p>
            <w:pPr>
              <w:pStyle w:val="95"/>
            </w:pPr>
          </w:p>
        </w:tc>
        <w:tc>
          <w:tcPr>
            <w:tcW w:w="594" w:type="dxa"/>
            <w:gridSpan w:val="4"/>
            <w:tcPrChange w:id="12078" w:author="ZTE-Ma Zhifeng" w:date="2023-10-31T00:38:00Z">
              <w:tcPr>
                <w:tcW w:w="594" w:type="dxa"/>
                <w:gridSpan w:val="5"/>
              </w:tcPr>
            </w:tcPrChange>
          </w:tcPr>
          <w:p>
            <w:pPr>
              <w:pStyle w:val="95"/>
            </w:pPr>
          </w:p>
        </w:tc>
        <w:tc>
          <w:tcPr>
            <w:tcW w:w="596" w:type="dxa"/>
            <w:gridSpan w:val="3"/>
            <w:tcPrChange w:id="12079" w:author="ZTE-Ma Zhifeng" w:date="2023-10-31T00:38:00Z">
              <w:tcPr>
                <w:tcW w:w="594" w:type="dxa"/>
                <w:gridSpan w:val="3"/>
              </w:tcPr>
            </w:tcPrChange>
          </w:tcPr>
          <w:p>
            <w:pPr>
              <w:pStyle w:val="95"/>
            </w:pPr>
            <w:r>
              <w:rPr>
                <w:lang w:eastAsia="zh-CN"/>
              </w:rPr>
              <w:t>Yes</w:t>
            </w:r>
          </w:p>
        </w:tc>
        <w:tc>
          <w:tcPr>
            <w:tcW w:w="587" w:type="dxa"/>
            <w:tcPrChange w:id="12080" w:author="ZTE-Ma Zhifeng" w:date="2023-10-31T00:38:00Z">
              <w:tcPr>
                <w:tcW w:w="594" w:type="dxa"/>
                <w:gridSpan w:val="2"/>
              </w:tcPr>
            </w:tcPrChange>
          </w:tcPr>
          <w:p>
            <w:pPr>
              <w:pStyle w:val="95"/>
            </w:pPr>
            <w:r>
              <w:rPr>
                <w:lang w:eastAsia="zh-CN"/>
              </w:rPr>
              <w:t>Yes</w:t>
            </w:r>
          </w:p>
        </w:tc>
        <w:tc>
          <w:tcPr>
            <w:tcW w:w="606" w:type="dxa"/>
            <w:tcPrChange w:id="12081" w:author="ZTE-Ma Zhifeng" w:date="2023-10-31T00:38:00Z">
              <w:tcPr>
                <w:tcW w:w="599" w:type="dxa"/>
              </w:tcPr>
            </w:tcPrChange>
          </w:tcPr>
          <w:p>
            <w:pPr>
              <w:pStyle w:val="95"/>
            </w:pPr>
            <w:r>
              <w:rPr>
                <w:lang w:eastAsia="zh-CN"/>
              </w:rPr>
              <w:t>Yes</w:t>
            </w:r>
          </w:p>
        </w:tc>
        <w:tc>
          <w:tcPr>
            <w:tcW w:w="599" w:type="dxa"/>
            <w:gridSpan w:val="2"/>
            <w:tcPrChange w:id="12082" w:author="ZTE-Ma Zhifeng" w:date="2023-10-31T00:38:00Z">
              <w:tcPr>
                <w:tcW w:w="599" w:type="dxa"/>
                <w:gridSpan w:val="2"/>
              </w:tcPr>
            </w:tcPrChange>
          </w:tcPr>
          <w:p>
            <w:pPr>
              <w:pStyle w:val="95"/>
              <w:rPr>
                <w:lang w:eastAsia="zh-CN"/>
              </w:rPr>
            </w:pPr>
            <w:r>
              <w:rPr>
                <w:lang w:eastAsia="zh-CN"/>
              </w:rPr>
              <w:t>Yes</w:t>
            </w:r>
          </w:p>
        </w:tc>
        <w:tc>
          <w:tcPr>
            <w:tcW w:w="1187" w:type="dxa"/>
            <w:gridSpan w:val="2"/>
            <w:vMerge w:val="restart"/>
            <w:vAlign w:val="center"/>
            <w:tcPrChange w:id="12083" w:author="ZTE-Ma Zhifeng" w:date="2023-10-31T00:38:00Z">
              <w:tcPr>
                <w:tcW w:w="1187" w:type="dxa"/>
                <w:gridSpan w:val="3"/>
                <w:vMerge w:val="restart"/>
                <w:vAlign w:val="center"/>
              </w:tcPr>
            </w:tcPrChange>
          </w:tcPr>
          <w:p>
            <w:pPr>
              <w:pStyle w:val="95"/>
              <w:rPr>
                <w:lang w:eastAsia="zh-TW"/>
              </w:rPr>
            </w:pPr>
            <w:r>
              <w:rPr>
                <w:lang w:eastAsia="zh-TW"/>
              </w:rPr>
              <w:t>120</w:t>
            </w:r>
          </w:p>
        </w:tc>
        <w:tc>
          <w:tcPr>
            <w:tcW w:w="1289" w:type="dxa"/>
            <w:gridSpan w:val="2"/>
            <w:vMerge w:val="restart"/>
            <w:vAlign w:val="center"/>
            <w:tcPrChange w:id="1208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85" w:author="ZTE-Ma Zhifeng" w:date="2023-10-31T00:38:00Z">
            <w:trPr>
              <w:gridAfter w:val="1"/>
              <w:wAfter w:w="97" w:type="dxa"/>
              <w:trHeight w:val="223" w:hRule="atLeast"/>
              <w:jc w:val="center"/>
            </w:trPr>
          </w:trPrChange>
        </w:trPr>
        <w:tc>
          <w:tcPr>
            <w:tcW w:w="1392" w:type="dxa"/>
            <w:gridSpan w:val="3"/>
            <w:vMerge w:val="continue"/>
            <w:vAlign w:val="center"/>
            <w:tcPrChange w:id="120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088"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2089" w:author="ZTE-Ma Zhifeng" w:date="2023-10-31T00:38:00Z">
              <w:tcPr>
                <w:tcW w:w="594" w:type="dxa"/>
                <w:gridSpan w:val="6"/>
                <w:shd w:val="clear" w:color="auto" w:fill="auto"/>
              </w:tcPr>
            </w:tcPrChange>
          </w:tcPr>
          <w:p>
            <w:pPr>
              <w:pStyle w:val="95"/>
            </w:pPr>
          </w:p>
        </w:tc>
        <w:tc>
          <w:tcPr>
            <w:tcW w:w="594" w:type="dxa"/>
            <w:gridSpan w:val="4"/>
            <w:tcPrChange w:id="12090" w:author="ZTE-Ma Zhifeng" w:date="2023-10-31T00:38:00Z">
              <w:tcPr>
                <w:tcW w:w="594" w:type="dxa"/>
                <w:gridSpan w:val="5"/>
              </w:tcPr>
            </w:tcPrChange>
          </w:tcPr>
          <w:p>
            <w:pPr>
              <w:pStyle w:val="95"/>
            </w:pPr>
          </w:p>
        </w:tc>
        <w:tc>
          <w:tcPr>
            <w:tcW w:w="596" w:type="dxa"/>
            <w:gridSpan w:val="3"/>
            <w:tcPrChange w:id="12091" w:author="ZTE-Ma Zhifeng" w:date="2023-10-31T00:38:00Z">
              <w:tcPr>
                <w:tcW w:w="594" w:type="dxa"/>
                <w:gridSpan w:val="3"/>
              </w:tcPr>
            </w:tcPrChange>
          </w:tcPr>
          <w:p>
            <w:pPr>
              <w:pStyle w:val="95"/>
            </w:pPr>
          </w:p>
        </w:tc>
        <w:tc>
          <w:tcPr>
            <w:tcW w:w="587" w:type="dxa"/>
            <w:tcPrChange w:id="12092" w:author="ZTE-Ma Zhifeng" w:date="2023-10-31T00:38:00Z">
              <w:tcPr>
                <w:tcW w:w="594" w:type="dxa"/>
                <w:gridSpan w:val="2"/>
              </w:tcPr>
            </w:tcPrChange>
          </w:tcPr>
          <w:p>
            <w:pPr>
              <w:pStyle w:val="95"/>
            </w:pPr>
            <w:r>
              <w:rPr>
                <w:lang w:eastAsia="zh-CN"/>
              </w:rPr>
              <w:t>Yes</w:t>
            </w:r>
          </w:p>
        </w:tc>
        <w:tc>
          <w:tcPr>
            <w:tcW w:w="606" w:type="dxa"/>
            <w:tcPrChange w:id="12093" w:author="ZTE-Ma Zhifeng" w:date="2023-10-31T00:38:00Z">
              <w:tcPr>
                <w:tcW w:w="599" w:type="dxa"/>
              </w:tcPr>
            </w:tcPrChange>
          </w:tcPr>
          <w:p>
            <w:pPr>
              <w:pStyle w:val="95"/>
            </w:pPr>
            <w:r>
              <w:rPr>
                <w:lang w:eastAsia="zh-CN"/>
              </w:rPr>
              <w:t>Yes</w:t>
            </w:r>
          </w:p>
        </w:tc>
        <w:tc>
          <w:tcPr>
            <w:tcW w:w="599" w:type="dxa"/>
            <w:gridSpan w:val="2"/>
            <w:tcPrChange w:id="12094" w:author="ZTE-Ma Zhifeng" w:date="2023-10-31T00:38:00Z">
              <w:tcPr>
                <w:tcW w:w="599" w:type="dxa"/>
                <w:gridSpan w:val="2"/>
              </w:tcPr>
            </w:tcPrChange>
          </w:tcPr>
          <w:p>
            <w:pPr>
              <w:pStyle w:val="95"/>
              <w:rPr>
                <w:lang w:eastAsia="zh-CN"/>
              </w:rPr>
            </w:pPr>
            <w:r>
              <w:rPr>
                <w:lang w:eastAsia="zh-CN"/>
              </w:rPr>
              <w:t>Yes</w:t>
            </w:r>
          </w:p>
        </w:tc>
        <w:tc>
          <w:tcPr>
            <w:tcW w:w="1187" w:type="dxa"/>
            <w:gridSpan w:val="2"/>
            <w:vMerge w:val="continue"/>
            <w:vAlign w:val="center"/>
            <w:tcPrChange w:id="120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0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097" w:author="ZTE-Ma Zhifeng" w:date="2023-10-31T00:38:00Z">
            <w:trPr>
              <w:gridAfter w:val="1"/>
              <w:wAfter w:w="97" w:type="dxa"/>
              <w:trHeight w:val="223" w:hRule="atLeast"/>
              <w:jc w:val="center"/>
            </w:trPr>
          </w:trPrChange>
        </w:trPr>
        <w:tc>
          <w:tcPr>
            <w:tcW w:w="1392" w:type="dxa"/>
            <w:gridSpan w:val="3"/>
            <w:vMerge w:val="continue"/>
            <w:vAlign w:val="center"/>
            <w:tcPrChange w:id="120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0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00"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2101" w:author="ZTE-Ma Zhifeng" w:date="2023-10-31T00:38:00Z">
              <w:tcPr>
                <w:tcW w:w="3574" w:type="dxa"/>
                <w:gridSpan w:val="19"/>
                <w:shd w:val="clear" w:color="auto" w:fill="auto"/>
              </w:tcPr>
            </w:tcPrChange>
          </w:tcPr>
          <w:p>
            <w:pPr>
              <w:pStyle w:val="95"/>
              <w:rPr>
                <w:lang w:eastAsia="zh-CN"/>
              </w:rPr>
            </w:pPr>
            <w:r>
              <w:rPr>
                <w:lang w:eastAsia="zh-CN"/>
              </w:rPr>
              <w:t>See CA_42C-42C Bandwidth combination set 1 in Table 5.4.2A.1-3</w:t>
            </w:r>
          </w:p>
        </w:tc>
        <w:tc>
          <w:tcPr>
            <w:tcW w:w="1187" w:type="dxa"/>
            <w:gridSpan w:val="2"/>
            <w:vMerge w:val="continue"/>
            <w:vAlign w:val="center"/>
            <w:tcPrChange w:id="121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04" w:author="ZTE-Ma Zhifeng" w:date="2023-10-31T00:38:00Z">
            <w:trPr>
              <w:gridAfter w:val="1"/>
              <w:wAfter w:w="97" w:type="dxa"/>
              <w:trHeight w:val="223" w:hRule="atLeast"/>
              <w:jc w:val="center"/>
            </w:trPr>
          </w:trPrChange>
        </w:trPr>
        <w:tc>
          <w:tcPr>
            <w:tcW w:w="1392" w:type="dxa"/>
            <w:gridSpan w:val="3"/>
            <w:vMerge w:val="restart"/>
            <w:vAlign w:val="center"/>
            <w:tcPrChange w:id="12105"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41C</w:t>
            </w:r>
            <w:r>
              <w:rPr>
                <w:rFonts w:eastAsia="Malgun Gothic"/>
                <w:lang w:eastAsia="ko-KR"/>
              </w:rPr>
              <w:t>-</w:t>
            </w:r>
            <w:r>
              <w:t>42A</w:t>
            </w:r>
          </w:p>
        </w:tc>
        <w:tc>
          <w:tcPr>
            <w:tcW w:w="1487" w:type="dxa"/>
            <w:gridSpan w:val="2"/>
            <w:vMerge w:val="restart"/>
            <w:vAlign w:val="center"/>
            <w:tcPrChange w:id="12106" w:author="ZTE-Ma Zhifeng" w:date="2023-10-31T00:38:00Z">
              <w:tcPr>
                <w:tcW w:w="1487" w:type="dxa"/>
                <w:gridSpan w:val="5"/>
                <w:vMerge w:val="restart"/>
                <w:vAlign w:val="center"/>
              </w:tcPr>
            </w:tcPrChange>
          </w:tcPr>
          <w:p>
            <w:pPr>
              <w:pStyle w:val="95"/>
              <w:rPr>
                <w:lang w:eastAsia="zh-CN"/>
              </w:rPr>
            </w:pPr>
            <w:r>
              <w:rPr>
                <w:lang w:eastAsia="zh-CN"/>
              </w:rPr>
              <w:t>CA_3A-41A</w:t>
            </w:r>
            <w:del w:id="12107" w:author="ZTE-Ma Zhifeng" w:date="2023-10-31T00:41:00Z">
              <w:r>
                <w:rPr>
                  <w:lang w:eastAsia="zh-CN"/>
                </w:rPr>
                <w:delText>,</w:delText>
              </w:r>
            </w:del>
            <w:r>
              <w:rPr>
                <w:lang w:eastAsia="zh-CN"/>
              </w:rPr>
              <w:t xml:space="preserve"> </w:t>
            </w:r>
            <w:r>
              <w:rPr>
                <w:lang w:eastAsia="zh-TW"/>
              </w:rPr>
              <w:t>CA_3A-41C</w:t>
            </w:r>
            <w:del w:id="12108" w:author="ZTE-Ma Zhifeng" w:date="2023-10-31T00:41:00Z">
              <w:r>
                <w:rPr>
                  <w:lang w:eastAsia="zh-TW"/>
                </w:rPr>
                <w:delText>,</w:delText>
              </w:r>
            </w:del>
            <w:r>
              <w:rPr>
                <w:lang w:eastAsia="zh-TW"/>
              </w:rPr>
              <w:t xml:space="preserve"> CA_3A-42A</w:t>
            </w:r>
            <w:del w:id="12109" w:author="ZTE-Ma Zhifeng" w:date="2023-10-31T00:41:00Z">
              <w:r>
                <w:rPr>
                  <w:lang w:eastAsia="zh-TW"/>
                </w:rPr>
                <w:delText>,</w:delText>
              </w:r>
            </w:del>
            <w:r>
              <w:rPr>
                <w:lang w:eastAsia="zh-TW"/>
              </w:rPr>
              <w:t xml:space="preserve"> </w:t>
            </w:r>
            <w:r>
              <w:rPr>
                <w:lang w:eastAsia="zh-CN"/>
              </w:rPr>
              <w:t>CA_41A-42A</w:t>
            </w:r>
            <w:del w:id="12110" w:author="ZTE-Ma Zhifeng" w:date="2023-10-31T00:41:00Z">
              <w:r>
                <w:rPr>
                  <w:lang w:eastAsia="zh-TW"/>
                </w:rPr>
                <w:delText>,</w:delText>
              </w:r>
            </w:del>
            <w:r>
              <w:rPr>
                <w:lang w:eastAsia="zh-TW"/>
              </w:rPr>
              <w:t xml:space="preserve"> CA_41C</w:t>
            </w:r>
            <w:del w:id="12111" w:author="ZTE-Ma Zhifeng" w:date="2023-10-31T00:41:00Z">
              <w:r>
                <w:rPr>
                  <w:lang w:eastAsia="zh-TW"/>
                </w:rPr>
                <w:delText>,</w:delText>
              </w:r>
            </w:del>
            <w:r>
              <w:rPr>
                <w:lang w:eastAsia="zh-TW"/>
              </w:rPr>
              <w:t xml:space="preserve"> CA_41C-42A</w:t>
            </w:r>
          </w:p>
        </w:tc>
        <w:tc>
          <w:tcPr>
            <w:tcW w:w="818" w:type="dxa"/>
            <w:gridSpan w:val="2"/>
            <w:shd w:val="clear" w:color="auto" w:fill="auto"/>
            <w:tcPrChange w:id="12112" w:author="ZTE-Ma Zhifeng" w:date="2023-10-31T00:38:00Z">
              <w:tcPr>
                <w:tcW w:w="818" w:type="dxa"/>
                <w:gridSpan w:val="6"/>
                <w:shd w:val="clear" w:color="auto" w:fill="auto"/>
              </w:tcPr>
            </w:tcPrChange>
          </w:tcPr>
          <w:p>
            <w:pPr>
              <w:pStyle w:val="95"/>
              <w:rPr>
                <w:lang w:eastAsia="zh-CN"/>
              </w:rPr>
            </w:pPr>
            <w:r>
              <w:t>3</w:t>
            </w:r>
          </w:p>
        </w:tc>
        <w:tc>
          <w:tcPr>
            <w:tcW w:w="596" w:type="dxa"/>
            <w:gridSpan w:val="4"/>
            <w:shd w:val="clear" w:color="auto" w:fill="auto"/>
            <w:tcPrChange w:id="12113" w:author="ZTE-Ma Zhifeng" w:date="2023-10-31T00:38:00Z">
              <w:tcPr>
                <w:tcW w:w="594" w:type="dxa"/>
                <w:gridSpan w:val="6"/>
                <w:shd w:val="clear" w:color="auto" w:fill="auto"/>
              </w:tcPr>
            </w:tcPrChange>
          </w:tcPr>
          <w:p>
            <w:pPr>
              <w:pStyle w:val="95"/>
            </w:pPr>
          </w:p>
        </w:tc>
        <w:tc>
          <w:tcPr>
            <w:tcW w:w="594" w:type="dxa"/>
            <w:gridSpan w:val="4"/>
            <w:tcPrChange w:id="12114" w:author="ZTE-Ma Zhifeng" w:date="2023-10-31T00:38:00Z">
              <w:tcPr>
                <w:tcW w:w="594" w:type="dxa"/>
                <w:gridSpan w:val="5"/>
              </w:tcPr>
            </w:tcPrChange>
          </w:tcPr>
          <w:p>
            <w:pPr>
              <w:pStyle w:val="95"/>
            </w:pPr>
          </w:p>
        </w:tc>
        <w:tc>
          <w:tcPr>
            <w:tcW w:w="596" w:type="dxa"/>
            <w:gridSpan w:val="3"/>
            <w:vAlign w:val="center"/>
            <w:tcPrChange w:id="12115" w:author="ZTE-Ma Zhifeng" w:date="2023-10-31T00:38:00Z">
              <w:tcPr>
                <w:tcW w:w="594" w:type="dxa"/>
                <w:gridSpan w:val="3"/>
                <w:vAlign w:val="center"/>
              </w:tcPr>
            </w:tcPrChange>
          </w:tcPr>
          <w:p>
            <w:pPr>
              <w:pStyle w:val="95"/>
            </w:pPr>
            <w:r>
              <w:t>Yes</w:t>
            </w:r>
          </w:p>
        </w:tc>
        <w:tc>
          <w:tcPr>
            <w:tcW w:w="587" w:type="dxa"/>
            <w:vAlign w:val="center"/>
            <w:tcPrChange w:id="12116" w:author="ZTE-Ma Zhifeng" w:date="2023-10-31T00:38:00Z">
              <w:tcPr>
                <w:tcW w:w="594" w:type="dxa"/>
                <w:gridSpan w:val="2"/>
                <w:vAlign w:val="center"/>
              </w:tcPr>
            </w:tcPrChange>
          </w:tcPr>
          <w:p>
            <w:pPr>
              <w:pStyle w:val="95"/>
            </w:pPr>
            <w:r>
              <w:t>Yes</w:t>
            </w:r>
          </w:p>
        </w:tc>
        <w:tc>
          <w:tcPr>
            <w:tcW w:w="606" w:type="dxa"/>
            <w:vAlign w:val="center"/>
            <w:tcPrChange w:id="12117" w:author="ZTE-Ma Zhifeng" w:date="2023-10-31T00:38:00Z">
              <w:tcPr>
                <w:tcW w:w="599" w:type="dxa"/>
                <w:vAlign w:val="center"/>
              </w:tcPr>
            </w:tcPrChange>
          </w:tcPr>
          <w:p>
            <w:pPr>
              <w:pStyle w:val="95"/>
            </w:pPr>
            <w:r>
              <w:t>Yes</w:t>
            </w:r>
          </w:p>
        </w:tc>
        <w:tc>
          <w:tcPr>
            <w:tcW w:w="599" w:type="dxa"/>
            <w:gridSpan w:val="2"/>
            <w:vAlign w:val="center"/>
            <w:tcPrChange w:id="12118" w:author="ZTE-Ma Zhifeng" w:date="2023-10-31T00:38:00Z">
              <w:tcPr>
                <w:tcW w:w="599" w:type="dxa"/>
                <w:gridSpan w:val="2"/>
                <w:vAlign w:val="center"/>
              </w:tcPr>
            </w:tcPrChange>
          </w:tcPr>
          <w:p>
            <w:pPr>
              <w:pStyle w:val="95"/>
              <w:rPr>
                <w:lang w:eastAsia="zh-CN"/>
              </w:rPr>
            </w:pPr>
            <w:r>
              <w:t>Yes</w:t>
            </w:r>
          </w:p>
        </w:tc>
        <w:tc>
          <w:tcPr>
            <w:tcW w:w="1187" w:type="dxa"/>
            <w:gridSpan w:val="2"/>
            <w:vMerge w:val="restart"/>
            <w:vAlign w:val="center"/>
            <w:tcPrChange w:id="12119" w:author="ZTE-Ma Zhifeng" w:date="2023-10-31T00:38:00Z">
              <w:tcPr>
                <w:tcW w:w="1187" w:type="dxa"/>
                <w:gridSpan w:val="3"/>
                <w:vMerge w:val="restart"/>
                <w:vAlign w:val="center"/>
              </w:tcPr>
            </w:tcPrChange>
          </w:tcPr>
          <w:p>
            <w:pPr>
              <w:pStyle w:val="95"/>
            </w:pPr>
            <w:r>
              <w:t>80</w:t>
            </w:r>
          </w:p>
        </w:tc>
        <w:tc>
          <w:tcPr>
            <w:tcW w:w="1289" w:type="dxa"/>
            <w:gridSpan w:val="2"/>
            <w:vMerge w:val="restart"/>
            <w:vAlign w:val="center"/>
            <w:tcPrChange w:id="121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21" w:author="ZTE-Ma Zhifeng" w:date="2023-10-31T00:38:00Z">
            <w:trPr>
              <w:gridAfter w:val="1"/>
              <w:wAfter w:w="97" w:type="dxa"/>
              <w:trHeight w:val="223" w:hRule="atLeast"/>
              <w:jc w:val="center"/>
            </w:trPr>
          </w:trPrChange>
        </w:trPr>
        <w:tc>
          <w:tcPr>
            <w:tcW w:w="1392" w:type="dxa"/>
            <w:gridSpan w:val="3"/>
            <w:vMerge w:val="continue"/>
            <w:vAlign w:val="center"/>
            <w:tcPrChange w:id="121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24" w:author="ZTE-Ma Zhifeng" w:date="2023-10-31T00:38:00Z">
              <w:tcPr>
                <w:tcW w:w="818" w:type="dxa"/>
                <w:gridSpan w:val="6"/>
                <w:shd w:val="clear" w:color="auto" w:fill="auto"/>
              </w:tcPr>
            </w:tcPrChange>
          </w:tcPr>
          <w:p>
            <w:pPr>
              <w:pStyle w:val="95"/>
              <w:rPr>
                <w:lang w:eastAsia="zh-CN"/>
              </w:rPr>
            </w:pPr>
            <w:r>
              <w:t>41</w:t>
            </w:r>
          </w:p>
        </w:tc>
        <w:tc>
          <w:tcPr>
            <w:tcW w:w="3578" w:type="dxa"/>
            <w:gridSpan w:val="15"/>
            <w:shd w:val="clear" w:color="auto" w:fill="auto"/>
            <w:vAlign w:val="center"/>
            <w:tcPrChange w:id="12125" w:author="ZTE-Ma Zhifeng" w:date="2023-10-31T00:38:00Z">
              <w:tcPr>
                <w:tcW w:w="3574" w:type="dxa"/>
                <w:gridSpan w:val="19"/>
                <w:shd w:val="clear" w:color="auto" w:fill="auto"/>
                <w:vAlign w:val="center"/>
              </w:tcPr>
            </w:tcPrChange>
          </w:tcPr>
          <w:p>
            <w:pPr>
              <w:pStyle w:val="95"/>
              <w:rPr>
                <w:lang w:eastAsia="zh-CN"/>
              </w:rPr>
            </w:pPr>
            <w:r>
              <w:rPr>
                <w:lang w:eastAsia="zh-CN"/>
              </w:rPr>
              <w:t>See CA_41C Bandwidth combination set 0 in Table 5.4.2A.1-1</w:t>
            </w:r>
          </w:p>
        </w:tc>
        <w:tc>
          <w:tcPr>
            <w:tcW w:w="1187" w:type="dxa"/>
            <w:gridSpan w:val="2"/>
            <w:vMerge w:val="continue"/>
            <w:vAlign w:val="center"/>
            <w:tcPrChange w:id="121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28" w:author="ZTE-Ma Zhifeng" w:date="2023-10-31T00:38:00Z">
            <w:trPr>
              <w:gridAfter w:val="1"/>
              <w:wAfter w:w="97" w:type="dxa"/>
              <w:trHeight w:val="223" w:hRule="atLeast"/>
              <w:jc w:val="center"/>
            </w:trPr>
          </w:trPrChange>
        </w:trPr>
        <w:tc>
          <w:tcPr>
            <w:tcW w:w="1392" w:type="dxa"/>
            <w:gridSpan w:val="3"/>
            <w:vMerge w:val="continue"/>
            <w:vAlign w:val="center"/>
            <w:tcPrChange w:id="1212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3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31"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2132" w:author="ZTE-Ma Zhifeng" w:date="2023-10-31T00:38:00Z">
              <w:tcPr>
                <w:tcW w:w="594" w:type="dxa"/>
                <w:gridSpan w:val="6"/>
                <w:shd w:val="clear" w:color="auto" w:fill="auto"/>
              </w:tcPr>
            </w:tcPrChange>
          </w:tcPr>
          <w:p>
            <w:pPr>
              <w:pStyle w:val="95"/>
            </w:pPr>
          </w:p>
        </w:tc>
        <w:tc>
          <w:tcPr>
            <w:tcW w:w="594" w:type="dxa"/>
            <w:gridSpan w:val="4"/>
            <w:tcPrChange w:id="12133" w:author="ZTE-Ma Zhifeng" w:date="2023-10-31T00:38:00Z">
              <w:tcPr>
                <w:tcW w:w="594" w:type="dxa"/>
                <w:gridSpan w:val="5"/>
              </w:tcPr>
            </w:tcPrChange>
          </w:tcPr>
          <w:p>
            <w:pPr>
              <w:pStyle w:val="95"/>
            </w:pPr>
          </w:p>
        </w:tc>
        <w:tc>
          <w:tcPr>
            <w:tcW w:w="596" w:type="dxa"/>
            <w:gridSpan w:val="3"/>
            <w:vAlign w:val="center"/>
            <w:tcPrChange w:id="12134" w:author="ZTE-Ma Zhifeng" w:date="2023-10-31T00:38:00Z">
              <w:tcPr>
                <w:tcW w:w="594" w:type="dxa"/>
                <w:gridSpan w:val="3"/>
                <w:vAlign w:val="center"/>
              </w:tcPr>
            </w:tcPrChange>
          </w:tcPr>
          <w:p>
            <w:pPr>
              <w:pStyle w:val="95"/>
            </w:pPr>
          </w:p>
        </w:tc>
        <w:tc>
          <w:tcPr>
            <w:tcW w:w="587" w:type="dxa"/>
            <w:vAlign w:val="center"/>
            <w:tcPrChange w:id="12135" w:author="ZTE-Ma Zhifeng" w:date="2023-10-31T00:38:00Z">
              <w:tcPr>
                <w:tcW w:w="594" w:type="dxa"/>
                <w:gridSpan w:val="2"/>
                <w:vAlign w:val="center"/>
              </w:tcPr>
            </w:tcPrChange>
          </w:tcPr>
          <w:p>
            <w:pPr>
              <w:pStyle w:val="95"/>
            </w:pPr>
            <w:r>
              <w:t>Yes</w:t>
            </w:r>
          </w:p>
        </w:tc>
        <w:tc>
          <w:tcPr>
            <w:tcW w:w="606" w:type="dxa"/>
            <w:vAlign w:val="center"/>
            <w:tcPrChange w:id="12136" w:author="ZTE-Ma Zhifeng" w:date="2023-10-31T00:38:00Z">
              <w:tcPr>
                <w:tcW w:w="599" w:type="dxa"/>
                <w:vAlign w:val="center"/>
              </w:tcPr>
            </w:tcPrChange>
          </w:tcPr>
          <w:p>
            <w:pPr>
              <w:pStyle w:val="95"/>
            </w:pPr>
            <w:r>
              <w:t>Yes</w:t>
            </w:r>
          </w:p>
        </w:tc>
        <w:tc>
          <w:tcPr>
            <w:tcW w:w="599" w:type="dxa"/>
            <w:gridSpan w:val="2"/>
            <w:vAlign w:val="center"/>
            <w:tcPrChange w:id="12137" w:author="ZTE-Ma Zhifeng" w:date="2023-10-31T00:38:00Z">
              <w:tcPr>
                <w:tcW w:w="599" w:type="dxa"/>
                <w:gridSpan w:val="2"/>
                <w:vAlign w:val="center"/>
              </w:tcPr>
            </w:tcPrChange>
          </w:tcPr>
          <w:p>
            <w:pPr>
              <w:pStyle w:val="95"/>
              <w:rPr>
                <w:lang w:eastAsia="zh-CN"/>
              </w:rPr>
            </w:pPr>
            <w:r>
              <w:t>Yes</w:t>
            </w:r>
          </w:p>
        </w:tc>
        <w:tc>
          <w:tcPr>
            <w:tcW w:w="1187" w:type="dxa"/>
            <w:gridSpan w:val="2"/>
            <w:vMerge w:val="continue"/>
            <w:vAlign w:val="center"/>
            <w:tcPrChange w:id="121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40" w:author="ZTE-Ma Zhifeng" w:date="2023-10-31T00:38:00Z">
            <w:trPr>
              <w:gridAfter w:val="1"/>
              <w:wAfter w:w="97" w:type="dxa"/>
              <w:trHeight w:val="223" w:hRule="atLeast"/>
              <w:jc w:val="center"/>
            </w:trPr>
          </w:trPrChange>
        </w:trPr>
        <w:tc>
          <w:tcPr>
            <w:tcW w:w="1392" w:type="dxa"/>
            <w:gridSpan w:val="3"/>
            <w:vMerge w:val="restart"/>
            <w:vAlign w:val="center"/>
            <w:tcPrChange w:id="12141" w:author="ZTE-Ma Zhifeng" w:date="2023-10-31T00:38:00Z">
              <w:tcPr>
                <w:tcW w:w="1396" w:type="dxa"/>
                <w:gridSpan w:val="7"/>
                <w:vMerge w:val="restart"/>
                <w:vAlign w:val="center"/>
              </w:tcPr>
            </w:tcPrChange>
          </w:tcPr>
          <w:p>
            <w:pPr>
              <w:pStyle w:val="95"/>
            </w:pPr>
            <w:r>
              <w:rPr>
                <w:rFonts w:eastAsia="Malgun Gothic"/>
                <w:lang w:eastAsia="ko-KR"/>
              </w:rPr>
              <w:t>CA_</w:t>
            </w:r>
            <w:r>
              <w:t>3A</w:t>
            </w:r>
            <w:r>
              <w:rPr>
                <w:rFonts w:eastAsia="Malgun Gothic"/>
                <w:lang w:eastAsia="ko-KR"/>
              </w:rPr>
              <w:t>-</w:t>
            </w:r>
            <w:r>
              <w:t>41C</w:t>
            </w:r>
            <w:r>
              <w:rPr>
                <w:rFonts w:eastAsia="Malgun Gothic"/>
                <w:lang w:eastAsia="ko-KR"/>
              </w:rPr>
              <w:t>-</w:t>
            </w:r>
            <w:r>
              <w:t>42C</w:t>
            </w:r>
          </w:p>
        </w:tc>
        <w:tc>
          <w:tcPr>
            <w:tcW w:w="1487" w:type="dxa"/>
            <w:gridSpan w:val="2"/>
            <w:vMerge w:val="restart"/>
            <w:vAlign w:val="center"/>
            <w:tcPrChange w:id="12142" w:author="ZTE-Ma Zhifeng" w:date="2023-10-31T00:38:00Z">
              <w:tcPr>
                <w:tcW w:w="1487" w:type="dxa"/>
                <w:gridSpan w:val="5"/>
                <w:vMerge w:val="restart"/>
                <w:vAlign w:val="center"/>
              </w:tcPr>
            </w:tcPrChange>
          </w:tcPr>
          <w:p>
            <w:pPr>
              <w:pStyle w:val="95"/>
              <w:rPr>
                <w:lang w:eastAsia="zh-CN"/>
              </w:rPr>
            </w:pPr>
            <w:r>
              <w:rPr>
                <w:lang w:eastAsia="zh-CN"/>
              </w:rPr>
              <w:t>CA_3A-41A</w:t>
            </w:r>
            <w:del w:id="12143" w:author="ZTE-Ma Zhifeng" w:date="2023-10-31T00:41:00Z">
              <w:r>
                <w:rPr>
                  <w:lang w:eastAsia="zh-CN"/>
                </w:rPr>
                <w:delText xml:space="preserve">, </w:delText>
              </w:r>
            </w:del>
            <w:r>
              <w:rPr>
                <w:lang w:eastAsia="zh-CN"/>
              </w:rPr>
              <w:t>CA_3A-41C</w:t>
            </w:r>
            <w:del w:id="12144" w:author="ZTE-Ma Zhifeng" w:date="2023-10-31T00:41:00Z">
              <w:r>
                <w:rPr>
                  <w:lang w:eastAsia="zh-CN"/>
                </w:rPr>
                <w:delText>,</w:delText>
              </w:r>
            </w:del>
            <w:r>
              <w:rPr>
                <w:lang w:eastAsia="zh-CN"/>
              </w:rPr>
              <w:t xml:space="preserve"> CA_3A-42A</w:t>
            </w:r>
            <w:del w:id="12145" w:author="ZTE-Ma Zhifeng" w:date="2023-10-31T00:41:00Z">
              <w:r>
                <w:rPr>
                  <w:lang w:eastAsia="zh-CN"/>
                </w:rPr>
                <w:delText>,</w:delText>
              </w:r>
            </w:del>
            <w:r>
              <w:rPr>
                <w:lang w:eastAsia="zh-CN"/>
              </w:rPr>
              <w:t xml:space="preserve"> CA_3A-42C</w:t>
            </w:r>
            <w:del w:id="12146" w:author="ZTE-Ma Zhifeng" w:date="2023-10-31T00:41:00Z">
              <w:r>
                <w:rPr>
                  <w:lang w:eastAsia="zh-CN"/>
                </w:rPr>
                <w:delText xml:space="preserve">, </w:delText>
              </w:r>
            </w:del>
            <w:r>
              <w:rPr>
                <w:lang w:eastAsia="zh-CN"/>
              </w:rPr>
              <w:t>CA_41A-42A</w:t>
            </w:r>
            <w:del w:id="12147" w:author="ZTE-Ma Zhifeng" w:date="2023-10-31T00:41:00Z">
              <w:r>
                <w:rPr>
                  <w:lang w:eastAsia="zh-CN"/>
                </w:rPr>
                <w:delText xml:space="preserve">, </w:delText>
              </w:r>
            </w:del>
            <w:r>
              <w:rPr>
                <w:lang w:eastAsia="zh-CN"/>
              </w:rPr>
              <w:t>CA_41A-42C CA_41C</w:t>
            </w:r>
            <w:del w:id="12148" w:author="ZTE-Ma Zhifeng" w:date="2023-10-31T00:41:00Z">
              <w:r>
                <w:rPr>
                  <w:lang w:eastAsia="zh-CN"/>
                </w:rPr>
                <w:delText>,</w:delText>
              </w:r>
            </w:del>
            <w:r>
              <w:rPr>
                <w:lang w:eastAsia="zh-CN"/>
              </w:rPr>
              <w:t xml:space="preserve"> CA_41C-41A</w:t>
            </w:r>
            <w:del w:id="12149" w:author="ZTE-Ma Zhifeng" w:date="2023-10-31T00:41:00Z">
              <w:r>
                <w:rPr>
                  <w:lang w:eastAsia="zh-CN"/>
                </w:rPr>
                <w:delText>,</w:delText>
              </w:r>
            </w:del>
            <w:r>
              <w:rPr>
                <w:lang w:eastAsia="zh-CN"/>
              </w:rPr>
              <w:t xml:space="preserve"> CA_42C</w:t>
            </w:r>
          </w:p>
        </w:tc>
        <w:tc>
          <w:tcPr>
            <w:tcW w:w="818" w:type="dxa"/>
            <w:gridSpan w:val="2"/>
            <w:shd w:val="clear" w:color="auto" w:fill="auto"/>
            <w:tcPrChange w:id="12150" w:author="ZTE-Ma Zhifeng" w:date="2023-10-31T00:38:00Z">
              <w:tcPr>
                <w:tcW w:w="818" w:type="dxa"/>
                <w:gridSpan w:val="6"/>
                <w:shd w:val="clear" w:color="auto" w:fill="auto"/>
              </w:tcPr>
            </w:tcPrChange>
          </w:tcPr>
          <w:p>
            <w:pPr>
              <w:pStyle w:val="95"/>
            </w:pPr>
            <w:r>
              <w:t>3</w:t>
            </w:r>
          </w:p>
        </w:tc>
        <w:tc>
          <w:tcPr>
            <w:tcW w:w="596" w:type="dxa"/>
            <w:gridSpan w:val="4"/>
            <w:shd w:val="clear" w:color="auto" w:fill="auto"/>
            <w:tcPrChange w:id="12151" w:author="ZTE-Ma Zhifeng" w:date="2023-10-31T00:38:00Z">
              <w:tcPr>
                <w:tcW w:w="594" w:type="dxa"/>
                <w:gridSpan w:val="6"/>
                <w:shd w:val="clear" w:color="auto" w:fill="auto"/>
              </w:tcPr>
            </w:tcPrChange>
          </w:tcPr>
          <w:p>
            <w:pPr>
              <w:pStyle w:val="95"/>
            </w:pPr>
          </w:p>
        </w:tc>
        <w:tc>
          <w:tcPr>
            <w:tcW w:w="594" w:type="dxa"/>
            <w:gridSpan w:val="4"/>
            <w:tcPrChange w:id="12152" w:author="ZTE-Ma Zhifeng" w:date="2023-10-31T00:38:00Z">
              <w:tcPr>
                <w:tcW w:w="594" w:type="dxa"/>
                <w:gridSpan w:val="5"/>
              </w:tcPr>
            </w:tcPrChange>
          </w:tcPr>
          <w:p>
            <w:pPr>
              <w:pStyle w:val="95"/>
            </w:pPr>
          </w:p>
        </w:tc>
        <w:tc>
          <w:tcPr>
            <w:tcW w:w="596" w:type="dxa"/>
            <w:gridSpan w:val="3"/>
            <w:vAlign w:val="center"/>
            <w:tcPrChange w:id="12153" w:author="ZTE-Ma Zhifeng" w:date="2023-10-31T00:38:00Z">
              <w:tcPr>
                <w:tcW w:w="594" w:type="dxa"/>
                <w:gridSpan w:val="3"/>
                <w:vAlign w:val="center"/>
              </w:tcPr>
            </w:tcPrChange>
          </w:tcPr>
          <w:p>
            <w:pPr>
              <w:pStyle w:val="95"/>
            </w:pPr>
            <w:r>
              <w:t>Yes</w:t>
            </w:r>
          </w:p>
        </w:tc>
        <w:tc>
          <w:tcPr>
            <w:tcW w:w="587" w:type="dxa"/>
            <w:vAlign w:val="center"/>
            <w:tcPrChange w:id="12154" w:author="ZTE-Ma Zhifeng" w:date="2023-10-31T00:38:00Z">
              <w:tcPr>
                <w:tcW w:w="594" w:type="dxa"/>
                <w:gridSpan w:val="2"/>
                <w:vAlign w:val="center"/>
              </w:tcPr>
            </w:tcPrChange>
          </w:tcPr>
          <w:p>
            <w:pPr>
              <w:pStyle w:val="95"/>
            </w:pPr>
            <w:r>
              <w:t>Yes</w:t>
            </w:r>
          </w:p>
        </w:tc>
        <w:tc>
          <w:tcPr>
            <w:tcW w:w="606" w:type="dxa"/>
            <w:vAlign w:val="center"/>
            <w:tcPrChange w:id="12155" w:author="ZTE-Ma Zhifeng" w:date="2023-10-31T00:38:00Z">
              <w:tcPr>
                <w:tcW w:w="599" w:type="dxa"/>
                <w:vAlign w:val="center"/>
              </w:tcPr>
            </w:tcPrChange>
          </w:tcPr>
          <w:p>
            <w:pPr>
              <w:pStyle w:val="95"/>
            </w:pPr>
            <w:r>
              <w:t>Yes</w:t>
            </w:r>
          </w:p>
        </w:tc>
        <w:tc>
          <w:tcPr>
            <w:tcW w:w="599" w:type="dxa"/>
            <w:gridSpan w:val="2"/>
            <w:vAlign w:val="center"/>
            <w:tcPrChange w:id="12156"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157" w:author="ZTE-Ma Zhifeng" w:date="2023-10-31T00:38:00Z">
              <w:tcPr>
                <w:tcW w:w="1187" w:type="dxa"/>
                <w:gridSpan w:val="3"/>
                <w:vMerge w:val="restart"/>
                <w:vAlign w:val="center"/>
              </w:tcPr>
            </w:tcPrChange>
          </w:tcPr>
          <w:p>
            <w:pPr>
              <w:pStyle w:val="95"/>
            </w:pPr>
            <w:r>
              <w:t>100</w:t>
            </w:r>
          </w:p>
        </w:tc>
        <w:tc>
          <w:tcPr>
            <w:tcW w:w="1289" w:type="dxa"/>
            <w:gridSpan w:val="2"/>
            <w:vMerge w:val="restart"/>
            <w:vAlign w:val="center"/>
            <w:tcPrChange w:id="1215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59" w:author="ZTE-Ma Zhifeng" w:date="2023-10-31T00:38:00Z">
            <w:trPr>
              <w:gridAfter w:val="1"/>
              <w:wAfter w:w="97" w:type="dxa"/>
              <w:trHeight w:val="223" w:hRule="atLeast"/>
              <w:jc w:val="center"/>
            </w:trPr>
          </w:trPrChange>
        </w:trPr>
        <w:tc>
          <w:tcPr>
            <w:tcW w:w="1392" w:type="dxa"/>
            <w:gridSpan w:val="3"/>
            <w:vMerge w:val="continue"/>
            <w:vAlign w:val="center"/>
            <w:tcPrChange w:id="1216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6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62" w:author="ZTE-Ma Zhifeng" w:date="2023-10-31T00:38:00Z">
              <w:tcPr>
                <w:tcW w:w="818" w:type="dxa"/>
                <w:gridSpan w:val="6"/>
                <w:shd w:val="clear" w:color="auto" w:fill="auto"/>
              </w:tcPr>
            </w:tcPrChange>
          </w:tcPr>
          <w:p>
            <w:pPr>
              <w:pStyle w:val="95"/>
            </w:pPr>
            <w:r>
              <w:t>41</w:t>
            </w:r>
          </w:p>
        </w:tc>
        <w:tc>
          <w:tcPr>
            <w:tcW w:w="3578" w:type="dxa"/>
            <w:gridSpan w:val="15"/>
            <w:shd w:val="clear" w:color="auto" w:fill="auto"/>
            <w:tcPrChange w:id="12163" w:author="ZTE-Ma Zhifeng" w:date="2023-10-31T00:38:00Z">
              <w:tcPr>
                <w:tcW w:w="3574" w:type="dxa"/>
                <w:gridSpan w:val="19"/>
                <w:shd w:val="clear" w:color="auto" w:fill="auto"/>
              </w:tcPr>
            </w:tcPrChange>
          </w:tcPr>
          <w:p>
            <w:pPr>
              <w:pStyle w:val="95"/>
            </w:pPr>
            <w:r>
              <w:t>See CA_4</w:t>
            </w:r>
            <w:r>
              <w:rPr>
                <w:lang w:eastAsia="zh-CN"/>
              </w:rPr>
              <w:t>1</w:t>
            </w:r>
            <w:r>
              <w:t>C Bandwidth combination set 0</w:t>
            </w:r>
            <w:r>
              <w:rPr>
                <w:lang w:eastAsia="zh-CN"/>
              </w:rPr>
              <w:t xml:space="preserve"> </w:t>
            </w:r>
            <w:r>
              <w:t>in Table 5.4.2A.1-1</w:t>
            </w:r>
          </w:p>
        </w:tc>
        <w:tc>
          <w:tcPr>
            <w:tcW w:w="1187" w:type="dxa"/>
            <w:gridSpan w:val="2"/>
            <w:vMerge w:val="continue"/>
            <w:vAlign w:val="center"/>
            <w:tcPrChange w:id="121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66" w:author="ZTE-Ma Zhifeng" w:date="2023-10-31T00:38:00Z">
            <w:trPr>
              <w:gridAfter w:val="1"/>
              <w:wAfter w:w="97" w:type="dxa"/>
              <w:trHeight w:val="223" w:hRule="atLeast"/>
              <w:jc w:val="center"/>
            </w:trPr>
          </w:trPrChange>
        </w:trPr>
        <w:tc>
          <w:tcPr>
            <w:tcW w:w="1392" w:type="dxa"/>
            <w:gridSpan w:val="3"/>
            <w:vMerge w:val="continue"/>
            <w:vAlign w:val="center"/>
            <w:tcPrChange w:id="121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1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169"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12170" w:author="ZTE-Ma Zhifeng" w:date="2023-10-31T00:38:00Z">
              <w:tcPr>
                <w:tcW w:w="3574" w:type="dxa"/>
                <w:gridSpan w:val="19"/>
                <w:shd w:val="clear" w:color="auto" w:fill="auto"/>
              </w:tcPr>
            </w:tcPrChange>
          </w:tcPr>
          <w:p>
            <w:pPr>
              <w:pStyle w:val="95"/>
            </w:pPr>
            <w:r>
              <w:t>See CA_4</w:t>
            </w:r>
            <w:r>
              <w:rPr>
                <w:lang w:eastAsia="zh-CN"/>
              </w:rPr>
              <w:t>2</w:t>
            </w:r>
            <w:r>
              <w:t>C Bandwidth combination set 1</w:t>
            </w:r>
            <w:r>
              <w:rPr>
                <w:lang w:eastAsia="zh-CN"/>
              </w:rPr>
              <w:t xml:space="preserve"> </w:t>
            </w:r>
            <w:r>
              <w:t>in Table 5.4.2A.1-1</w:t>
            </w:r>
          </w:p>
        </w:tc>
        <w:tc>
          <w:tcPr>
            <w:tcW w:w="1187" w:type="dxa"/>
            <w:gridSpan w:val="2"/>
            <w:vMerge w:val="continue"/>
            <w:vAlign w:val="center"/>
            <w:tcPrChange w:id="121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73" w:author="ZTE-Ma Zhifeng" w:date="2023-10-31T00:38:00Z">
            <w:trPr>
              <w:gridAfter w:val="1"/>
              <w:wAfter w:w="97" w:type="dxa"/>
              <w:trHeight w:val="223" w:hRule="atLeast"/>
              <w:jc w:val="center"/>
            </w:trPr>
          </w:trPrChange>
        </w:trPr>
        <w:tc>
          <w:tcPr>
            <w:tcW w:w="1392" w:type="dxa"/>
            <w:gridSpan w:val="3"/>
            <w:vMerge w:val="restart"/>
            <w:vAlign w:val="center"/>
            <w:tcPrChange w:id="12174" w:author="ZTE-Ma Zhifeng" w:date="2023-10-31T00:38:00Z">
              <w:tcPr>
                <w:tcW w:w="1349" w:type="dxa"/>
                <w:gridSpan w:val="3"/>
                <w:vMerge w:val="restart"/>
                <w:vAlign w:val="center"/>
              </w:tcPr>
            </w:tcPrChange>
          </w:tcPr>
          <w:p>
            <w:pPr>
              <w:pStyle w:val="95"/>
              <w:rPr>
                <w:rFonts w:cs="Arial"/>
              </w:rPr>
            </w:pPr>
            <w:r>
              <w:rPr>
                <w:lang w:eastAsia="ko-KR"/>
              </w:rPr>
              <w:t>CA_</w:t>
            </w:r>
            <w:r>
              <w:rPr>
                <w:lang w:eastAsia="zh-CN"/>
              </w:rPr>
              <w:t>3A-42</w:t>
            </w:r>
            <w:r>
              <w:rPr>
                <w:lang w:eastAsia="ko-KR"/>
              </w:rPr>
              <w:t>A-</w:t>
            </w:r>
            <w:r>
              <w:rPr>
                <w:lang w:eastAsia="zh-CN"/>
              </w:rPr>
              <w:t>43</w:t>
            </w:r>
            <w:r>
              <w:rPr>
                <w:lang w:eastAsia="ko-KR"/>
              </w:rPr>
              <w:t>A</w:t>
            </w:r>
          </w:p>
        </w:tc>
        <w:tc>
          <w:tcPr>
            <w:tcW w:w="1443" w:type="dxa"/>
            <w:vMerge w:val="restart"/>
            <w:vAlign w:val="center"/>
            <w:tcPrChange w:id="12175"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2176" w:author="ZTE-Ma Zhifeng" w:date="2023-10-31T00:38:00Z">
              <w:tcPr>
                <w:tcW w:w="674" w:type="dxa"/>
                <w:gridSpan w:val="5"/>
                <w:shd w:val="clear" w:color="auto" w:fill="auto"/>
                <w:vAlign w:val="center"/>
              </w:tcPr>
            </w:tcPrChange>
          </w:tcPr>
          <w:p>
            <w:pPr>
              <w:pStyle w:val="95"/>
              <w:rPr>
                <w:lang w:eastAsia="zh-CN"/>
              </w:rPr>
            </w:pPr>
            <w:r>
              <w:rPr>
                <w:lang w:eastAsia="zh-CN"/>
              </w:rPr>
              <w:t>3</w:t>
            </w:r>
          </w:p>
        </w:tc>
        <w:tc>
          <w:tcPr>
            <w:tcW w:w="528" w:type="dxa"/>
            <w:gridSpan w:val="4"/>
            <w:shd w:val="clear" w:color="auto" w:fill="auto"/>
            <w:tcPrChange w:id="12177" w:author="ZTE-Ma Zhifeng" w:date="2023-10-31T00:38:00Z">
              <w:tcPr>
                <w:tcW w:w="698" w:type="dxa"/>
                <w:gridSpan w:val="8"/>
                <w:shd w:val="clear" w:color="auto" w:fill="auto"/>
              </w:tcPr>
            </w:tcPrChange>
          </w:tcPr>
          <w:p>
            <w:pPr>
              <w:pStyle w:val="95"/>
            </w:pPr>
          </w:p>
        </w:tc>
        <w:tc>
          <w:tcPr>
            <w:tcW w:w="600" w:type="dxa"/>
            <w:gridSpan w:val="3"/>
            <w:tcPrChange w:id="12178" w:author="ZTE-Ma Zhifeng" w:date="2023-10-31T00:38:00Z">
              <w:tcPr>
                <w:tcW w:w="600" w:type="dxa"/>
                <w:gridSpan w:val="4"/>
              </w:tcPr>
            </w:tcPrChange>
          </w:tcPr>
          <w:p>
            <w:pPr>
              <w:pStyle w:val="95"/>
            </w:pPr>
          </w:p>
        </w:tc>
        <w:tc>
          <w:tcPr>
            <w:tcW w:w="602" w:type="dxa"/>
            <w:gridSpan w:val="4"/>
            <w:vAlign w:val="center"/>
            <w:tcPrChange w:id="1217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180" w:author="ZTE-Ma Zhifeng" w:date="2023-10-31T00:38:00Z">
              <w:tcPr>
                <w:tcW w:w="664" w:type="dxa"/>
                <w:gridSpan w:val="3"/>
                <w:vAlign w:val="center"/>
              </w:tcPr>
            </w:tcPrChange>
          </w:tcPr>
          <w:p>
            <w:pPr>
              <w:pStyle w:val="95"/>
            </w:pPr>
            <w:r>
              <w:rPr>
                <w:lang w:eastAsia="ko-KR"/>
              </w:rPr>
              <w:t>Yes</w:t>
            </w:r>
          </w:p>
        </w:tc>
        <w:tc>
          <w:tcPr>
            <w:tcW w:w="606" w:type="dxa"/>
            <w:vAlign w:val="center"/>
            <w:tcPrChange w:id="12181" w:author="ZTE-Ma Zhifeng" w:date="2023-10-31T00:38:00Z">
              <w:tcPr>
                <w:tcW w:w="599" w:type="dxa"/>
                <w:vAlign w:val="center"/>
              </w:tcPr>
            </w:tcPrChange>
          </w:tcPr>
          <w:p>
            <w:pPr>
              <w:pStyle w:val="95"/>
            </w:pPr>
            <w:r>
              <w:rPr>
                <w:lang w:eastAsia="ko-KR"/>
              </w:rPr>
              <w:t>Yes</w:t>
            </w:r>
          </w:p>
        </w:tc>
        <w:tc>
          <w:tcPr>
            <w:tcW w:w="599" w:type="dxa"/>
            <w:gridSpan w:val="2"/>
            <w:vAlign w:val="center"/>
            <w:tcPrChange w:id="12182" w:author="ZTE-Ma Zhifeng" w:date="2023-10-31T00:38:00Z">
              <w:tcPr>
                <w:tcW w:w="599" w:type="dxa"/>
                <w:gridSpan w:val="2"/>
                <w:vAlign w:val="center"/>
              </w:tcPr>
            </w:tcPrChange>
          </w:tcPr>
          <w:p>
            <w:pPr>
              <w:pStyle w:val="95"/>
            </w:pPr>
          </w:p>
        </w:tc>
        <w:tc>
          <w:tcPr>
            <w:tcW w:w="1187" w:type="dxa"/>
            <w:gridSpan w:val="2"/>
            <w:vMerge w:val="restart"/>
            <w:vAlign w:val="center"/>
            <w:tcPrChange w:id="12183"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21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85" w:author="ZTE-Ma Zhifeng" w:date="2023-10-31T00:38:00Z">
            <w:trPr>
              <w:gridAfter w:val="1"/>
              <w:wAfter w:w="97" w:type="dxa"/>
              <w:trHeight w:val="223" w:hRule="atLeast"/>
              <w:jc w:val="center"/>
            </w:trPr>
          </w:trPrChange>
        </w:trPr>
        <w:tc>
          <w:tcPr>
            <w:tcW w:w="1392" w:type="dxa"/>
            <w:gridSpan w:val="3"/>
            <w:vMerge w:val="continue"/>
            <w:vAlign w:val="center"/>
            <w:tcPrChange w:id="12186" w:author="ZTE-Ma Zhifeng" w:date="2023-10-31T00:38:00Z">
              <w:tcPr>
                <w:tcW w:w="1349" w:type="dxa"/>
                <w:gridSpan w:val="3"/>
                <w:vMerge w:val="continue"/>
                <w:vAlign w:val="center"/>
              </w:tcPr>
            </w:tcPrChange>
          </w:tcPr>
          <w:p>
            <w:pPr>
              <w:pStyle w:val="95"/>
            </w:pPr>
          </w:p>
        </w:tc>
        <w:tc>
          <w:tcPr>
            <w:tcW w:w="1443" w:type="dxa"/>
            <w:vMerge w:val="continue"/>
            <w:vAlign w:val="center"/>
            <w:tcPrChange w:id="1218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2188" w:author="ZTE-Ma Zhifeng" w:date="2023-10-31T00:38:00Z">
              <w:tcPr>
                <w:tcW w:w="674" w:type="dxa"/>
                <w:gridSpan w:val="5"/>
                <w:shd w:val="clear" w:color="auto" w:fill="auto"/>
                <w:vAlign w:val="center"/>
              </w:tcPr>
            </w:tcPrChange>
          </w:tcPr>
          <w:p>
            <w:pPr>
              <w:pStyle w:val="95"/>
              <w:rPr>
                <w:rFonts w:cs="Arial"/>
                <w:lang w:eastAsia="zh-CN"/>
              </w:rPr>
            </w:pPr>
            <w:r>
              <w:rPr>
                <w:lang w:eastAsia="zh-CN"/>
              </w:rPr>
              <w:t>42</w:t>
            </w:r>
          </w:p>
        </w:tc>
        <w:tc>
          <w:tcPr>
            <w:tcW w:w="528" w:type="dxa"/>
            <w:gridSpan w:val="4"/>
            <w:shd w:val="clear" w:color="auto" w:fill="auto"/>
            <w:tcPrChange w:id="12189" w:author="ZTE-Ma Zhifeng" w:date="2023-10-31T00:38:00Z">
              <w:tcPr>
                <w:tcW w:w="698" w:type="dxa"/>
                <w:gridSpan w:val="8"/>
                <w:shd w:val="clear" w:color="auto" w:fill="auto"/>
              </w:tcPr>
            </w:tcPrChange>
          </w:tcPr>
          <w:p>
            <w:pPr>
              <w:pStyle w:val="95"/>
            </w:pPr>
          </w:p>
        </w:tc>
        <w:tc>
          <w:tcPr>
            <w:tcW w:w="600" w:type="dxa"/>
            <w:gridSpan w:val="3"/>
            <w:tcPrChange w:id="12190" w:author="ZTE-Ma Zhifeng" w:date="2023-10-31T00:38:00Z">
              <w:tcPr>
                <w:tcW w:w="600" w:type="dxa"/>
                <w:gridSpan w:val="4"/>
              </w:tcPr>
            </w:tcPrChange>
          </w:tcPr>
          <w:p>
            <w:pPr>
              <w:pStyle w:val="95"/>
            </w:pPr>
          </w:p>
        </w:tc>
        <w:tc>
          <w:tcPr>
            <w:tcW w:w="602" w:type="dxa"/>
            <w:gridSpan w:val="4"/>
            <w:vAlign w:val="center"/>
            <w:tcPrChange w:id="1219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192" w:author="ZTE-Ma Zhifeng" w:date="2023-10-31T00:38:00Z">
              <w:tcPr>
                <w:tcW w:w="664" w:type="dxa"/>
                <w:gridSpan w:val="3"/>
                <w:vAlign w:val="center"/>
              </w:tcPr>
            </w:tcPrChange>
          </w:tcPr>
          <w:p>
            <w:pPr>
              <w:pStyle w:val="95"/>
            </w:pPr>
            <w:r>
              <w:rPr>
                <w:lang w:eastAsia="ko-KR"/>
              </w:rPr>
              <w:t>Yes</w:t>
            </w:r>
          </w:p>
        </w:tc>
        <w:tc>
          <w:tcPr>
            <w:tcW w:w="606" w:type="dxa"/>
            <w:vAlign w:val="center"/>
            <w:tcPrChange w:id="12193" w:author="ZTE-Ma Zhifeng" w:date="2023-10-31T00:38:00Z">
              <w:tcPr>
                <w:tcW w:w="599" w:type="dxa"/>
                <w:vAlign w:val="center"/>
              </w:tcPr>
            </w:tcPrChange>
          </w:tcPr>
          <w:p>
            <w:pPr>
              <w:pStyle w:val="95"/>
            </w:pPr>
            <w:r>
              <w:rPr>
                <w:lang w:eastAsia="ko-KR"/>
              </w:rPr>
              <w:t>Yes</w:t>
            </w:r>
          </w:p>
        </w:tc>
        <w:tc>
          <w:tcPr>
            <w:tcW w:w="599" w:type="dxa"/>
            <w:gridSpan w:val="2"/>
            <w:vAlign w:val="center"/>
            <w:tcPrChange w:id="1219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1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1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197" w:author="ZTE-Ma Zhifeng" w:date="2023-10-31T00:38:00Z">
            <w:trPr>
              <w:gridAfter w:val="1"/>
              <w:wAfter w:w="97" w:type="dxa"/>
              <w:trHeight w:val="223" w:hRule="atLeast"/>
              <w:jc w:val="center"/>
            </w:trPr>
          </w:trPrChange>
        </w:trPr>
        <w:tc>
          <w:tcPr>
            <w:tcW w:w="1392" w:type="dxa"/>
            <w:gridSpan w:val="3"/>
            <w:vMerge w:val="continue"/>
            <w:vAlign w:val="center"/>
            <w:tcPrChange w:id="12198" w:author="ZTE-Ma Zhifeng" w:date="2023-10-31T00:38:00Z">
              <w:tcPr>
                <w:tcW w:w="1349" w:type="dxa"/>
                <w:gridSpan w:val="3"/>
                <w:vMerge w:val="continue"/>
                <w:vAlign w:val="center"/>
              </w:tcPr>
            </w:tcPrChange>
          </w:tcPr>
          <w:p>
            <w:pPr>
              <w:pStyle w:val="95"/>
            </w:pPr>
          </w:p>
        </w:tc>
        <w:tc>
          <w:tcPr>
            <w:tcW w:w="1443" w:type="dxa"/>
            <w:vMerge w:val="continue"/>
            <w:vAlign w:val="center"/>
            <w:tcPrChange w:id="1219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2200" w:author="ZTE-Ma Zhifeng" w:date="2023-10-31T00:38:00Z">
              <w:tcPr>
                <w:tcW w:w="674" w:type="dxa"/>
                <w:gridSpan w:val="5"/>
                <w:shd w:val="clear" w:color="auto" w:fill="auto"/>
                <w:vAlign w:val="center"/>
              </w:tcPr>
            </w:tcPrChange>
          </w:tcPr>
          <w:p>
            <w:pPr>
              <w:pStyle w:val="95"/>
              <w:rPr>
                <w:lang w:eastAsia="zh-CN"/>
              </w:rPr>
            </w:pPr>
            <w:r>
              <w:rPr>
                <w:lang w:eastAsia="zh-CN"/>
              </w:rPr>
              <w:t>43</w:t>
            </w:r>
          </w:p>
        </w:tc>
        <w:tc>
          <w:tcPr>
            <w:tcW w:w="528" w:type="dxa"/>
            <w:gridSpan w:val="4"/>
            <w:shd w:val="clear" w:color="auto" w:fill="auto"/>
            <w:tcPrChange w:id="12201" w:author="ZTE-Ma Zhifeng" w:date="2023-10-31T00:38:00Z">
              <w:tcPr>
                <w:tcW w:w="698" w:type="dxa"/>
                <w:gridSpan w:val="8"/>
                <w:shd w:val="clear" w:color="auto" w:fill="auto"/>
              </w:tcPr>
            </w:tcPrChange>
          </w:tcPr>
          <w:p>
            <w:pPr>
              <w:pStyle w:val="95"/>
            </w:pPr>
          </w:p>
        </w:tc>
        <w:tc>
          <w:tcPr>
            <w:tcW w:w="600" w:type="dxa"/>
            <w:gridSpan w:val="3"/>
            <w:tcPrChange w:id="12202" w:author="ZTE-Ma Zhifeng" w:date="2023-10-31T00:38:00Z">
              <w:tcPr>
                <w:tcW w:w="600" w:type="dxa"/>
                <w:gridSpan w:val="4"/>
              </w:tcPr>
            </w:tcPrChange>
          </w:tcPr>
          <w:p>
            <w:pPr>
              <w:pStyle w:val="95"/>
            </w:pPr>
          </w:p>
        </w:tc>
        <w:tc>
          <w:tcPr>
            <w:tcW w:w="602" w:type="dxa"/>
            <w:gridSpan w:val="4"/>
            <w:vAlign w:val="center"/>
            <w:tcPrChange w:id="1220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204" w:author="ZTE-Ma Zhifeng" w:date="2023-10-31T00:38:00Z">
              <w:tcPr>
                <w:tcW w:w="664" w:type="dxa"/>
                <w:gridSpan w:val="3"/>
                <w:vAlign w:val="center"/>
              </w:tcPr>
            </w:tcPrChange>
          </w:tcPr>
          <w:p>
            <w:pPr>
              <w:pStyle w:val="95"/>
            </w:pPr>
            <w:r>
              <w:rPr>
                <w:lang w:eastAsia="ko-KR"/>
              </w:rPr>
              <w:t>Yes</w:t>
            </w:r>
          </w:p>
        </w:tc>
        <w:tc>
          <w:tcPr>
            <w:tcW w:w="606" w:type="dxa"/>
            <w:vAlign w:val="center"/>
            <w:tcPrChange w:id="12205" w:author="ZTE-Ma Zhifeng" w:date="2023-10-31T00:38:00Z">
              <w:tcPr>
                <w:tcW w:w="599" w:type="dxa"/>
                <w:vAlign w:val="center"/>
              </w:tcPr>
            </w:tcPrChange>
          </w:tcPr>
          <w:p>
            <w:pPr>
              <w:pStyle w:val="95"/>
            </w:pPr>
            <w:r>
              <w:rPr>
                <w:lang w:eastAsia="ko-KR"/>
              </w:rPr>
              <w:t>Yes</w:t>
            </w:r>
          </w:p>
        </w:tc>
        <w:tc>
          <w:tcPr>
            <w:tcW w:w="599" w:type="dxa"/>
            <w:gridSpan w:val="2"/>
            <w:vAlign w:val="center"/>
            <w:tcPrChange w:id="1220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2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09" w:author="ZTE-Ma Zhifeng" w:date="2023-10-31T00:38:00Z">
            <w:trPr>
              <w:gridAfter w:val="1"/>
              <w:wAfter w:w="97" w:type="dxa"/>
              <w:trHeight w:val="223" w:hRule="atLeast"/>
              <w:jc w:val="center"/>
            </w:trPr>
          </w:trPrChange>
        </w:trPr>
        <w:tc>
          <w:tcPr>
            <w:tcW w:w="1392" w:type="dxa"/>
            <w:gridSpan w:val="3"/>
            <w:vMerge w:val="restart"/>
            <w:vAlign w:val="center"/>
            <w:tcPrChange w:id="12210" w:author="ZTE-Ma Zhifeng" w:date="2023-10-31T00:38:00Z">
              <w:tcPr>
                <w:tcW w:w="1396" w:type="dxa"/>
                <w:gridSpan w:val="7"/>
                <w:vMerge w:val="restart"/>
                <w:vAlign w:val="center"/>
              </w:tcPr>
            </w:tcPrChange>
          </w:tcPr>
          <w:p>
            <w:pPr>
              <w:pStyle w:val="95"/>
            </w:pPr>
            <w:r>
              <w:t>CA_4A-5A-12A</w:t>
            </w:r>
          </w:p>
        </w:tc>
        <w:tc>
          <w:tcPr>
            <w:tcW w:w="1487" w:type="dxa"/>
            <w:gridSpan w:val="2"/>
            <w:vMerge w:val="restart"/>
            <w:vAlign w:val="center"/>
            <w:tcPrChange w:id="122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21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213" w:author="ZTE-Ma Zhifeng" w:date="2023-10-31T00:38:00Z">
              <w:tcPr>
                <w:tcW w:w="594" w:type="dxa"/>
                <w:gridSpan w:val="6"/>
                <w:shd w:val="clear" w:color="auto" w:fill="auto"/>
              </w:tcPr>
            </w:tcPrChange>
          </w:tcPr>
          <w:p>
            <w:pPr>
              <w:pStyle w:val="95"/>
            </w:pPr>
          </w:p>
        </w:tc>
        <w:tc>
          <w:tcPr>
            <w:tcW w:w="594" w:type="dxa"/>
            <w:gridSpan w:val="4"/>
            <w:tcPrChange w:id="12214" w:author="ZTE-Ma Zhifeng" w:date="2023-10-31T00:38:00Z">
              <w:tcPr>
                <w:tcW w:w="594" w:type="dxa"/>
                <w:gridSpan w:val="5"/>
              </w:tcPr>
            </w:tcPrChange>
          </w:tcPr>
          <w:p>
            <w:pPr>
              <w:pStyle w:val="95"/>
            </w:pPr>
          </w:p>
        </w:tc>
        <w:tc>
          <w:tcPr>
            <w:tcW w:w="596" w:type="dxa"/>
            <w:gridSpan w:val="3"/>
            <w:tcPrChange w:id="12215" w:author="ZTE-Ma Zhifeng" w:date="2023-10-31T00:38:00Z">
              <w:tcPr>
                <w:tcW w:w="594" w:type="dxa"/>
                <w:gridSpan w:val="3"/>
              </w:tcPr>
            </w:tcPrChange>
          </w:tcPr>
          <w:p>
            <w:pPr>
              <w:pStyle w:val="95"/>
            </w:pPr>
            <w:r>
              <w:t>Yes</w:t>
            </w:r>
          </w:p>
        </w:tc>
        <w:tc>
          <w:tcPr>
            <w:tcW w:w="587" w:type="dxa"/>
            <w:tcPrChange w:id="12216" w:author="ZTE-Ma Zhifeng" w:date="2023-10-31T00:38:00Z">
              <w:tcPr>
                <w:tcW w:w="594" w:type="dxa"/>
                <w:gridSpan w:val="2"/>
              </w:tcPr>
            </w:tcPrChange>
          </w:tcPr>
          <w:p>
            <w:pPr>
              <w:pStyle w:val="95"/>
            </w:pPr>
            <w:r>
              <w:t>Yes</w:t>
            </w:r>
          </w:p>
        </w:tc>
        <w:tc>
          <w:tcPr>
            <w:tcW w:w="606" w:type="dxa"/>
            <w:tcPrChange w:id="12217" w:author="ZTE-Ma Zhifeng" w:date="2023-10-31T00:38:00Z">
              <w:tcPr>
                <w:tcW w:w="599" w:type="dxa"/>
              </w:tcPr>
            </w:tcPrChange>
          </w:tcPr>
          <w:p>
            <w:pPr>
              <w:pStyle w:val="95"/>
            </w:pPr>
            <w:r>
              <w:t>Yes</w:t>
            </w:r>
          </w:p>
        </w:tc>
        <w:tc>
          <w:tcPr>
            <w:tcW w:w="599" w:type="dxa"/>
            <w:gridSpan w:val="2"/>
            <w:tcPrChange w:id="12218"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1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2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221" w:author="ZTE-Ma Zhifeng" w:date="2023-10-31T00:38:00Z">
            <w:trPr>
              <w:gridAfter w:val="1"/>
              <w:wAfter w:w="97" w:type="dxa"/>
              <w:trHeight w:val="223" w:hRule="atLeast"/>
              <w:jc w:val="center"/>
            </w:trPr>
          </w:trPrChange>
        </w:trPr>
        <w:tc>
          <w:tcPr>
            <w:tcW w:w="1392" w:type="dxa"/>
            <w:gridSpan w:val="3"/>
            <w:vMerge w:val="continue"/>
            <w:vAlign w:val="center"/>
            <w:tcPrChange w:id="122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24"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225" w:author="ZTE-Ma Zhifeng" w:date="2023-10-31T00:38:00Z">
              <w:tcPr>
                <w:tcW w:w="594" w:type="dxa"/>
                <w:gridSpan w:val="6"/>
                <w:shd w:val="clear" w:color="auto" w:fill="auto"/>
              </w:tcPr>
            </w:tcPrChange>
          </w:tcPr>
          <w:p>
            <w:pPr>
              <w:pStyle w:val="95"/>
            </w:pPr>
          </w:p>
        </w:tc>
        <w:tc>
          <w:tcPr>
            <w:tcW w:w="594" w:type="dxa"/>
            <w:gridSpan w:val="4"/>
            <w:tcPrChange w:id="12226" w:author="ZTE-Ma Zhifeng" w:date="2023-10-31T00:38:00Z">
              <w:tcPr>
                <w:tcW w:w="594" w:type="dxa"/>
                <w:gridSpan w:val="5"/>
              </w:tcPr>
            </w:tcPrChange>
          </w:tcPr>
          <w:p>
            <w:pPr>
              <w:pStyle w:val="95"/>
            </w:pPr>
          </w:p>
        </w:tc>
        <w:tc>
          <w:tcPr>
            <w:tcW w:w="596" w:type="dxa"/>
            <w:gridSpan w:val="3"/>
            <w:tcPrChange w:id="12227" w:author="ZTE-Ma Zhifeng" w:date="2023-10-31T00:38:00Z">
              <w:tcPr>
                <w:tcW w:w="594" w:type="dxa"/>
                <w:gridSpan w:val="3"/>
              </w:tcPr>
            </w:tcPrChange>
          </w:tcPr>
          <w:p>
            <w:pPr>
              <w:pStyle w:val="95"/>
            </w:pPr>
            <w:r>
              <w:t>Yes</w:t>
            </w:r>
          </w:p>
        </w:tc>
        <w:tc>
          <w:tcPr>
            <w:tcW w:w="587" w:type="dxa"/>
            <w:tcPrChange w:id="12228" w:author="ZTE-Ma Zhifeng" w:date="2023-10-31T00:38:00Z">
              <w:tcPr>
                <w:tcW w:w="594" w:type="dxa"/>
                <w:gridSpan w:val="2"/>
              </w:tcPr>
            </w:tcPrChange>
          </w:tcPr>
          <w:p>
            <w:pPr>
              <w:pStyle w:val="95"/>
            </w:pPr>
            <w:r>
              <w:t>Yes</w:t>
            </w:r>
          </w:p>
        </w:tc>
        <w:tc>
          <w:tcPr>
            <w:tcW w:w="606" w:type="dxa"/>
            <w:tcPrChange w:id="12229" w:author="ZTE-Ma Zhifeng" w:date="2023-10-31T00:38:00Z">
              <w:tcPr>
                <w:tcW w:w="599" w:type="dxa"/>
              </w:tcPr>
            </w:tcPrChange>
          </w:tcPr>
          <w:p>
            <w:pPr>
              <w:pStyle w:val="95"/>
            </w:pPr>
          </w:p>
        </w:tc>
        <w:tc>
          <w:tcPr>
            <w:tcW w:w="599" w:type="dxa"/>
            <w:gridSpan w:val="2"/>
            <w:tcPrChange w:id="12230" w:author="ZTE-Ma Zhifeng" w:date="2023-10-31T00:38:00Z">
              <w:tcPr>
                <w:tcW w:w="599" w:type="dxa"/>
                <w:gridSpan w:val="2"/>
              </w:tcPr>
            </w:tcPrChange>
          </w:tcPr>
          <w:p>
            <w:pPr>
              <w:pStyle w:val="95"/>
            </w:pPr>
          </w:p>
        </w:tc>
        <w:tc>
          <w:tcPr>
            <w:tcW w:w="1187" w:type="dxa"/>
            <w:gridSpan w:val="2"/>
            <w:vMerge w:val="continue"/>
            <w:vAlign w:val="center"/>
            <w:tcPrChange w:id="122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33" w:author="ZTE-Ma Zhifeng" w:date="2023-10-31T00:38:00Z">
            <w:trPr>
              <w:gridAfter w:val="1"/>
              <w:wAfter w:w="97" w:type="dxa"/>
              <w:trHeight w:val="223" w:hRule="atLeast"/>
              <w:jc w:val="center"/>
            </w:trPr>
          </w:trPrChange>
        </w:trPr>
        <w:tc>
          <w:tcPr>
            <w:tcW w:w="1392" w:type="dxa"/>
            <w:gridSpan w:val="3"/>
            <w:vMerge w:val="continue"/>
            <w:vAlign w:val="center"/>
            <w:tcPrChange w:id="122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36"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237" w:author="ZTE-Ma Zhifeng" w:date="2023-10-31T00:38:00Z">
              <w:tcPr>
                <w:tcW w:w="594" w:type="dxa"/>
                <w:gridSpan w:val="6"/>
                <w:shd w:val="clear" w:color="auto" w:fill="auto"/>
              </w:tcPr>
            </w:tcPrChange>
          </w:tcPr>
          <w:p>
            <w:pPr>
              <w:pStyle w:val="95"/>
            </w:pPr>
          </w:p>
        </w:tc>
        <w:tc>
          <w:tcPr>
            <w:tcW w:w="594" w:type="dxa"/>
            <w:gridSpan w:val="4"/>
            <w:tcPrChange w:id="12238" w:author="ZTE-Ma Zhifeng" w:date="2023-10-31T00:38:00Z">
              <w:tcPr>
                <w:tcW w:w="594" w:type="dxa"/>
                <w:gridSpan w:val="5"/>
              </w:tcPr>
            </w:tcPrChange>
          </w:tcPr>
          <w:p>
            <w:pPr>
              <w:pStyle w:val="95"/>
            </w:pPr>
          </w:p>
        </w:tc>
        <w:tc>
          <w:tcPr>
            <w:tcW w:w="596" w:type="dxa"/>
            <w:gridSpan w:val="3"/>
            <w:tcPrChange w:id="12239" w:author="ZTE-Ma Zhifeng" w:date="2023-10-31T00:38:00Z">
              <w:tcPr>
                <w:tcW w:w="594" w:type="dxa"/>
                <w:gridSpan w:val="3"/>
              </w:tcPr>
            </w:tcPrChange>
          </w:tcPr>
          <w:p>
            <w:pPr>
              <w:pStyle w:val="95"/>
            </w:pPr>
            <w:r>
              <w:t>Yes</w:t>
            </w:r>
          </w:p>
        </w:tc>
        <w:tc>
          <w:tcPr>
            <w:tcW w:w="587" w:type="dxa"/>
            <w:tcPrChange w:id="12240" w:author="ZTE-Ma Zhifeng" w:date="2023-10-31T00:38:00Z">
              <w:tcPr>
                <w:tcW w:w="594" w:type="dxa"/>
                <w:gridSpan w:val="2"/>
              </w:tcPr>
            </w:tcPrChange>
          </w:tcPr>
          <w:p>
            <w:pPr>
              <w:pStyle w:val="95"/>
            </w:pPr>
            <w:r>
              <w:t>Yes</w:t>
            </w:r>
          </w:p>
        </w:tc>
        <w:tc>
          <w:tcPr>
            <w:tcW w:w="606" w:type="dxa"/>
            <w:tcPrChange w:id="12241" w:author="ZTE-Ma Zhifeng" w:date="2023-10-31T00:38:00Z">
              <w:tcPr>
                <w:tcW w:w="599" w:type="dxa"/>
              </w:tcPr>
            </w:tcPrChange>
          </w:tcPr>
          <w:p>
            <w:pPr>
              <w:pStyle w:val="95"/>
            </w:pPr>
          </w:p>
        </w:tc>
        <w:tc>
          <w:tcPr>
            <w:tcW w:w="599" w:type="dxa"/>
            <w:gridSpan w:val="2"/>
            <w:tcPrChange w:id="12242" w:author="ZTE-Ma Zhifeng" w:date="2023-10-31T00:38:00Z">
              <w:tcPr>
                <w:tcW w:w="599" w:type="dxa"/>
                <w:gridSpan w:val="2"/>
              </w:tcPr>
            </w:tcPrChange>
          </w:tcPr>
          <w:p>
            <w:pPr>
              <w:pStyle w:val="95"/>
            </w:pPr>
          </w:p>
        </w:tc>
        <w:tc>
          <w:tcPr>
            <w:tcW w:w="1187" w:type="dxa"/>
            <w:gridSpan w:val="2"/>
            <w:vMerge w:val="continue"/>
            <w:vAlign w:val="center"/>
            <w:tcPrChange w:id="122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45" w:author="ZTE-Ma Zhifeng" w:date="2023-10-31T00:38:00Z">
            <w:trPr>
              <w:gridAfter w:val="1"/>
              <w:wAfter w:w="97" w:type="dxa"/>
              <w:trHeight w:val="223" w:hRule="atLeast"/>
              <w:jc w:val="center"/>
            </w:trPr>
          </w:trPrChange>
        </w:trPr>
        <w:tc>
          <w:tcPr>
            <w:tcW w:w="1392" w:type="dxa"/>
            <w:gridSpan w:val="3"/>
            <w:vMerge w:val="restart"/>
            <w:vAlign w:val="center"/>
            <w:tcPrChange w:id="12246" w:author="ZTE-Ma Zhifeng" w:date="2023-10-31T00:38:00Z">
              <w:tcPr>
                <w:tcW w:w="1396" w:type="dxa"/>
                <w:gridSpan w:val="7"/>
                <w:vMerge w:val="restart"/>
                <w:vAlign w:val="center"/>
              </w:tcPr>
            </w:tcPrChange>
          </w:tcPr>
          <w:p>
            <w:pPr>
              <w:pStyle w:val="95"/>
            </w:pPr>
            <w:r>
              <w:t>CA_4A-5A-12A-12A</w:t>
            </w:r>
          </w:p>
        </w:tc>
        <w:tc>
          <w:tcPr>
            <w:tcW w:w="1487" w:type="dxa"/>
            <w:gridSpan w:val="2"/>
            <w:vMerge w:val="restart"/>
            <w:vAlign w:val="center"/>
            <w:tcPrChange w:id="1224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248"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249" w:author="ZTE-Ma Zhifeng" w:date="2023-10-31T00:38:00Z">
              <w:tcPr>
                <w:tcW w:w="594" w:type="dxa"/>
                <w:gridSpan w:val="6"/>
                <w:shd w:val="clear" w:color="auto" w:fill="auto"/>
              </w:tcPr>
            </w:tcPrChange>
          </w:tcPr>
          <w:p>
            <w:pPr>
              <w:pStyle w:val="95"/>
            </w:pPr>
          </w:p>
        </w:tc>
        <w:tc>
          <w:tcPr>
            <w:tcW w:w="594" w:type="dxa"/>
            <w:gridSpan w:val="4"/>
            <w:tcPrChange w:id="12250" w:author="ZTE-Ma Zhifeng" w:date="2023-10-31T00:38:00Z">
              <w:tcPr>
                <w:tcW w:w="594" w:type="dxa"/>
                <w:gridSpan w:val="5"/>
              </w:tcPr>
            </w:tcPrChange>
          </w:tcPr>
          <w:p>
            <w:pPr>
              <w:pStyle w:val="95"/>
            </w:pPr>
          </w:p>
        </w:tc>
        <w:tc>
          <w:tcPr>
            <w:tcW w:w="596" w:type="dxa"/>
            <w:gridSpan w:val="3"/>
            <w:tcPrChange w:id="12251" w:author="ZTE-Ma Zhifeng" w:date="2023-10-31T00:38:00Z">
              <w:tcPr>
                <w:tcW w:w="594" w:type="dxa"/>
                <w:gridSpan w:val="3"/>
              </w:tcPr>
            </w:tcPrChange>
          </w:tcPr>
          <w:p>
            <w:pPr>
              <w:pStyle w:val="95"/>
            </w:pPr>
            <w:r>
              <w:t>Yes</w:t>
            </w:r>
          </w:p>
        </w:tc>
        <w:tc>
          <w:tcPr>
            <w:tcW w:w="587" w:type="dxa"/>
            <w:tcPrChange w:id="12252" w:author="ZTE-Ma Zhifeng" w:date="2023-10-31T00:38:00Z">
              <w:tcPr>
                <w:tcW w:w="594" w:type="dxa"/>
                <w:gridSpan w:val="2"/>
              </w:tcPr>
            </w:tcPrChange>
          </w:tcPr>
          <w:p>
            <w:pPr>
              <w:pStyle w:val="95"/>
            </w:pPr>
            <w:r>
              <w:t>Yes</w:t>
            </w:r>
          </w:p>
        </w:tc>
        <w:tc>
          <w:tcPr>
            <w:tcW w:w="606" w:type="dxa"/>
            <w:tcPrChange w:id="12253" w:author="ZTE-Ma Zhifeng" w:date="2023-10-31T00:38:00Z">
              <w:tcPr>
                <w:tcW w:w="599" w:type="dxa"/>
              </w:tcPr>
            </w:tcPrChange>
          </w:tcPr>
          <w:p>
            <w:pPr>
              <w:pStyle w:val="95"/>
            </w:pPr>
            <w:r>
              <w:t>Yes</w:t>
            </w:r>
          </w:p>
        </w:tc>
        <w:tc>
          <w:tcPr>
            <w:tcW w:w="599" w:type="dxa"/>
            <w:gridSpan w:val="2"/>
            <w:tcPrChange w:id="12254"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5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225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57" w:author="ZTE-Ma Zhifeng" w:date="2023-10-31T00:38:00Z">
            <w:trPr>
              <w:gridAfter w:val="1"/>
              <w:wAfter w:w="97" w:type="dxa"/>
              <w:trHeight w:val="223" w:hRule="atLeast"/>
              <w:jc w:val="center"/>
            </w:trPr>
          </w:trPrChange>
        </w:trPr>
        <w:tc>
          <w:tcPr>
            <w:tcW w:w="1392" w:type="dxa"/>
            <w:gridSpan w:val="3"/>
            <w:vMerge w:val="continue"/>
            <w:vAlign w:val="center"/>
            <w:tcPrChange w:id="1225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5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6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261" w:author="ZTE-Ma Zhifeng" w:date="2023-10-31T00:38:00Z">
              <w:tcPr>
                <w:tcW w:w="594" w:type="dxa"/>
                <w:gridSpan w:val="6"/>
                <w:shd w:val="clear" w:color="auto" w:fill="auto"/>
              </w:tcPr>
            </w:tcPrChange>
          </w:tcPr>
          <w:p>
            <w:pPr>
              <w:pStyle w:val="95"/>
            </w:pPr>
          </w:p>
        </w:tc>
        <w:tc>
          <w:tcPr>
            <w:tcW w:w="594" w:type="dxa"/>
            <w:gridSpan w:val="4"/>
            <w:tcPrChange w:id="12262" w:author="ZTE-Ma Zhifeng" w:date="2023-10-31T00:38:00Z">
              <w:tcPr>
                <w:tcW w:w="594" w:type="dxa"/>
                <w:gridSpan w:val="5"/>
              </w:tcPr>
            </w:tcPrChange>
          </w:tcPr>
          <w:p>
            <w:pPr>
              <w:pStyle w:val="95"/>
            </w:pPr>
          </w:p>
        </w:tc>
        <w:tc>
          <w:tcPr>
            <w:tcW w:w="596" w:type="dxa"/>
            <w:gridSpan w:val="3"/>
            <w:tcPrChange w:id="12263" w:author="ZTE-Ma Zhifeng" w:date="2023-10-31T00:38:00Z">
              <w:tcPr>
                <w:tcW w:w="594" w:type="dxa"/>
                <w:gridSpan w:val="3"/>
              </w:tcPr>
            </w:tcPrChange>
          </w:tcPr>
          <w:p>
            <w:pPr>
              <w:pStyle w:val="95"/>
            </w:pPr>
            <w:r>
              <w:t>Yes</w:t>
            </w:r>
          </w:p>
        </w:tc>
        <w:tc>
          <w:tcPr>
            <w:tcW w:w="587" w:type="dxa"/>
            <w:tcPrChange w:id="12264" w:author="ZTE-Ma Zhifeng" w:date="2023-10-31T00:38:00Z">
              <w:tcPr>
                <w:tcW w:w="594" w:type="dxa"/>
                <w:gridSpan w:val="2"/>
              </w:tcPr>
            </w:tcPrChange>
          </w:tcPr>
          <w:p>
            <w:pPr>
              <w:pStyle w:val="95"/>
            </w:pPr>
            <w:r>
              <w:t>Yes</w:t>
            </w:r>
          </w:p>
        </w:tc>
        <w:tc>
          <w:tcPr>
            <w:tcW w:w="606" w:type="dxa"/>
            <w:tcPrChange w:id="12265" w:author="ZTE-Ma Zhifeng" w:date="2023-10-31T00:38:00Z">
              <w:tcPr>
                <w:tcW w:w="599" w:type="dxa"/>
              </w:tcPr>
            </w:tcPrChange>
          </w:tcPr>
          <w:p>
            <w:pPr>
              <w:pStyle w:val="95"/>
            </w:pPr>
          </w:p>
        </w:tc>
        <w:tc>
          <w:tcPr>
            <w:tcW w:w="599" w:type="dxa"/>
            <w:gridSpan w:val="2"/>
            <w:tcPrChange w:id="12266" w:author="ZTE-Ma Zhifeng" w:date="2023-10-31T00:38:00Z">
              <w:tcPr>
                <w:tcW w:w="599" w:type="dxa"/>
                <w:gridSpan w:val="2"/>
              </w:tcPr>
            </w:tcPrChange>
          </w:tcPr>
          <w:p>
            <w:pPr>
              <w:pStyle w:val="95"/>
            </w:pPr>
          </w:p>
        </w:tc>
        <w:tc>
          <w:tcPr>
            <w:tcW w:w="1187" w:type="dxa"/>
            <w:gridSpan w:val="2"/>
            <w:vMerge w:val="continue"/>
            <w:vAlign w:val="center"/>
            <w:tcPrChange w:id="1226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6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269" w:author="ZTE-Ma Zhifeng" w:date="2023-10-31T00:38:00Z">
            <w:trPr>
              <w:gridAfter w:val="1"/>
              <w:wAfter w:w="97" w:type="dxa"/>
              <w:trHeight w:val="223" w:hRule="atLeast"/>
              <w:jc w:val="center"/>
            </w:trPr>
          </w:trPrChange>
        </w:trPr>
        <w:tc>
          <w:tcPr>
            <w:tcW w:w="1392" w:type="dxa"/>
            <w:gridSpan w:val="3"/>
            <w:vMerge w:val="continue"/>
            <w:vAlign w:val="center"/>
            <w:tcPrChange w:id="12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272" w:author="ZTE-Ma Zhifeng" w:date="2023-10-31T00:38:00Z">
              <w:tcPr>
                <w:tcW w:w="818" w:type="dxa"/>
                <w:gridSpan w:val="6"/>
                <w:shd w:val="clear" w:color="auto" w:fill="auto"/>
              </w:tcPr>
            </w:tcPrChange>
          </w:tcPr>
          <w:p>
            <w:pPr>
              <w:pStyle w:val="95"/>
              <w:rPr>
                <w:lang w:eastAsia="zh-CN"/>
              </w:rPr>
            </w:pPr>
            <w:r>
              <w:rPr>
                <w:lang w:eastAsia="zh-CN"/>
              </w:rPr>
              <w:t>12</w:t>
            </w:r>
          </w:p>
        </w:tc>
        <w:tc>
          <w:tcPr>
            <w:tcW w:w="3578" w:type="dxa"/>
            <w:gridSpan w:val="15"/>
            <w:shd w:val="clear" w:color="auto" w:fill="auto"/>
            <w:tcPrChange w:id="12273" w:author="ZTE-Ma Zhifeng" w:date="2023-10-31T00:38:00Z">
              <w:tcPr>
                <w:tcW w:w="3574" w:type="dxa"/>
                <w:gridSpan w:val="19"/>
                <w:shd w:val="clear" w:color="auto" w:fill="auto"/>
              </w:tcPr>
            </w:tcPrChange>
          </w:tcPr>
          <w:p>
            <w:pPr>
              <w:pStyle w:val="95"/>
            </w:pPr>
            <w:r>
              <w:t>See CA_</w:t>
            </w:r>
            <w:r>
              <w:rPr>
                <w:lang w:eastAsia="zh-CN"/>
              </w:rPr>
              <w:t>12</w:t>
            </w:r>
            <w:r>
              <w:t>A-</w:t>
            </w:r>
            <w:r>
              <w:rPr>
                <w:lang w:eastAsia="zh-CN"/>
              </w:rPr>
              <w:t>12</w:t>
            </w:r>
            <w:r>
              <w:t>A Bandwidth Combination Set 0 in Table 5.4.2A.1-3</w:t>
            </w:r>
          </w:p>
        </w:tc>
        <w:tc>
          <w:tcPr>
            <w:tcW w:w="1187" w:type="dxa"/>
            <w:gridSpan w:val="2"/>
            <w:vMerge w:val="continue"/>
            <w:vAlign w:val="center"/>
            <w:tcPrChange w:id="122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76" w:author="ZTE-Ma Zhifeng" w:date="2023-10-31T00:38:00Z">
            <w:trPr>
              <w:gridAfter w:val="1"/>
              <w:wAfter w:w="97" w:type="dxa"/>
              <w:trHeight w:val="223" w:hRule="atLeast"/>
              <w:jc w:val="center"/>
            </w:trPr>
          </w:trPrChange>
        </w:trPr>
        <w:tc>
          <w:tcPr>
            <w:tcW w:w="1392" w:type="dxa"/>
            <w:gridSpan w:val="3"/>
            <w:vMerge w:val="restart"/>
            <w:vAlign w:val="center"/>
            <w:tcPrChange w:id="12277" w:author="ZTE-Ma Zhifeng" w:date="2023-10-31T00:38:00Z">
              <w:tcPr>
                <w:tcW w:w="1396" w:type="dxa"/>
                <w:gridSpan w:val="7"/>
                <w:vMerge w:val="restart"/>
                <w:vAlign w:val="center"/>
              </w:tcPr>
            </w:tcPrChange>
          </w:tcPr>
          <w:p>
            <w:pPr>
              <w:pStyle w:val="95"/>
            </w:pPr>
            <w:r>
              <w:t>CA_4A-5A-12B</w:t>
            </w:r>
          </w:p>
        </w:tc>
        <w:tc>
          <w:tcPr>
            <w:tcW w:w="1487" w:type="dxa"/>
            <w:gridSpan w:val="2"/>
            <w:vMerge w:val="restart"/>
            <w:vAlign w:val="center"/>
            <w:tcPrChange w:id="1227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2279" w:author="ZTE-Ma Zhifeng" w:date="2023-10-31T00:38:00Z">
              <w:tcPr>
                <w:tcW w:w="818" w:type="dxa"/>
                <w:gridSpan w:val="6"/>
                <w:shd w:val="clear" w:color="auto" w:fill="auto"/>
                <w:vAlign w:val="center"/>
              </w:tcPr>
            </w:tcPrChange>
          </w:tcPr>
          <w:p>
            <w:pPr>
              <w:pStyle w:val="95"/>
              <w:rPr>
                <w:lang w:eastAsia="zh-CN"/>
              </w:rPr>
            </w:pPr>
            <w:r>
              <w:t>4</w:t>
            </w:r>
          </w:p>
        </w:tc>
        <w:tc>
          <w:tcPr>
            <w:tcW w:w="596" w:type="dxa"/>
            <w:gridSpan w:val="4"/>
            <w:shd w:val="clear" w:color="auto" w:fill="auto"/>
            <w:tcPrChange w:id="12280" w:author="ZTE-Ma Zhifeng" w:date="2023-10-31T00:38:00Z">
              <w:tcPr>
                <w:tcW w:w="594" w:type="dxa"/>
                <w:gridSpan w:val="6"/>
                <w:shd w:val="clear" w:color="auto" w:fill="auto"/>
              </w:tcPr>
            </w:tcPrChange>
          </w:tcPr>
          <w:p>
            <w:pPr>
              <w:pStyle w:val="95"/>
            </w:pPr>
          </w:p>
        </w:tc>
        <w:tc>
          <w:tcPr>
            <w:tcW w:w="594" w:type="dxa"/>
            <w:gridSpan w:val="4"/>
            <w:tcPrChange w:id="12281" w:author="ZTE-Ma Zhifeng" w:date="2023-10-31T00:38:00Z">
              <w:tcPr>
                <w:tcW w:w="594" w:type="dxa"/>
                <w:gridSpan w:val="5"/>
              </w:tcPr>
            </w:tcPrChange>
          </w:tcPr>
          <w:p>
            <w:pPr>
              <w:pStyle w:val="95"/>
            </w:pPr>
          </w:p>
        </w:tc>
        <w:tc>
          <w:tcPr>
            <w:tcW w:w="596" w:type="dxa"/>
            <w:gridSpan w:val="3"/>
            <w:tcPrChange w:id="12282" w:author="ZTE-Ma Zhifeng" w:date="2023-10-31T00:38:00Z">
              <w:tcPr>
                <w:tcW w:w="594" w:type="dxa"/>
                <w:gridSpan w:val="3"/>
              </w:tcPr>
            </w:tcPrChange>
          </w:tcPr>
          <w:p>
            <w:pPr>
              <w:pStyle w:val="95"/>
            </w:pPr>
            <w:r>
              <w:t>Yes</w:t>
            </w:r>
          </w:p>
        </w:tc>
        <w:tc>
          <w:tcPr>
            <w:tcW w:w="587" w:type="dxa"/>
            <w:tcPrChange w:id="12283" w:author="ZTE-Ma Zhifeng" w:date="2023-10-31T00:38:00Z">
              <w:tcPr>
                <w:tcW w:w="594" w:type="dxa"/>
                <w:gridSpan w:val="2"/>
              </w:tcPr>
            </w:tcPrChange>
          </w:tcPr>
          <w:p>
            <w:pPr>
              <w:pStyle w:val="95"/>
            </w:pPr>
            <w:r>
              <w:t>Yes</w:t>
            </w:r>
          </w:p>
        </w:tc>
        <w:tc>
          <w:tcPr>
            <w:tcW w:w="606" w:type="dxa"/>
            <w:tcPrChange w:id="12284" w:author="ZTE-Ma Zhifeng" w:date="2023-10-31T00:38:00Z">
              <w:tcPr>
                <w:tcW w:w="599" w:type="dxa"/>
              </w:tcPr>
            </w:tcPrChange>
          </w:tcPr>
          <w:p>
            <w:pPr>
              <w:pStyle w:val="95"/>
            </w:pPr>
            <w:r>
              <w:t>Yes</w:t>
            </w:r>
          </w:p>
        </w:tc>
        <w:tc>
          <w:tcPr>
            <w:tcW w:w="599" w:type="dxa"/>
            <w:gridSpan w:val="2"/>
            <w:tcPrChange w:id="12285"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286" w:author="ZTE-Ma Zhifeng" w:date="2023-10-31T00:38:00Z">
              <w:tcPr>
                <w:tcW w:w="1187" w:type="dxa"/>
                <w:gridSpan w:val="3"/>
                <w:vMerge w:val="restart"/>
                <w:vAlign w:val="center"/>
              </w:tcPr>
            </w:tcPrChange>
          </w:tcPr>
          <w:p>
            <w:pPr>
              <w:pStyle w:val="95"/>
            </w:pPr>
            <w:r>
              <w:t>45</w:t>
            </w:r>
          </w:p>
        </w:tc>
        <w:tc>
          <w:tcPr>
            <w:tcW w:w="1289" w:type="dxa"/>
            <w:gridSpan w:val="2"/>
            <w:vMerge w:val="restart"/>
            <w:vAlign w:val="center"/>
            <w:tcPrChange w:id="122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288" w:author="ZTE-Ma Zhifeng" w:date="2023-10-31T00:38:00Z">
            <w:trPr>
              <w:gridAfter w:val="1"/>
              <w:wAfter w:w="97" w:type="dxa"/>
              <w:trHeight w:val="223" w:hRule="atLeast"/>
              <w:jc w:val="center"/>
            </w:trPr>
          </w:trPrChange>
        </w:trPr>
        <w:tc>
          <w:tcPr>
            <w:tcW w:w="1392" w:type="dxa"/>
            <w:gridSpan w:val="3"/>
            <w:vMerge w:val="continue"/>
            <w:vAlign w:val="center"/>
            <w:tcPrChange w:id="1228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29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2291"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596" w:type="dxa"/>
            <w:gridSpan w:val="4"/>
            <w:shd w:val="clear" w:color="auto" w:fill="auto"/>
            <w:tcPrChange w:id="12292" w:author="ZTE-Ma Zhifeng" w:date="2023-10-31T00:38:00Z">
              <w:tcPr>
                <w:tcW w:w="594" w:type="dxa"/>
                <w:gridSpan w:val="6"/>
                <w:shd w:val="clear" w:color="auto" w:fill="auto"/>
              </w:tcPr>
            </w:tcPrChange>
          </w:tcPr>
          <w:p>
            <w:pPr>
              <w:pStyle w:val="95"/>
            </w:pPr>
          </w:p>
        </w:tc>
        <w:tc>
          <w:tcPr>
            <w:tcW w:w="594" w:type="dxa"/>
            <w:gridSpan w:val="4"/>
            <w:tcPrChange w:id="12293" w:author="ZTE-Ma Zhifeng" w:date="2023-10-31T00:38:00Z">
              <w:tcPr>
                <w:tcW w:w="594" w:type="dxa"/>
                <w:gridSpan w:val="5"/>
              </w:tcPr>
            </w:tcPrChange>
          </w:tcPr>
          <w:p>
            <w:pPr>
              <w:pStyle w:val="95"/>
            </w:pPr>
          </w:p>
        </w:tc>
        <w:tc>
          <w:tcPr>
            <w:tcW w:w="596" w:type="dxa"/>
            <w:gridSpan w:val="3"/>
            <w:tcPrChange w:id="12294" w:author="ZTE-Ma Zhifeng" w:date="2023-10-31T00:38:00Z">
              <w:tcPr>
                <w:tcW w:w="594" w:type="dxa"/>
                <w:gridSpan w:val="3"/>
              </w:tcPr>
            </w:tcPrChange>
          </w:tcPr>
          <w:p>
            <w:pPr>
              <w:pStyle w:val="95"/>
            </w:pPr>
            <w:r>
              <w:t>Yes</w:t>
            </w:r>
          </w:p>
        </w:tc>
        <w:tc>
          <w:tcPr>
            <w:tcW w:w="587" w:type="dxa"/>
            <w:tcPrChange w:id="12295" w:author="ZTE-Ma Zhifeng" w:date="2023-10-31T00:38:00Z">
              <w:tcPr>
                <w:tcW w:w="594" w:type="dxa"/>
                <w:gridSpan w:val="2"/>
              </w:tcPr>
            </w:tcPrChange>
          </w:tcPr>
          <w:p>
            <w:pPr>
              <w:pStyle w:val="95"/>
            </w:pPr>
            <w:r>
              <w:t>Yes</w:t>
            </w:r>
          </w:p>
        </w:tc>
        <w:tc>
          <w:tcPr>
            <w:tcW w:w="606" w:type="dxa"/>
            <w:tcPrChange w:id="12296" w:author="ZTE-Ma Zhifeng" w:date="2023-10-31T00:38:00Z">
              <w:tcPr>
                <w:tcW w:w="599" w:type="dxa"/>
              </w:tcPr>
            </w:tcPrChange>
          </w:tcPr>
          <w:p>
            <w:pPr>
              <w:pStyle w:val="95"/>
            </w:pPr>
          </w:p>
        </w:tc>
        <w:tc>
          <w:tcPr>
            <w:tcW w:w="599" w:type="dxa"/>
            <w:gridSpan w:val="2"/>
            <w:tcPrChange w:id="12297" w:author="ZTE-Ma Zhifeng" w:date="2023-10-31T00:38:00Z">
              <w:tcPr>
                <w:tcW w:w="599" w:type="dxa"/>
                <w:gridSpan w:val="2"/>
              </w:tcPr>
            </w:tcPrChange>
          </w:tcPr>
          <w:p>
            <w:pPr>
              <w:pStyle w:val="95"/>
            </w:pPr>
          </w:p>
        </w:tc>
        <w:tc>
          <w:tcPr>
            <w:tcW w:w="1187" w:type="dxa"/>
            <w:gridSpan w:val="2"/>
            <w:vMerge w:val="continue"/>
            <w:vAlign w:val="center"/>
            <w:tcPrChange w:id="122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2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00" w:author="ZTE-Ma Zhifeng" w:date="2023-10-31T00:38:00Z">
            <w:trPr>
              <w:gridAfter w:val="1"/>
              <w:wAfter w:w="97" w:type="dxa"/>
              <w:trHeight w:val="223" w:hRule="atLeast"/>
              <w:jc w:val="center"/>
            </w:trPr>
          </w:trPrChange>
        </w:trPr>
        <w:tc>
          <w:tcPr>
            <w:tcW w:w="1392" w:type="dxa"/>
            <w:gridSpan w:val="3"/>
            <w:vMerge w:val="continue"/>
            <w:vAlign w:val="center"/>
            <w:tcPrChange w:id="1230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0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2303" w:author="ZTE-Ma Zhifeng" w:date="2023-10-31T00:38:00Z">
              <w:tcPr>
                <w:tcW w:w="818" w:type="dxa"/>
                <w:gridSpan w:val="6"/>
                <w:shd w:val="clear" w:color="auto" w:fill="auto"/>
                <w:vAlign w:val="center"/>
              </w:tcPr>
            </w:tcPrChange>
          </w:tcPr>
          <w:p>
            <w:pPr>
              <w:pStyle w:val="95"/>
              <w:rPr>
                <w:lang w:eastAsia="zh-CN"/>
              </w:rPr>
            </w:pPr>
            <w:r>
              <w:rPr>
                <w:lang w:eastAsia="zh-CN"/>
              </w:rPr>
              <w:t>12</w:t>
            </w:r>
          </w:p>
        </w:tc>
        <w:tc>
          <w:tcPr>
            <w:tcW w:w="3578" w:type="dxa"/>
            <w:gridSpan w:val="15"/>
            <w:shd w:val="clear" w:color="auto" w:fill="auto"/>
            <w:tcPrChange w:id="12304" w:author="ZTE-Ma Zhifeng" w:date="2023-10-31T00:38:00Z">
              <w:tcPr>
                <w:tcW w:w="3574" w:type="dxa"/>
                <w:gridSpan w:val="19"/>
                <w:shd w:val="clear" w:color="auto" w:fill="auto"/>
              </w:tcPr>
            </w:tcPrChange>
          </w:tcPr>
          <w:p>
            <w:pPr>
              <w:pStyle w:val="95"/>
            </w:pPr>
            <w:r>
              <w:rPr>
                <w:lang w:eastAsia="zh-CN"/>
              </w:rPr>
              <w:t xml:space="preserve">See CA_12B </w:t>
            </w:r>
            <w:r>
              <w:t xml:space="preserve">Bandwidth Combination Set 0 </w:t>
            </w:r>
            <w:r>
              <w:rPr>
                <w:lang w:eastAsia="zh-CN"/>
              </w:rPr>
              <w:t>in Table 5.4.2A.1-1</w:t>
            </w:r>
          </w:p>
        </w:tc>
        <w:tc>
          <w:tcPr>
            <w:tcW w:w="1187" w:type="dxa"/>
            <w:gridSpan w:val="2"/>
            <w:vMerge w:val="continue"/>
            <w:vAlign w:val="center"/>
            <w:tcPrChange w:id="123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07" w:author="ZTE-Ma Zhifeng" w:date="2023-10-31T00:38:00Z">
            <w:trPr>
              <w:gridAfter w:val="1"/>
              <w:wAfter w:w="97" w:type="dxa"/>
              <w:trHeight w:val="223" w:hRule="atLeast"/>
              <w:jc w:val="center"/>
            </w:trPr>
          </w:trPrChange>
        </w:trPr>
        <w:tc>
          <w:tcPr>
            <w:tcW w:w="1392" w:type="dxa"/>
            <w:gridSpan w:val="3"/>
            <w:vMerge w:val="restart"/>
            <w:vAlign w:val="center"/>
            <w:tcPrChange w:id="12308"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A-</w:t>
            </w:r>
            <w:r>
              <w:rPr>
                <w:lang w:eastAsia="zh-CN"/>
              </w:rPr>
              <w:t>12</w:t>
            </w:r>
            <w:r>
              <w:t>A</w:t>
            </w:r>
          </w:p>
        </w:tc>
        <w:tc>
          <w:tcPr>
            <w:tcW w:w="1487" w:type="dxa"/>
            <w:gridSpan w:val="2"/>
            <w:vMerge w:val="restart"/>
            <w:vAlign w:val="center"/>
            <w:tcPrChange w:id="1230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310"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311"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312"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31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14" w:author="ZTE-Ma Zhifeng" w:date="2023-10-31T00:38:00Z">
            <w:trPr>
              <w:gridAfter w:val="1"/>
              <w:wAfter w:w="97" w:type="dxa"/>
              <w:trHeight w:val="223" w:hRule="atLeast"/>
              <w:jc w:val="center"/>
            </w:trPr>
          </w:trPrChange>
        </w:trPr>
        <w:tc>
          <w:tcPr>
            <w:tcW w:w="1392" w:type="dxa"/>
            <w:gridSpan w:val="3"/>
            <w:vMerge w:val="continue"/>
            <w:vAlign w:val="center"/>
            <w:tcPrChange w:id="1231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1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17"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18" w:author="ZTE-Ma Zhifeng" w:date="2023-10-31T00:38:00Z">
              <w:tcPr>
                <w:tcW w:w="594" w:type="dxa"/>
                <w:gridSpan w:val="6"/>
                <w:shd w:val="clear" w:color="auto" w:fill="auto"/>
              </w:tcPr>
            </w:tcPrChange>
          </w:tcPr>
          <w:p>
            <w:pPr>
              <w:pStyle w:val="95"/>
            </w:pPr>
          </w:p>
        </w:tc>
        <w:tc>
          <w:tcPr>
            <w:tcW w:w="594" w:type="dxa"/>
            <w:gridSpan w:val="4"/>
            <w:tcPrChange w:id="12319" w:author="ZTE-Ma Zhifeng" w:date="2023-10-31T00:38:00Z">
              <w:tcPr>
                <w:tcW w:w="594" w:type="dxa"/>
                <w:gridSpan w:val="5"/>
              </w:tcPr>
            </w:tcPrChange>
          </w:tcPr>
          <w:p>
            <w:pPr>
              <w:pStyle w:val="95"/>
            </w:pPr>
          </w:p>
        </w:tc>
        <w:tc>
          <w:tcPr>
            <w:tcW w:w="596" w:type="dxa"/>
            <w:gridSpan w:val="3"/>
            <w:tcPrChange w:id="12320" w:author="ZTE-Ma Zhifeng" w:date="2023-10-31T00:38:00Z">
              <w:tcPr>
                <w:tcW w:w="594" w:type="dxa"/>
                <w:gridSpan w:val="3"/>
              </w:tcPr>
            </w:tcPrChange>
          </w:tcPr>
          <w:p>
            <w:pPr>
              <w:pStyle w:val="95"/>
            </w:pPr>
            <w:r>
              <w:t>Yes</w:t>
            </w:r>
          </w:p>
        </w:tc>
        <w:tc>
          <w:tcPr>
            <w:tcW w:w="587" w:type="dxa"/>
            <w:tcPrChange w:id="12321" w:author="ZTE-Ma Zhifeng" w:date="2023-10-31T00:38:00Z">
              <w:tcPr>
                <w:tcW w:w="594" w:type="dxa"/>
                <w:gridSpan w:val="2"/>
              </w:tcPr>
            </w:tcPrChange>
          </w:tcPr>
          <w:p>
            <w:pPr>
              <w:pStyle w:val="95"/>
            </w:pPr>
            <w:r>
              <w:t>Yes</w:t>
            </w:r>
          </w:p>
        </w:tc>
        <w:tc>
          <w:tcPr>
            <w:tcW w:w="606" w:type="dxa"/>
            <w:tcPrChange w:id="12322" w:author="ZTE-Ma Zhifeng" w:date="2023-10-31T00:38:00Z">
              <w:tcPr>
                <w:tcW w:w="599" w:type="dxa"/>
              </w:tcPr>
            </w:tcPrChange>
          </w:tcPr>
          <w:p>
            <w:pPr>
              <w:pStyle w:val="95"/>
            </w:pPr>
          </w:p>
        </w:tc>
        <w:tc>
          <w:tcPr>
            <w:tcW w:w="599" w:type="dxa"/>
            <w:gridSpan w:val="2"/>
            <w:tcPrChange w:id="12323" w:author="ZTE-Ma Zhifeng" w:date="2023-10-31T00:38:00Z">
              <w:tcPr>
                <w:tcW w:w="599" w:type="dxa"/>
                <w:gridSpan w:val="2"/>
              </w:tcPr>
            </w:tcPrChange>
          </w:tcPr>
          <w:p>
            <w:pPr>
              <w:pStyle w:val="95"/>
            </w:pPr>
          </w:p>
        </w:tc>
        <w:tc>
          <w:tcPr>
            <w:tcW w:w="1187" w:type="dxa"/>
            <w:gridSpan w:val="2"/>
            <w:vMerge w:val="continue"/>
            <w:vAlign w:val="center"/>
            <w:tcPrChange w:id="1232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2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26" w:author="ZTE-Ma Zhifeng" w:date="2023-10-31T00:38:00Z">
            <w:trPr>
              <w:gridAfter w:val="1"/>
              <w:wAfter w:w="97" w:type="dxa"/>
              <w:trHeight w:val="223" w:hRule="atLeast"/>
              <w:jc w:val="center"/>
            </w:trPr>
          </w:trPrChange>
        </w:trPr>
        <w:tc>
          <w:tcPr>
            <w:tcW w:w="1392" w:type="dxa"/>
            <w:gridSpan w:val="3"/>
            <w:vMerge w:val="continue"/>
            <w:vAlign w:val="center"/>
            <w:tcPrChange w:id="1232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2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29"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330" w:author="ZTE-Ma Zhifeng" w:date="2023-10-31T00:38:00Z">
              <w:tcPr>
                <w:tcW w:w="594" w:type="dxa"/>
                <w:gridSpan w:val="6"/>
                <w:shd w:val="clear" w:color="auto" w:fill="auto"/>
              </w:tcPr>
            </w:tcPrChange>
          </w:tcPr>
          <w:p>
            <w:pPr>
              <w:pStyle w:val="95"/>
            </w:pPr>
          </w:p>
        </w:tc>
        <w:tc>
          <w:tcPr>
            <w:tcW w:w="594" w:type="dxa"/>
            <w:gridSpan w:val="4"/>
            <w:tcPrChange w:id="12331" w:author="ZTE-Ma Zhifeng" w:date="2023-10-31T00:38:00Z">
              <w:tcPr>
                <w:tcW w:w="594" w:type="dxa"/>
                <w:gridSpan w:val="5"/>
              </w:tcPr>
            </w:tcPrChange>
          </w:tcPr>
          <w:p>
            <w:pPr>
              <w:pStyle w:val="95"/>
            </w:pPr>
          </w:p>
        </w:tc>
        <w:tc>
          <w:tcPr>
            <w:tcW w:w="596" w:type="dxa"/>
            <w:gridSpan w:val="3"/>
            <w:tcPrChange w:id="12332" w:author="ZTE-Ma Zhifeng" w:date="2023-10-31T00:38:00Z">
              <w:tcPr>
                <w:tcW w:w="594" w:type="dxa"/>
                <w:gridSpan w:val="3"/>
              </w:tcPr>
            </w:tcPrChange>
          </w:tcPr>
          <w:p>
            <w:pPr>
              <w:pStyle w:val="95"/>
            </w:pPr>
            <w:r>
              <w:t>Yes</w:t>
            </w:r>
          </w:p>
        </w:tc>
        <w:tc>
          <w:tcPr>
            <w:tcW w:w="587" w:type="dxa"/>
            <w:tcPrChange w:id="12333" w:author="ZTE-Ma Zhifeng" w:date="2023-10-31T00:38:00Z">
              <w:tcPr>
                <w:tcW w:w="594" w:type="dxa"/>
                <w:gridSpan w:val="2"/>
              </w:tcPr>
            </w:tcPrChange>
          </w:tcPr>
          <w:p>
            <w:pPr>
              <w:pStyle w:val="95"/>
            </w:pPr>
            <w:r>
              <w:t>Yes</w:t>
            </w:r>
          </w:p>
        </w:tc>
        <w:tc>
          <w:tcPr>
            <w:tcW w:w="606" w:type="dxa"/>
            <w:tcPrChange w:id="12334" w:author="ZTE-Ma Zhifeng" w:date="2023-10-31T00:38:00Z">
              <w:tcPr>
                <w:tcW w:w="599" w:type="dxa"/>
              </w:tcPr>
            </w:tcPrChange>
          </w:tcPr>
          <w:p>
            <w:pPr>
              <w:pStyle w:val="95"/>
            </w:pPr>
          </w:p>
        </w:tc>
        <w:tc>
          <w:tcPr>
            <w:tcW w:w="599" w:type="dxa"/>
            <w:gridSpan w:val="2"/>
            <w:tcPrChange w:id="12335" w:author="ZTE-Ma Zhifeng" w:date="2023-10-31T00:38:00Z">
              <w:tcPr>
                <w:tcW w:w="599" w:type="dxa"/>
                <w:gridSpan w:val="2"/>
              </w:tcPr>
            </w:tcPrChange>
          </w:tcPr>
          <w:p>
            <w:pPr>
              <w:pStyle w:val="95"/>
            </w:pPr>
          </w:p>
        </w:tc>
        <w:tc>
          <w:tcPr>
            <w:tcW w:w="1187" w:type="dxa"/>
            <w:gridSpan w:val="2"/>
            <w:vMerge w:val="continue"/>
            <w:vAlign w:val="center"/>
            <w:tcPrChange w:id="123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38" w:author="ZTE-Ma Zhifeng" w:date="2023-10-31T00:38:00Z">
            <w:trPr>
              <w:gridAfter w:val="1"/>
              <w:wAfter w:w="97" w:type="dxa"/>
              <w:trHeight w:val="223" w:hRule="atLeast"/>
              <w:jc w:val="center"/>
            </w:trPr>
          </w:trPrChange>
        </w:trPr>
        <w:tc>
          <w:tcPr>
            <w:tcW w:w="1392" w:type="dxa"/>
            <w:gridSpan w:val="3"/>
            <w:vMerge w:val="restart"/>
            <w:vAlign w:val="center"/>
            <w:tcPrChange w:id="12339" w:author="ZTE-Ma Zhifeng" w:date="2023-10-31T00:38:00Z">
              <w:tcPr>
                <w:tcW w:w="1396" w:type="dxa"/>
                <w:gridSpan w:val="7"/>
                <w:vMerge w:val="restart"/>
                <w:vAlign w:val="center"/>
              </w:tcPr>
            </w:tcPrChange>
          </w:tcPr>
          <w:p>
            <w:pPr>
              <w:pStyle w:val="95"/>
            </w:pPr>
            <w:r>
              <w:t>CA_4A-5A-13A</w:t>
            </w:r>
          </w:p>
        </w:tc>
        <w:tc>
          <w:tcPr>
            <w:tcW w:w="1487" w:type="dxa"/>
            <w:gridSpan w:val="2"/>
            <w:vMerge w:val="restart"/>
            <w:vAlign w:val="center"/>
            <w:tcPrChange w:id="12340" w:author="ZTE-Ma Zhifeng" w:date="2023-10-31T00:38:00Z">
              <w:tcPr>
                <w:tcW w:w="1487" w:type="dxa"/>
                <w:gridSpan w:val="5"/>
                <w:vMerge w:val="restart"/>
                <w:vAlign w:val="center"/>
              </w:tcPr>
            </w:tcPrChange>
          </w:tcPr>
          <w:p>
            <w:pPr>
              <w:pStyle w:val="95"/>
              <w:rPr>
                <w:lang w:eastAsia="zh-CN"/>
              </w:rPr>
            </w:pPr>
            <w:r>
              <w:rPr>
                <w:rFonts w:eastAsia="Malgun Gothic"/>
                <w:lang w:eastAsia="ko-KR"/>
              </w:rPr>
              <w:t>CA_4A-13A</w:t>
            </w:r>
            <w:r>
              <w:rPr>
                <w:rFonts w:eastAsia="Malgun Gothic"/>
                <w:vertAlign w:val="superscript"/>
                <w:lang w:eastAsia="ko-KR"/>
              </w:rPr>
              <w:t>6</w:t>
            </w:r>
          </w:p>
        </w:tc>
        <w:tc>
          <w:tcPr>
            <w:tcW w:w="818" w:type="dxa"/>
            <w:gridSpan w:val="2"/>
            <w:shd w:val="clear" w:color="auto" w:fill="auto"/>
            <w:tcPrChange w:id="12341"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342" w:author="ZTE-Ma Zhifeng" w:date="2023-10-31T00:38:00Z">
              <w:tcPr>
                <w:tcW w:w="594" w:type="dxa"/>
                <w:gridSpan w:val="6"/>
                <w:shd w:val="clear" w:color="auto" w:fill="auto"/>
              </w:tcPr>
            </w:tcPrChange>
          </w:tcPr>
          <w:p>
            <w:pPr>
              <w:pStyle w:val="95"/>
            </w:pPr>
          </w:p>
        </w:tc>
        <w:tc>
          <w:tcPr>
            <w:tcW w:w="594" w:type="dxa"/>
            <w:gridSpan w:val="4"/>
            <w:tcPrChange w:id="12343" w:author="ZTE-Ma Zhifeng" w:date="2023-10-31T00:38:00Z">
              <w:tcPr>
                <w:tcW w:w="594" w:type="dxa"/>
                <w:gridSpan w:val="5"/>
              </w:tcPr>
            </w:tcPrChange>
          </w:tcPr>
          <w:p>
            <w:pPr>
              <w:pStyle w:val="95"/>
            </w:pPr>
          </w:p>
        </w:tc>
        <w:tc>
          <w:tcPr>
            <w:tcW w:w="596" w:type="dxa"/>
            <w:gridSpan w:val="3"/>
            <w:tcPrChange w:id="12344" w:author="ZTE-Ma Zhifeng" w:date="2023-10-31T00:38:00Z">
              <w:tcPr>
                <w:tcW w:w="594" w:type="dxa"/>
                <w:gridSpan w:val="3"/>
              </w:tcPr>
            </w:tcPrChange>
          </w:tcPr>
          <w:p>
            <w:pPr>
              <w:pStyle w:val="95"/>
            </w:pPr>
            <w:r>
              <w:t>Yes</w:t>
            </w:r>
          </w:p>
        </w:tc>
        <w:tc>
          <w:tcPr>
            <w:tcW w:w="587" w:type="dxa"/>
            <w:tcPrChange w:id="12345" w:author="ZTE-Ma Zhifeng" w:date="2023-10-31T00:38:00Z">
              <w:tcPr>
                <w:tcW w:w="594" w:type="dxa"/>
                <w:gridSpan w:val="2"/>
              </w:tcPr>
            </w:tcPrChange>
          </w:tcPr>
          <w:p>
            <w:pPr>
              <w:pStyle w:val="95"/>
            </w:pPr>
            <w:r>
              <w:t>Yes</w:t>
            </w:r>
          </w:p>
        </w:tc>
        <w:tc>
          <w:tcPr>
            <w:tcW w:w="606" w:type="dxa"/>
            <w:tcPrChange w:id="12346" w:author="ZTE-Ma Zhifeng" w:date="2023-10-31T00:38:00Z">
              <w:tcPr>
                <w:tcW w:w="599" w:type="dxa"/>
              </w:tcPr>
            </w:tcPrChange>
          </w:tcPr>
          <w:p>
            <w:pPr>
              <w:pStyle w:val="95"/>
            </w:pPr>
            <w:r>
              <w:t>Yes</w:t>
            </w:r>
          </w:p>
        </w:tc>
        <w:tc>
          <w:tcPr>
            <w:tcW w:w="599" w:type="dxa"/>
            <w:gridSpan w:val="2"/>
            <w:tcPrChange w:id="12347" w:author="ZTE-Ma Zhifeng" w:date="2023-10-31T00:38:00Z">
              <w:tcPr>
                <w:tcW w:w="599" w:type="dxa"/>
                <w:gridSpan w:val="2"/>
              </w:tcPr>
            </w:tcPrChange>
          </w:tcPr>
          <w:p>
            <w:pPr>
              <w:pStyle w:val="95"/>
            </w:pPr>
            <w:r>
              <w:rPr>
                <w:lang w:eastAsia="zh-CN"/>
              </w:rPr>
              <w:t>Yes</w:t>
            </w:r>
          </w:p>
        </w:tc>
        <w:tc>
          <w:tcPr>
            <w:tcW w:w="1187" w:type="dxa"/>
            <w:gridSpan w:val="2"/>
            <w:vMerge w:val="restart"/>
            <w:vAlign w:val="center"/>
            <w:tcPrChange w:id="12348"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3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50" w:author="ZTE-Ma Zhifeng" w:date="2023-10-31T00:38:00Z">
            <w:trPr>
              <w:gridAfter w:val="1"/>
              <w:wAfter w:w="97" w:type="dxa"/>
              <w:trHeight w:val="223" w:hRule="atLeast"/>
              <w:jc w:val="center"/>
            </w:trPr>
          </w:trPrChange>
        </w:trPr>
        <w:tc>
          <w:tcPr>
            <w:tcW w:w="1392" w:type="dxa"/>
            <w:gridSpan w:val="3"/>
            <w:vMerge w:val="continue"/>
            <w:vAlign w:val="center"/>
            <w:tcPrChange w:id="123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5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54" w:author="ZTE-Ma Zhifeng" w:date="2023-10-31T00:38:00Z">
              <w:tcPr>
                <w:tcW w:w="594" w:type="dxa"/>
                <w:gridSpan w:val="6"/>
                <w:shd w:val="clear" w:color="auto" w:fill="auto"/>
              </w:tcPr>
            </w:tcPrChange>
          </w:tcPr>
          <w:p>
            <w:pPr>
              <w:pStyle w:val="95"/>
            </w:pPr>
          </w:p>
        </w:tc>
        <w:tc>
          <w:tcPr>
            <w:tcW w:w="594" w:type="dxa"/>
            <w:gridSpan w:val="4"/>
            <w:tcPrChange w:id="12355" w:author="ZTE-Ma Zhifeng" w:date="2023-10-31T00:38:00Z">
              <w:tcPr>
                <w:tcW w:w="594" w:type="dxa"/>
                <w:gridSpan w:val="5"/>
              </w:tcPr>
            </w:tcPrChange>
          </w:tcPr>
          <w:p>
            <w:pPr>
              <w:pStyle w:val="95"/>
            </w:pPr>
          </w:p>
        </w:tc>
        <w:tc>
          <w:tcPr>
            <w:tcW w:w="596" w:type="dxa"/>
            <w:gridSpan w:val="3"/>
            <w:tcPrChange w:id="12356" w:author="ZTE-Ma Zhifeng" w:date="2023-10-31T00:38:00Z">
              <w:tcPr>
                <w:tcW w:w="594" w:type="dxa"/>
                <w:gridSpan w:val="3"/>
              </w:tcPr>
            </w:tcPrChange>
          </w:tcPr>
          <w:p>
            <w:pPr>
              <w:pStyle w:val="95"/>
            </w:pPr>
            <w:r>
              <w:t>Yes</w:t>
            </w:r>
          </w:p>
        </w:tc>
        <w:tc>
          <w:tcPr>
            <w:tcW w:w="587" w:type="dxa"/>
            <w:tcPrChange w:id="12357" w:author="ZTE-Ma Zhifeng" w:date="2023-10-31T00:38:00Z">
              <w:tcPr>
                <w:tcW w:w="594" w:type="dxa"/>
                <w:gridSpan w:val="2"/>
              </w:tcPr>
            </w:tcPrChange>
          </w:tcPr>
          <w:p>
            <w:pPr>
              <w:pStyle w:val="95"/>
            </w:pPr>
            <w:r>
              <w:t>Yes</w:t>
            </w:r>
          </w:p>
        </w:tc>
        <w:tc>
          <w:tcPr>
            <w:tcW w:w="606" w:type="dxa"/>
            <w:tcPrChange w:id="12358" w:author="ZTE-Ma Zhifeng" w:date="2023-10-31T00:38:00Z">
              <w:tcPr>
                <w:tcW w:w="599" w:type="dxa"/>
              </w:tcPr>
            </w:tcPrChange>
          </w:tcPr>
          <w:p>
            <w:pPr>
              <w:pStyle w:val="95"/>
            </w:pPr>
          </w:p>
        </w:tc>
        <w:tc>
          <w:tcPr>
            <w:tcW w:w="599" w:type="dxa"/>
            <w:gridSpan w:val="2"/>
            <w:tcPrChange w:id="12359" w:author="ZTE-Ma Zhifeng" w:date="2023-10-31T00:38:00Z">
              <w:tcPr>
                <w:tcW w:w="599" w:type="dxa"/>
                <w:gridSpan w:val="2"/>
              </w:tcPr>
            </w:tcPrChange>
          </w:tcPr>
          <w:p>
            <w:pPr>
              <w:pStyle w:val="95"/>
            </w:pPr>
          </w:p>
        </w:tc>
        <w:tc>
          <w:tcPr>
            <w:tcW w:w="1187" w:type="dxa"/>
            <w:gridSpan w:val="2"/>
            <w:vMerge w:val="continue"/>
            <w:vAlign w:val="center"/>
            <w:tcPrChange w:id="123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62" w:author="ZTE-Ma Zhifeng" w:date="2023-10-31T00:38:00Z">
            <w:trPr>
              <w:gridAfter w:val="1"/>
              <w:wAfter w:w="97" w:type="dxa"/>
              <w:trHeight w:val="223" w:hRule="atLeast"/>
              <w:jc w:val="center"/>
            </w:trPr>
          </w:trPrChange>
        </w:trPr>
        <w:tc>
          <w:tcPr>
            <w:tcW w:w="1392" w:type="dxa"/>
            <w:gridSpan w:val="3"/>
            <w:vMerge w:val="continue"/>
            <w:vAlign w:val="center"/>
            <w:tcPrChange w:id="123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65"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12366" w:author="ZTE-Ma Zhifeng" w:date="2023-10-31T00:38:00Z">
              <w:tcPr>
                <w:tcW w:w="594" w:type="dxa"/>
                <w:gridSpan w:val="6"/>
                <w:shd w:val="clear" w:color="auto" w:fill="auto"/>
              </w:tcPr>
            </w:tcPrChange>
          </w:tcPr>
          <w:p>
            <w:pPr>
              <w:pStyle w:val="95"/>
            </w:pPr>
          </w:p>
        </w:tc>
        <w:tc>
          <w:tcPr>
            <w:tcW w:w="594" w:type="dxa"/>
            <w:gridSpan w:val="4"/>
            <w:tcPrChange w:id="12367" w:author="ZTE-Ma Zhifeng" w:date="2023-10-31T00:38:00Z">
              <w:tcPr>
                <w:tcW w:w="594" w:type="dxa"/>
                <w:gridSpan w:val="5"/>
              </w:tcPr>
            </w:tcPrChange>
          </w:tcPr>
          <w:p>
            <w:pPr>
              <w:pStyle w:val="95"/>
            </w:pPr>
          </w:p>
        </w:tc>
        <w:tc>
          <w:tcPr>
            <w:tcW w:w="596" w:type="dxa"/>
            <w:gridSpan w:val="3"/>
            <w:tcPrChange w:id="12368" w:author="ZTE-Ma Zhifeng" w:date="2023-10-31T00:38:00Z">
              <w:tcPr>
                <w:tcW w:w="594" w:type="dxa"/>
                <w:gridSpan w:val="3"/>
              </w:tcPr>
            </w:tcPrChange>
          </w:tcPr>
          <w:p>
            <w:pPr>
              <w:pStyle w:val="95"/>
            </w:pPr>
          </w:p>
        </w:tc>
        <w:tc>
          <w:tcPr>
            <w:tcW w:w="587" w:type="dxa"/>
            <w:tcPrChange w:id="12369" w:author="ZTE-Ma Zhifeng" w:date="2023-10-31T00:38:00Z">
              <w:tcPr>
                <w:tcW w:w="594" w:type="dxa"/>
                <w:gridSpan w:val="2"/>
              </w:tcPr>
            </w:tcPrChange>
          </w:tcPr>
          <w:p>
            <w:pPr>
              <w:pStyle w:val="95"/>
            </w:pPr>
            <w:r>
              <w:t>Yes</w:t>
            </w:r>
          </w:p>
        </w:tc>
        <w:tc>
          <w:tcPr>
            <w:tcW w:w="606" w:type="dxa"/>
            <w:tcPrChange w:id="12370" w:author="ZTE-Ma Zhifeng" w:date="2023-10-31T00:38:00Z">
              <w:tcPr>
                <w:tcW w:w="599" w:type="dxa"/>
              </w:tcPr>
            </w:tcPrChange>
          </w:tcPr>
          <w:p>
            <w:pPr>
              <w:pStyle w:val="95"/>
            </w:pPr>
          </w:p>
        </w:tc>
        <w:tc>
          <w:tcPr>
            <w:tcW w:w="599" w:type="dxa"/>
            <w:gridSpan w:val="2"/>
            <w:tcPrChange w:id="12371" w:author="ZTE-Ma Zhifeng" w:date="2023-10-31T00:38:00Z">
              <w:tcPr>
                <w:tcW w:w="599" w:type="dxa"/>
                <w:gridSpan w:val="2"/>
              </w:tcPr>
            </w:tcPrChange>
          </w:tcPr>
          <w:p>
            <w:pPr>
              <w:pStyle w:val="95"/>
            </w:pPr>
          </w:p>
        </w:tc>
        <w:tc>
          <w:tcPr>
            <w:tcW w:w="1187" w:type="dxa"/>
            <w:gridSpan w:val="2"/>
            <w:vMerge w:val="continue"/>
            <w:vAlign w:val="center"/>
            <w:tcPrChange w:id="123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374" w:author="ZTE-Ma Zhifeng" w:date="2023-10-31T00:38:00Z">
            <w:trPr>
              <w:gridAfter w:val="1"/>
              <w:wAfter w:w="97" w:type="dxa"/>
              <w:trHeight w:val="223" w:hRule="atLeast"/>
              <w:jc w:val="center"/>
            </w:trPr>
          </w:trPrChange>
        </w:trPr>
        <w:tc>
          <w:tcPr>
            <w:tcW w:w="1392" w:type="dxa"/>
            <w:gridSpan w:val="3"/>
            <w:vMerge w:val="restart"/>
            <w:vAlign w:val="center"/>
            <w:tcPrChange w:id="12375" w:author="ZTE-Ma Zhifeng" w:date="2023-10-31T00:38:00Z">
              <w:tcPr>
                <w:tcW w:w="1396" w:type="dxa"/>
                <w:gridSpan w:val="7"/>
                <w:vMerge w:val="restart"/>
                <w:vAlign w:val="center"/>
              </w:tcPr>
            </w:tcPrChange>
          </w:tcPr>
          <w:p>
            <w:pPr>
              <w:pStyle w:val="95"/>
            </w:pPr>
            <w:r>
              <w:t>CA_4A-5A-</w:t>
            </w:r>
            <w:r>
              <w:rPr>
                <w:lang w:eastAsia="zh-CN"/>
              </w:rPr>
              <w:t>29</w:t>
            </w:r>
            <w:r>
              <w:t>A</w:t>
            </w:r>
          </w:p>
        </w:tc>
        <w:tc>
          <w:tcPr>
            <w:tcW w:w="1487" w:type="dxa"/>
            <w:gridSpan w:val="2"/>
            <w:vMerge w:val="restart"/>
            <w:vAlign w:val="center"/>
            <w:tcPrChange w:id="1237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37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378" w:author="ZTE-Ma Zhifeng" w:date="2023-10-31T00:38:00Z">
              <w:tcPr>
                <w:tcW w:w="594" w:type="dxa"/>
                <w:gridSpan w:val="6"/>
                <w:shd w:val="clear" w:color="auto" w:fill="auto"/>
              </w:tcPr>
            </w:tcPrChange>
          </w:tcPr>
          <w:p>
            <w:pPr>
              <w:pStyle w:val="95"/>
            </w:pPr>
          </w:p>
        </w:tc>
        <w:tc>
          <w:tcPr>
            <w:tcW w:w="594" w:type="dxa"/>
            <w:gridSpan w:val="4"/>
            <w:tcPrChange w:id="12379" w:author="ZTE-Ma Zhifeng" w:date="2023-10-31T00:38:00Z">
              <w:tcPr>
                <w:tcW w:w="594" w:type="dxa"/>
                <w:gridSpan w:val="5"/>
              </w:tcPr>
            </w:tcPrChange>
          </w:tcPr>
          <w:p>
            <w:pPr>
              <w:pStyle w:val="95"/>
            </w:pPr>
          </w:p>
        </w:tc>
        <w:tc>
          <w:tcPr>
            <w:tcW w:w="596" w:type="dxa"/>
            <w:gridSpan w:val="3"/>
            <w:vAlign w:val="center"/>
            <w:tcPrChange w:id="12380" w:author="ZTE-Ma Zhifeng" w:date="2023-10-31T00:38:00Z">
              <w:tcPr>
                <w:tcW w:w="594" w:type="dxa"/>
                <w:gridSpan w:val="3"/>
                <w:vAlign w:val="center"/>
              </w:tcPr>
            </w:tcPrChange>
          </w:tcPr>
          <w:p>
            <w:pPr>
              <w:pStyle w:val="95"/>
            </w:pPr>
            <w:r>
              <w:t>Yes</w:t>
            </w:r>
          </w:p>
        </w:tc>
        <w:tc>
          <w:tcPr>
            <w:tcW w:w="587" w:type="dxa"/>
            <w:vAlign w:val="center"/>
            <w:tcPrChange w:id="12381" w:author="ZTE-Ma Zhifeng" w:date="2023-10-31T00:38:00Z">
              <w:tcPr>
                <w:tcW w:w="594" w:type="dxa"/>
                <w:gridSpan w:val="2"/>
                <w:vAlign w:val="center"/>
              </w:tcPr>
            </w:tcPrChange>
          </w:tcPr>
          <w:p>
            <w:pPr>
              <w:pStyle w:val="95"/>
            </w:pPr>
            <w:r>
              <w:t>Yes</w:t>
            </w:r>
          </w:p>
        </w:tc>
        <w:tc>
          <w:tcPr>
            <w:tcW w:w="606" w:type="dxa"/>
            <w:vAlign w:val="center"/>
            <w:tcPrChange w:id="12382" w:author="ZTE-Ma Zhifeng" w:date="2023-10-31T00:38:00Z">
              <w:tcPr>
                <w:tcW w:w="599" w:type="dxa"/>
                <w:vAlign w:val="center"/>
              </w:tcPr>
            </w:tcPrChange>
          </w:tcPr>
          <w:p>
            <w:pPr>
              <w:pStyle w:val="95"/>
            </w:pPr>
            <w:r>
              <w:t>Yes</w:t>
            </w:r>
          </w:p>
        </w:tc>
        <w:tc>
          <w:tcPr>
            <w:tcW w:w="599" w:type="dxa"/>
            <w:gridSpan w:val="2"/>
            <w:vAlign w:val="center"/>
            <w:tcPrChange w:id="12383"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384"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38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86" w:author="ZTE-Ma Zhifeng" w:date="2023-10-31T00:38:00Z">
            <w:trPr>
              <w:gridAfter w:val="1"/>
              <w:wAfter w:w="97" w:type="dxa"/>
              <w:trHeight w:val="223" w:hRule="atLeast"/>
              <w:jc w:val="center"/>
            </w:trPr>
          </w:trPrChange>
        </w:trPr>
        <w:tc>
          <w:tcPr>
            <w:tcW w:w="1392" w:type="dxa"/>
            <w:gridSpan w:val="3"/>
            <w:vMerge w:val="continue"/>
            <w:vAlign w:val="center"/>
            <w:tcPrChange w:id="123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3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389"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390" w:author="ZTE-Ma Zhifeng" w:date="2023-10-31T00:38:00Z">
              <w:tcPr>
                <w:tcW w:w="594" w:type="dxa"/>
                <w:gridSpan w:val="6"/>
                <w:shd w:val="clear" w:color="auto" w:fill="auto"/>
              </w:tcPr>
            </w:tcPrChange>
          </w:tcPr>
          <w:p>
            <w:pPr>
              <w:pStyle w:val="95"/>
            </w:pPr>
          </w:p>
        </w:tc>
        <w:tc>
          <w:tcPr>
            <w:tcW w:w="594" w:type="dxa"/>
            <w:gridSpan w:val="4"/>
            <w:tcPrChange w:id="12391" w:author="ZTE-Ma Zhifeng" w:date="2023-10-31T00:38:00Z">
              <w:tcPr>
                <w:tcW w:w="594" w:type="dxa"/>
                <w:gridSpan w:val="5"/>
              </w:tcPr>
            </w:tcPrChange>
          </w:tcPr>
          <w:p>
            <w:pPr>
              <w:pStyle w:val="95"/>
            </w:pPr>
          </w:p>
        </w:tc>
        <w:tc>
          <w:tcPr>
            <w:tcW w:w="596" w:type="dxa"/>
            <w:gridSpan w:val="3"/>
            <w:vAlign w:val="center"/>
            <w:tcPrChange w:id="12392" w:author="ZTE-Ma Zhifeng" w:date="2023-10-31T00:38:00Z">
              <w:tcPr>
                <w:tcW w:w="594" w:type="dxa"/>
                <w:gridSpan w:val="3"/>
                <w:vAlign w:val="center"/>
              </w:tcPr>
            </w:tcPrChange>
          </w:tcPr>
          <w:p>
            <w:pPr>
              <w:pStyle w:val="95"/>
            </w:pPr>
            <w:r>
              <w:t>Yes</w:t>
            </w:r>
          </w:p>
        </w:tc>
        <w:tc>
          <w:tcPr>
            <w:tcW w:w="587" w:type="dxa"/>
            <w:vAlign w:val="center"/>
            <w:tcPrChange w:id="12393" w:author="ZTE-Ma Zhifeng" w:date="2023-10-31T00:38:00Z">
              <w:tcPr>
                <w:tcW w:w="594" w:type="dxa"/>
                <w:gridSpan w:val="2"/>
                <w:vAlign w:val="center"/>
              </w:tcPr>
            </w:tcPrChange>
          </w:tcPr>
          <w:p>
            <w:pPr>
              <w:pStyle w:val="95"/>
            </w:pPr>
            <w:r>
              <w:t>Yes</w:t>
            </w:r>
          </w:p>
        </w:tc>
        <w:tc>
          <w:tcPr>
            <w:tcW w:w="606" w:type="dxa"/>
            <w:vAlign w:val="center"/>
            <w:tcPrChange w:id="12394" w:author="ZTE-Ma Zhifeng" w:date="2023-10-31T00:38:00Z">
              <w:tcPr>
                <w:tcW w:w="599" w:type="dxa"/>
                <w:vAlign w:val="center"/>
              </w:tcPr>
            </w:tcPrChange>
          </w:tcPr>
          <w:p>
            <w:pPr>
              <w:pStyle w:val="95"/>
            </w:pPr>
          </w:p>
        </w:tc>
        <w:tc>
          <w:tcPr>
            <w:tcW w:w="599" w:type="dxa"/>
            <w:gridSpan w:val="2"/>
            <w:vAlign w:val="center"/>
            <w:tcPrChange w:id="12395" w:author="ZTE-Ma Zhifeng" w:date="2023-10-31T00:38:00Z">
              <w:tcPr>
                <w:tcW w:w="599" w:type="dxa"/>
                <w:gridSpan w:val="2"/>
                <w:vAlign w:val="center"/>
              </w:tcPr>
            </w:tcPrChange>
          </w:tcPr>
          <w:p>
            <w:pPr>
              <w:pStyle w:val="95"/>
            </w:pPr>
          </w:p>
        </w:tc>
        <w:tc>
          <w:tcPr>
            <w:tcW w:w="1187" w:type="dxa"/>
            <w:gridSpan w:val="2"/>
            <w:vMerge w:val="continue"/>
            <w:vAlign w:val="center"/>
            <w:tcPrChange w:id="123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3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398" w:author="ZTE-Ma Zhifeng" w:date="2023-10-31T00:38:00Z">
            <w:trPr>
              <w:gridAfter w:val="1"/>
              <w:wAfter w:w="97" w:type="dxa"/>
              <w:trHeight w:val="223" w:hRule="atLeast"/>
              <w:jc w:val="center"/>
            </w:trPr>
          </w:trPrChange>
        </w:trPr>
        <w:tc>
          <w:tcPr>
            <w:tcW w:w="1392" w:type="dxa"/>
            <w:gridSpan w:val="3"/>
            <w:vMerge w:val="continue"/>
            <w:vAlign w:val="center"/>
            <w:tcPrChange w:id="123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01"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402" w:author="ZTE-Ma Zhifeng" w:date="2023-10-31T00:38:00Z">
              <w:tcPr>
                <w:tcW w:w="594" w:type="dxa"/>
                <w:gridSpan w:val="6"/>
                <w:shd w:val="clear" w:color="auto" w:fill="auto"/>
              </w:tcPr>
            </w:tcPrChange>
          </w:tcPr>
          <w:p>
            <w:pPr>
              <w:pStyle w:val="95"/>
            </w:pPr>
          </w:p>
        </w:tc>
        <w:tc>
          <w:tcPr>
            <w:tcW w:w="594" w:type="dxa"/>
            <w:gridSpan w:val="4"/>
            <w:tcPrChange w:id="12403" w:author="ZTE-Ma Zhifeng" w:date="2023-10-31T00:38:00Z">
              <w:tcPr>
                <w:tcW w:w="594" w:type="dxa"/>
                <w:gridSpan w:val="5"/>
              </w:tcPr>
            </w:tcPrChange>
          </w:tcPr>
          <w:p>
            <w:pPr>
              <w:pStyle w:val="95"/>
            </w:pPr>
          </w:p>
        </w:tc>
        <w:tc>
          <w:tcPr>
            <w:tcW w:w="596" w:type="dxa"/>
            <w:gridSpan w:val="3"/>
            <w:vAlign w:val="center"/>
            <w:tcPrChange w:id="12404" w:author="ZTE-Ma Zhifeng" w:date="2023-10-31T00:38:00Z">
              <w:tcPr>
                <w:tcW w:w="594" w:type="dxa"/>
                <w:gridSpan w:val="3"/>
                <w:vAlign w:val="center"/>
              </w:tcPr>
            </w:tcPrChange>
          </w:tcPr>
          <w:p>
            <w:pPr>
              <w:pStyle w:val="95"/>
            </w:pPr>
            <w:r>
              <w:t>Yes</w:t>
            </w:r>
          </w:p>
        </w:tc>
        <w:tc>
          <w:tcPr>
            <w:tcW w:w="587" w:type="dxa"/>
            <w:vAlign w:val="center"/>
            <w:tcPrChange w:id="12405" w:author="ZTE-Ma Zhifeng" w:date="2023-10-31T00:38:00Z">
              <w:tcPr>
                <w:tcW w:w="594" w:type="dxa"/>
                <w:gridSpan w:val="2"/>
                <w:vAlign w:val="center"/>
              </w:tcPr>
            </w:tcPrChange>
          </w:tcPr>
          <w:p>
            <w:pPr>
              <w:pStyle w:val="95"/>
            </w:pPr>
            <w:r>
              <w:t>Yes</w:t>
            </w:r>
          </w:p>
        </w:tc>
        <w:tc>
          <w:tcPr>
            <w:tcW w:w="606" w:type="dxa"/>
            <w:vAlign w:val="center"/>
            <w:tcPrChange w:id="12406" w:author="ZTE-Ma Zhifeng" w:date="2023-10-31T00:38:00Z">
              <w:tcPr>
                <w:tcW w:w="599" w:type="dxa"/>
                <w:vAlign w:val="center"/>
              </w:tcPr>
            </w:tcPrChange>
          </w:tcPr>
          <w:p>
            <w:pPr>
              <w:pStyle w:val="95"/>
            </w:pPr>
          </w:p>
        </w:tc>
        <w:tc>
          <w:tcPr>
            <w:tcW w:w="599" w:type="dxa"/>
            <w:gridSpan w:val="2"/>
            <w:vAlign w:val="center"/>
            <w:tcPrChange w:id="12407" w:author="ZTE-Ma Zhifeng" w:date="2023-10-31T00:38:00Z">
              <w:tcPr>
                <w:tcW w:w="599" w:type="dxa"/>
                <w:gridSpan w:val="2"/>
                <w:vAlign w:val="center"/>
              </w:tcPr>
            </w:tcPrChange>
          </w:tcPr>
          <w:p>
            <w:pPr>
              <w:pStyle w:val="95"/>
            </w:pPr>
          </w:p>
        </w:tc>
        <w:tc>
          <w:tcPr>
            <w:tcW w:w="1187" w:type="dxa"/>
            <w:gridSpan w:val="2"/>
            <w:vMerge w:val="continue"/>
            <w:vAlign w:val="center"/>
            <w:tcPrChange w:id="124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10" w:author="ZTE-Ma Zhifeng" w:date="2023-10-31T00:38:00Z">
            <w:trPr>
              <w:gridAfter w:val="1"/>
              <w:wAfter w:w="97" w:type="dxa"/>
              <w:trHeight w:val="223" w:hRule="atLeast"/>
              <w:jc w:val="center"/>
            </w:trPr>
          </w:trPrChange>
        </w:trPr>
        <w:tc>
          <w:tcPr>
            <w:tcW w:w="1392" w:type="dxa"/>
            <w:gridSpan w:val="3"/>
            <w:vMerge w:val="restart"/>
            <w:vAlign w:val="center"/>
            <w:tcPrChange w:id="12411" w:author="ZTE-Ma Zhifeng" w:date="2023-10-31T00:38:00Z">
              <w:tcPr>
                <w:tcW w:w="1396" w:type="dxa"/>
                <w:gridSpan w:val="7"/>
                <w:vMerge w:val="restart"/>
                <w:vAlign w:val="center"/>
              </w:tcPr>
            </w:tcPrChange>
          </w:tcPr>
          <w:p>
            <w:pPr>
              <w:pStyle w:val="95"/>
            </w:pPr>
            <w:r>
              <w:t>CA_4A-5A-30A</w:t>
            </w:r>
          </w:p>
        </w:tc>
        <w:tc>
          <w:tcPr>
            <w:tcW w:w="1487" w:type="dxa"/>
            <w:gridSpan w:val="2"/>
            <w:vMerge w:val="restart"/>
            <w:vAlign w:val="center"/>
            <w:tcPrChange w:id="1241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41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414" w:author="ZTE-Ma Zhifeng" w:date="2023-10-31T00:38:00Z">
              <w:tcPr>
                <w:tcW w:w="594" w:type="dxa"/>
                <w:gridSpan w:val="6"/>
                <w:shd w:val="clear" w:color="auto" w:fill="auto"/>
              </w:tcPr>
            </w:tcPrChange>
          </w:tcPr>
          <w:p>
            <w:pPr>
              <w:pStyle w:val="95"/>
            </w:pPr>
          </w:p>
        </w:tc>
        <w:tc>
          <w:tcPr>
            <w:tcW w:w="594" w:type="dxa"/>
            <w:gridSpan w:val="4"/>
            <w:tcPrChange w:id="12415" w:author="ZTE-Ma Zhifeng" w:date="2023-10-31T00:38:00Z">
              <w:tcPr>
                <w:tcW w:w="594" w:type="dxa"/>
                <w:gridSpan w:val="5"/>
              </w:tcPr>
            </w:tcPrChange>
          </w:tcPr>
          <w:p>
            <w:pPr>
              <w:pStyle w:val="95"/>
            </w:pPr>
          </w:p>
        </w:tc>
        <w:tc>
          <w:tcPr>
            <w:tcW w:w="596" w:type="dxa"/>
            <w:gridSpan w:val="3"/>
            <w:vAlign w:val="center"/>
            <w:tcPrChange w:id="12416" w:author="ZTE-Ma Zhifeng" w:date="2023-10-31T00:38:00Z">
              <w:tcPr>
                <w:tcW w:w="594" w:type="dxa"/>
                <w:gridSpan w:val="3"/>
                <w:vAlign w:val="center"/>
              </w:tcPr>
            </w:tcPrChange>
          </w:tcPr>
          <w:p>
            <w:pPr>
              <w:pStyle w:val="95"/>
            </w:pPr>
            <w:r>
              <w:t>Yes</w:t>
            </w:r>
          </w:p>
        </w:tc>
        <w:tc>
          <w:tcPr>
            <w:tcW w:w="587" w:type="dxa"/>
            <w:vAlign w:val="center"/>
            <w:tcPrChange w:id="12417" w:author="ZTE-Ma Zhifeng" w:date="2023-10-31T00:38:00Z">
              <w:tcPr>
                <w:tcW w:w="594" w:type="dxa"/>
                <w:gridSpan w:val="2"/>
                <w:vAlign w:val="center"/>
              </w:tcPr>
            </w:tcPrChange>
          </w:tcPr>
          <w:p>
            <w:pPr>
              <w:pStyle w:val="95"/>
            </w:pPr>
            <w:r>
              <w:t>Yes</w:t>
            </w:r>
          </w:p>
        </w:tc>
        <w:tc>
          <w:tcPr>
            <w:tcW w:w="606" w:type="dxa"/>
            <w:vAlign w:val="center"/>
            <w:tcPrChange w:id="12418" w:author="ZTE-Ma Zhifeng" w:date="2023-10-31T00:38:00Z">
              <w:tcPr>
                <w:tcW w:w="599" w:type="dxa"/>
                <w:vAlign w:val="center"/>
              </w:tcPr>
            </w:tcPrChange>
          </w:tcPr>
          <w:p>
            <w:pPr>
              <w:pStyle w:val="95"/>
            </w:pPr>
            <w:r>
              <w:t>Yes</w:t>
            </w:r>
          </w:p>
        </w:tc>
        <w:tc>
          <w:tcPr>
            <w:tcW w:w="599" w:type="dxa"/>
            <w:gridSpan w:val="2"/>
            <w:vAlign w:val="center"/>
            <w:tcPrChange w:id="1241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420"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4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22" w:author="ZTE-Ma Zhifeng" w:date="2023-10-31T00:38:00Z">
            <w:trPr>
              <w:gridAfter w:val="1"/>
              <w:wAfter w:w="97" w:type="dxa"/>
              <w:trHeight w:val="223" w:hRule="atLeast"/>
              <w:jc w:val="center"/>
            </w:trPr>
          </w:trPrChange>
        </w:trPr>
        <w:tc>
          <w:tcPr>
            <w:tcW w:w="1392" w:type="dxa"/>
            <w:gridSpan w:val="3"/>
            <w:vMerge w:val="continue"/>
            <w:vAlign w:val="center"/>
            <w:tcPrChange w:id="124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25"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426" w:author="ZTE-Ma Zhifeng" w:date="2023-10-31T00:38:00Z">
              <w:tcPr>
                <w:tcW w:w="594" w:type="dxa"/>
                <w:gridSpan w:val="6"/>
                <w:shd w:val="clear" w:color="auto" w:fill="auto"/>
              </w:tcPr>
            </w:tcPrChange>
          </w:tcPr>
          <w:p>
            <w:pPr>
              <w:pStyle w:val="95"/>
            </w:pPr>
          </w:p>
        </w:tc>
        <w:tc>
          <w:tcPr>
            <w:tcW w:w="594" w:type="dxa"/>
            <w:gridSpan w:val="4"/>
            <w:tcPrChange w:id="12427" w:author="ZTE-Ma Zhifeng" w:date="2023-10-31T00:38:00Z">
              <w:tcPr>
                <w:tcW w:w="594" w:type="dxa"/>
                <w:gridSpan w:val="5"/>
              </w:tcPr>
            </w:tcPrChange>
          </w:tcPr>
          <w:p>
            <w:pPr>
              <w:pStyle w:val="95"/>
            </w:pPr>
          </w:p>
        </w:tc>
        <w:tc>
          <w:tcPr>
            <w:tcW w:w="596" w:type="dxa"/>
            <w:gridSpan w:val="3"/>
            <w:vAlign w:val="center"/>
            <w:tcPrChange w:id="12428" w:author="ZTE-Ma Zhifeng" w:date="2023-10-31T00:38:00Z">
              <w:tcPr>
                <w:tcW w:w="594" w:type="dxa"/>
                <w:gridSpan w:val="3"/>
                <w:vAlign w:val="center"/>
              </w:tcPr>
            </w:tcPrChange>
          </w:tcPr>
          <w:p>
            <w:pPr>
              <w:pStyle w:val="95"/>
            </w:pPr>
            <w:r>
              <w:t>Yes</w:t>
            </w:r>
          </w:p>
        </w:tc>
        <w:tc>
          <w:tcPr>
            <w:tcW w:w="587" w:type="dxa"/>
            <w:vAlign w:val="center"/>
            <w:tcPrChange w:id="12429" w:author="ZTE-Ma Zhifeng" w:date="2023-10-31T00:38:00Z">
              <w:tcPr>
                <w:tcW w:w="594" w:type="dxa"/>
                <w:gridSpan w:val="2"/>
                <w:vAlign w:val="center"/>
              </w:tcPr>
            </w:tcPrChange>
          </w:tcPr>
          <w:p>
            <w:pPr>
              <w:pStyle w:val="95"/>
            </w:pPr>
            <w:r>
              <w:t>Yes</w:t>
            </w:r>
          </w:p>
        </w:tc>
        <w:tc>
          <w:tcPr>
            <w:tcW w:w="606" w:type="dxa"/>
            <w:vAlign w:val="center"/>
            <w:tcPrChange w:id="12430" w:author="ZTE-Ma Zhifeng" w:date="2023-10-31T00:38:00Z">
              <w:tcPr>
                <w:tcW w:w="599" w:type="dxa"/>
                <w:vAlign w:val="center"/>
              </w:tcPr>
            </w:tcPrChange>
          </w:tcPr>
          <w:p>
            <w:pPr>
              <w:pStyle w:val="95"/>
            </w:pPr>
          </w:p>
        </w:tc>
        <w:tc>
          <w:tcPr>
            <w:tcW w:w="599" w:type="dxa"/>
            <w:gridSpan w:val="2"/>
            <w:vAlign w:val="center"/>
            <w:tcPrChange w:id="12431" w:author="ZTE-Ma Zhifeng" w:date="2023-10-31T00:38:00Z">
              <w:tcPr>
                <w:tcW w:w="599" w:type="dxa"/>
                <w:gridSpan w:val="2"/>
                <w:vAlign w:val="center"/>
              </w:tcPr>
            </w:tcPrChange>
          </w:tcPr>
          <w:p>
            <w:pPr>
              <w:pStyle w:val="95"/>
            </w:pPr>
          </w:p>
        </w:tc>
        <w:tc>
          <w:tcPr>
            <w:tcW w:w="1187" w:type="dxa"/>
            <w:gridSpan w:val="2"/>
            <w:vMerge w:val="continue"/>
            <w:vAlign w:val="center"/>
            <w:tcPrChange w:id="124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34" w:author="ZTE-Ma Zhifeng" w:date="2023-10-31T00:38:00Z">
            <w:trPr>
              <w:gridAfter w:val="1"/>
              <w:wAfter w:w="97" w:type="dxa"/>
              <w:trHeight w:val="223" w:hRule="atLeast"/>
              <w:jc w:val="center"/>
            </w:trPr>
          </w:trPrChange>
        </w:trPr>
        <w:tc>
          <w:tcPr>
            <w:tcW w:w="1392" w:type="dxa"/>
            <w:gridSpan w:val="3"/>
            <w:vMerge w:val="continue"/>
            <w:vAlign w:val="center"/>
            <w:tcPrChange w:id="124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3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3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38" w:author="ZTE-Ma Zhifeng" w:date="2023-10-31T00:38:00Z">
              <w:tcPr>
                <w:tcW w:w="594" w:type="dxa"/>
                <w:gridSpan w:val="6"/>
                <w:shd w:val="clear" w:color="auto" w:fill="auto"/>
              </w:tcPr>
            </w:tcPrChange>
          </w:tcPr>
          <w:p>
            <w:pPr>
              <w:pStyle w:val="95"/>
            </w:pPr>
          </w:p>
        </w:tc>
        <w:tc>
          <w:tcPr>
            <w:tcW w:w="594" w:type="dxa"/>
            <w:gridSpan w:val="4"/>
            <w:tcPrChange w:id="12439" w:author="ZTE-Ma Zhifeng" w:date="2023-10-31T00:38:00Z">
              <w:tcPr>
                <w:tcW w:w="594" w:type="dxa"/>
                <w:gridSpan w:val="5"/>
              </w:tcPr>
            </w:tcPrChange>
          </w:tcPr>
          <w:p>
            <w:pPr>
              <w:pStyle w:val="95"/>
            </w:pPr>
          </w:p>
        </w:tc>
        <w:tc>
          <w:tcPr>
            <w:tcW w:w="596" w:type="dxa"/>
            <w:gridSpan w:val="3"/>
            <w:vAlign w:val="center"/>
            <w:tcPrChange w:id="12440" w:author="ZTE-Ma Zhifeng" w:date="2023-10-31T00:38:00Z">
              <w:tcPr>
                <w:tcW w:w="594" w:type="dxa"/>
                <w:gridSpan w:val="3"/>
                <w:vAlign w:val="center"/>
              </w:tcPr>
            </w:tcPrChange>
          </w:tcPr>
          <w:p>
            <w:pPr>
              <w:pStyle w:val="95"/>
            </w:pPr>
            <w:r>
              <w:t>Yes</w:t>
            </w:r>
          </w:p>
        </w:tc>
        <w:tc>
          <w:tcPr>
            <w:tcW w:w="587" w:type="dxa"/>
            <w:vAlign w:val="center"/>
            <w:tcPrChange w:id="12441" w:author="ZTE-Ma Zhifeng" w:date="2023-10-31T00:38:00Z">
              <w:tcPr>
                <w:tcW w:w="594" w:type="dxa"/>
                <w:gridSpan w:val="2"/>
                <w:vAlign w:val="center"/>
              </w:tcPr>
            </w:tcPrChange>
          </w:tcPr>
          <w:p>
            <w:pPr>
              <w:pStyle w:val="95"/>
            </w:pPr>
            <w:r>
              <w:t>Yes</w:t>
            </w:r>
          </w:p>
        </w:tc>
        <w:tc>
          <w:tcPr>
            <w:tcW w:w="606" w:type="dxa"/>
            <w:vAlign w:val="center"/>
            <w:tcPrChange w:id="12442" w:author="ZTE-Ma Zhifeng" w:date="2023-10-31T00:38:00Z">
              <w:tcPr>
                <w:tcW w:w="599" w:type="dxa"/>
                <w:vAlign w:val="center"/>
              </w:tcPr>
            </w:tcPrChange>
          </w:tcPr>
          <w:p>
            <w:pPr>
              <w:pStyle w:val="95"/>
            </w:pPr>
          </w:p>
        </w:tc>
        <w:tc>
          <w:tcPr>
            <w:tcW w:w="599" w:type="dxa"/>
            <w:gridSpan w:val="2"/>
            <w:vAlign w:val="center"/>
            <w:tcPrChange w:id="12443" w:author="ZTE-Ma Zhifeng" w:date="2023-10-31T00:38:00Z">
              <w:tcPr>
                <w:tcW w:w="599" w:type="dxa"/>
                <w:gridSpan w:val="2"/>
                <w:vAlign w:val="center"/>
              </w:tcPr>
            </w:tcPrChange>
          </w:tcPr>
          <w:p>
            <w:pPr>
              <w:pStyle w:val="95"/>
            </w:pPr>
          </w:p>
        </w:tc>
        <w:tc>
          <w:tcPr>
            <w:tcW w:w="1187" w:type="dxa"/>
            <w:gridSpan w:val="2"/>
            <w:vMerge w:val="continue"/>
            <w:vAlign w:val="center"/>
            <w:tcPrChange w:id="124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46" w:author="ZTE-Ma Zhifeng" w:date="2023-10-31T00:38:00Z">
            <w:trPr>
              <w:gridAfter w:val="1"/>
              <w:wAfter w:w="97" w:type="dxa"/>
              <w:trHeight w:val="223" w:hRule="atLeast"/>
              <w:jc w:val="center"/>
            </w:trPr>
          </w:trPrChange>
        </w:trPr>
        <w:tc>
          <w:tcPr>
            <w:tcW w:w="1392" w:type="dxa"/>
            <w:gridSpan w:val="3"/>
            <w:vMerge w:val="restart"/>
            <w:vAlign w:val="center"/>
            <w:tcPrChange w:id="12447"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A-</w:t>
            </w:r>
            <w:r>
              <w:rPr>
                <w:lang w:eastAsia="zh-CN"/>
              </w:rPr>
              <w:t>30</w:t>
            </w:r>
            <w:r>
              <w:t>A</w:t>
            </w:r>
          </w:p>
        </w:tc>
        <w:tc>
          <w:tcPr>
            <w:tcW w:w="1487" w:type="dxa"/>
            <w:gridSpan w:val="2"/>
            <w:vMerge w:val="restart"/>
            <w:vAlign w:val="center"/>
            <w:tcPrChange w:id="12448"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449"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450"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451"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4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53" w:author="ZTE-Ma Zhifeng" w:date="2023-10-31T00:38:00Z">
            <w:trPr>
              <w:gridAfter w:val="1"/>
              <w:wAfter w:w="97" w:type="dxa"/>
              <w:trHeight w:val="223" w:hRule="atLeast"/>
              <w:jc w:val="center"/>
            </w:trPr>
          </w:trPrChange>
        </w:trPr>
        <w:tc>
          <w:tcPr>
            <w:tcW w:w="1392" w:type="dxa"/>
            <w:gridSpan w:val="3"/>
            <w:vMerge w:val="continue"/>
            <w:vAlign w:val="center"/>
            <w:tcPrChange w:id="12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56"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457" w:author="ZTE-Ma Zhifeng" w:date="2023-10-31T00:38:00Z">
              <w:tcPr>
                <w:tcW w:w="594" w:type="dxa"/>
                <w:gridSpan w:val="6"/>
                <w:shd w:val="clear" w:color="auto" w:fill="auto"/>
              </w:tcPr>
            </w:tcPrChange>
          </w:tcPr>
          <w:p>
            <w:pPr>
              <w:pStyle w:val="95"/>
            </w:pPr>
          </w:p>
        </w:tc>
        <w:tc>
          <w:tcPr>
            <w:tcW w:w="594" w:type="dxa"/>
            <w:gridSpan w:val="4"/>
            <w:tcPrChange w:id="12458" w:author="ZTE-Ma Zhifeng" w:date="2023-10-31T00:38:00Z">
              <w:tcPr>
                <w:tcW w:w="594" w:type="dxa"/>
                <w:gridSpan w:val="5"/>
              </w:tcPr>
            </w:tcPrChange>
          </w:tcPr>
          <w:p>
            <w:pPr>
              <w:pStyle w:val="95"/>
            </w:pPr>
          </w:p>
        </w:tc>
        <w:tc>
          <w:tcPr>
            <w:tcW w:w="596" w:type="dxa"/>
            <w:gridSpan w:val="3"/>
            <w:tcPrChange w:id="12459" w:author="ZTE-Ma Zhifeng" w:date="2023-10-31T00:38:00Z">
              <w:tcPr>
                <w:tcW w:w="594" w:type="dxa"/>
                <w:gridSpan w:val="3"/>
              </w:tcPr>
            </w:tcPrChange>
          </w:tcPr>
          <w:p>
            <w:pPr>
              <w:pStyle w:val="95"/>
            </w:pPr>
            <w:r>
              <w:t>Yes</w:t>
            </w:r>
          </w:p>
        </w:tc>
        <w:tc>
          <w:tcPr>
            <w:tcW w:w="587" w:type="dxa"/>
            <w:tcPrChange w:id="12460" w:author="ZTE-Ma Zhifeng" w:date="2023-10-31T00:38:00Z">
              <w:tcPr>
                <w:tcW w:w="594" w:type="dxa"/>
                <w:gridSpan w:val="2"/>
              </w:tcPr>
            </w:tcPrChange>
          </w:tcPr>
          <w:p>
            <w:pPr>
              <w:pStyle w:val="95"/>
            </w:pPr>
            <w:r>
              <w:t>Yes</w:t>
            </w:r>
          </w:p>
        </w:tc>
        <w:tc>
          <w:tcPr>
            <w:tcW w:w="606" w:type="dxa"/>
            <w:tcPrChange w:id="12461" w:author="ZTE-Ma Zhifeng" w:date="2023-10-31T00:38:00Z">
              <w:tcPr>
                <w:tcW w:w="599" w:type="dxa"/>
              </w:tcPr>
            </w:tcPrChange>
          </w:tcPr>
          <w:p>
            <w:pPr>
              <w:pStyle w:val="95"/>
            </w:pPr>
          </w:p>
        </w:tc>
        <w:tc>
          <w:tcPr>
            <w:tcW w:w="599" w:type="dxa"/>
            <w:gridSpan w:val="2"/>
            <w:tcPrChange w:id="12462" w:author="ZTE-Ma Zhifeng" w:date="2023-10-31T00:38:00Z">
              <w:tcPr>
                <w:tcW w:w="599" w:type="dxa"/>
                <w:gridSpan w:val="2"/>
              </w:tcPr>
            </w:tcPrChange>
          </w:tcPr>
          <w:p>
            <w:pPr>
              <w:pStyle w:val="95"/>
            </w:pPr>
          </w:p>
        </w:tc>
        <w:tc>
          <w:tcPr>
            <w:tcW w:w="1187" w:type="dxa"/>
            <w:gridSpan w:val="2"/>
            <w:vMerge w:val="continue"/>
            <w:vAlign w:val="center"/>
            <w:tcPrChange w:id="12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65" w:author="ZTE-Ma Zhifeng" w:date="2023-10-31T00:38:00Z">
            <w:trPr>
              <w:gridAfter w:val="1"/>
              <w:wAfter w:w="97" w:type="dxa"/>
              <w:trHeight w:val="223" w:hRule="atLeast"/>
              <w:jc w:val="center"/>
            </w:trPr>
          </w:trPrChange>
        </w:trPr>
        <w:tc>
          <w:tcPr>
            <w:tcW w:w="1392" w:type="dxa"/>
            <w:gridSpan w:val="3"/>
            <w:vMerge w:val="continue"/>
            <w:vAlign w:val="center"/>
            <w:tcPrChange w:id="1246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6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6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69" w:author="ZTE-Ma Zhifeng" w:date="2023-10-31T00:38:00Z">
              <w:tcPr>
                <w:tcW w:w="594" w:type="dxa"/>
                <w:gridSpan w:val="6"/>
                <w:shd w:val="clear" w:color="auto" w:fill="auto"/>
              </w:tcPr>
            </w:tcPrChange>
          </w:tcPr>
          <w:p>
            <w:pPr>
              <w:pStyle w:val="95"/>
            </w:pPr>
          </w:p>
        </w:tc>
        <w:tc>
          <w:tcPr>
            <w:tcW w:w="594" w:type="dxa"/>
            <w:gridSpan w:val="4"/>
            <w:tcPrChange w:id="12470" w:author="ZTE-Ma Zhifeng" w:date="2023-10-31T00:38:00Z">
              <w:tcPr>
                <w:tcW w:w="594" w:type="dxa"/>
                <w:gridSpan w:val="5"/>
              </w:tcPr>
            </w:tcPrChange>
          </w:tcPr>
          <w:p>
            <w:pPr>
              <w:pStyle w:val="95"/>
            </w:pPr>
          </w:p>
        </w:tc>
        <w:tc>
          <w:tcPr>
            <w:tcW w:w="596" w:type="dxa"/>
            <w:gridSpan w:val="3"/>
            <w:tcPrChange w:id="12471" w:author="ZTE-Ma Zhifeng" w:date="2023-10-31T00:38:00Z">
              <w:tcPr>
                <w:tcW w:w="594" w:type="dxa"/>
                <w:gridSpan w:val="3"/>
              </w:tcPr>
            </w:tcPrChange>
          </w:tcPr>
          <w:p>
            <w:pPr>
              <w:pStyle w:val="95"/>
            </w:pPr>
            <w:r>
              <w:t>Yes</w:t>
            </w:r>
          </w:p>
        </w:tc>
        <w:tc>
          <w:tcPr>
            <w:tcW w:w="587" w:type="dxa"/>
            <w:tcPrChange w:id="12472" w:author="ZTE-Ma Zhifeng" w:date="2023-10-31T00:38:00Z">
              <w:tcPr>
                <w:tcW w:w="594" w:type="dxa"/>
                <w:gridSpan w:val="2"/>
              </w:tcPr>
            </w:tcPrChange>
          </w:tcPr>
          <w:p>
            <w:pPr>
              <w:pStyle w:val="95"/>
            </w:pPr>
            <w:r>
              <w:t>Yes</w:t>
            </w:r>
          </w:p>
        </w:tc>
        <w:tc>
          <w:tcPr>
            <w:tcW w:w="606" w:type="dxa"/>
            <w:tcPrChange w:id="12473" w:author="ZTE-Ma Zhifeng" w:date="2023-10-31T00:38:00Z">
              <w:tcPr>
                <w:tcW w:w="599" w:type="dxa"/>
              </w:tcPr>
            </w:tcPrChange>
          </w:tcPr>
          <w:p>
            <w:pPr>
              <w:pStyle w:val="95"/>
            </w:pPr>
          </w:p>
        </w:tc>
        <w:tc>
          <w:tcPr>
            <w:tcW w:w="599" w:type="dxa"/>
            <w:gridSpan w:val="2"/>
            <w:tcPrChange w:id="12474" w:author="ZTE-Ma Zhifeng" w:date="2023-10-31T00:38:00Z">
              <w:tcPr>
                <w:tcW w:w="599" w:type="dxa"/>
                <w:gridSpan w:val="2"/>
              </w:tcPr>
            </w:tcPrChange>
          </w:tcPr>
          <w:p>
            <w:pPr>
              <w:pStyle w:val="95"/>
            </w:pPr>
          </w:p>
        </w:tc>
        <w:tc>
          <w:tcPr>
            <w:tcW w:w="1187" w:type="dxa"/>
            <w:gridSpan w:val="2"/>
            <w:vMerge w:val="continue"/>
            <w:vAlign w:val="center"/>
            <w:tcPrChange w:id="124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477" w:author="ZTE-Ma Zhifeng" w:date="2023-10-31T00:38:00Z">
            <w:trPr>
              <w:gridAfter w:val="1"/>
              <w:wAfter w:w="97" w:type="dxa"/>
              <w:trHeight w:val="223" w:hRule="atLeast"/>
              <w:jc w:val="center"/>
            </w:trPr>
          </w:trPrChange>
        </w:trPr>
        <w:tc>
          <w:tcPr>
            <w:tcW w:w="1392" w:type="dxa"/>
            <w:gridSpan w:val="3"/>
            <w:vMerge w:val="restart"/>
            <w:vAlign w:val="center"/>
            <w:tcPrChange w:id="12478"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5</w:t>
            </w:r>
            <w:r>
              <w:t>B-</w:t>
            </w:r>
            <w:r>
              <w:rPr>
                <w:lang w:eastAsia="zh-CN"/>
              </w:rPr>
              <w:t>30</w:t>
            </w:r>
            <w:r>
              <w:t>A</w:t>
            </w:r>
          </w:p>
        </w:tc>
        <w:tc>
          <w:tcPr>
            <w:tcW w:w="1487" w:type="dxa"/>
            <w:gridSpan w:val="2"/>
            <w:vMerge w:val="restart"/>
            <w:vAlign w:val="center"/>
            <w:tcPrChange w:id="1247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480"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481"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482"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24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484" w:author="ZTE-Ma Zhifeng" w:date="2023-10-31T00:38:00Z">
            <w:trPr>
              <w:gridAfter w:val="1"/>
              <w:wAfter w:w="97" w:type="dxa"/>
              <w:trHeight w:val="223" w:hRule="atLeast"/>
              <w:jc w:val="center"/>
            </w:trPr>
          </w:trPrChange>
        </w:trPr>
        <w:tc>
          <w:tcPr>
            <w:tcW w:w="1392" w:type="dxa"/>
            <w:gridSpan w:val="3"/>
            <w:vMerge w:val="continue"/>
            <w:vAlign w:val="center"/>
            <w:tcPrChange w:id="124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87"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2488" w:author="ZTE-Ma Zhifeng" w:date="2023-10-31T00:38:00Z">
              <w:tcPr>
                <w:tcW w:w="3574" w:type="dxa"/>
                <w:gridSpan w:val="19"/>
                <w:shd w:val="clear" w:color="auto" w:fill="auto"/>
              </w:tcPr>
            </w:tcPrChange>
          </w:tcPr>
          <w:p>
            <w:pPr>
              <w:pStyle w:val="95"/>
            </w:pPr>
            <w:r>
              <w:t>See CA_</w:t>
            </w:r>
            <w:r>
              <w:rPr>
                <w:lang w:eastAsia="zh-CN"/>
              </w:rPr>
              <w:t>5B</w:t>
            </w:r>
            <w:r>
              <w:t xml:space="preserve"> Bandwidth Combination Set 0 in Table 5.4.2A.1-1</w:t>
            </w:r>
          </w:p>
        </w:tc>
        <w:tc>
          <w:tcPr>
            <w:tcW w:w="1187" w:type="dxa"/>
            <w:gridSpan w:val="2"/>
            <w:vMerge w:val="continue"/>
            <w:vAlign w:val="center"/>
            <w:tcPrChange w:id="124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4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491" w:author="ZTE-Ma Zhifeng" w:date="2023-10-31T00:38:00Z">
            <w:trPr>
              <w:gridAfter w:val="1"/>
              <w:wAfter w:w="97" w:type="dxa"/>
              <w:trHeight w:val="223" w:hRule="atLeast"/>
              <w:jc w:val="center"/>
            </w:trPr>
          </w:trPrChange>
        </w:trPr>
        <w:tc>
          <w:tcPr>
            <w:tcW w:w="1392" w:type="dxa"/>
            <w:gridSpan w:val="3"/>
            <w:vMerge w:val="continue"/>
            <w:vAlign w:val="center"/>
            <w:tcPrChange w:id="124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4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494"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495" w:author="ZTE-Ma Zhifeng" w:date="2023-10-31T00:38:00Z">
              <w:tcPr>
                <w:tcW w:w="594" w:type="dxa"/>
                <w:gridSpan w:val="6"/>
                <w:shd w:val="clear" w:color="auto" w:fill="auto"/>
              </w:tcPr>
            </w:tcPrChange>
          </w:tcPr>
          <w:p>
            <w:pPr>
              <w:pStyle w:val="95"/>
            </w:pPr>
          </w:p>
        </w:tc>
        <w:tc>
          <w:tcPr>
            <w:tcW w:w="594" w:type="dxa"/>
            <w:gridSpan w:val="4"/>
            <w:tcPrChange w:id="12496" w:author="ZTE-Ma Zhifeng" w:date="2023-10-31T00:38:00Z">
              <w:tcPr>
                <w:tcW w:w="594" w:type="dxa"/>
                <w:gridSpan w:val="5"/>
              </w:tcPr>
            </w:tcPrChange>
          </w:tcPr>
          <w:p>
            <w:pPr>
              <w:pStyle w:val="95"/>
            </w:pPr>
          </w:p>
        </w:tc>
        <w:tc>
          <w:tcPr>
            <w:tcW w:w="596" w:type="dxa"/>
            <w:gridSpan w:val="3"/>
            <w:vAlign w:val="center"/>
            <w:tcPrChange w:id="12497" w:author="ZTE-Ma Zhifeng" w:date="2023-10-31T00:38:00Z">
              <w:tcPr>
                <w:tcW w:w="594" w:type="dxa"/>
                <w:gridSpan w:val="3"/>
                <w:vAlign w:val="center"/>
              </w:tcPr>
            </w:tcPrChange>
          </w:tcPr>
          <w:p>
            <w:pPr>
              <w:pStyle w:val="95"/>
            </w:pPr>
            <w:r>
              <w:t>Yes</w:t>
            </w:r>
          </w:p>
        </w:tc>
        <w:tc>
          <w:tcPr>
            <w:tcW w:w="587" w:type="dxa"/>
            <w:vAlign w:val="center"/>
            <w:tcPrChange w:id="12498" w:author="ZTE-Ma Zhifeng" w:date="2023-10-31T00:38:00Z">
              <w:tcPr>
                <w:tcW w:w="594" w:type="dxa"/>
                <w:gridSpan w:val="2"/>
                <w:vAlign w:val="center"/>
              </w:tcPr>
            </w:tcPrChange>
          </w:tcPr>
          <w:p>
            <w:pPr>
              <w:pStyle w:val="95"/>
            </w:pPr>
            <w:r>
              <w:t>Yes</w:t>
            </w:r>
          </w:p>
        </w:tc>
        <w:tc>
          <w:tcPr>
            <w:tcW w:w="606" w:type="dxa"/>
            <w:vAlign w:val="center"/>
            <w:tcPrChange w:id="12499" w:author="ZTE-Ma Zhifeng" w:date="2023-10-31T00:38:00Z">
              <w:tcPr>
                <w:tcW w:w="599" w:type="dxa"/>
                <w:vAlign w:val="center"/>
              </w:tcPr>
            </w:tcPrChange>
          </w:tcPr>
          <w:p>
            <w:pPr>
              <w:pStyle w:val="95"/>
            </w:pPr>
          </w:p>
        </w:tc>
        <w:tc>
          <w:tcPr>
            <w:tcW w:w="599" w:type="dxa"/>
            <w:gridSpan w:val="2"/>
            <w:tcPrChange w:id="12500" w:author="ZTE-Ma Zhifeng" w:date="2023-10-31T00:38:00Z">
              <w:tcPr>
                <w:tcW w:w="599" w:type="dxa"/>
                <w:gridSpan w:val="2"/>
              </w:tcPr>
            </w:tcPrChange>
          </w:tcPr>
          <w:p>
            <w:pPr>
              <w:pStyle w:val="95"/>
            </w:pPr>
          </w:p>
        </w:tc>
        <w:tc>
          <w:tcPr>
            <w:tcW w:w="1187" w:type="dxa"/>
            <w:gridSpan w:val="2"/>
            <w:vMerge w:val="continue"/>
            <w:tcPrChange w:id="12501" w:author="ZTE-Ma Zhifeng" w:date="2023-10-31T00:38:00Z">
              <w:tcPr>
                <w:tcW w:w="1187" w:type="dxa"/>
                <w:gridSpan w:val="3"/>
                <w:vMerge w:val="continue"/>
              </w:tcPr>
            </w:tcPrChange>
          </w:tcPr>
          <w:p>
            <w:pPr>
              <w:pStyle w:val="95"/>
            </w:pPr>
          </w:p>
        </w:tc>
        <w:tc>
          <w:tcPr>
            <w:tcW w:w="1289" w:type="dxa"/>
            <w:gridSpan w:val="2"/>
            <w:vMerge w:val="continue"/>
            <w:tcPrChange w:id="12502" w:author="ZTE-Ma Zhifeng" w:date="2023-10-31T00:38:00Z">
              <w:tcPr>
                <w:tcW w:w="1289" w:type="dxa"/>
                <w:gridSpan w:val="3"/>
                <w:vMerge w:val="continue"/>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03" w:author="ZTE-Ma Zhifeng" w:date="2023-10-31T00:38:00Z">
            <w:trPr>
              <w:gridAfter w:val="1"/>
              <w:wAfter w:w="97" w:type="dxa"/>
              <w:trHeight w:val="223" w:hRule="atLeast"/>
              <w:jc w:val="center"/>
            </w:trPr>
          </w:trPrChange>
        </w:trPr>
        <w:tc>
          <w:tcPr>
            <w:tcW w:w="1392" w:type="dxa"/>
            <w:gridSpan w:val="3"/>
            <w:vMerge w:val="restart"/>
            <w:vAlign w:val="center"/>
            <w:tcPrChange w:id="12504" w:author="ZTE-Ma Zhifeng" w:date="2023-10-31T00:38:00Z">
              <w:tcPr>
                <w:tcW w:w="1396" w:type="dxa"/>
                <w:gridSpan w:val="7"/>
                <w:vMerge w:val="restart"/>
                <w:vAlign w:val="center"/>
              </w:tcPr>
            </w:tcPrChange>
          </w:tcPr>
          <w:p>
            <w:pPr>
              <w:pStyle w:val="95"/>
            </w:pPr>
            <w:r>
              <w:t>CA_4A-5B-30A</w:t>
            </w:r>
          </w:p>
        </w:tc>
        <w:tc>
          <w:tcPr>
            <w:tcW w:w="1487" w:type="dxa"/>
            <w:gridSpan w:val="2"/>
            <w:vMerge w:val="restart"/>
            <w:vAlign w:val="center"/>
            <w:tcPrChange w:id="1250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506"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07" w:author="ZTE-Ma Zhifeng" w:date="2023-10-31T00:38:00Z">
              <w:tcPr>
                <w:tcW w:w="594" w:type="dxa"/>
                <w:gridSpan w:val="6"/>
                <w:shd w:val="clear" w:color="auto" w:fill="auto"/>
              </w:tcPr>
            </w:tcPrChange>
          </w:tcPr>
          <w:p>
            <w:pPr>
              <w:pStyle w:val="95"/>
            </w:pPr>
          </w:p>
        </w:tc>
        <w:tc>
          <w:tcPr>
            <w:tcW w:w="594" w:type="dxa"/>
            <w:gridSpan w:val="4"/>
            <w:tcPrChange w:id="12508" w:author="ZTE-Ma Zhifeng" w:date="2023-10-31T00:38:00Z">
              <w:tcPr>
                <w:tcW w:w="594" w:type="dxa"/>
                <w:gridSpan w:val="5"/>
              </w:tcPr>
            </w:tcPrChange>
          </w:tcPr>
          <w:p>
            <w:pPr>
              <w:pStyle w:val="95"/>
            </w:pPr>
          </w:p>
        </w:tc>
        <w:tc>
          <w:tcPr>
            <w:tcW w:w="596" w:type="dxa"/>
            <w:gridSpan w:val="3"/>
            <w:vAlign w:val="center"/>
            <w:tcPrChange w:id="12509" w:author="ZTE-Ma Zhifeng" w:date="2023-10-31T00:38:00Z">
              <w:tcPr>
                <w:tcW w:w="594" w:type="dxa"/>
                <w:gridSpan w:val="3"/>
                <w:vAlign w:val="center"/>
              </w:tcPr>
            </w:tcPrChange>
          </w:tcPr>
          <w:p>
            <w:pPr>
              <w:pStyle w:val="95"/>
            </w:pPr>
            <w:r>
              <w:t>Yes</w:t>
            </w:r>
          </w:p>
        </w:tc>
        <w:tc>
          <w:tcPr>
            <w:tcW w:w="587" w:type="dxa"/>
            <w:vAlign w:val="center"/>
            <w:tcPrChange w:id="12510" w:author="ZTE-Ma Zhifeng" w:date="2023-10-31T00:38:00Z">
              <w:tcPr>
                <w:tcW w:w="594" w:type="dxa"/>
                <w:gridSpan w:val="2"/>
                <w:vAlign w:val="center"/>
              </w:tcPr>
            </w:tcPrChange>
          </w:tcPr>
          <w:p>
            <w:pPr>
              <w:pStyle w:val="95"/>
            </w:pPr>
            <w:r>
              <w:t>Yes</w:t>
            </w:r>
          </w:p>
        </w:tc>
        <w:tc>
          <w:tcPr>
            <w:tcW w:w="606" w:type="dxa"/>
            <w:vAlign w:val="center"/>
            <w:tcPrChange w:id="12511" w:author="ZTE-Ma Zhifeng" w:date="2023-10-31T00:38:00Z">
              <w:tcPr>
                <w:tcW w:w="599" w:type="dxa"/>
                <w:vAlign w:val="center"/>
              </w:tcPr>
            </w:tcPrChange>
          </w:tcPr>
          <w:p>
            <w:pPr>
              <w:pStyle w:val="95"/>
            </w:pPr>
            <w:r>
              <w:t>Yes</w:t>
            </w:r>
          </w:p>
        </w:tc>
        <w:tc>
          <w:tcPr>
            <w:tcW w:w="599" w:type="dxa"/>
            <w:gridSpan w:val="2"/>
            <w:vAlign w:val="center"/>
            <w:tcPrChange w:id="1251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513"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51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15" w:author="ZTE-Ma Zhifeng" w:date="2023-10-31T00:38:00Z">
            <w:trPr>
              <w:gridAfter w:val="1"/>
              <w:wAfter w:w="97" w:type="dxa"/>
              <w:trHeight w:val="223" w:hRule="atLeast"/>
              <w:jc w:val="center"/>
            </w:trPr>
          </w:trPrChange>
        </w:trPr>
        <w:tc>
          <w:tcPr>
            <w:tcW w:w="1392" w:type="dxa"/>
            <w:gridSpan w:val="3"/>
            <w:vMerge w:val="continue"/>
            <w:vAlign w:val="center"/>
            <w:tcPrChange w:id="1251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1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18"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2519" w:author="ZTE-Ma Zhifeng" w:date="2023-10-31T00:38:00Z">
              <w:tcPr>
                <w:tcW w:w="3574" w:type="dxa"/>
                <w:gridSpan w:val="19"/>
                <w:shd w:val="clear" w:color="auto" w:fill="auto"/>
              </w:tcPr>
            </w:tcPrChange>
          </w:tcPr>
          <w:p>
            <w:pPr>
              <w:pStyle w:val="95"/>
            </w:pPr>
            <w:r>
              <w:rPr>
                <w:lang w:eastAsia="zh-CN"/>
              </w:rPr>
              <w:t xml:space="preserve">See CA_5B </w:t>
            </w:r>
            <w:r>
              <w:t xml:space="preserve">Bandwidth Combination Set 0 </w:t>
            </w:r>
            <w:r>
              <w:rPr>
                <w:lang w:eastAsia="zh-CN"/>
              </w:rPr>
              <w:t>in Table 5.4.2A.1-1</w:t>
            </w:r>
          </w:p>
        </w:tc>
        <w:tc>
          <w:tcPr>
            <w:tcW w:w="1187" w:type="dxa"/>
            <w:gridSpan w:val="2"/>
            <w:vMerge w:val="continue"/>
            <w:vAlign w:val="center"/>
            <w:tcPrChange w:id="125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22" w:author="ZTE-Ma Zhifeng" w:date="2023-10-31T00:38:00Z">
            <w:trPr>
              <w:gridAfter w:val="1"/>
              <w:wAfter w:w="97" w:type="dxa"/>
              <w:trHeight w:val="223" w:hRule="atLeast"/>
              <w:jc w:val="center"/>
            </w:trPr>
          </w:trPrChange>
        </w:trPr>
        <w:tc>
          <w:tcPr>
            <w:tcW w:w="1392" w:type="dxa"/>
            <w:gridSpan w:val="3"/>
            <w:vMerge w:val="continue"/>
            <w:vAlign w:val="center"/>
            <w:tcPrChange w:id="125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2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25"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526" w:author="ZTE-Ma Zhifeng" w:date="2023-10-31T00:38:00Z">
              <w:tcPr>
                <w:tcW w:w="594" w:type="dxa"/>
                <w:gridSpan w:val="6"/>
                <w:shd w:val="clear" w:color="auto" w:fill="auto"/>
              </w:tcPr>
            </w:tcPrChange>
          </w:tcPr>
          <w:p>
            <w:pPr>
              <w:pStyle w:val="95"/>
            </w:pPr>
          </w:p>
        </w:tc>
        <w:tc>
          <w:tcPr>
            <w:tcW w:w="594" w:type="dxa"/>
            <w:gridSpan w:val="4"/>
            <w:tcPrChange w:id="12527" w:author="ZTE-Ma Zhifeng" w:date="2023-10-31T00:38:00Z">
              <w:tcPr>
                <w:tcW w:w="594" w:type="dxa"/>
                <w:gridSpan w:val="5"/>
              </w:tcPr>
            </w:tcPrChange>
          </w:tcPr>
          <w:p>
            <w:pPr>
              <w:pStyle w:val="95"/>
            </w:pPr>
          </w:p>
        </w:tc>
        <w:tc>
          <w:tcPr>
            <w:tcW w:w="596" w:type="dxa"/>
            <w:gridSpan w:val="3"/>
            <w:vAlign w:val="center"/>
            <w:tcPrChange w:id="12528" w:author="ZTE-Ma Zhifeng" w:date="2023-10-31T00:38:00Z">
              <w:tcPr>
                <w:tcW w:w="594" w:type="dxa"/>
                <w:gridSpan w:val="3"/>
                <w:vAlign w:val="center"/>
              </w:tcPr>
            </w:tcPrChange>
          </w:tcPr>
          <w:p>
            <w:pPr>
              <w:pStyle w:val="95"/>
            </w:pPr>
            <w:r>
              <w:t>Yes</w:t>
            </w:r>
          </w:p>
        </w:tc>
        <w:tc>
          <w:tcPr>
            <w:tcW w:w="587" w:type="dxa"/>
            <w:vAlign w:val="center"/>
            <w:tcPrChange w:id="12529" w:author="ZTE-Ma Zhifeng" w:date="2023-10-31T00:38:00Z">
              <w:tcPr>
                <w:tcW w:w="594" w:type="dxa"/>
                <w:gridSpan w:val="2"/>
                <w:vAlign w:val="center"/>
              </w:tcPr>
            </w:tcPrChange>
          </w:tcPr>
          <w:p>
            <w:pPr>
              <w:pStyle w:val="95"/>
            </w:pPr>
            <w:r>
              <w:t>Yes</w:t>
            </w:r>
          </w:p>
        </w:tc>
        <w:tc>
          <w:tcPr>
            <w:tcW w:w="606" w:type="dxa"/>
            <w:vAlign w:val="center"/>
            <w:tcPrChange w:id="12530" w:author="ZTE-Ma Zhifeng" w:date="2023-10-31T00:38:00Z">
              <w:tcPr>
                <w:tcW w:w="599" w:type="dxa"/>
                <w:vAlign w:val="center"/>
              </w:tcPr>
            </w:tcPrChange>
          </w:tcPr>
          <w:p>
            <w:pPr>
              <w:pStyle w:val="95"/>
            </w:pPr>
          </w:p>
        </w:tc>
        <w:tc>
          <w:tcPr>
            <w:tcW w:w="599" w:type="dxa"/>
            <w:gridSpan w:val="2"/>
            <w:vAlign w:val="center"/>
            <w:tcPrChange w:id="12531" w:author="ZTE-Ma Zhifeng" w:date="2023-10-31T00:38:00Z">
              <w:tcPr>
                <w:tcW w:w="599" w:type="dxa"/>
                <w:gridSpan w:val="2"/>
                <w:vAlign w:val="center"/>
              </w:tcPr>
            </w:tcPrChange>
          </w:tcPr>
          <w:p>
            <w:pPr>
              <w:pStyle w:val="95"/>
            </w:pPr>
          </w:p>
        </w:tc>
        <w:tc>
          <w:tcPr>
            <w:tcW w:w="1187" w:type="dxa"/>
            <w:gridSpan w:val="2"/>
            <w:vMerge w:val="continue"/>
            <w:vAlign w:val="center"/>
            <w:tcPrChange w:id="125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34" w:author="ZTE-Ma Zhifeng" w:date="2023-10-31T00:38:00Z">
            <w:trPr>
              <w:gridAfter w:val="1"/>
              <w:wAfter w:w="97" w:type="dxa"/>
              <w:trHeight w:val="223" w:hRule="atLeast"/>
              <w:jc w:val="center"/>
            </w:trPr>
          </w:trPrChange>
        </w:trPr>
        <w:tc>
          <w:tcPr>
            <w:tcW w:w="1392" w:type="dxa"/>
            <w:gridSpan w:val="3"/>
            <w:vMerge w:val="restart"/>
            <w:vAlign w:val="center"/>
            <w:tcPrChange w:id="12535" w:author="ZTE-Ma Zhifeng" w:date="2023-10-31T00:38:00Z">
              <w:tcPr>
                <w:tcW w:w="1396" w:type="dxa"/>
                <w:gridSpan w:val="7"/>
                <w:vMerge w:val="restart"/>
                <w:vAlign w:val="center"/>
              </w:tcPr>
            </w:tcPrChange>
          </w:tcPr>
          <w:p>
            <w:pPr>
              <w:pStyle w:val="95"/>
            </w:pPr>
            <w:r>
              <w:t>CA_4A-7A-12A</w:t>
            </w:r>
          </w:p>
        </w:tc>
        <w:tc>
          <w:tcPr>
            <w:tcW w:w="1487" w:type="dxa"/>
            <w:gridSpan w:val="2"/>
            <w:vMerge w:val="restart"/>
            <w:vAlign w:val="center"/>
            <w:tcPrChange w:id="1253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537"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38" w:author="ZTE-Ma Zhifeng" w:date="2023-10-31T00:38:00Z">
              <w:tcPr>
                <w:tcW w:w="594" w:type="dxa"/>
                <w:gridSpan w:val="6"/>
                <w:shd w:val="clear" w:color="auto" w:fill="auto"/>
              </w:tcPr>
            </w:tcPrChange>
          </w:tcPr>
          <w:p>
            <w:pPr>
              <w:pStyle w:val="95"/>
            </w:pPr>
          </w:p>
        </w:tc>
        <w:tc>
          <w:tcPr>
            <w:tcW w:w="594" w:type="dxa"/>
            <w:gridSpan w:val="4"/>
            <w:tcPrChange w:id="12539" w:author="ZTE-Ma Zhifeng" w:date="2023-10-31T00:38:00Z">
              <w:tcPr>
                <w:tcW w:w="594" w:type="dxa"/>
                <w:gridSpan w:val="5"/>
              </w:tcPr>
            </w:tcPrChange>
          </w:tcPr>
          <w:p>
            <w:pPr>
              <w:pStyle w:val="95"/>
            </w:pPr>
          </w:p>
        </w:tc>
        <w:tc>
          <w:tcPr>
            <w:tcW w:w="596" w:type="dxa"/>
            <w:gridSpan w:val="3"/>
            <w:vAlign w:val="center"/>
            <w:tcPrChange w:id="12540" w:author="ZTE-Ma Zhifeng" w:date="2023-10-31T00:38:00Z">
              <w:tcPr>
                <w:tcW w:w="594" w:type="dxa"/>
                <w:gridSpan w:val="3"/>
                <w:vAlign w:val="center"/>
              </w:tcPr>
            </w:tcPrChange>
          </w:tcPr>
          <w:p>
            <w:pPr>
              <w:pStyle w:val="95"/>
            </w:pPr>
            <w:r>
              <w:t>Yes</w:t>
            </w:r>
          </w:p>
        </w:tc>
        <w:tc>
          <w:tcPr>
            <w:tcW w:w="587" w:type="dxa"/>
            <w:vAlign w:val="center"/>
            <w:tcPrChange w:id="12541" w:author="ZTE-Ma Zhifeng" w:date="2023-10-31T00:38:00Z">
              <w:tcPr>
                <w:tcW w:w="594" w:type="dxa"/>
                <w:gridSpan w:val="2"/>
                <w:vAlign w:val="center"/>
              </w:tcPr>
            </w:tcPrChange>
          </w:tcPr>
          <w:p>
            <w:pPr>
              <w:pStyle w:val="95"/>
            </w:pPr>
            <w:r>
              <w:t>Yes</w:t>
            </w:r>
          </w:p>
        </w:tc>
        <w:tc>
          <w:tcPr>
            <w:tcW w:w="606" w:type="dxa"/>
            <w:vAlign w:val="center"/>
            <w:tcPrChange w:id="12542" w:author="ZTE-Ma Zhifeng" w:date="2023-10-31T00:38:00Z">
              <w:tcPr>
                <w:tcW w:w="599" w:type="dxa"/>
                <w:vAlign w:val="center"/>
              </w:tcPr>
            </w:tcPrChange>
          </w:tcPr>
          <w:p>
            <w:pPr>
              <w:pStyle w:val="95"/>
            </w:pPr>
          </w:p>
        </w:tc>
        <w:tc>
          <w:tcPr>
            <w:tcW w:w="599" w:type="dxa"/>
            <w:gridSpan w:val="2"/>
            <w:vAlign w:val="center"/>
            <w:tcPrChange w:id="12543" w:author="ZTE-Ma Zhifeng" w:date="2023-10-31T00:38:00Z">
              <w:tcPr>
                <w:tcW w:w="599" w:type="dxa"/>
                <w:gridSpan w:val="2"/>
                <w:vAlign w:val="center"/>
              </w:tcPr>
            </w:tcPrChange>
          </w:tcPr>
          <w:p>
            <w:pPr>
              <w:pStyle w:val="95"/>
            </w:pPr>
          </w:p>
        </w:tc>
        <w:tc>
          <w:tcPr>
            <w:tcW w:w="1187" w:type="dxa"/>
            <w:gridSpan w:val="2"/>
            <w:vMerge w:val="restart"/>
            <w:vAlign w:val="center"/>
            <w:tcPrChange w:id="12544"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54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46" w:author="ZTE-Ma Zhifeng" w:date="2023-10-31T00:38:00Z">
            <w:trPr>
              <w:gridAfter w:val="1"/>
              <w:wAfter w:w="97" w:type="dxa"/>
              <w:trHeight w:val="223" w:hRule="atLeast"/>
              <w:jc w:val="center"/>
            </w:trPr>
          </w:trPrChange>
        </w:trPr>
        <w:tc>
          <w:tcPr>
            <w:tcW w:w="1392" w:type="dxa"/>
            <w:gridSpan w:val="3"/>
            <w:vMerge w:val="continue"/>
            <w:vAlign w:val="center"/>
            <w:tcPrChange w:id="1254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4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49"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550" w:author="ZTE-Ma Zhifeng" w:date="2023-10-31T00:38:00Z">
              <w:tcPr>
                <w:tcW w:w="594" w:type="dxa"/>
                <w:gridSpan w:val="6"/>
                <w:shd w:val="clear" w:color="auto" w:fill="auto"/>
              </w:tcPr>
            </w:tcPrChange>
          </w:tcPr>
          <w:p>
            <w:pPr>
              <w:pStyle w:val="95"/>
            </w:pPr>
          </w:p>
        </w:tc>
        <w:tc>
          <w:tcPr>
            <w:tcW w:w="594" w:type="dxa"/>
            <w:gridSpan w:val="4"/>
            <w:tcPrChange w:id="12551" w:author="ZTE-Ma Zhifeng" w:date="2023-10-31T00:38:00Z">
              <w:tcPr>
                <w:tcW w:w="594" w:type="dxa"/>
                <w:gridSpan w:val="5"/>
              </w:tcPr>
            </w:tcPrChange>
          </w:tcPr>
          <w:p>
            <w:pPr>
              <w:pStyle w:val="95"/>
            </w:pPr>
          </w:p>
        </w:tc>
        <w:tc>
          <w:tcPr>
            <w:tcW w:w="596" w:type="dxa"/>
            <w:gridSpan w:val="3"/>
            <w:vAlign w:val="center"/>
            <w:tcPrChange w:id="12552" w:author="ZTE-Ma Zhifeng" w:date="2023-10-31T00:38:00Z">
              <w:tcPr>
                <w:tcW w:w="594" w:type="dxa"/>
                <w:gridSpan w:val="3"/>
                <w:vAlign w:val="center"/>
              </w:tcPr>
            </w:tcPrChange>
          </w:tcPr>
          <w:p>
            <w:pPr>
              <w:pStyle w:val="95"/>
            </w:pPr>
            <w:r>
              <w:t>Yes</w:t>
            </w:r>
          </w:p>
        </w:tc>
        <w:tc>
          <w:tcPr>
            <w:tcW w:w="587" w:type="dxa"/>
            <w:vAlign w:val="center"/>
            <w:tcPrChange w:id="12553" w:author="ZTE-Ma Zhifeng" w:date="2023-10-31T00:38:00Z">
              <w:tcPr>
                <w:tcW w:w="594" w:type="dxa"/>
                <w:gridSpan w:val="2"/>
                <w:vAlign w:val="center"/>
              </w:tcPr>
            </w:tcPrChange>
          </w:tcPr>
          <w:p>
            <w:pPr>
              <w:pStyle w:val="95"/>
            </w:pPr>
            <w:r>
              <w:t>Yes</w:t>
            </w:r>
          </w:p>
        </w:tc>
        <w:tc>
          <w:tcPr>
            <w:tcW w:w="606" w:type="dxa"/>
            <w:vAlign w:val="center"/>
            <w:tcPrChange w:id="12554" w:author="ZTE-Ma Zhifeng" w:date="2023-10-31T00:38:00Z">
              <w:tcPr>
                <w:tcW w:w="599" w:type="dxa"/>
                <w:vAlign w:val="center"/>
              </w:tcPr>
            </w:tcPrChange>
          </w:tcPr>
          <w:p>
            <w:pPr>
              <w:pStyle w:val="95"/>
            </w:pPr>
            <w:r>
              <w:t>Yes</w:t>
            </w:r>
          </w:p>
        </w:tc>
        <w:tc>
          <w:tcPr>
            <w:tcW w:w="599" w:type="dxa"/>
            <w:gridSpan w:val="2"/>
            <w:vAlign w:val="center"/>
            <w:tcPrChange w:id="12555"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5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558" w:author="ZTE-Ma Zhifeng" w:date="2023-10-31T00:38:00Z">
            <w:trPr>
              <w:gridAfter w:val="1"/>
              <w:wAfter w:w="97" w:type="dxa"/>
              <w:trHeight w:val="223" w:hRule="atLeast"/>
              <w:jc w:val="center"/>
            </w:trPr>
          </w:trPrChange>
        </w:trPr>
        <w:tc>
          <w:tcPr>
            <w:tcW w:w="1392" w:type="dxa"/>
            <w:gridSpan w:val="3"/>
            <w:vMerge w:val="continue"/>
            <w:vAlign w:val="center"/>
            <w:tcPrChange w:id="1255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6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61"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562" w:author="ZTE-Ma Zhifeng" w:date="2023-10-31T00:38:00Z">
              <w:tcPr>
                <w:tcW w:w="594" w:type="dxa"/>
                <w:gridSpan w:val="6"/>
                <w:shd w:val="clear" w:color="auto" w:fill="auto"/>
              </w:tcPr>
            </w:tcPrChange>
          </w:tcPr>
          <w:p>
            <w:pPr>
              <w:pStyle w:val="95"/>
            </w:pPr>
          </w:p>
        </w:tc>
        <w:tc>
          <w:tcPr>
            <w:tcW w:w="594" w:type="dxa"/>
            <w:gridSpan w:val="4"/>
            <w:tcPrChange w:id="12563" w:author="ZTE-Ma Zhifeng" w:date="2023-10-31T00:38:00Z">
              <w:tcPr>
                <w:tcW w:w="594" w:type="dxa"/>
                <w:gridSpan w:val="5"/>
              </w:tcPr>
            </w:tcPrChange>
          </w:tcPr>
          <w:p>
            <w:pPr>
              <w:pStyle w:val="95"/>
            </w:pPr>
          </w:p>
        </w:tc>
        <w:tc>
          <w:tcPr>
            <w:tcW w:w="596" w:type="dxa"/>
            <w:gridSpan w:val="3"/>
            <w:vAlign w:val="center"/>
            <w:tcPrChange w:id="12564" w:author="ZTE-Ma Zhifeng" w:date="2023-10-31T00:38:00Z">
              <w:tcPr>
                <w:tcW w:w="594" w:type="dxa"/>
                <w:gridSpan w:val="3"/>
                <w:vAlign w:val="center"/>
              </w:tcPr>
            </w:tcPrChange>
          </w:tcPr>
          <w:p>
            <w:pPr>
              <w:pStyle w:val="95"/>
            </w:pPr>
            <w:r>
              <w:t>Yes</w:t>
            </w:r>
          </w:p>
        </w:tc>
        <w:tc>
          <w:tcPr>
            <w:tcW w:w="587" w:type="dxa"/>
            <w:vAlign w:val="center"/>
            <w:tcPrChange w:id="12565" w:author="ZTE-Ma Zhifeng" w:date="2023-10-31T00:38:00Z">
              <w:tcPr>
                <w:tcW w:w="594" w:type="dxa"/>
                <w:gridSpan w:val="2"/>
                <w:vAlign w:val="center"/>
              </w:tcPr>
            </w:tcPrChange>
          </w:tcPr>
          <w:p>
            <w:pPr>
              <w:pStyle w:val="95"/>
            </w:pPr>
            <w:r>
              <w:t>Yes</w:t>
            </w:r>
          </w:p>
        </w:tc>
        <w:tc>
          <w:tcPr>
            <w:tcW w:w="606" w:type="dxa"/>
            <w:vAlign w:val="center"/>
            <w:tcPrChange w:id="12566" w:author="ZTE-Ma Zhifeng" w:date="2023-10-31T00:38:00Z">
              <w:tcPr>
                <w:tcW w:w="599" w:type="dxa"/>
                <w:vAlign w:val="center"/>
              </w:tcPr>
            </w:tcPrChange>
          </w:tcPr>
          <w:p>
            <w:pPr>
              <w:pStyle w:val="95"/>
            </w:pPr>
          </w:p>
        </w:tc>
        <w:tc>
          <w:tcPr>
            <w:tcW w:w="599" w:type="dxa"/>
            <w:gridSpan w:val="2"/>
            <w:vAlign w:val="center"/>
            <w:tcPrChange w:id="12567" w:author="ZTE-Ma Zhifeng" w:date="2023-10-31T00:38:00Z">
              <w:tcPr>
                <w:tcW w:w="599" w:type="dxa"/>
                <w:gridSpan w:val="2"/>
                <w:vAlign w:val="center"/>
              </w:tcPr>
            </w:tcPrChange>
          </w:tcPr>
          <w:p>
            <w:pPr>
              <w:pStyle w:val="95"/>
            </w:pPr>
          </w:p>
        </w:tc>
        <w:tc>
          <w:tcPr>
            <w:tcW w:w="1187" w:type="dxa"/>
            <w:gridSpan w:val="2"/>
            <w:vMerge w:val="continue"/>
            <w:vAlign w:val="center"/>
            <w:tcPrChange w:id="1256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6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570" w:author="ZTE-Ma Zhifeng" w:date="2023-10-31T00:38:00Z">
            <w:trPr>
              <w:gridAfter w:val="1"/>
              <w:wAfter w:w="97" w:type="dxa"/>
              <w:trHeight w:val="223" w:hRule="atLeast"/>
              <w:jc w:val="center"/>
            </w:trPr>
          </w:trPrChange>
        </w:trPr>
        <w:tc>
          <w:tcPr>
            <w:tcW w:w="1392" w:type="dxa"/>
            <w:gridSpan w:val="3"/>
            <w:vMerge w:val="continue"/>
            <w:vAlign w:val="center"/>
            <w:tcPrChange w:id="125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73"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574" w:author="ZTE-Ma Zhifeng" w:date="2023-10-31T00:38:00Z">
              <w:tcPr>
                <w:tcW w:w="594" w:type="dxa"/>
                <w:gridSpan w:val="6"/>
                <w:shd w:val="clear" w:color="auto" w:fill="auto"/>
              </w:tcPr>
            </w:tcPrChange>
          </w:tcPr>
          <w:p>
            <w:pPr>
              <w:pStyle w:val="95"/>
            </w:pPr>
          </w:p>
        </w:tc>
        <w:tc>
          <w:tcPr>
            <w:tcW w:w="594" w:type="dxa"/>
            <w:gridSpan w:val="4"/>
            <w:tcPrChange w:id="12575" w:author="ZTE-Ma Zhifeng" w:date="2023-10-31T00:38:00Z">
              <w:tcPr>
                <w:tcW w:w="594" w:type="dxa"/>
                <w:gridSpan w:val="5"/>
              </w:tcPr>
            </w:tcPrChange>
          </w:tcPr>
          <w:p>
            <w:pPr>
              <w:pStyle w:val="95"/>
            </w:pPr>
          </w:p>
        </w:tc>
        <w:tc>
          <w:tcPr>
            <w:tcW w:w="596" w:type="dxa"/>
            <w:gridSpan w:val="3"/>
            <w:vAlign w:val="center"/>
            <w:tcPrChange w:id="12576" w:author="ZTE-Ma Zhifeng" w:date="2023-10-31T00:38:00Z">
              <w:tcPr>
                <w:tcW w:w="594" w:type="dxa"/>
                <w:gridSpan w:val="3"/>
                <w:vAlign w:val="center"/>
              </w:tcPr>
            </w:tcPrChange>
          </w:tcPr>
          <w:p>
            <w:pPr>
              <w:pStyle w:val="95"/>
            </w:pPr>
            <w:r>
              <w:t>Yes</w:t>
            </w:r>
          </w:p>
        </w:tc>
        <w:tc>
          <w:tcPr>
            <w:tcW w:w="587" w:type="dxa"/>
            <w:vAlign w:val="center"/>
            <w:tcPrChange w:id="12577" w:author="ZTE-Ma Zhifeng" w:date="2023-10-31T00:38:00Z">
              <w:tcPr>
                <w:tcW w:w="594" w:type="dxa"/>
                <w:gridSpan w:val="2"/>
                <w:vAlign w:val="center"/>
              </w:tcPr>
            </w:tcPrChange>
          </w:tcPr>
          <w:p>
            <w:pPr>
              <w:pStyle w:val="95"/>
            </w:pPr>
            <w:r>
              <w:t>Yes</w:t>
            </w:r>
          </w:p>
        </w:tc>
        <w:tc>
          <w:tcPr>
            <w:tcW w:w="606" w:type="dxa"/>
            <w:vAlign w:val="center"/>
            <w:tcPrChange w:id="12578" w:author="ZTE-Ma Zhifeng" w:date="2023-10-31T00:38:00Z">
              <w:tcPr>
                <w:tcW w:w="599" w:type="dxa"/>
                <w:vAlign w:val="center"/>
              </w:tcPr>
            </w:tcPrChange>
          </w:tcPr>
          <w:p>
            <w:pPr>
              <w:pStyle w:val="95"/>
            </w:pPr>
            <w:r>
              <w:t>Yes</w:t>
            </w:r>
          </w:p>
        </w:tc>
        <w:tc>
          <w:tcPr>
            <w:tcW w:w="599" w:type="dxa"/>
            <w:gridSpan w:val="2"/>
            <w:vAlign w:val="center"/>
            <w:tcPrChange w:id="1257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580"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2581" w:author="ZTE-Ma Zhifeng" w:date="2023-10-31T00:38:00Z">
              <w:tcPr>
                <w:tcW w:w="1289" w:type="dxa"/>
                <w:gridSpan w:val="3"/>
                <w:vMerge w:val="restart"/>
                <w:vAlign w:val="center"/>
              </w:tcPr>
            </w:tcPrChange>
          </w:tcPr>
          <w:p>
            <w:pPr>
              <w:pStyle w:val="9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582" w:author="ZTE-Ma Zhifeng" w:date="2023-10-31T00:38:00Z">
            <w:trPr>
              <w:gridAfter w:val="1"/>
              <w:wAfter w:w="97" w:type="dxa"/>
              <w:trHeight w:val="223" w:hRule="atLeast"/>
              <w:jc w:val="center"/>
            </w:trPr>
          </w:trPrChange>
        </w:trPr>
        <w:tc>
          <w:tcPr>
            <w:tcW w:w="1392" w:type="dxa"/>
            <w:gridSpan w:val="3"/>
            <w:vMerge w:val="continue"/>
            <w:vAlign w:val="center"/>
            <w:tcPrChange w:id="125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85"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586" w:author="ZTE-Ma Zhifeng" w:date="2023-10-31T00:38:00Z">
              <w:tcPr>
                <w:tcW w:w="594" w:type="dxa"/>
                <w:gridSpan w:val="6"/>
                <w:shd w:val="clear" w:color="auto" w:fill="auto"/>
              </w:tcPr>
            </w:tcPrChange>
          </w:tcPr>
          <w:p>
            <w:pPr>
              <w:pStyle w:val="95"/>
            </w:pPr>
          </w:p>
        </w:tc>
        <w:tc>
          <w:tcPr>
            <w:tcW w:w="594" w:type="dxa"/>
            <w:gridSpan w:val="4"/>
            <w:tcPrChange w:id="12587" w:author="ZTE-Ma Zhifeng" w:date="2023-10-31T00:38:00Z">
              <w:tcPr>
                <w:tcW w:w="594" w:type="dxa"/>
                <w:gridSpan w:val="5"/>
              </w:tcPr>
            </w:tcPrChange>
          </w:tcPr>
          <w:p>
            <w:pPr>
              <w:pStyle w:val="95"/>
            </w:pPr>
          </w:p>
        </w:tc>
        <w:tc>
          <w:tcPr>
            <w:tcW w:w="596" w:type="dxa"/>
            <w:gridSpan w:val="3"/>
            <w:vAlign w:val="center"/>
            <w:tcPrChange w:id="12588" w:author="ZTE-Ma Zhifeng" w:date="2023-10-31T00:38:00Z">
              <w:tcPr>
                <w:tcW w:w="594" w:type="dxa"/>
                <w:gridSpan w:val="3"/>
                <w:vAlign w:val="center"/>
              </w:tcPr>
            </w:tcPrChange>
          </w:tcPr>
          <w:p>
            <w:pPr>
              <w:pStyle w:val="95"/>
            </w:pPr>
            <w:r>
              <w:t>Yes</w:t>
            </w:r>
          </w:p>
        </w:tc>
        <w:tc>
          <w:tcPr>
            <w:tcW w:w="587" w:type="dxa"/>
            <w:vAlign w:val="center"/>
            <w:tcPrChange w:id="12589" w:author="ZTE-Ma Zhifeng" w:date="2023-10-31T00:38:00Z">
              <w:tcPr>
                <w:tcW w:w="594" w:type="dxa"/>
                <w:gridSpan w:val="2"/>
                <w:vAlign w:val="center"/>
              </w:tcPr>
            </w:tcPrChange>
          </w:tcPr>
          <w:p>
            <w:pPr>
              <w:pStyle w:val="95"/>
            </w:pPr>
            <w:r>
              <w:t>Yes</w:t>
            </w:r>
          </w:p>
        </w:tc>
        <w:tc>
          <w:tcPr>
            <w:tcW w:w="606" w:type="dxa"/>
            <w:vAlign w:val="center"/>
            <w:tcPrChange w:id="12590" w:author="ZTE-Ma Zhifeng" w:date="2023-10-31T00:38:00Z">
              <w:tcPr>
                <w:tcW w:w="599" w:type="dxa"/>
                <w:vAlign w:val="center"/>
              </w:tcPr>
            </w:tcPrChange>
          </w:tcPr>
          <w:p>
            <w:pPr>
              <w:pStyle w:val="95"/>
            </w:pPr>
            <w:r>
              <w:t>Yes</w:t>
            </w:r>
          </w:p>
        </w:tc>
        <w:tc>
          <w:tcPr>
            <w:tcW w:w="599" w:type="dxa"/>
            <w:gridSpan w:val="2"/>
            <w:vAlign w:val="center"/>
            <w:tcPrChange w:id="1259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5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5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594" w:author="ZTE-Ma Zhifeng" w:date="2023-10-31T00:38:00Z">
            <w:trPr>
              <w:gridAfter w:val="1"/>
              <w:wAfter w:w="97" w:type="dxa"/>
              <w:trHeight w:val="223" w:hRule="atLeast"/>
              <w:jc w:val="center"/>
            </w:trPr>
          </w:trPrChange>
        </w:trPr>
        <w:tc>
          <w:tcPr>
            <w:tcW w:w="1392" w:type="dxa"/>
            <w:gridSpan w:val="3"/>
            <w:vMerge w:val="continue"/>
            <w:vAlign w:val="center"/>
            <w:tcPrChange w:id="1259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59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597"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598" w:author="ZTE-Ma Zhifeng" w:date="2023-10-31T00:38:00Z">
              <w:tcPr>
                <w:tcW w:w="594" w:type="dxa"/>
                <w:gridSpan w:val="6"/>
                <w:shd w:val="clear" w:color="auto" w:fill="auto"/>
              </w:tcPr>
            </w:tcPrChange>
          </w:tcPr>
          <w:p>
            <w:pPr>
              <w:pStyle w:val="95"/>
            </w:pPr>
          </w:p>
        </w:tc>
        <w:tc>
          <w:tcPr>
            <w:tcW w:w="594" w:type="dxa"/>
            <w:gridSpan w:val="4"/>
            <w:tcPrChange w:id="12599" w:author="ZTE-Ma Zhifeng" w:date="2023-10-31T00:38:00Z">
              <w:tcPr>
                <w:tcW w:w="594" w:type="dxa"/>
                <w:gridSpan w:val="5"/>
              </w:tcPr>
            </w:tcPrChange>
          </w:tcPr>
          <w:p>
            <w:pPr>
              <w:pStyle w:val="95"/>
            </w:pPr>
          </w:p>
        </w:tc>
        <w:tc>
          <w:tcPr>
            <w:tcW w:w="596" w:type="dxa"/>
            <w:gridSpan w:val="3"/>
            <w:vAlign w:val="center"/>
            <w:tcPrChange w:id="12600" w:author="ZTE-Ma Zhifeng" w:date="2023-10-31T00:38:00Z">
              <w:tcPr>
                <w:tcW w:w="594" w:type="dxa"/>
                <w:gridSpan w:val="3"/>
                <w:vAlign w:val="center"/>
              </w:tcPr>
            </w:tcPrChange>
          </w:tcPr>
          <w:p>
            <w:pPr>
              <w:pStyle w:val="95"/>
            </w:pPr>
            <w:r>
              <w:t>Yes</w:t>
            </w:r>
          </w:p>
        </w:tc>
        <w:tc>
          <w:tcPr>
            <w:tcW w:w="587" w:type="dxa"/>
            <w:vAlign w:val="center"/>
            <w:tcPrChange w:id="12601" w:author="ZTE-Ma Zhifeng" w:date="2023-10-31T00:38:00Z">
              <w:tcPr>
                <w:tcW w:w="594" w:type="dxa"/>
                <w:gridSpan w:val="2"/>
                <w:vAlign w:val="center"/>
              </w:tcPr>
            </w:tcPrChange>
          </w:tcPr>
          <w:p>
            <w:pPr>
              <w:pStyle w:val="95"/>
            </w:pPr>
            <w:r>
              <w:t>Yes</w:t>
            </w:r>
          </w:p>
        </w:tc>
        <w:tc>
          <w:tcPr>
            <w:tcW w:w="606" w:type="dxa"/>
            <w:vAlign w:val="center"/>
            <w:tcPrChange w:id="12602" w:author="ZTE-Ma Zhifeng" w:date="2023-10-31T00:38:00Z">
              <w:tcPr>
                <w:tcW w:w="599" w:type="dxa"/>
                <w:vAlign w:val="center"/>
              </w:tcPr>
            </w:tcPrChange>
          </w:tcPr>
          <w:p>
            <w:pPr>
              <w:pStyle w:val="95"/>
            </w:pPr>
          </w:p>
        </w:tc>
        <w:tc>
          <w:tcPr>
            <w:tcW w:w="599" w:type="dxa"/>
            <w:gridSpan w:val="2"/>
            <w:vAlign w:val="center"/>
            <w:tcPrChange w:id="12603" w:author="ZTE-Ma Zhifeng" w:date="2023-10-31T00:38:00Z">
              <w:tcPr>
                <w:tcW w:w="599" w:type="dxa"/>
                <w:gridSpan w:val="2"/>
                <w:vAlign w:val="center"/>
              </w:tcPr>
            </w:tcPrChange>
          </w:tcPr>
          <w:p>
            <w:pPr>
              <w:pStyle w:val="95"/>
            </w:pPr>
          </w:p>
        </w:tc>
        <w:tc>
          <w:tcPr>
            <w:tcW w:w="1187" w:type="dxa"/>
            <w:gridSpan w:val="2"/>
            <w:vMerge w:val="continue"/>
            <w:vAlign w:val="center"/>
            <w:tcPrChange w:id="1260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0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06" w:author="ZTE-Ma Zhifeng" w:date="2023-10-31T00:38:00Z">
            <w:trPr>
              <w:gridAfter w:val="1"/>
              <w:wAfter w:w="97" w:type="dxa"/>
              <w:trHeight w:val="223" w:hRule="atLeast"/>
              <w:jc w:val="center"/>
            </w:trPr>
          </w:trPrChange>
        </w:trPr>
        <w:tc>
          <w:tcPr>
            <w:tcW w:w="1392" w:type="dxa"/>
            <w:gridSpan w:val="3"/>
            <w:vMerge w:val="restart"/>
            <w:vAlign w:val="center"/>
            <w:tcPrChange w:id="12607" w:author="ZTE-Ma Zhifeng" w:date="2023-10-31T00:38:00Z">
              <w:tcPr>
                <w:tcW w:w="1349" w:type="dxa"/>
                <w:gridSpan w:val="3"/>
                <w:vMerge w:val="restart"/>
                <w:vAlign w:val="center"/>
              </w:tcPr>
            </w:tcPrChange>
          </w:tcPr>
          <w:p>
            <w:pPr>
              <w:pStyle w:val="95"/>
            </w:pPr>
            <w:r>
              <w:rPr>
                <w:lang w:eastAsia="zh-CN"/>
              </w:rPr>
              <w:t>CA_4A-7A-28A</w:t>
            </w:r>
          </w:p>
        </w:tc>
        <w:tc>
          <w:tcPr>
            <w:tcW w:w="1443" w:type="dxa"/>
            <w:vMerge w:val="restart"/>
            <w:vAlign w:val="center"/>
            <w:tcPrChange w:id="12608"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tcPrChange w:id="12609" w:author="ZTE-Ma Zhifeng" w:date="2023-10-31T00:38:00Z">
              <w:tcPr>
                <w:tcW w:w="674" w:type="dxa"/>
                <w:gridSpan w:val="5"/>
                <w:shd w:val="clear" w:color="auto" w:fill="auto"/>
              </w:tcPr>
            </w:tcPrChange>
          </w:tcPr>
          <w:p>
            <w:pPr>
              <w:pStyle w:val="95"/>
              <w:rPr>
                <w:lang w:eastAsia="zh-CN"/>
              </w:rPr>
            </w:pPr>
            <w:r>
              <w:rPr>
                <w:lang w:eastAsia="zh-CN"/>
              </w:rPr>
              <w:t>4</w:t>
            </w:r>
          </w:p>
        </w:tc>
        <w:tc>
          <w:tcPr>
            <w:tcW w:w="528" w:type="dxa"/>
            <w:gridSpan w:val="4"/>
            <w:shd w:val="clear" w:color="auto" w:fill="auto"/>
            <w:tcPrChange w:id="12610" w:author="ZTE-Ma Zhifeng" w:date="2023-10-31T00:38:00Z">
              <w:tcPr>
                <w:tcW w:w="698" w:type="dxa"/>
                <w:gridSpan w:val="8"/>
                <w:shd w:val="clear" w:color="auto" w:fill="auto"/>
              </w:tcPr>
            </w:tcPrChange>
          </w:tcPr>
          <w:p>
            <w:pPr>
              <w:pStyle w:val="95"/>
            </w:pPr>
          </w:p>
        </w:tc>
        <w:tc>
          <w:tcPr>
            <w:tcW w:w="600" w:type="dxa"/>
            <w:gridSpan w:val="3"/>
            <w:tcPrChange w:id="12611" w:author="ZTE-Ma Zhifeng" w:date="2023-10-31T00:38:00Z">
              <w:tcPr>
                <w:tcW w:w="600" w:type="dxa"/>
                <w:gridSpan w:val="4"/>
              </w:tcPr>
            </w:tcPrChange>
          </w:tcPr>
          <w:p>
            <w:pPr>
              <w:pStyle w:val="95"/>
            </w:pPr>
          </w:p>
        </w:tc>
        <w:tc>
          <w:tcPr>
            <w:tcW w:w="602" w:type="dxa"/>
            <w:gridSpan w:val="4"/>
            <w:vAlign w:val="center"/>
            <w:tcPrChange w:id="12612"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13" w:author="ZTE-Ma Zhifeng" w:date="2023-10-31T00:38:00Z">
              <w:tcPr>
                <w:tcW w:w="664" w:type="dxa"/>
                <w:gridSpan w:val="3"/>
                <w:vAlign w:val="center"/>
              </w:tcPr>
            </w:tcPrChange>
          </w:tcPr>
          <w:p>
            <w:pPr>
              <w:pStyle w:val="95"/>
            </w:pPr>
            <w:r>
              <w:rPr>
                <w:lang w:eastAsia="ko-KR"/>
              </w:rPr>
              <w:t>Yes</w:t>
            </w:r>
          </w:p>
        </w:tc>
        <w:tc>
          <w:tcPr>
            <w:tcW w:w="606" w:type="dxa"/>
            <w:vAlign w:val="center"/>
            <w:tcPrChange w:id="12614" w:author="ZTE-Ma Zhifeng" w:date="2023-10-31T00:38:00Z">
              <w:tcPr>
                <w:tcW w:w="599" w:type="dxa"/>
                <w:vAlign w:val="center"/>
              </w:tcPr>
            </w:tcPrChange>
          </w:tcPr>
          <w:p>
            <w:pPr>
              <w:pStyle w:val="95"/>
            </w:pPr>
            <w:r>
              <w:rPr>
                <w:lang w:eastAsia="ko-KR"/>
              </w:rPr>
              <w:t>Yes</w:t>
            </w:r>
          </w:p>
        </w:tc>
        <w:tc>
          <w:tcPr>
            <w:tcW w:w="599" w:type="dxa"/>
            <w:gridSpan w:val="2"/>
            <w:vAlign w:val="center"/>
            <w:tcPrChange w:id="12615"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2616"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261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18" w:author="ZTE-Ma Zhifeng" w:date="2023-10-31T00:38:00Z">
            <w:trPr>
              <w:gridAfter w:val="1"/>
              <w:wAfter w:w="97" w:type="dxa"/>
              <w:trHeight w:val="223" w:hRule="atLeast"/>
              <w:jc w:val="center"/>
            </w:trPr>
          </w:trPrChange>
        </w:trPr>
        <w:tc>
          <w:tcPr>
            <w:tcW w:w="1392" w:type="dxa"/>
            <w:gridSpan w:val="3"/>
            <w:vMerge w:val="continue"/>
            <w:vAlign w:val="center"/>
            <w:tcPrChange w:id="12619" w:author="ZTE-Ma Zhifeng" w:date="2023-10-31T00:38:00Z">
              <w:tcPr>
                <w:tcW w:w="1349" w:type="dxa"/>
                <w:gridSpan w:val="3"/>
                <w:vMerge w:val="continue"/>
                <w:vAlign w:val="center"/>
              </w:tcPr>
            </w:tcPrChange>
          </w:tcPr>
          <w:p>
            <w:pPr>
              <w:pStyle w:val="95"/>
            </w:pPr>
          </w:p>
        </w:tc>
        <w:tc>
          <w:tcPr>
            <w:tcW w:w="1443" w:type="dxa"/>
            <w:vMerge w:val="continue"/>
            <w:vAlign w:val="center"/>
            <w:tcPrChange w:id="12620"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2621" w:author="ZTE-Ma Zhifeng" w:date="2023-10-31T00:38:00Z">
              <w:tcPr>
                <w:tcW w:w="674" w:type="dxa"/>
                <w:gridSpan w:val="5"/>
                <w:shd w:val="clear" w:color="auto" w:fill="auto"/>
              </w:tcPr>
            </w:tcPrChange>
          </w:tcPr>
          <w:p>
            <w:pPr>
              <w:pStyle w:val="95"/>
              <w:rPr>
                <w:lang w:eastAsia="zh-CN"/>
              </w:rPr>
            </w:pPr>
            <w:r>
              <w:rPr>
                <w:lang w:eastAsia="zh-CN"/>
              </w:rPr>
              <w:t>7</w:t>
            </w:r>
          </w:p>
        </w:tc>
        <w:tc>
          <w:tcPr>
            <w:tcW w:w="528" w:type="dxa"/>
            <w:gridSpan w:val="4"/>
            <w:shd w:val="clear" w:color="auto" w:fill="auto"/>
            <w:tcPrChange w:id="12622" w:author="ZTE-Ma Zhifeng" w:date="2023-10-31T00:38:00Z">
              <w:tcPr>
                <w:tcW w:w="698" w:type="dxa"/>
                <w:gridSpan w:val="8"/>
                <w:shd w:val="clear" w:color="auto" w:fill="auto"/>
              </w:tcPr>
            </w:tcPrChange>
          </w:tcPr>
          <w:p>
            <w:pPr>
              <w:pStyle w:val="95"/>
            </w:pPr>
          </w:p>
        </w:tc>
        <w:tc>
          <w:tcPr>
            <w:tcW w:w="600" w:type="dxa"/>
            <w:gridSpan w:val="3"/>
            <w:tcPrChange w:id="12623" w:author="ZTE-Ma Zhifeng" w:date="2023-10-31T00:38:00Z">
              <w:tcPr>
                <w:tcW w:w="600" w:type="dxa"/>
                <w:gridSpan w:val="4"/>
              </w:tcPr>
            </w:tcPrChange>
          </w:tcPr>
          <w:p>
            <w:pPr>
              <w:pStyle w:val="95"/>
            </w:pPr>
          </w:p>
        </w:tc>
        <w:tc>
          <w:tcPr>
            <w:tcW w:w="602" w:type="dxa"/>
            <w:gridSpan w:val="4"/>
            <w:vAlign w:val="center"/>
            <w:tcPrChange w:id="12624"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25" w:author="ZTE-Ma Zhifeng" w:date="2023-10-31T00:38:00Z">
              <w:tcPr>
                <w:tcW w:w="664" w:type="dxa"/>
                <w:gridSpan w:val="3"/>
                <w:vAlign w:val="center"/>
              </w:tcPr>
            </w:tcPrChange>
          </w:tcPr>
          <w:p>
            <w:pPr>
              <w:pStyle w:val="95"/>
            </w:pPr>
            <w:r>
              <w:rPr>
                <w:lang w:eastAsia="ko-KR"/>
              </w:rPr>
              <w:t>Yes</w:t>
            </w:r>
          </w:p>
        </w:tc>
        <w:tc>
          <w:tcPr>
            <w:tcW w:w="606" w:type="dxa"/>
            <w:vAlign w:val="center"/>
            <w:tcPrChange w:id="12626" w:author="ZTE-Ma Zhifeng" w:date="2023-10-31T00:38:00Z">
              <w:tcPr>
                <w:tcW w:w="599" w:type="dxa"/>
                <w:vAlign w:val="center"/>
              </w:tcPr>
            </w:tcPrChange>
          </w:tcPr>
          <w:p>
            <w:pPr>
              <w:pStyle w:val="95"/>
            </w:pPr>
            <w:r>
              <w:rPr>
                <w:lang w:eastAsia="ko-KR"/>
              </w:rPr>
              <w:t>Yes</w:t>
            </w:r>
          </w:p>
        </w:tc>
        <w:tc>
          <w:tcPr>
            <w:tcW w:w="599" w:type="dxa"/>
            <w:gridSpan w:val="2"/>
            <w:vAlign w:val="center"/>
            <w:tcPrChange w:id="1262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62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2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30" w:author="ZTE-Ma Zhifeng" w:date="2023-10-31T00:38:00Z">
            <w:trPr>
              <w:gridAfter w:val="1"/>
              <w:wAfter w:w="97" w:type="dxa"/>
              <w:trHeight w:val="223" w:hRule="atLeast"/>
              <w:jc w:val="center"/>
            </w:trPr>
          </w:trPrChange>
        </w:trPr>
        <w:tc>
          <w:tcPr>
            <w:tcW w:w="1392" w:type="dxa"/>
            <w:gridSpan w:val="3"/>
            <w:vMerge w:val="continue"/>
            <w:vAlign w:val="center"/>
            <w:tcPrChange w:id="12631" w:author="ZTE-Ma Zhifeng" w:date="2023-10-31T00:38:00Z">
              <w:tcPr>
                <w:tcW w:w="1349" w:type="dxa"/>
                <w:gridSpan w:val="3"/>
                <w:vMerge w:val="continue"/>
                <w:vAlign w:val="center"/>
              </w:tcPr>
            </w:tcPrChange>
          </w:tcPr>
          <w:p>
            <w:pPr>
              <w:pStyle w:val="95"/>
            </w:pPr>
          </w:p>
        </w:tc>
        <w:tc>
          <w:tcPr>
            <w:tcW w:w="1443" w:type="dxa"/>
            <w:vMerge w:val="continue"/>
            <w:vAlign w:val="center"/>
            <w:tcPrChange w:id="12632"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2633" w:author="ZTE-Ma Zhifeng" w:date="2023-10-31T00:38:00Z">
              <w:tcPr>
                <w:tcW w:w="674" w:type="dxa"/>
                <w:gridSpan w:val="5"/>
                <w:shd w:val="clear" w:color="auto" w:fill="auto"/>
              </w:tcPr>
            </w:tcPrChange>
          </w:tcPr>
          <w:p>
            <w:pPr>
              <w:pStyle w:val="95"/>
              <w:rPr>
                <w:lang w:eastAsia="zh-CN"/>
              </w:rPr>
            </w:pPr>
            <w:r>
              <w:rPr>
                <w:lang w:eastAsia="zh-CN"/>
              </w:rPr>
              <w:t>28</w:t>
            </w:r>
          </w:p>
        </w:tc>
        <w:tc>
          <w:tcPr>
            <w:tcW w:w="528" w:type="dxa"/>
            <w:gridSpan w:val="4"/>
            <w:shd w:val="clear" w:color="auto" w:fill="auto"/>
            <w:tcPrChange w:id="12634" w:author="ZTE-Ma Zhifeng" w:date="2023-10-31T00:38:00Z">
              <w:tcPr>
                <w:tcW w:w="698" w:type="dxa"/>
                <w:gridSpan w:val="8"/>
                <w:shd w:val="clear" w:color="auto" w:fill="auto"/>
              </w:tcPr>
            </w:tcPrChange>
          </w:tcPr>
          <w:p>
            <w:pPr>
              <w:pStyle w:val="95"/>
            </w:pPr>
          </w:p>
        </w:tc>
        <w:tc>
          <w:tcPr>
            <w:tcW w:w="600" w:type="dxa"/>
            <w:gridSpan w:val="3"/>
            <w:tcPrChange w:id="12635" w:author="ZTE-Ma Zhifeng" w:date="2023-10-31T00:38:00Z">
              <w:tcPr>
                <w:tcW w:w="600" w:type="dxa"/>
                <w:gridSpan w:val="4"/>
              </w:tcPr>
            </w:tcPrChange>
          </w:tcPr>
          <w:p>
            <w:pPr>
              <w:pStyle w:val="95"/>
            </w:pPr>
          </w:p>
        </w:tc>
        <w:tc>
          <w:tcPr>
            <w:tcW w:w="602" w:type="dxa"/>
            <w:gridSpan w:val="4"/>
            <w:vAlign w:val="center"/>
            <w:tcPrChange w:id="12636"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2637" w:author="ZTE-Ma Zhifeng" w:date="2023-10-31T00:38:00Z">
              <w:tcPr>
                <w:tcW w:w="664" w:type="dxa"/>
                <w:gridSpan w:val="3"/>
                <w:vAlign w:val="center"/>
              </w:tcPr>
            </w:tcPrChange>
          </w:tcPr>
          <w:p>
            <w:pPr>
              <w:pStyle w:val="95"/>
            </w:pPr>
            <w:r>
              <w:rPr>
                <w:lang w:eastAsia="ko-KR"/>
              </w:rPr>
              <w:t>Yes</w:t>
            </w:r>
          </w:p>
        </w:tc>
        <w:tc>
          <w:tcPr>
            <w:tcW w:w="606" w:type="dxa"/>
            <w:vAlign w:val="center"/>
            <w:tcPrChange w:id="12638" w:author="ZTE-Ma Zhifeng" w:date="2023-10-31T00:38:00Z">
              <w:tcPr>
                <w:tcW w:w="599" w:type="dxa"/>
                <w:vAlign w:val="center"/>
              </w:tcPr>
            </w:tcPrChange>
          </w:tcPr>
          <w:p>
            <w:pPr>
              <w:pStyle w:val="95"/>
            </w:pPr>
            <w:r>
              <w:rPr>
                <w:lang w:eastAsia="ko-KR"/>
              </w:rPr>
              <w:t>Yes</w:t>
            </w:r>
          </w:p>
        </w:tc>
        <w:tc>
          <w:tcPr>
            <w:tcW w:w="599" w:type="dxa"/>
            <w:gridSpan w:val="2"/>
            <w:vAlign w:val="center"/>
            <w:tcPrChange w:id="12639"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264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4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642" w:author="ZTE-Ma Zhifeng" w:date="2023-10-31T00:38:00Z">
            <w:trPr>
              <w:gridAfter w:val="1"/>
              <w:wAfter w:w="97" w:type="dxa"/>
              <w:trHeight w:val="223" w:hRule="atLeast"/>
              <w:jc w:val="center"/>
            </w:trPr>
          </w:trPrChange>
        </w:trPr>
        <w:tc>
          <w:tcPr>
            <w:tcW w:w="1392" w:type="dxa"/>
            <w:gridSpan w:val="3"/>
            <w:vMerge w:val="restart"/>
            <w:vAlign w:val="center"/>
            <w:tcPrChange w:id="12643" w:author="ZTE-Ma Zhifeng" w:date="2023-10-31T00:38:00Z">
              <w:tcPr>
                <w:tcW w:w="1396" w:type="dxa"/>
                <w:gridSpan w:val="7"/>
                <w:vMerge w:val="restart"/>
                <w:vAlign w:val="center"/>
              </w:tcPr>
            </w:tcPrChange>
          </w:tcPr>
          <w:p>
            <w:pPr>
              <w:pStyle w:val="95"/>
            </w:pPr>
            <w:r>
              <w:t>CA_4A-12A-30A</w:t>
            </w:r>
          </w:p>
        </w:tc>
        <w:tc>
          <w:tcPr>
            <w:tcW w:w="1487" w:type="dxa"/>
            <w:gridSpan w:val="2"/>
            <w:vMerge w:val="restart"/>
            <w:vAlign w:val="center"/>
            <w:tcPrChange w:id="12644" w:author="ZTE-Ma Zhifeng" w:date="2023-10-31T00:38:00Z">
              <w:tcPr>
                <w:tcW w:w="1487" w:type="dxa"/>
                <w:gridSpan w:val="5"/>
                <w:vMerge w:val="restart"/>
                <w:vAlign w:val="center"/>
              </w:tcPr>
            </w:tcPrChange>
          </w:tcPr>
          <w:p>
            <w:pPr>
              <w:pStyle w:val="95"/>
              <w:rPr>
                <w:lang w:eastAsia="zh-CN"/>
              </w:rPr>
            </w:pPr>
            <w:r>
              <w:t>CA_4A-12A</w:t>
            </w:r>
          </w:p>
        </w:tc>
        <w:tc>
          <w:tcPr>
            <w:tcW w:w="818" w:type="dxa"/>
            <w:gridSpan w:val="2"/>
            <w:shd w:val="clear" w:color="auto" w:fill="auto"/>
            <w:tcPrChange w:id="12645" w:author="ZTE-Ma Zhifeng" w:date="2023-10-31T00:38:00Z">
              <w:tcPr>
                <w:tcW w:w="818" w:type="dxa"/>
                <w:gridSpan w:val="6"/>
                <w:shd w:val="clear" w:color="auto" w:fill="auto"/>
              </w:tcPr>
            </w:tcPrChange>
          </w:tcPr>
          <w:p>
            <w:pPr>
              <w:pStyle w:val="95"/>
              <w:rPr>
                <w:lang w:eastAsia="zh-CN"/>
              </w:rPr>
            </w:pPr>
            <w:r>
              <w:t>4</w:t>
            </w:r>
          </w:p>
        </w:tc>
        <w:tc>
          <w:tcPr>
            <w:tcW w:w="596" w:type="dxa"/>
            <w:gridSpan w:val="4"/>
            <w:shd w:val="clear" w:color="auto" w:fill="auto"/>
            <w:tcPrChange w:id="12646" w:author="ZTE-Ma Zhifeng" w:date="2023-10-31T00:38:00Z">
              <w:tcPr>
                <w:tcW w:w="594" w:type="dxa"/>
                <w:gridSpan w:val="6"/>
                <w:shd w:val="clear" w:color="auto" w:fill="auto"/>
              </w:tcPr>
            </w:tcPrChange>
          </w:tcPr>
          <w:p>
            <w:pPr>
              <w:pStyle w:val="95"/>
            </w:pPr>
          </w:p>
        </w:tc>
        <w:tc>
          <w:tcPr>
            <w:tcW w:w="594" w:type="dxa"/>
            <w:gridSpan w:val="4"/>
            <w:tcPrChange w:id="12647" w:author="ZTE-Ma Zhifeng" w:date="2023-10-31T00:38:00Z">
              <w:tcPr>
                <w:tcW w:w="594" w:type="dxa"/>
                <w:gridSpan w:val="5"/>
              </w:tcPr>
            </w:tcPrChange>
          </w:tcPr>
          <w:p>
            <w:pPr>
              <w:pStyle w:val="95"/>
            </w:pPr>
          </w:p>
        </w:tc>
        <w:tc>
          <w:tcPr>
            <w:tcW w:w="596" w:type="dxa"/>
            <w:gridSpan w:val="3"/>
            <w:tcPrChange w:id="12648" w:author="ZTE-Ma Zhifeng" w:date="2023-10-31T00:38:00Z">
              <w:tcPr>
                <w:tcW w:w="594" w:type="dxa"/>
                <w:gridSpan w:val="3"/>
              </w:tcPr>
            </w:tcPrChange>
          </w:tcPr>
          <w:p>
            <w:pPr>
              <w:pStyle w:val="95"/>
            </w:pPr>
            <w:r>
              <w:t>Yes</w:t>
            </w:r>
          </w:p>
        </w:tc>
        <w:tc>
          <w:tcPr>
            <w:tcW w:w="587" w:type="dxa"/>
            <w:tcPrChange w:id="12649" w:author="ZTE-Ma Zhifeng" w:date="2023-10-31T00:38:00Z">
              <w:tcPr>
                <w:tcW w:w="594" w:type="dxa"/>
                <w:gridSpan w:val="2"/>
              </w:tcPr>
            </w:tcPrChange>
          </w:tcPr>
          <w:p>
            <w:pPr>
              <w:pStyle w:val="95"/>
            </w:pPr>
            <w:r>
              <w:t>Yes</w:t>
            </w:r>
          </w:p>
        </w:tc>
        <w:tc>
          <w:tcPr>
            <w:tcW w:w="606" w:type="dxa"/>
            <w:tcPrChange w:id="12650" w:author="ZTE-Ma Zhifeng" w:date="2023-10-31T00:38:00Z">
              <w:tcPr>
                <w:tcW w:w="599" w:type="dxa"/>
              </w:tcPr>
            </w:tcPrChange>
          </w:tcPr>
          <w:p>
            <w:pPr>
              <w:pStyle w:val="95"/>
            </w:pPr>
            <w:r>
              <w:t>Yes</w:t>
            </w:r>
          </w:p>
        </w:tc>
        <w:tc>
          <w:tcPr>
            <w:tcW w:w="599" w:type="dxa"/>
            <w:gridSpan w:val="2"/>
            <w:tcPrChange w:id="12651" w:author="ZTE-Ma Zhifeng" w:date="2023-10-31T00:38:00Z">
              <w:tcPr>
                <w:tcW w:w="599" w:type="dxa"/>
                <w:gridSpan w:val="2"/>
              </w:tcPr>
            </w:tcPrChange>
          </w:tcPr>
          <w:p>
            <w:pPr>
              <w:pStyle w:val="95"/>
            </w:pPr>
            <w:r>
              <w:t>Yes</w:t>
            </w:r>
          </w:p>
        </w:tc>
        <w:tc>
          <w:tcPr>
            <w:tcW w:w="1187" w:type="dxa"/>
            <w:gridSpan w:val="2"/>
            <w:vMerge w:val="restart"/>
            <w:vAlign w:val="center"/>
            <w:tcPrChange w:id="12652"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65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654" w:author="ZTE-Ma Zhifeng" w:date="2023-10-31T00:38:00Z">
            <w:trPr>
              <w:gridAfter w:val="1"/>
              <w:wAfter w:w="97" w:type="dxa"/>
              <w:trHeight w:val="223" w:hRule="atLeast"/>
              <w:jc w:val="center"/>
            </w:trPr>
          </w:trPrChange>
        </w:trPr>
        <w:tc>
          <w:tcPr>
            <w:tcW w:w="1392" w:type="dxa"/>
            <w:gridSpan w:val="3"/>
            <w:vMerge w:val="continue"/>
            <w:vAlign w:val="center"/>
            <w:tcPrChange w:id="1265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5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57"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658" w:author="ZTE-Ma Zhifeng" w:date="2023-10-31T00:38:00Z">
              <w:tcPr>
                <w:tcW w:w="594" w:type="dxa"/>
                <w:gridSpan w:val="6"/>
                <w:shd w:val="clear" w:color="auto" w:fill="auto"/>
              </w:tcPr>
            </w:tcPrChange>
          </w:tcPr>
          <w:p>
            <w:pPr>
              <w:pStyle w:val="95"/>
            </w:pPr>
          </w:p>
        </w:tc>
        <w:tc>
          <w:tcPr>
            <w:tcW w:w="594" w:type="dxa"/>
            <w:gridSpan w:val="4"/>
            <w:tcPrChange w:id="12659" w:author="ZTE-Ma Zhifeng" w:date="2023-10-31T00:38:00Z">
              <w:tcPr>
                <w:tcW w:w="594" w:type="dxa"/>
                <w:gridSpan w:val="5"/>
              </w:tcPr>
            </w:tcPrChange>
          </w:tcPr>
          <w:p>
            <w:pPr>
              <w:pStyle w:val="95"/>
            </w:pPr>
          </w:p>
        </w:tc>
        <w:tc>
          <w:tcPr>
            <w:tcW w:w="596" w:type="dxa"/>
            <w:gridSpan w:val="3"/>
            <w:tcPrChange w:id="12660" w:author="ZTE-Ma Zhifeng" w:date="2023-10-31T00:38:00Z">
              <w:tcPr>
                <w:tcW w:w="594" w:type="dxa"/>
                <w:gridSpan w:val="3"/>
              </w:tcPr>
            </w:tcPrChange>
          </w:tcPr>
          <w:p>
            <w:pPr>
              <w:pStyle w:val="95"/>
            </w:pPr>
            <w:r>
              <w:t>Yes</w:t>
            </w:r>
          </w:p>
        </w:tc>
        <w:tc>
          <w:tcPr>
            <w:tcW w:w="587" w:type="dxa"/>
            <w:tcPrChange w:id="12661" w:author="ZTE-Ma Zhifeng" w:date="2023-10-31T00:38:00Z">
              <w:tcPr>
                <w:tcW w:w="594" w:type="dxa"/>
                <w:gridSpan w:val="2"/>
              </w:tcPr>
            </w:tcPrChange>
          </w:tcPr>
          <w:p>
            <w:pPr>
              <w:pStyle w:val="95"/>
            </w:pPr>
            <w:r>
              <w:t>Yes</w:t>
            </w:r>
          </w:p>
        </w:tc>
        <w:tc>
          <w:tcPr>
            <w:tcW w:w="606" w:type="dxa"/>
            <w:tcPrChange w:id="12662" w:author="ZTE-Ma Zhifeng" w:date="2023-10-31T00:38:00Z">
              <w:tcPr>
                <w:tcW w:w="599" w:type="dxa"/>
              </w:tcPr>
            </w:tcPrChange>
          </w:tcPr>
          <w:p>
            <w:pPr>
              <w:pStyle w:val="95"/>
            </w:pPr>
          </w:p>
        </w:tc>
        <w:tc>
          <w:tcPr>
            <w:tcW w:w="599" w:type="dxa"/>
            <w:gridSpan w:val="2"/>
            <w:tcPrChange w:id="12663" w:author="ZTE-Ma Zhifeng" w:date="2023-10-31T00:38:00Z">
              <w:tcPr>
                <w:tcW w:w="599" w:type="dxa"/>
                <w:gridSpan w:val="2"/>
              </w:tcPr>
            </w:tcPrChange>
          </w:tcPr>
          <w:p>
            <w:pPr>
              <w:pStyle w:val="95"/>
            </w:pPr>
          </w:p>
        </w:tc>
        <w:tc>
          <w:tcPr>
            <w:tcW w:w="1187" w:type="dxa"/>
            <w:gridSpan w:val="2"/>
            <w:vMerge w:val="continue"/>
            <w:vAlign w:val="center"/>
            <w:tcPrChange w:id="1266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6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66" w:author="ZTE-Ma Zhifeng" w:date="2023-10-31T00:38:00Z">
            <w:trPr>
              <w:gridAfter w:val="1"/>
              <w:wAfter w:w="97" w:type="dxa"/>
              <w:trHeight w:val="223" w:hRule="atLeast"/>
              <w:jc w:val="center"/>
            </w:trPr>
          </w:trPrChange>
        </w:trPr>
        <w:tc>
          <w:tcPr>
            <w:tcW w:w="1392" w:type="dxa"/>
            <w:gridSpan w:val="3"/>
            <w:vMerge w:val="continue"/>
            <w:vAlign w:val="center"/>
            <w:tcPrChange w:id="1266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6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69"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670" w:author="ZTE-Ma Zhifeng" w:date="2023-10-31T00:38:00Z">
              <w:tcPr>
                <w:tcW w:w="594" w:type="dxa"/>
                <w:gridSpan w:val="6"/>
                <w:shd w:val="clear" w:color="auto" w:fill="auto"/>
              </w:tcPr>
            </w:tcPrChange>
          </w:tcPr>
          <w:p>
            <w:pPr>
              <w:pStyle w:val="95"/>
            </w:pPr>
          </w:p>
        </w:tc>
        <w:tc>
          <w:tcPr>
            <w:tcW w:w="594" w:type="dxa"/>
            <w:gridSpan w:val="4"/>
            <w:tcPrChange w:id="12671" w:author="ZTE-Ma Zhifeng" w:date="2023-10-31T00:38:00Z">
              <w:tcPr>
                <w:tcW w:w="594" w:type="dxa"/>
                <w:gridSpan w:val="5"/>
              </w:tcPr>
            </w:tcPrChange>
          </w:tcPr>
          <w:p>
            <w:pPr>
              <w:pStyle w:val="95"/>
            </w:pPr>
          </w:p>
        </w:tc>
        <w:tc>
          <w:tcPr>
            <w:tcW w:w="596" w:type="dxa"/>
            <w:gridSpan w:val="3"/>
            <w:tcPrChange w:id="12672" w:author="ZTE-Ma Zhifeng" w:date="2023-10-31T00:38:00Z">
              <w:tcPr>
                <w:tcW w:w="594" w:type="dxa"/>
                <w:gridSpan w:val="3"/>
              </w:tcPr>
            </w:tcPrChange>
          </w:tcPr>
          <w:p>
            <w:pPr>
              <w:pStyle w:val="95"/>
            </w:pPr>
            <w:r>
              <w:t>Yes</w:t>
            </w:r>
          </w:p>
        </w:tc>
        <w:tc>
          <w:tcPr>
            <w:tcW w:w="587" w:type="dxa"/>
            <w:tcPrChange w:id="12673" w:author="ZTE-Ma Zhifeng" w:date="2023-10-31T00:38:00Z">
              <w:tcPr>
                <w:tcW w:w="594" w:type="dxa"/>
                <w:gridSpan w:val="2"/>
              </w:tcPr>
            </w:tcPrChange>
          </w:tcPr>
          <w:p>
            <w:pPr>
              <w:pStyle w:val="95"/>
            </w:pPr>
            <w:r>
              <w:t>Yes</w:t>
            </w:r>
          </w:p>
        </w:tc>
        <w:tc>
          <w:tcPr>
            <w:tcW w:w="606" w:type="dxa"/>
            <w:tcPrChange w:id="12674" w:author="ZTE-Ma Zhifeng" w:date="2023-10-31T00:38:00Z">
              <w:tcPr>
                <w:tcW w:w="599" w:type="dxa"/>
              </w:tcPr>
            </w:tcPrChange>
          </w:tcPr>
          <w:p>
            <w:pPr>
              <w:pStyle w:val="95"/>
            </w:pPr>
          </w:p>
        </w:tc>
        <w:tc>
          <w:tcPr>
            <w:tcW w:w="599" w:type="dxa"/>
            <w:gridSpan w:val="2"/>
            <w:tcPrChange w:id="12675" w:author="ZTE-Ma Zhifeng" w:date="2023-10-31T00:38:00Z">
              <w:tcPr>
                <w:tcW w:w="599" w:type="dxa"/>
                <w:gridSpan w:val="2"/>
              </w:tcPr>
            </w:tcPrChange>
          </w:tcPr>
          <w:p>
            <w:pPr>
              <w:pStyle w:val="95"/>
            </w:pPr>
          </w:p>
        </w:tc>
        <w:tc>
          <w:tcPr>
            <w:tcW w:w="1187" w:type="dxa"/>
            <w:gridSpan w:val="2"/>
            <w:vMerge w:val="continue"/>
            <w:vAlign w:val="center"/>
            <w:tcPrChange w:id="1267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7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78" w:author="ZTE-Ma Zhifeng" w:date="2023-10-31T00:38:00Z">
            <w:trPr>
              <w:gridAfter w:val="1"/>
              <w:wAfter w:w="97" w:type="dxa"/>
              <w:trHeight w:val="223" w:hRule="atLeast"/>
              <w:jc w:val="center"/>
            </w:trPr>
          </w:trPrChange>
        </w:trPr>
        <w:tc>
          <w:tcPr>
            <w:tcW w:w="1392" w:type="dxa"/>
            <w:gridSpan w:val="3"/>
            <w:vMerge w:val="restart"/>
            <w:vAlign w:val="center"/>
            <w:tcPrChange w:id="12679"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12</w:t>
            </w:r>
            <w:r>
              <w:t>A-</w:t>
            </w:r>
            <w:r>
              <w:rPr>
                <w:lang w:eastAsia="zh-CN"/>
              </w:rPr>
              <w:t>30</w:t>
            </w:r>
            <w:r>
              <w:t>A</w:t>
            </w:r>
          </w:p>
        </w:tc>
        <w:tc>
          <w:tcPr>
            <w:tcW w:w="1487" w:type="dxa"/>
            <w:gridSpan w:val="2"/>
            <w:vMerge w:val="restart"/>
            <w:vAlign w:val="center"/>
            <w:tcPrChange w:id="1268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681"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682"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A Bandwidth Combination Set 0 in Table 5.4.2A.1-3</w:t>
            </w:r>
          </w:p>
        </w:tc>
        <w:tc>
          <w:tcPr>
            <w:tcW w:w="1187" w:type="dxa"/>
            <w:gridSpan w:val="2"/>
            <w:vMerge w:val="restart"/>
            <w:vAlign w:val="center"/>
            <w:tcPrChange w:id="12683"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68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685" w:author="ZTE-Ma Zhifeng" w:date="2023-10-31T00:38:00Z">
            <w:trPr>
              <w:gridAfter w:val="1"/>
              <w:wAfter w:w="97" w:type="dxa"/>
              <w:trHeight w:val="223" w:hRule="atLeast"/>
              <w:jc w:val="center"/>
            </w:trPr>
          </w:trPrChange>
        </w:trPr>
        <w:tc>
          <w:tcPr>
            <w:tcW w:w="1392" w:type="dxa"/>
            <w:gridSpan w:val="3"/>
            <w:vMerge w:val="continue"/>
            <w:vAlign w:val="center"/>
            <w:tcPrChange w:id="126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688" w:author="ZTE-Ma Zhifeng" w:date="2023-10-31T00:38:00Z">
              <w:tcPr>
                <w:tcW w:w="818" w:type="dxa"/>
                <w:gridSpan w:val="6"/>
                <w:shd w:val="clear" w:color="auto" w:fill="auto"/>
              </w:tcPr>
            </w:tcPrChange>
          </w:tcPr>
          <w:p>
            <w:pPr>
              <w:pStyle w:val="95"/>
              <w:rPr>
                <w:lang w:eastAsia="zh-CN"/>
              </w:rPr>
            </w:pPr>
            <w:r>
              <w:rPr>
                <w:lang w:eastAsia="zh-CN"/>
              </w:rPr>
              <w:t>12</w:t>
            </w:r>
          </w:p>
        </w:tc>
        <w:tc>
          <w:tcPr>
            <w:tcW w:w="596" w:type="dxa"/>
            <w:gridSpan w:val="4"/>
            <w:shd w:val="clear" w:color="auto" w:fill="auto"/>
            <w:tcPrChange w:id="12689" w:author="ZTE-Ma Zhifeng" w:date="2023-10-31T00:38:00Z">
              <w:tcPr>
                <w:tcW w:w="594" w:type="dxa"/>
                <w:gridSpan w:val="6"/>
                <w:shd w:val="clear" w:color="auto" w:fill="auto"/>
              </w:tcPr>
            </w:tcPrChange>
          </w:tcPr>
          <w:p>
            <w:pPr>
              <w:pStyle w:val="95"/>
            </w:pPr>
          </w:p>
        </w:tc>
        <w:tc>
          <w:tcPr>
            <w:tcW w:w="594" w:type="dxa"/>
            <w:gridSpan w:val="4"/>
            <w:tcPrChange w:id="12690" w:author="ZTE-Ma Zhifeng" w:date="2023-10-31T00:38:00Z">
              <w:tcPr>
                <w:tcW w:w="594" w:type="dxa"/>
                <w:gridSpan w:val="5"/>
              </w:tcPr>
            </w:tcPrChange>
          </w:tcPr>
          <w:p>
            <w:pPr>
              <w:pStyle w:val="95"/>
            </w:pPr>
          </w:p>
        </w:tc>
        <w:tc>
          <w:tcPr>
            <w:tcW w:w="596" w:type="dxa"/>
            <w:gridSpan w:val="3"/>
            <w:tcPrChange w:id="12691" w:author="ZTE-Ma Zhifeng" w:date="2023-10-31T00:38:00Z">
              <w:tcPr>
                <w:tcW w:w="594" w:type="dxa"/>
                <w:gridSpan w:val="3"/>
              </w:tcPr>
            </w:tcPrChange>
          </w:tcPr>
          <w:p>
            <w:pPr>
              <w:pStyle w:val="95"/>
            </w:pPr>
            <w:r>
              <w:t>Yes</w:t>
            </w:r>
          </w:p>
        </w:tc>
        <w:tc>
          <w:tcPr>
            <w:tcW w:w="587" w:type="dxa"/>
            <w:tcPrChange w:id="12692" w:author="ZTE-Ma Zhifeng" w:date="2023-10-31T00:38:00Z">
              <w:tcPr>
                <w:tcW w:w="594" w:type="dxa"/>
                <w:gridSpan w:val="2"/>
              </w:tcPr>
            </w:tcPrChange>
          </w:tcPr>
          <w:p>
            <w:pPr>
              <w:pStyle w:val="95"/>
            </w:pPr>
            <w:r>
              <w:t>Yes</w:t>
            </w:r>
          </w:p>
        </w:tc>
        <w:tc>
          <w:tcPr>
            <w:tcW w:w="606" w:type="dxa"/>
            <w:tcPrChange w:id="12693" w:author="ZTE-Ma Zhifeng" w:date="2023-10-31T00:38:00Z">
              <w:tcPr>
                <w:tcW w:w="599" w:type="dxa"/>
              </w:tcPr>
            </w:tcPrChange>
          </w:tcPr>
          <w:p>
            <w:pPr>
              <w:pStyle w:val="95"/>
            </w:pPr>
          </w:p>
        </w:tc>
        <w:tc>
          <w:tcPr>
            <w:tcW w:w="599" w:type="dxa"/>
            <w:gridSpan w:val="2"/>
            <w:tcPrChange w:id="12694" w:author="ZTE-Ma Zhifeng" w:date="2023-10-31T00:38:00Z">
              <w:tcPr>
                <w:tcW w:w="599" w:type="dxa"/>
                <w:gridSpan w:val="2"/>
              </w:tcPr>
            </w:tcPrChange>
          </w:tcPr>
          <w:p>
            <w:pPr>
              <w:pStyle w:val="95"/>
            </w:pPr>
          </w:p>
        </w:tc>
        <w:tc>
          <w:tcPr>
            <w:tcW w:w="1187" w:type="dxa"/>
            <w:gridSpan w:val="2"/>
            <w:vMerge w:val="continue"/>
            <w:vAlign w:val="center"/>
            <w:tcPrChange w:id="126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6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697" w:author="ZTE-Ma Zhifeng" w:date="2023-10-31T00:38:00Z">
            <w:trPr>
              <w:gridAfter w:val="1"/>
              <w:wAfter w:w="97" w:type="dxa"/>
              <w:trHeight w:val="223" w:hRule="atLeast"/>
              <w:jc w:val="center"/>
            </w:trPr>
          </w:trPrChange>
        </w:trPr>
        <w:tc>
          <w:tcPr>
            <w:tcW w:w="1392" w:type="dxa"/>
            <w:gridSpan w:val="3"/>
            <w:vMerge w:val="continue"/>
            <w:vAlign w:val="center"/>
            <w:tcPrChange w:id="126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6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00"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01" w:author="ZTE-Ma Zhifeng" w:date="2023-10-31T00:38:00Z">
              <w:tcPr>
                <w:tcW w:w="594" w:type="dxa"/>
                <w:gridSpan w:val="6"/>
                <w:shd w:val="clear" w:color="auto" w:fill="auto"/>
              </w:tcPr>
            </w:tcPrChange>
          </w:tcPr>
          <w:p>
            <w:pPr>
              <w:pStyle w:val="95"/>
            </w:pPr>
          </w:p>
        </w:tc>
        <w:tc>
          <w:tcPr>
            <w:tcW w:w="594" w:type="dxa"/>
            <w:gridSpan w:val="4"/>
            <w:tcPrChange w:id="12702" w:author="ZTE-Ma Zhifeng" w:date="2023-10-31T00:38:00Z">
              <w:tcPr>
                <w:tcW w:w="594" w:type="dxa"/>
                <w:gridSpan w:val="5"/>
              </w:tcPr>
            </w:tcPrChange>
          </w:tcPr>
          <w:p>
            <w:pPr>
              <w:pStyle w:val="95"/>
            </w:pPr>
          </w:p>
        </w:tc>
        <w:tc>
          <w:tcPr>
            <w:tcW w:w="596" w:type="dxa"/>
            <w:gridSpan w:val="3"/>
            <w:tcPrChange w:id="12703" w:author="ZTE-Ma Zhifeng" w:date="2023-10-31T00:38:00Z">
              <w:tcPr>
                <w:tcW w:w="594" w:type="dxa"/>
                <w:gridSpan w:val="3"/>
              </w:tcPr>
            </w:tcPrChange>
          </w:tcPr>
          <w:p>
            <w:pPr>
              <w:pStyle w:val="95"/>
            </w:pPr>
            <w:r>
              <w:t>Yes</w:t>
            </w:r>
          </w:p>
        </w:tc>
        <w:tc>
          <w:tcPr>
            <w:tcW w:w="587" w:type="dxa"/>
            <w:tcPrChange w:id="12704" w:author="ZTE-Ma Zhifeng" w:date="2023-10-31T00:38:00Z">
              <w:tcPr>
                <w:tcW w:w="594" w:type="dxa"/>
                <w:gridSpan w:val="2"/>
              </w:tcPr>
            </w:tcPrChange>
          </w:tcPr>
          <w:p>
            <w:pPr>
              <w:pStyle w:val="95"/>
            </w:pPr>
            <w:r>
              <w:t>Yes</w:t>
            </w:r>
          </w:p>
        </w:tc>
        <w:tc>
          <w:tcPr>
            <w:tcW w:w="606" w:type="dxa"/>
            <w:tcPrChange w:id="12705" w:author="ZTE-Ma Zhifeng" w:date="2023-10-31T00:38:00Z">
              <w:tcPr>
                <w:tcW w:w="599" w:type="dxa"/>
              </w:tcPr>
            </w:tcPrChange>
          </w:tcPr>
          <w:p>
            <w:pPr>
              <w:pStyle w:val="95"/>
            </w:pPr>
          </w:p>
        </w:tc>
        <w:tc>
          <w:tcPr>
            <w:tcW w:w="599" w:type="dxa"/>
            <w:gridSpan w:val="2"/>
            <w:tcPrChange w:id="12706" w:author="ZTE-Ma Zhifeng" w:date="2023-10-31T00:38:00Z">
              <w:tcPr>
                <w:tcW w:w="599" w:type="dxa"/>
                <w:gridSpan w:val="2"/>
              </w:tcPr>
            </w:tcPrChange>
          </w:tcPr>
          <w:p>
            <w:pPr>
              <w:pStyle w:val="95"/>
            </w:pPr>
          </w:p>
        </w:tc>
        <w:tc>
          <w:tcPr>
            <w:tcW w:w="1187" w:type="dxa"/>
            <w:gridSpan w:val="2"/>
            <w:vMerge w:val="continue"/>
            <w:vAlign w:val="center"/>
            <w:tcPrChange w:id="127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2709" w:author="ZTE-Ma Zhifeng" w:date="2023-10-31T00:38:00Z">
            <w:trPr>
              <w:gridAfter w:val="1"/>
              <w:wAfter w:w="97" w:type="dxa"/>
              <w:trHeight w:val="223" w:hRule="atLeast"/>
              <w:jc w:val="center"/>
            </w:trPr>
          </w:trPrChange>
        </w:trPr>
        <w:tc>
          <w:tcPr>
            <w:tcW w:w="1392" w:type="dxa"/>
            <w:gridSpan w:val="3"/>
            <w:vMerge w:val="restart"/>
            <w:vAlign w:val="center"/>
            <w:tcPrChange w:id="12710" w:author="ZTE-Ma Zhifeng" w:date="2023-10-31T00:38:00Z">
              <w:tcPr>
                <w:tcW w:w="1396" w:type="dxa"/>
                <w:gridSpan w:val="7"/>
                <w:vMerge w:val="restart"/>
                <w:vAlign w:val="center"/>
              </w:tcPr>
            </w:tcPrChange>
          </w:tcPr>
          <w:p>
            <w:pPr>
              <w:pStyle w:val="95"/>
            </w:pPr>
            <w:r>
              <w:t>CA_4A-29A-30A</w:t>
            </w:r>
          </w:p>
        </w:tc>
        <w:tc>
          <w:tcPr>
            <w:tcW w:w="1487" w:type="dxa"/>
            <w:gridSpan w:val="2"/>
            <w:vMerge w:val="restart"/>
            <w:vAlign w:val="center"/>
            <w:tcPrChange w:id="1271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2712" w:author="ZTE-Ma Zhifeng" w:date="2023-10-31T00:38:00Z">
              <w:tcPr>
                <w:tcW w:w="818" w:type="dxa"/>
                <w:gridSpan w:val="6"/>
                <w:shd w:val="clear" w:color="auto" w:fill="auto"/>
              </w:tcPr>
            </w:tcPrChange>
          </w:tcPr>
          <w:p>
            <w:pPr>
              <w:pStyle w:val="95"/>
              <w:rPr>
                <w:lang w:eastAsia="zh-CN"/>
              </w:rPr>
            </w:pPr>
            <w:r>
              <w:rPr>
                <w:lang w:eastAsia="zh-CN"/>
              </w:rPr>
              <w:t>4</w:t>
            </w:r>
          </w:p>
        </w:tc>
        <w:tc>
          <w:tcPr>
            <w:tcW w:w="596" w:type="dxa"/>
            <w:gridSpan w:val="4"/>
            <w:shd w:val="clear" w:color="auto" w:fill="auto"/>
            <w:tcPrChange w:id="12713" w:author="ZTE-Ma Zhifeng" w:date="2023-10-31T00:38:00Z">
              <w:tcPr>
                <w:tcW w:w="594" w:type="dxa"/>
                <w:gridSpan w:val="6"/>
                <w:shd w:val="clear" w:color="auto" w:fill="auto"/>
              </w:tcPr>
            </w:tcPrChange>
          </w:tcPr>
          <w:p>
            <w:pPr>
              <w:pStyle w:val="95"/>
            </w:pPr>
          </w:p>
        </w:tc>
        <w:tc>
          <w:tcPr>
            <w:tcW w:w="594" w:type="dxa"/>
            <w:gridSpan w:val="4"/>
            <w:tcPrChange w:id="12714" w:author="ZTE-Ma Zhifeng" w:date="2023-10-31T00:38:00Z">
              <w:tcPr>
                <w:tcW w:w="594" w:type="dxa"/>
                <w:gridSpan w:val="5"/>
              </w:tcPr>
            </w:tcPrChange>
          </w:tcPr>
          <w:p>
            <w:pPr>
              <w:pStyle w:val="95"/>
            </w:pPr>
          </w:p>
        </w:tc>
        <w:tc>
          <w:tcPr>
            <w:tcW w:w="596" w:type="dxa"/>
            <w:gridSpan w:val="3"/>
            <w:vAlign w:val="center"/>
            <w:tcPrChange w:id="12715" w:author="ZTE-Ma Zhifeng" w:date="2023-10-31T00:38:00Z">
              <w:tcPr>
                <w:tcW w:w="594" w:type="dxa"/>
                <w:gridSpan w:val="3"/>
                <w:vAlign w:val="center"/>
              </w:tcPr>
            </w:tcPrChange>
          </w:tcPr>
          <w:p>
            <w:pPr>
              <w:pStyle w:val="95"/>
            </w:pPr>
            <w:r>
              <w:t>Yes</w:t>
            </w:r>
          </w:p>
        </w:tc>
        <w:tc>
          <w:tcPr>
            <w:tcW w:w="587" w:type="dxa"/>
            <w:vAlign w:val="center"/>
            <w:tcPrChange w:id="12716" w:author="ZTE-Ma Zhifeng" w:date="2023-10-31T00:38:00Z">
              <w:tcPr>
                <w:tcW w:w="594" w:type="dxa"/>
                <w:gridSpan w:val="2"/>
                <w:vAlign w:val="center"/>
              </w:tcPr>
            </w:tcPrChange>
          </w:tcPr>
          <w:p>
            <w:pPr>
              <w:pStyle w:val="95"/>
            </w:pPr>
            <w:r>
              <w:t>Yes</w:t>
            </w:r>
          </w:p>
        </w:tc>
        <w:tc>
          <w:tcPr>
            <w:tcW w:w="606" w:type="dxa"/>
            <w:vAlign w:val="center"/>
            <w:tcPrChange w:id="12717" w:author="ZTE-Ma Zhifeng" w:date="2023-10-31T00:38:00Z">
              <w:tcPr>
                <w:tcW w:w="599" w:type="dxa"/>
                <w:vAlign w:val="center"/>
              </w:tcPr>
            </w:tcPrChange>
          </w:tcPr>
          <w:p>
            <w:pPr>
              <w:pStyle w:val="95"/>
            </w:pPr>
            <w:r>
              <w:t>Yes</w:t>
            </w:r>
          </w:p>
        </w:tc>
        <w:tc>
          <w:tcPr>
            <w:tcW w:w="599" w:type="dxa"/>
            <w:gridSpan w:val="2"/>
            <w:vAlign w:val="center"/>
            <w:tcPrChange w:id="12718"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2719"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272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21" w:author="ZTE-Ma Zhifeng" w:date="2023-10-31T00:38:00Z">
            <w:trPr>
              <w:gridAfter w:val="1"/>
              <w:wAfter w:w="97" w:type="dxa"/>
              <w:trHeight w:val="223" w:hRule="atLeast"/>
              <w:jc w:val="center"/>
            </w:trPr>
          </w:trPrChange>
        </w:trPr>
        <w:tc>
          <w:tcPr>
            <w:tcW w:w="1392" w:type="dxa"/>
            <w:gridSpan w:val="3"/>
            <w:vMerge w:val="continue"/>
            <w:vAlign w:val="center"/>
            <w:tcPrChange w:id="127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2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725" w:author="ZTE-Ma Zhifeng" w:date="2023-10-31T00:38:00Z">
              <w:tcPr>
                <w:tcW w:w="594" w:type="dxa"/>
                <w:gridSpan w:val="6"/>
                <w:shd w:val="clear" w:color="auto" w:fill="auto"/>
              </w:tcPr>
            </w:tcPrChange>
          </w:tcPr>
          <w:p>
            <w:pPr>
              <w:pStyle w:val="95"/>
            </w:pPr>
          </w:p>
        </w:tc>
        <w:tc>
          <w:tcPr>
            <w:tcW w:w="594" w:type="dxa"/>
            <w:gridSpan w:val="4"/>
            <w:tcPrChange w:id="12726" w:author="ZTE-Ma Zhifeng" w:date="2023-10-31T00:38:00Z">
              <w:tcPr>
                <w:tcW w:w="594" w:type="dxa"/>
                <w:gridSpan w:val="5"/>
              </w:tcPr>
            </w:tcPrChange>
          </w:tcPr>
          <w:p>
            <w:pPr>
              <w:pStyle w:val="95"/>
            </w:pPr>
          </w:p>
        </w:tc>
        <w:tc>
          <w:tcPr>
            <w:tcW w:w="596" w:type="dxa"/>
            <w:gridSpan w:val="3"/>
            <w:vAlign w:val="center"/>
            <w:tcPrChange w:id="12727" w:author="ZTE-Ma Zhifeng" w:date="2023-10-31T00:38:00Z">
              <w:tcPr>
                <w:tcW w:w="594" w:type="dxa"/>
                <w:gridSpan w:val="3"/>
                <w:vAlign w:val="center"/>
              </w:tcPr>
            </w:tcPrChange>
          </w:tcPr>
          <w:p>
            <w:pPr>
              <w:pStyle w:val="95"/>
            </w:pPr>
            <w:r>
              <w:t>Yes</w:t>
            </w:r>
          </w:p>
        </w:tc>
        <w:tc>
          <w:tcPr>
            <w:tcW w:w="587" w:type="dxa"/>
            <w:vAlign w:val="center"/>
            <w:tcPrChange w:id="12728" w:author="ZTE-Ma Zhifeng" w:date="2023-10-31T00:38:00Z">
              <w:tcPr>
                <w:tcW w:w="594" w:type="dxa"/>
                <w:gridSpan w:val="2"/>
                <w:vAlign w:val="center"/>
              </w:tcPr>
            </w:tcPrChange>
          </w:tcPr>
          <w:p>
            <w:pPr>
              <w:pStyle w:val="95"/>
            </w:pPr>
            <w:r>
              <w:t>Yes</w:t>
            </w:r>
          </w:p>
        </w:tc>
        <w:tc>
          <w:tcPr>
            <w:tcW w:w="606" w:type="dxa"/>
            <w:vAlign w:val="center"/>
            <w:tcPrChange w:id="12729" w:author="ZTE-Ma Zhifeng" w:date="2023-10-31T00:38:00Z">
              <w:tcPr>
                <w:tcW w:w="599" w:type="dxa"/>
                <w:vAlign w:val="center"/>
              </w:tcPr>
            </w:tcPrChange>
          </w:tcPr>
          <w:p>
            <w:pPr>
              <w:pStyle w:val="95"/>
            </w:pPr>
          </w:p>
        </w:tc>
        <w:tc>
          <w:tcPr>
            <w:tcW w:w="599" w:type="dxa"/>
            <w:gridSpan w:val="2"/>
            <w:vAlign w:val="center"/>
            <w:tcPrChange w:id="12730" w:author="ZTE-Ma Zhifeng" w:date="2023-10-31T00:38:00Z">
              <w:tcPr>
                <w:tcW w:w="599" w:type="dxa"/>
                <w:gridSpan w:val="2"/>
                <w:vAlign w:val="center"/>
              </w:tcPr>
            </w:tcPrChange>
          </w:tcPr>
          <w:p>
            <w:pPr>
              <w:pStyle w:val="95"/>
            </w:pPr>
          </w:p>
        </w:tc>
        <w:tc>
          <w:tcPr>
            <w:tcW w:w="1187" w:type="dxa"/>
            <w:gridSpan w:val="2"/>
            <w:vMerge w:val="continue"/>
            <w:vAlign w:val="center"/>
            <w:tcPrChange w:id="127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33" w:author="ZTE-Ma Zhifeng" w:date="2023-10-31T00:38:00Z">
            <w:trPr>
              <w:gridAfter w:val="1"/>
              <w:wAfter w:w="97" w:type="dxa"/>
              <w:trHeight w:val="223" w:hRule="atLeast"/>
              <w:jc w:val="center"/>
            </w:trPr>
          </w:trPrChange>
        </w:trPr>
        <w:tc>
          <w:tcPr>
            <w:tcW w:w="1392" w:type="dxa"/>
            <w:gridSpan w:val="3"/>
            <w:vMerge w:val="continue"/>
            <w:vAlign w:val="center"/>
            <w:tcPrChange w:id="127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36"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37" w:author="ZTE-Ma Zhifeng" w:date="2023-10-31T00:38:00Z">
              <w:tcPr>
                <w:tcW w:w="594" w:type="dxa"/>
                <w:gridSpan w:val="6"/>
                <w:shd w:val="clear" w:color="auto" w:fill="auto"/>
              </w:tcPr>
            </w:tcPrChange>
          </w:tcPr>
          <w:p>
            <w:pPr>
              <w:pStyle w:val="95"/>
            </w:pPr>
          </w:p>
        </w:tc>
        <w:tc>
          <w:tcPr>
            <w:tcW w:w="594" w:type="dxa"/>
            <w:gridSpan w:val="4"/>
            <w:tcPrChange w:id="12738" w:author="ZTE-Ma Zhifeng" w:date="2023-10-31T00:38:00Z">
              <w:tcPr>
                <w:tcW w:w="594" w:type="dxa"/>
                <w:gridSpan w:val="5"/>
              </w:tcPr>
            </w:tcPrChange>
          </w:tcPr>
          <w:p>
            <w:pPr>
              <w:pStyle w:val="95"/>
            </w:pPr>
          </w:p>
        </w:tc>
        <w:tc>
          <w:tcPr>
            <w:tcW w:w="596" w:type="dxa"/>
            <w:gridSpan w:val="3"/>
            <w:vAlign w:val="center"/>
            <w:tcPrChange w:id="12739" w:author="ZTE-Ma Zhifeng" w:date="2023-10-31T00:38:00Z">
              <w:tcPr>
                <w:tcW w:w="594" w:type="dxa"/>
                <w:gridSpan w:val="3"/>
                <w:vAlign w:val="center"/>
              </w:tcPr>
            </w:tcPrChange>
          </w:tcPr>
          <w:p>
            <w:pPr>
              <w:pStyle w:val="95"/>
            </w:pPr>
            <w:r>
              <w:t>Yes</w:t>
            </w:r>
          </w:p>
        </w:tc>
        <w:tc>
          <w:tcPr>
            <w:tcW w:w="587" w:type="dxa"/>
            <w:vAlign w:val="center"/>
            <w:tcPrChange w:id="12740" w:author="ZTE-Ma Zhifeng" w:date="2023-10-31T00:38:00Z">
              <w:tcPr>
                <w:tcW w:w="594" w:type="dxa"/>
                <w:gridSpan w:val="2"/>
                <w:vAlign w:val="center"/>
              </w:tcPr>
            </w:tcPrChange>
          </w:tcPr>
          <w:p>
            <w:pPr>
              <w:pStyle w:val="95"/>
            </w:pPr>
            <w:r>
              <w:t>Yes</w:t>
            </w:r>
          </w:p>
        </w:tc>
        <w:tc>
          <w:tcPr>
            <w:tcW w:w="606" w:type="dxa"/>
            <w:vAlign w:val="center"/>
            <w:tcPrChange w:id="12741" w:author="ZTE-Ma Zhifeng" w:date="2023-10-31T00:38:00Z">
              <w:tcPr>
                <w:tcW w:w="599" w:type="dxa"/>
                <w:vAlign w:val="center"/>
              </w:tcPr>
            </w:tcPrChange>
          </w:tcPr>
          <w:p>
            <w:pPr>
              <w:pStyle w:val="95"/>
            </w:pPr>
          </w:p>
        </w:tc>
        <w:tc>
          <w:tcPr>
            <w:tcW w:w="599" w:type="dxa"/>
            <w:gridSpan w:val="2"/>
            <w:vAlign w:val="center"/>
            <w:tcPrChange w:id="12742" w:author="ZTE-Ma Zhifeng" w:date="2023-10-31T00:38:00Z">
              <w:tcPr>
                <w:tcW w:w="599" w:type="dxa"/>
                <w:gridSpan w:val="2"/>
                <w:vAlign w:val="center"/>
              </w:tcPr>
            </w:tcPrChange>
          </w:tcPr>
          <w:p>
            <w:pPr>
              <w:pStyle w:val="95"/>
            </w:pPr>
          </w:p>
        </w:tc>
        <w:tc>
          <w:tcPr>
            <w:tcW w:w="1187" w:type="dxa"/>
            <w:gridSpan w:val="2"/>
            <w:vMerge w:val="continue"/>
            <w:vAlign w:val="center"/>
            <w:tcPrChange w:id="127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45" w:author="ZTE-Ma Zhifeng" w:date="2023-10-31T00:38:00Z">
            <w:trPr>
              <w:gridAfter w:val="1"/>
              <w:wAfter w:w="97" w:type="dxa"/>
              <w:trHeight w:val="223" w:hRule="atLeast"/>
              <w:jc w:val="center"/>
            </w:trPr>
          </w:trPrChange>
        </w:trPr>
        <w:tc>
          <w:tcPr>
            <w:tcW w:w="1392" w:type="dxa"/>
            <w:gridSpan w:val="3"/>
            <w:vMerge w:val="restart"/>
            <w:vAlign w:val="center"/>
            <w:tcPrChange w:id="12746" w:author="ZTE-Ma Zhifeng" w:date="2023-10-31T00:38:00Z">
              <w:tcPr>
                <w:tcW w:w="1396" w:type="dxa"/>
                <w:gridSpan w:val="7"/>
                <w:vMerge w:val="restart"/>
                <w:vAlign w:val="center"/>
              </w:tcPr>
            </w:tcPrChange>
          </w:tcPr>
          <w:p>
            <w:pPr>
              <w:pStyle w:val="95"/>
            </w:pPr>
            <w:r>
              <w:t>CA_</w:t>
            </w:r>
            <w:r>
              <w:rPr>
                <w:lang w:eastAsia="zh-CN"/>
              </w:rPr>
              <w:t>4</w:t>
            </w:r>
            <w:r>
              <w:t>A-</w:t>
            </w:r>
            <w:r>
              <w:rPr>
                <w:lang w:eastAsia="zh-CN"/>
              </w:rPr>
              <w:t>4</w:t>
            </w:r>
            <w:r>
              <w:t>A-</w:t>
            </w:r>
            <w:r>
              <w:rPr>
                <w:lang w:eastAsia="zh-CN"/>
              </w:rPr>
              <w:t>29</w:t>
            </w:r>
            <w:r>
              <w:t>A-</w:t>
            </w:r>
            <w:r>
              <w:rPr>
                <w:lang w:eastAsia="zh-CN"/>
              </w:rPr>
              <w:t>30</w:t>
            </w:r>
            <w:r>
              <w:t>A</w:t>
            </w:r>
          </w:p>
        </w:tc>
        <w:tc>
          <w:tcPr>
            <w:tcW w:w="1487" w:type="dxa"/>
            <w:gridSpan w:val="2"/>
            <w:vMerge w:val="restart"/>
            <w:vAlign w:val="center"/>
            <w:tcPrChange w:id="1274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2748" w:author="ZTE-Ma Zhifeng" w:date="2023-10-31T00:38:00Z">
              <w:tcPr>
                <w:tcW w:w="818" w:type="dxa"/>
                <w:gridSpan w:val="6"/>
                <w:shd w:val="clear" w:color="auto" w:fill="auto"/>
              </w:tcPr>
            </w:tcPrChange>
          </w:tcPr>
          <w:p>
            <w:pPr>
              <w:pStyle w:val="95"/>
              <w:rPr>
                <w:lang w:eastAsia="zh-CN"/>
              </w:rPr>
            </w:pPr>
            <w:r>
              <w:rPr>
                <w:lang w:eastAsia="zh-CN"/>
              </w:rPr>
              <w:t>4</w:t>
            </w:r>
          </w:p>
        </w:tc>
        <w:tc>
          <w:tcPr>
            <w:tcW w:w="3578" w:type="dxa"/>
            <w:gridSpan w:val="15"/>
            <w:shd w:val="clear" w:color="auto" w:fill="auto"/>
            <w:tcPrChange w:id="12749" w:author="ZTE-Ma Zhifeng" w:date="2023-10-31T00:38:00Z">
              <w:tcPr>
                <w:tcW w:w="3574" w:type="dxa"/>
                <w:gridSpan w:val="19"/>
                <w:shd w:val="clear" w:color="auto" w:fill="auto"/>
              </w:tcPr>
            </w:tcPrChange>
          </w:tcPr>
          <w:p>
            <w:pPr>
              <w:pStyle w:val="95"/>
            </w:pPr>
            <w:r>
              <w:t>See CA_</w:t>
            </w:r>
            <w:r>
              <w:rPr>
                <w:lang w:eastAsia="zh-CN"/>
              </w:rPr>
              <w:t>4</w:t>
            </w:r>
            <w:r>
              <w:t>A-</w:t>
            </w:r>
            <w:r>
              <w:rPr>
                <w:lang w:eastAsia="zh-CN"/>
              </w:rPr>
              <w:t>4</w:t>
            </w:r>
            <w:r>
              <w:t xml:space="preserve">A Bandwidth </w:t>
            </w:r>
            <w:r>
              <w:rPr>
                <w:lang w:eastAsia="zh-CN"/>
              </w:rPr>
              <w:t>c</w:t>
            </w:r>
            <w:r>
              <w:t xml:space="preserve">ombination </w:t>
            </w:r>
            <w:r>
              <w:rPr>
                <w:lang w:eastAsia="zh-CN"/>
              </w:rPr>
              <w:t>s</w:t>
            </w:r>
            <w:r>
              <w:t>et 0 in Table 5.4.2A.1-3</w:t>
            </w:r>
          </w:p>
        </w:tc>
        <w:tc>
          <w:tcPr>
            <w:tcW w:w="1187" w:type="dxa"/>
            <w:gridSpan w:val="2"/>
            <w:vMerge w:val="restart"/>
            <w:vAlign w:val="center"/>
            <w:tcPrChange w:id="12750" w:author="ZTE-Ma Zhifeng" w:date="2023-10-31T00:38:00Z">
              <w:tcPr>
                <w:tcW w:w="1187" w:type="dxa"/>
                <w:gridSpan w:val="3"/>
                <w:vMerge w:val="restart"/>
                <w:vAlign w:val="center"/>
              </w:tcPr>
            </w:tcPrChange>
          </w:tcPr>
          <w:p>
            <w:pPr>
              <w:pStyle w:val="95"/>
            </w:pPr>
            <w:r>
              <w:rPr>
                <w:lang w:eastAsia="zh-CN"/>
              </w:rPr>
              <w:t>6</w:t>
            </w:r>
            <w:r>
              <w:t>0</w:t>
            </w:r>
          </w:p>
        </w:tc>
        <w:tc>
          <w:tcPr>
            <w:tcW w:w="1289" w:type="dxa"/>
            <w:gridSpan w:val="2"/>
            <w:vMerge w:val="restart"/>
            <w:vAlign w:val="center"/>
            <w:tcPrChange w:id="127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52" w:author="ZTE-Ma Zhifeng" w:date="2023-10-31T00:38:00Z">
            <w:trPr>
              <w:gridAfter w:val="1"/>
              <w:wAfter w:w="97" w:type="dxa"/>
              <w:trHeight w:val="223" w:hRule="atLeast"/>
              <w:jc w:val="center"/>
            </w:trPr>
          </w:trPrChange>
        </w:trPr>
        <w:tc>
          <w:tcPr>
            <w:tcW w:w="1392" w:type="dxa"/>
            <w:gridSpan w:val="3"/>
            <w:vMerge w:val="continue"/>
            <w:vAlign w:val="center"/>
            <w:tcPrChange w:id="127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55"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2756" w:author="ZTE-Ma Zhifeng" w:date="2023-10-31T00:38:00Z">
              <w:tcPr>
                <w:tcW w:w="594" w:type="dxa"/>
                <w:gridSpan w:val="6"/>
                <w:shd w:val="clear" w:color="auto" w:fill="auto"/>
              </w:tcPr>
            </w:tcPrChange>
          </w:tcPr>
          <w:p>
            <w:pPr>
              <w:pStyle w:val="95"/>
            </w:pPr>
          </w:p>
        </w:tc>
        <w:tc>
          <w:tcPr>
            <w:tcW w:w="594" w:type="dxa"/>
            <w:gridSpan w:val="4"/>
            <w:tcPrChange w:id="12757" w:author="ZTE-Ma Zhifeng" w:date="2023-10-31T00:38:00Z">
              <w:tcPr>
                <w:tcW w:w="594" w:type="dxa"/>
                <w:gridSpan w:val="5"/>
              </w:tcPr>
            </w:tcPrChange>
          </w:tcPr>
          <w:p>
            <w:pPr>
              <w:pStyle w:val="95"/>
            </w:pPr>
          </w:p>
        </w:tc>
        <w:tc>
          <w:tcPr>
            <w:tcW w:w="596" w:type="dxa"/>
            <w:gridSpan w:val="3"/>
            <w:tcPrChange w:id="12758" w:author="ZTE-Ma Zhifeng" w:date="2023-10-31T00:38:00Z">
              <w:tcPr>
                <w:tcW w:w="594" w:type="dxa"/>
                <w:gridSpan w:val="3"/>
              </w:tcPr>
            </w:tcPrChange>
          </w:tcPr>
          <w:p>
            <w:pPr>
              <w:pStyle w:val="95"/>
            </w:pPr>
            <w:r>
              <w:t>Yes</w:t>
            </w:r>
          </w:p>
        </w:tc>
        <w:tc>
          <w:tcPr>
            <w:tcW w:w="587" w:type="dxa"/>
            <w:tcPrChange w:id="12759" w:author="ZTE-Ma Zhifeng" w:date="2023-10-31T00:38:00Z">
              <w:tcPr>
                <w:tcW w:w="594" w:type="dxa"/>
                <w:gridSpan w:val="2"/>
              </w:tcPr>
            </w:tcPrChange>
          </w:tcPr>
          <w:p>
            <w:pPr>
              <w:pStyle w:val="95"/>
            </w:pPr>
            <w:r>
              <w:t>Yes</w:t>
            </w:r>
          </w:p>
        </w:tc>
        <w:tc>
          <w:tcPr>
            <w:tcW w:w="606" w:type="dxa"/>
            <w:tcPrChange w:id="12760" w:author="ZTE-Ma Zhifeng" w:date="2023-10-31T00:38:00Z">
              <w:tcPr>
                <w:tcW w:w="599" w:type="dxa"/>
              </w:tcPr>
            </w:tcPrChange>
          </w:tcPr>
          <w:p>
            <w:pPr>
              <w:pStyle w:val="95"/>
            </w:pPr>
          </w:p>
        </w:tc>
        <w:tc>
          <w:tcPr>
            <w:tcW w:w="599" w:type="dxa"/>
            <w:gridSpan w:val="2"/>
            <w:tcPrChange w:id="12761" w:author="ZTE-Ma Zhifeng" w:date="2023-10-31T00:38:00Z">
              <w:tcPr>
                <w:tcW w:w="599" w:type="dxa"/>
                <w:gridSpan w:val="2"/>
              </w:tcPr>
            </w:tcPrChange>
          </w:tcPr>
          <w:p>
            <w:pPr>
              <w:pStyle w:val="95"/>
            </w:pPr>
          </w:p>
        </w:tc>
        <w:tc>
          <w:tcPr>
            <w:tcW w:w="1187" w:type="dxa"/>
            <w:gridSpan w:val="2"/>
            <w:vMerge w:val="continue"/>
            <w:vAlign w:val="center"/>
            <w:tcPrChange w:id="127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764" w:author="ZTE-Ma Zhifeng" w:date="2023-10-31T00:38:00Z">
            <w:trPr>
              <w:gridAfter w:val="1"/>
              <w:wAfter w:w="97" w:type="dxa"/>
              <w:trHeight w:val="223" w:hRule="atLeast"/>
              <w:jc w:val="center"/>
            </w:trPr>
          </w:trPrChange>
        </w:trPr>
        <w:tc>
          <w:tcPr>
            <w:tcW w:w="1392" w:type="dxa"/>
            <w:gridSpan w:val="3"/>
            <w:vMerge w:val="continue"/>
            <w:vAlign w:val="center"/>
            <w:tcPrChange w:id="127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76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2767"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2768" w:author="ZTE-Ma Zhifeng" w:date="2023-10-31T00:38:00Z">
              <w:tcPr>
                <w:tcW w:w="594" w:type="dxa"/>
                <w:gridSpan w:val="6"/>
                <w:shd w:val="clear" w:color="auto" w:fill="auto"/>
              </w:tcPr>
            </w:tcPrChange>
          </w:tcPr>
          <w:p>
            <w:pPr>
              <w:pStyle w:val="95"/>
            </w:pPr>
          </w:p>
        </w:tc>
        <w:tc>
          <w:tcPr>
            <w:tcW w:w="594" w:type="dxa"/>
            <w:gridSpan w:val="4"/>
            <w:tcPrChange w:id="12769" w:author="ZTE-Ma Zhifeng" w:date="2023-10-31T00:38:00Z">
              <w:tcPr>
                <w:tcW w:w="594" w:type="dxa"/>
                <w:gridSpan w:val="5"/>
              </w:tcPr>
            </w:tcPrChange>
          </w:tcPr>
          <w:p>
            <w:pPr>
              <w:pStyle w:val="95"/>
            </w:pPr>
          </w:p>
        </w:tc>
        <w:tc>
          <w:tcPr>
            <w:tcW w:w="596" w:type="dxa"/>
            <w:gridSpan w:val="3"/>
            <w:tcPrChange w:id="12770" w:author="ZTE-Ma Zhifeng" w:date="2023-10-31T00:38:00Z">
              <w:tcPr>
                <w:tcW w:w="594" w:type="dxa"/>
                <w:gridSpan w:val="3"/>
              </w:tcPr>
            </w:tcPrChange>
          </w:tcPr>
          <w:p>
            <w:pPr>
              <w:pStyle w:val="95"/>
            </w:pPr>
            <w:r>
              <w:t>Yes</w:t>
            </w:r>
          </w:p>
        </w:tc>
        <w:tc>
          <w:tcPr>
            <w:tcW w:w="587" w:type="dxa"/>
            <w:tcPrChange w:id="12771" w:author="ZTE-Ma Zhifeng" w:date="2023-10-31T00:38:00Z">
              <w:tcPr>
                <w:tcW w:w="594" w:type="dxa"/>
                <w:gridSpan w:val="2"/>
              </w:tcPr>
            </w:tcPrChange>
          </w:tcPr>
          <w:p>
            <w:pPr>
              <w:pStyle w:val="95"/>
            </w:pPr>
            <w:r>
              <w:t>Yes</w:t>
            </w:r>
          </w:p>
        </w:tc>
        <w:tc>
          <w:tcPr>
            <w:tcW w:w="606" w:type="dxa"/>
            <w:tcPrChange w:id="12772" w:author="ZTE-Ma Zhifeng" w:date="2023-10-31T00:38:00Z">
              <w:tcPr>
                <w:tcW w:w="599" w:type="dxa"/>
              </w:tcPr>
            </w:tcPrChange>
          </w:tcPr>
          <w:p>
            <w:pPr>
              <w:pStyle w:val="95"/>
            </w:pPr>
          </w:p>
        </w:tc>
        <w:tc>
          <w:tcPr>
            <w:tcW w:w="599" w:type="dxa"/>
            <w:gridSpan w:val="2"/>
            <w:tcPrChange w:id="12773" w:author="ZTE-Ma Zhifeng" w:date="2023-10-31T00:38:00Z">
              <w:tcPr>
                <w:tcW w:w="599" w:type="dxa"/>
                <w:gridSpan w:val="2"/>
              </w:tcPr>
            </w:tcPrChange>
          </w:tcPr>
          <w:p>
            <w:pPr>
              <w:pStyle w:val="95"/>
            </w:pPr>
          </w:p>
        </w:tc>
        <w:tc>
          <w:tcPr>
            <w:tcW w:w="1187" w:type="dxa"/>
            <w:gridSpan w:val="2"/>
            <w:vMerge w:val="continue"/>
            <w:vAlign w:val="center"/>
            <w:tcPrChange w:id="127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76" w:author="ZTE-Ma Zhifeng" w:date="2023-10-31T00:38:00Z">
            <w:trPr>
              <w:gridAfter w:val="1"/>
              <w:wAfter w:w="97" w:type="dxa"/>
              <w:jc w:val="center"/>
            </w:trPr>
          </w:trPrChange>
        </w:trPr>
        <w:tc>
          <w:tcPr>
            <w:tcW w:w="1392" w:type="dxa"/>
            <w:gridSpan w:val="3"/>
            <w:vMerge w:val="restart"/>
            <w:vAlign w:val="center"/>
            <w:tcPrChange w:id="12777" w:author="ZTE-Ma Zhifeng" w:date="2023-10-31T00:38:00Z">
              <w:tcPr>
                <w:tcW w:w="1349" w:type="dxa"/>
                <w:gridSpan w:val="3"/>
                <w:vMerge w:val="restart"/>
                <w:vAlign w:val="center"/>
              </w:tcPr>
            </w:tcPrChange>
          </w:tcPr>
          <w:p>
            <w:pPr>
              <w:pStyle w:val="95"/>
              <w:rPr>
                <w:lang w:eastAsia="zh-TW"/>
              </w:rPr>
            </w:pPr>
            <w:r>
              <w:rPr>
                <w:lang w:eastAsia="zh-CN"/>
              </w:rPr>
              <w:t>CA_5A-7A-</w:t>
            </w:r>
            <w:r>
              <w:rPr>
                <w:lang w:eastAsia="zh-TW"/>
              </w:rPr>
              <w:t>28</w:t>
            </w:r>
            <w:r>
              <w:rPr>
                <w:lang w:eastAsia="zh-CN"/>
              </w:rPr>
              <w:t>A</w:t>
            </w:r>
          </w:p>
        </w:tc>
        <w:tc>
          <w:tcPr>
            <w:tcW w:w="1443" w:type="dxa"/>
            <w:vMerge w:val="restart"/>
            <w:vAlign w:val="center"/>
            <w:tcPrChange w:id="12778" w:author="ZTE-Ma Zhifeng" w:date="2023-10-31T00:38:00Z">
              <w:tcPr>
                <w:tcW w:w="1490" w:type="dxa"/>
                <w:gridSpan w:val="6"/>
                <w:vMerge w:val="restart"/>
                <w:vAlign w:val="center"/>
              </w:tcPr>
            </w:tcPrChange>
          </w:tcPr>
          <w:p>
            <w:pPr>
              <w:pStyle w:val="95"/>
              <w:rPr>
                <w:lang w:eastAsia="zh-TW"/>
              </w:rPr>
            </w:pPr>
            <w:r>
              <w:rPr>
                <w:lang w:eastAsia="zh-TW"/>
              </w:rPr>
              <w:t>-</w:t>
            </w:r>
          </w:p>
        </w:tc>
        <w:tc>
          <w:tcPr>
            <w:tcW w:w="844" w:type="dxa"/>
            <w:gridSpan w:val="2"/>
            <w:vAlign w:val="center"/>
            <w:tcPrChange w:id="12779" w:author="ZTE-Ma Zhifeng" w:date="2023-10-31T00:38:00Z">
              <w:tcPr>
                <w:tcW w:w="674" w:type="dxa"/>
                <w:gridSpan w:val="5"/>
                <w:vAlign w:val="center"/>
              </w:tcPr>
            </w:tcPrChange>
          </w:tcPr>
          <w:p>
            <w:pPr>
              <w:pStyle w:val="95"/>
              <w:rPr>
                <w:rFonts w:eastAsia="Malgun Gothic" w:cs="Arial"/>
                <w:lang w:eastAsia="ko-KR"/>
              </w:rPr>
            </w:pPr>
            <w:r>
              <w:rPr>
                <w:lang w:eastAsia="ko-KR"/>
              </w:rPr>
              <w:t>5</w:t>
            </w:r>
          </w:p>
        </w:tc>
        <w:tc>
          <w:tcPr>
            <w:tcW w:w="528" w:type="dxa"/>
            <w:gridSpan w:val="4"/>
            <w:vAlign w:val="center"/>
            <w:tcPrChange w:id="12780" w:author="ZTE-Ma Zhifeng" w:date="2023-10-31T00:38:00Z">
              <w:tcPr>
                <w:tcW w:w="698" w:type="dxa"/>
                <w:gridSpan w:val="8"/>
                <w:vAlign w:val="center"/>
              </w:tcPr>
            </w:tcPrChange>
          </w:tcPr>
          <w:p>
            <w:pPr>
              <w:pStyle w:val="95"/>
            </w:pPr>
          </w:p>
        </w:tc>
        <w:tc>
          <w:tcPr>
            <w:tcW w:w="600" w:type="dxa"/>
            <w:gridSpan w:val="3"/>
            <w:vAlign w:val="center"/>
            <w:tcPrChange w:id="12781" w:author="ZTE-Ma Zhifeng" w:date="2023-10-31T00:38:00Z">
              <w:tcPr>
                <w:tcW w:w="600" w:type="dxa"/>
                <w:gridSpan w:val="4"/>
                <w:vAlign w:val="center"/>
              </w:tcPr>
            </w:tcPrChange>
          </w:tcPr>
          <w:p>
            <w:pPr>
              <w:pStyle w:val="95"/>
            </w:pPr>
          </w:p>
        </w:tc>
        <w:tc>
          <w:tcPr>
            <w:tcW w:w="602" w:type="dxa"/>
            <w:gridSpan w:val="4"/>
            <w:vAlign w:val="center"/>
            <w:tcPrChange w:id="12782"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tcPrChange w:id="12783" w:author="ZTE-Ma Zhifeng" w:date="2023-10-31T00:38:00Z">
              <w:tcPr>
                <w:tcW w:w="664" w:type="dxa"/>
                <w:gridSpan w:val="3"/>
              </w:tcPr>
            </w:tcPrChange>
          </w:tcPr>
          <w:p>
            <w:pPr>
              <w:pStyle w:val="95"/>
              <w:rPr>
                <w:rFonts w:cs="Arial"/>
                <w:lang w:eastAsia="ko-KR"/>
              </w:rPr>
            </w:pPr>
            <w:r>
              <w:rPr>
                <w:lang w:eastAsia="ko-KR"/>
              </w:rPr>
              <w:t>Yes</w:t>
            </w:r>
          </w:p>
        </w:tc>
        <w:tc>
          <w:tcPr>
            <w:tcW w:w="606" w:type="dxa"/>
            <w:tcPrChange w:id="12784" w:author="ZTE-Ma Zhifeng" w:date="2023-10-31T00:38:00Z">
              <w:tcPr>
                <w:tcW w:w="599" w:type="dxa"/>
              </w:tcPr>
            </w:tcPrChange>
          </w:tcPr>
          <w:p>
            <w:pPr>
              <w:pStyle w:val="95"/>
              <w:rPr>
                <w:lang w:eastAsia="ko-KR"/>
              </w:rPr>
            </w:pPr>
          </w:p>
        </w:tc>
        <w:tc>
          <w:tcPr>
            <w:tcW w:w="599" w:type="dxa"/>
            <w:gridSpan w:val="2"/>
            <w:vAlign w:val="center"/>
            <w:tcPrChange w:id="12785"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12786"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278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788" w:author="ZTE-Ma Zhifeng" w:date="2023-10-31T00:38:00Z">
            <w:trPr>
              <w:gridAfter w:val="1"/>
              <w:wAfter w:w="97" w:type="dxa"/>
              <w:jc w:val="center"/>
            </w:trPr>
          </w:trPrChange>
        </w:trPr>
        <w:tc>
          <w:tcPr>
            <w:tcW w:w="1392" w:type="dxa"/>
            <w:gridSpan w:val="3"/>
            <w:vMerge w:val="continue"/>
            <w:vAlign w:val="center"/>
            <w:tcPrChange w:id="12789" w:author="ZTE-Ma Zhifeng" w:date="2023-10-31T00:38:00Z">
              <w:tcPr>
                <w:tcW w:w="1349" w:type="dxa"/>
                <w:gridSpan w:val="3"/>
                <w:vMerge w:val="continue"/>
                <w:vAlign w:val="center"/>
              </w:tcPr>
            </w:tcPrChange>
          </w:tcPr>
          <w:p>
            <w:pPr>
              <w:pStyle w:val="95"/>
            </w:pPr>
          </w:p>
        </w:tc>
        <w:tc>
          <w:tcPr>
            <w:tcW w:w="1443" w:type="dxa"/>
            <w:vMerge w:val="continue"/>
            <w:vAlign w:val="center"/>
            <w:tcPrChange w:id="12790" w:author="ZTE-Ma Zhifeng" w:date="2023-10-31T00:38:00Z">
              <w:tcPr>
                <w:tcW w:w="1490" w:type="dxa"/>
                <w:gridSpan w:val="6"/>
                <w:vMerge w:val="continue"/>
                <w:vAlign w:val="center"/>
              </w:tcPr>
            </w:tcPrChange>
          </w:tcPr>
          <w:p>
            <w:pPr>
              <w:pStyle w:val="95"/>
              <w:rPr>
                <w:lang w:eastAsia="zh-CN"/>
              </w:rPr>
            </w:pPr>
          </w:p>
        </w:tc>
        <w:tc>
          <w:tcPr>
            <w:tcW w:w="844" w:type="dxa"/>
            <w:gridSpan w:val="2"/>
            <w:vAlign w:val="center"/>
            <w:tcPrChange w:id="12791" w:author="ZTE-Ma Zhifeng" w:date="2023-10-31T00:38:00Z">
              <w:tcPr>
                <w:tcW w:w="674" w:type="dxa"/>
                <w:gridSpan w:val="5"/>
                <w:vAlign w:val="center"/>
              </w:tcPr>
            </w:tcPrChange>
          </w:tcPr>
          <w:p>
            <w:pPr>
              <w:pStyle w:val="95"/>
              <w:rPr>
                <w:rFonts w:cs="Arial"/>
                <w:lang w:eastAsia="ko-KR"/>
              </w:rPr>
            </w:pPr>
            <w:r>
              <w:rPr>
                <w:lang w:eastAsia="ko-KR"/>
              </w:rPr>
              <w:t>7</w:t>
            </w:r>
          </w:p>
        </w:tc>
        <w:tc>
          <w:tcPr>
            <w:tcW w:w="528" w:type="dxa"/>
            <w:gridSpan w:val="4"/>
            <w:vAlign w:val="center"/>
            <w:tcPrChange w:id="12792" w:author="ZTE-Ma Zhifeng" w:date="2023-10-31T00:38:00Z">
              <w:tcPr>
                <w:tcW w:w="698" w:type="dxa"/>
                <w:gridSpan w:val="8"/>
                <w:vAlign w:val="center"/>
              </w:tcPr>
            </w:tcPrChange>
          </w:tcPr>
          <w:p>
            <w:pPr>
              <w:pStyle w:val="95"/>
            </w:pPr>
          </w:p>
        </w:tc>
        <w:tc>
          <w:tcPr>
            <w:tcW w:w="600" w:type="dxa"/>
            <w:gridSpan w:val="3"/>
            <w:vAlign w:val="center"/>
            <w:tcPrChange w:id="12793" w:author="ZTE-Ma Zhifeng" w:date="2023-10-31T00:38:00Z">
              <w:tcPr>
                <w:tcW w:w="600" w:type="dxa"/>
                <w:gridSpan w:val="4"/>
                <w:vAlign w:val="center"/>
              </w:tcPr>
            </w:tcPrChange>
          </w:tcPr>
          <w:p>
            <w:pPr>
              <w:pStyle w:val="95"/>
            </w:pPr>
          </w:p>
        </w:tc>
        <w:tc>
          <w:tcPr>
            <w:tcW w:w="602" w:type="dxa"/>
            <w:gridSpan w:val="4"/>
            <w:vAlign w:val="center"/>
            <w:tcPrChange w:id="12794" w:author="ZTE-Ma Zhifeng" w:date="2023-10-31T00:38:00Z">
              <w:tcPr>
                <w:tcW w:w="602" w:type="dxa"/>
                <w:gridSpan w:val="5"/>
                <w:vAlign w:val="center"/>
              </w:tcPr>
            </w:tcPrChange>
          </w:tcPr>
          <w:p>
            <w:pPr>
              <w:pStyle w:val="95"/>
            </w:pPr>
          </w:p>
        </w:tc>
        <w:tc>
          <w:tcPr>
            <w:tcW w:w="661" w:type="dxa"/>
            <w:gridSpan w:val="2"/>
            <w:vAlign w:val="center"/>
            <w:tcPrChange w:id="12795" w:author="ZTE-Ma Zhifeng" w:date="2023-10-31T00:38:00Z">
              <w:tcPr>
                <w:tcW w:w="664" w:type="dxa"/>
                <w:gridSpan w:val="3"/>
                <w:vAlign w:val="center"/>
              </w:tcPr>
            </w:tcPrChange>
          </w:tcPr>
          <w:p>
            <w:pPr>
              <w:pStyle w:val="95"/>
              <w:rPr>
                <w:rFonts w:cs="Arial"/>
                <w:lang w:eastAsia="ko-KR"/>
              </w:rPr>
            </w:pPr>
            <w:r>
              <w:rPr>
                <w:lang w:eastAsia="ko-KR"/>
              </w:rPr>
              <w:t>Yes</w:t>
            </w:r>
          </w:p>
        </w:tc>
        <w:tc>
          <w:tcPr>
            <w:tcW w:w="606" w:type="dxa"/>
            <w:tcPrChange w:id="12796" w:author="ZTE-Ma Zhifeng" w:date="2023-10-31T00:38:00Z">
              <w:tcPr>
                <w:tcW w:w="599" w:type="dxa"/>
              </w:tcPr>
            </w:tcPrChange>
          </w:tcPr>
          <w:p>
            <w:pPr>
              <w:pStyle w:val="95"/>
              <w:rPr>
                <w:rFonts w:cs="Arial"/>
                <w:lang w:eastAsia="ko-KR"/>
              </w:rPr>
            </w:pPr>
            <w:r>
              <w:rPr>
                <w:lang w:eastAsia="ko-KR"/>
              </w:rPr>
              <w:t>Yes</w:t>
            </w:r>
          </w:p>
        </w:tc>
        <w:tc>
          <w:tcPr>
            <w:tcW w:w="599" w:type="dxa"/>
            <w:gridSpan w:val="2"/>
            <w:tcPrChange w:id="12797" w:author="ZTE-Ma Zhifeng" w:date="2023-10-31T00:38:00Z">
              <w:tcPr>
                <w:tcW w:w="599" w:type="dxa"/>
                <w:gridSpan w:val="2"/>
              </w:tcPr>
            </w:tcPrChange>
          </w:tcPr>
          <w:p>
            <w:pPr>
              <w:pStyle w:val="95"/>
              <w:rPr>
                <w:rFonts w:cs="Arial"/>
                <w:lang w:eastAsia="ko-KR"/>
              </w:rPr>
            </w:pPr>
            <w:r>
              <w:rPr>
                <w:lang w:eastAsia="ko-KR"/>
              </w:rPr>
              <w:t>Yes</w:t>
            </w:r>
          </w:p>
        </w:tc>
        <w:tc>
          <w:tcPr>
            <w:tcW w:w="1187" w:type="dxa"/>
            <w:gridSpan w:val="2"/>
            <w:vMerge w:val="continue"/>
            <w:vAlign w:val="center"/>
            <w:tcPrChange w:id="127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7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00" w:author="ZTE-Ma Zhifeng" w:date="2023-10-31T00:38:00Z">
            <w:trPr>
              <w:gridAfter w:val="1"/>
              <w:wAfter w:w="97" w:type="dxa"/>
              <w:jc w:val="center"/>
            </w:trPr>
          </w:trPrChange>
        </w:trPr>
        <w:tc>
          <w:tcPr>
            <w:tcW w:w="1392" w:type="dxa"/>
            <w:gridSpan w:val="3"/>
            <w:vMerge w:val="continue"/>
            <w:vAlign w:val="center"/>
            <w:tcPrChange w:id="12801" w:author="ZTE-Ma Zhifeng" w:date="2023-10-31T00:38:00Z">
              <w:tcPr>
                <w:tcW w:w="1349" w:type="dxa"/>
                <w:gridSpan w:val="3"/>
                <w:vMerge w:val="continue"/>
                <w:vAlign w:val="center"/>
              </w:tcPr>
            </w:tcPrChange>
          </w:tcPr>
          <w:p>
            <w:pPr>
              <w:pStyle w:val="95"/>
            </w:pPr>
          </w:p>
        </w:tc>
        <w:tc>
          <w:tcPr>
            <w:tcW w:w="1443" w:type="dxa"/>
            <w:vMerge w:val="continue"/>
            <w:vAlign w:val="center"/>
            <w:tcPrChange w:id="12802" w:author="ZTE-Ma Zhifeng" w:date="2023-10-31T00:38:00Z">
              <w:tcPr>
                <w:tcW w:w="1490" w:type="dxa"/>
                <w:gridSpan w:val="6"/>
                <w:vMerge w:val="continue"/>
                <w:vAlign w:val="center"/>
              </w:tcPr>
            </w:tcPrChange>
          </w:tcPr>
          <w:p>
            <w:pPr>
              <w:pStyle w:val="95"/>
              <w:rPr>
                <w:lang w:eastAsia="zh-CN"/>
              </w:rPr>
            </w:pPr>
          </w:p>
        </w:tc>
        <w:tc>
          <w:tcPr>
            <w:tcW w:w="844" w:type="dxa"/>
            <w:gridSpan w:val="2"/>
            <w:vAlign w:val="center"/>
            <w:tcPrChange w:id="12803" w:author="ZTE-Ma Zhifeng" w:date="2023-10-31T00:38:00Z">
              <w:tcPr>
                <w:tcW w:w="674" w:type="dxa"/>
                <w:gridSpan w:val="5"/>
                <w:vAlign w:val="center"/>
              </w:tcPr>
            </w:tcPrChange>
          </w:tcPr>
          <w:p>
            <w:pPr>
              <w:pStyle w:val="95"/>
              <w:rPr>
                <w:rFonts w:cs="Arial"/>
                <w:lang w:eastAsia="ko-KR"/>
              </w:rPr>
            </w:pPr>
            <w:r>
              <w:rPr>
                <w:lang w:eastAsia="ko-KR"/>
              </w:rPr>
              <w:t>28</w:t>
            </w:r>
          </w:p>
        </w:tc>
        <w:tc>
          <w:tcPr>
            <w:tcW w:w="528" w:type="dxa"/>
            <w:gridSpan w:val="4"/>
            <w:vAlign w:val="center"/>
            <w:tcPrChange w:id="12804" w:author="ZTE-Ma Zhifeng" w:date="2023-10-31T00:38:00Z">
              <w:tcPr>
                <w:tcW w:w="698" w:type="dxa"/>
                <w:gridSpan w:val="8"/>
                <w:vAlign w:val="center"/>
              </w:tcPr>
            </w:tcPrChange>
          </w:tcPr>
          <w:p>
            <w:pPr>
              <w:pStyle w:val="95"/>
            </w:pPr>
          </w:p>
        </w:tc>
        <w:tc>
          <w:tcPr>
            <w:tcW w:w="600" w:type="dxa"/>
            <w:gridSpan w:val="3"/>
            <w:vAlign w:val="center"/>
            <w:tcPrChange w:id="12805" w:author="ZTE-Ma Zhifeng" w:date="2023-10-31T00:38:00Z">
              <w:tcPr>
                <w:tcW w:w="600" w:type="dxa"/>
                <w:gridSpan w:val="4"/>
                <w:vAlign w:val="center"/>
              </w:tcPr>
            </w:tcPrChange>
          </w:tcPr>
          <w:p>
            <w:pPr>
              <w:pStyle w:val="95"/>
            </w:pPr>
          </w:p>
        </w:tc>
        <w:tc>
          <w:tcPr>
            <w:tcW w:w="602" w:type="dxa"/>
            <w:gridSpan w:val="4"/>
            <w:vAlign w:val="center"/>
            <w:tcPrChange w:id="12806"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2807" w:author="ZTE-Ma Zhifeng" w:date="2023-10-31T00:38:00Z">
              <w:tcPr>
                <w:tcW w:w="664" w:type="dxa"/>
                <w:gridSpan w:val="3"/>
                <w:vAlign w:val="center"/>
              </w:tcPr>
            </w:tcPrChange>
          </w:tcPr>
          <w:p>
            <w:pPr>
              <w:pStyle w:val="95"/>
              <w:rPr>
                <w:rFonts w:cs="Arial"/>
                <w:lang w:eastAsia="ko-KR"/>
              </w:rPr>
            </w:pPr>
            <w:r>
              <w:rPr>
                <w:lang w:eastAsia="ko-KR"/>
              </w:rPr>
              <w:t>Yes</w:t>
            </w:r>
          </w:p>
        </w:tc>
        <w:tc>
          <w:tcPr>
            <w:tcW w:w="606" w:type="dxa"/>
            <w:tcPrChange w:id="12808" w:author="ZTE-Ma Zhifeng" w:date="2023-10-31T00:38:00Z">
              <w:tcPr>
                <w:tcW w:w="599" w:type="dxa"/>
              </w:tcPr>
            </w:tcPrChange>
          </w:tcPr>
          <w:p>
            <w:pPr>
              <w:pStyle w:val="95"/>
              <w:rPr>
                <w:rFonts w:cs="Arial"/>
                <w:lang w:eastAsia="ko-KR"/>
              </w:rPr>
            </w:pPr>
            <w:r>
              <w:rPr>
                <w:lang w:eastAsia="ko-KR"/>
              </w:rPr>
              <w:t>Yes</w:t>
            </w:r>
          </w:p>
        </w:tc>
        <w:tc>
          <w:tcPr>
            <w:tcW w:w="599" w:type="dxa"/>
            <w:gridSpan w:val="2"/>
            <w:tcPrChange w:id="12809" w:author="ZTE-Ma Zhifeng" w:date="2023-10-31T00:38:00Z">
              <w:tcPr>
                <w:tcW w:w="599" w:type="dxa"/>
                <w:gridSpan w:val="2"/>
              </w:tcPr>
            </w:tcPrChange>
          </w:tcPr>
          <w:p>
            <w:pPr>
              <w:pStyle w:val="95"/>
              <w:rPr>
                <w:rFonts w:cs="Arial"/>
                <w:lang w:eastAsia="ko-KR"/>
              </w:rPr>
            </w:pPr>
            <w:r>
              <w:rPr>
                <w:lang w:eastAsia="ko-KR"/>
              </w:rPr>
              <w:t>Yes</w:t>
            </w:r>
          </w:p>
        </w:tc>
        <w:tc>
          <w:tcPr>
            <w:tcW w:w="1187" w:type="dxa"/>
            <w:gridSpan w:val="2"/>
            <w:vMerge w:val="continue"/>
            <w:vAlign w:val="center"/>
            <w:tcPrChange w:id="128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12" w:author="ZTE-Ma Zhifeng" w:date="2023-10-31T00:38:00Z">
            <w:trPr>
              <w:gridBefore w:val="1"/>
              <w:wBefore w:w="8" w:type="dxa"/>
              <w:jc w:val="center"/>
            </w:trPr>
          </w:trPrChange>
        </w:trPr>
        <w:tc>
          <w:tcPr>
            <w:tcW w:w="1371" w:type="dxa"/>
            <w:tcBorders>
              <w:bottom w:val="nil"/>
            </w:tcBorders>
            <w:vAlign w:val="center"/>
            <w:tcPrChange w:id="12813" w:author="ZTE-Ma Zhifeng" w:date="2023-10-31T00:38:00Z">
              <w:tcPr>
                <w:tcW w:w="1371" w:type="dxa"/>
                <w:gridSpan w:val="3"/>
                <w:tcBorders>
                  <w:bottom w:val="nil"/>
                </w:tcBorders>
                <w:vAlign w:val="center"/>
              </w:tcPr>
            </w:tcPrChange>
          </w:tcPr>
          <w:p>
            <w:pPr>
              <w:pStyle w:val="95"/>
              <w:rPr>
                <w:lang w:eastAsia="zh-CN"/>
              </w:rPr>
            </w:pPr>
            <w:r>
              <w:rPr>
                <w:lang w:eastAsia="zh-CN"/>
              </w:rPr>
              <w:t>CA_5A-7C-</w:t>
            </w:r>
            <w:r>
              <w:rPr>
                <w:lang w:eastAsia="zh-TW"/>
              </w:rPr>
              <w:t>28</w:t>
            </w:r>
            <w:r>
              <w:rPr>
                <w:lang w:eastAsia="zh-CN"/>
              </w:rPr>
              <w:t>A</w:t>
            </w:r>
          </w:p>
        </w:tc>
        <w:tc>
          <w:tcPr>
            <w:tcW w:w="1500" w:type="dxa"/>
            <w:gridSpan w:val="3"/>
            <w:tcBorders>
              <w:bottom w:val="nil"/>
            </w:tcBorders>
            <w:vAlign w:val="center"/>
            <w:tcPrChange w:id="12814" w:author="ZTE-Ma Zhifeng" w:date="2023-10-31T00:38:00Z">
              <w:tcPr>
                <w:tcW w:w="1500" w:type="dxa"/>
                <w:gridSpan w:val="6"/>
                <w:tcBorders>
                  <w:bottom w:val="nil"/>
                </w:tcBorders>
                <w:vAlign w:val="center"/>
              </w:tcPr>
            </w:tcPrChange>
          </w:tcPr>
          <w:p>
            <w:pPr>
              <w:pStyle w:val="95"/>
            </w:pPr>
          </w:p>
        </w:tc>
        <w:tc>
          <w:tcPr>
            <w:tcW w:w="826" w:type="dxa"/>
            <w:gridSpan w:val="3"/>
            <w:vAlign w:val="center"/>
            <w:tcPrChange w:id="12815" w:author="ZTE-Ma Zhifeng" w:date="2023-10-31T00:38:00Z">
              <w:tcPr>
                <w:tcW w:w="826" w:type="dxa"/>
                <w:gridSpan w:val="9"/>
                <w:vAlign w:val="center"/>
              </w:tcPr>
            </w:tcPrChange>
          </w:tcPr>
          <w:p>
            <w:pPr>
              <w:pStyle w:val="95"/>
              <w:rPr>
                <w:rFonts w:cs="Arial"/>
                <w:lang w:eastAsia="zh-CN"/>
              </w:rPr>
            </w:pPr>
            <w:r>
              <w:rPr>
                <w:lang w:eastAsia="zh-CN"/>
              </w:rPr>
              <w:t>5</w:t>
            </w:r>
          </w:p>
        </w:tc>
        <w:tc>
          <w:tcPr>
            <w:tcW w:w="588" w:type="dxa"/>
            <w:gridSpan w:val="3"/>
            <w:tcPrChange w:id="12816" w:author="ZTE-Ma Zhifeng" w:date="2023-10-31T00:38:00Z">
              <w:tcPr>
                <w:tcW w:w="588" w:type="dxa"/>
                <w:gridSpan w:val="4"/>
              </w:tcPr>
            </w:tcPrChange>
          </w:tcPr>
          <w:p>
            <w:pPr>
              <w:pStyle w:val="95"/>
            </w:pPr>
          </w:p>
        </w:tc>
        <w:tc>
          <w:tcPr>
            <w:tcW w:w="588" w:type="dxa"/>
            <w:gridSpan w:val="3"/>
            <w:tcPrChange w:id="12817" w:author="ZTE-Ma Zhifeng" w:date="2023-10-31T00:38:00Z">
              <w:tcPr>
                <w:tcW w:w="588" w:type="dxa"/>
                <w:gridSpan w:val="4"/>
              </w:tcPr>
            </w:tcPrChange>
          </w:tcPr>
          <w:p>
            <w:pPr>
              <w:pStyle w:val="95"/>
            </w:pPr>
          </w:p>
        </w:tc>
        <w:tc>
          <w:tcPr>
            <w:tcW w:w="602" w:type="dxa"/>
            <w:gridSpan w:val="4"/>
            <w:vAlign w:val="center"/>
            <w:tcPrChange w:id="12818" w:author="ZTE-Ma Zhifeng" w:date="2023-10-31T00:38:00Z">
              <w:tcPr>
                <w:tcW w:w="602" w:type="dxa"/>
                <w:gridSpan w:val="5"/>
                <w:vAlign w:val="center"/>
              </w:tcPr>
            </w:tcPrChange>
          </w:tcPr>
          <w:p>
            <w:pPr>
              <w:pStyle w:val="95"/>
            </w:pPr>
            <w:r>
              <w:t>Yes</w:t>
            </w:r>
          </w:p>
        </w:tc>
        <w:tc>
          <w:tcPr>
            <w:tcW w:w="587" w:type="dxa"/>
            <w:vAlign w:val="center"/>
            <w:tcPrChange w:id="12819" w:author="ZTE-Ma Zhifeng" w:date="2023-10-31T00:38:00Z">
              <w:tcPr>
                <w:tcW w:w="587" w:type="dxa"/>
                <w:vAlign w:val="center"/>
              </w:tcPr>
            </w:tcPrChange>
          </w:tcPr>
          <w:p>
            <w:pPr>
              <w:pStyle w:val="95"/>
            </w:pPr>
            <w:r>
              <w:t>Yes</w:t>
            </w:r>
          </w:p>
        </w:tc>
        <w:tc>
          <w:tcPr>
            <w:tcW w:w="703" w:type="dxa"/>
            <w:gridSpan w:val="2"/>
            <w:vAlign w:val="center"/>
            <w:tcPrChange w:id="12820" w:author="ZTE-Ma Zhifeng" w:date="2023-10-31T00:38:00Z">
              <w:tcPr>
                <w:tcW w:w="703" w:type="dxa"/>
                <w:gridSpan w:val="3"/>
                <w:vAlign w:val="center"/>
              </w:tcPr>
            </w:tcPrChange>
          </w:tcPr>
          <w:p>
            <w:pPr>
              <w:pStyle w:val="95"/>
              <w:rPr>
                <w:lang w:eastAsia="ko-KR"/>
              </w:rPr>
            </w:pPr>
          </w:p>
        </w:tc>
        <w:tc>
          <w:tcPr>
            <w:tcW w:w="557" w:type="dxa"/>
            <w:gridSpan w:val="2"/>
            <w:vAlign w:val="center"/>
            <w:tcPrChange w:id="12821" w:author="ZTE-Ma Zhifeng" w:date="2023-10-31T00:38:00Z">
              <w:tcPr>
                <w:tcW w:w="599" w:type="dxa"/>
                <w:gridSpan w:val="2"/>
                <w:vAlign w:val="center"/>
              </w:tcPr>
            </w:tcPrChange>
          </w:tcPr>
          <w:p>
            <w:pPr>
              <w:pStyle w:val="95"/>
              <w:rPr>
                <w:lang w:eastAsia="ko-KR"/>
              </w:rPr>
            </w:pPr>
          </w:p>
        </w:tc>
        <w:tc>
          <w:tcPr>
            <w:tcW w:w="1176" w:type="dxa"/>
            <w:gridSpan w:val="2"/>
            <w:tcBorders>
              <w:bottom w:val="nil"/>
            </w:tcBorders>
            <w:vAlign w:val="center"/>
            <w:tcPrChange w:id="12822"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282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24" w:author="ZTE-Ma Zhifeng" w:date="2023-10-31T00:38:00Z">
            <w:trPr>
              <w:gridBefore w:val="2"/>
              <w:wBefore w:w="57" w:type="dxa"/>
              <w:jc w:val="center"/>
            </w:trPr>
          </w:trPrChange>
        </w:trPr>
        <w:tc>
          <w:tcPr>
            <w:tcW w:w="1371" w:type="dxa"/>
            <w:tcBorders>
              <w:top w:val="nil"/>
              <w:bottom w:val="nil"/>
            </w:tcBorders>
            <w:vAlign w:val="center"/>
            <w:tcPrChange w:id="12825" w:author="ZTE-Ma Zhifeng" w:date="2023-10-31T00:38:00Z">
              <w:tcPr>
                <w:tcW w:w="1398" w:type="dxa"/>
                <w:gridSpan w:val="6"/>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12826" w:author="ZTE-Ma Zhifeng" w:date="2023-10-31T00:38:00Z">
              <w:tcPr>
                <w:tcW w:w="1575" w:type="dxa"/>
                <w:gridSpan w:val="5"/>
                <w:tcBorders>
                  <w:top w:val="nil"/>
                  <w:bottom w:val="nil"/>
                </w:tcBorders>
                <w:vAlign w:val="center"/>
              </w:tcPr>
            </w:tcPrChange>
          </w:tcPr>
          <w:p>
            <w:pPr>
              <w:pStyle w:val="95"/>
            </w:pPr>
          </w:p>
        </w:tc>
        <w:tc>
          <w:tcPr>
            <w:tcW w:w="826" w:type="dxa"/>
            <w:gridSpan w:val="3"/>
            <w:vAlign w:val="center"/>
            <w:tcPrChange w:id="12827" w:author="ZTE-Ma Zhifeng" w:date="2023-10-31T00:38:00Z">
              <w:tcPr>
                <w:tcW w:w="770" w:type="dxa"/>
                <w:gridSpan w:val="7"/>
                <w:vAlign w:val="center"/>
              </w:tcPr>
            </w:tcPrChange>
          </w:tcPr>
          <w:p>
            <w:pPr>
              <w:pStyle w:val="95"/>
              <w:rPr>
                <w:rFonts w:cs="Arial"/>
                <w:lang w:eastAsia="zh-CN"/>
              </w:rPr>
            </w:pPr>
            <w:r>
              <w:rPr>
                <w:lang w:eastAsia="zh-CN"/>
              </w:rPr>
              <w:t>7</w:t>
            </w:r>
          </w:p>
        </w:tc>
        <w:tc>
          <w:tcPr>
            <w:tcW w:w="3625" w:type="dxa"/>
            <w:gridSpan w:val="15"/>
            <w:tcPrChange w:id="12828" w:author="ZTE-Ma Zhifeng" w:date="2023-10-31T00:38:00Z">
              <w:tcPr>
                <w:tcW w:w="3574" w:type="dxa"/>
                <w:gridSpan w:val="19"/>
              </w:tcPr>
            </w:tcPrChange>
          </w:tcPr>
          <w:p>
            <w:pPr>
              <w:pStyle w:val="95"/>
              <w:rPr>
                <w:lang w:eastAsia="ko-KR"/>
              </w:rPr>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2829"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2830"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trPrChange w:id="12831" w:author="ZTE-Ma Zhifeng" w:date="2023-10-31T00:38:00Z">
            <w:trPr>
              <w:gridBefore w:val="1"/>
              <w:wBefore w:w="8" w:type="dxa"/>
              <w:jc w:val="center"/>
            </w:trPr>
          </w:trPrChange>
        </w:trPr>
        <w:tc>
          <w:tcPr>
            <w:tcW w:w="1371" w:type="dxa"/>
            <w:tcBorders>
              <w:top w:val="nil"/>
            </w:tcBorders>
            <w:vAlign w:val="center"/>
            <w:tcPrChange w:id="12832"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12833" w:author="ZTE-Ma Zhifeng" w:date="2023-10-31T00:38:00Z">
              <w:tcPr>
                <w:tcW w:w="1500" w:type="dxa"/>
                <w:gridSpan w:val="6"/>
                <w:tcBorders>
                  <w:top w:val="nil"/>
                </w:tcBorders>
                <w:vAlign w:val="center"/>
              </w:tcPr>
            </w:tcPrChange>
          </w:tcPr>
          <w:p>
            <w:pPr>
              <w:pStyle w:val="95"/>
            </w:pPr>
          </w:p>
        </w:tc>
        <w:tc>
          <w:tcPr>
            <w:tcW w:w="826" w:type="dxa"/>
            <w:gridSpan w:val="3"/>
            <w:vAlign w:val="center"/>
            <w:tcPrChange w:id="12834" w:author="ZTE-Ma Zhifeng" w:date="2023-10-31T00:38:00Z">
              <w:tcPr>
                <w:tcW w:w="826" w:type="dxa"/>
                <w:gridSpan w:val="9"/>
                <w:vAlign w:val="center"/>
              </w:tcPr>
            </w:tcPrChange>
          </w:tcPr>
          <w:p>
            <w:pPr>
              <w:pStyle w:val="95"/>
              <w:rPr>
                <w:rFonts w:cs="Arial"/>
                <w:lang w:eastAsia="zh-CN"/>
              </w:rPr>
            </w:pPr>
            <w:r>
              <w:rPr>
                <w:lang w:eastAsia="zh-CN"/>
              </w:rPr>
              <w:t>28</w:t>
            </w:r>
          </w:p>
        </w:tc>
        <w:tc>
          <w:tcPr>
            <w:tcW w:w="588" w:type="dxa"/>
            <w:gridSpan w:val="3"/>
            <w:tcPrChange w:id="12835" w:author="ZTE-Ma Zhifeng" w:date="2023-10-31T00:38:00Z">
              <w:tcPr>
                <w:tcW w:w="588" w:type="dxa"/>
                <w:gridSpan w:val="4"/>
              </w:tcPr>
            </w:tcPrChange>
          </w:tcPr>
          <w:p>
            <w:pPr>
              <w:pStyle w:val="95"/>
            </w:pPr>
          </w:p>
        </w:tc>
        <w:tc>
          <w:tcPr>
            <w:tcW w:w="588" w:type="dxa"/>
            <w:gridSpan w:val="3"/>
            <w:tcPrChange w:id="12836" w:author="ZTE-Ma Zhifeng" w:date="2023-10-31T00:38:00Z">
              <w:tcPr>
                <w:tcW w:w="588" w:type="dxa"/>
                <w:gridSpan w:val="4"/>
              </w:tcPr>
            </w:tcPrChange>
          </w:tcPr>
          <w:p>
            <w:pPr>
              <w:pStyle w:val="95"/>
            </w:pPr>
          </w:p>
        </w:tc>
        <w:tc>
          <w:tcPr>
            <w:tcW w:w="602" w:type="dxa"/>
            <w:gridSpan w:val="4"/>
            <w:vAlign w:val="center"/>
            <w:tcPrChange w:id="12837"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2838" w:author="ZTE-Ma Zhifeng" w:date="2023-10-31T00:38:00Z">
              <w:tcPr>
                <w:tcW w:w="587" w:type="dxa"/>
                <w:vAlign w:val="center"/>
              </w:tcPr>
            </w:tcPrChange>
          </w:tcPr>
          <w:p>
            <w:pPr>
              <w:pStyle w:val="95"/>
              <w:rPr>
                <w:rFonts w:cs="Arial"/>
              </w:rPr>
            </w:pPr>
            <w:r>
              <w:rPr>
                <w:lang w:eastAsia="zh-CN"/>
              </w:rPr>
              <w:t>Yes</w:t>
            </w:r>
          </w:p>
        </w:tc>
        <w:tc>
          <w:tcPr>
            <w:tcW w:w="703" w:type="dxa"/>
            <w:gridSpan w:val="2"/>
            <w:tcPrChange w:id="12839" w:author="ZTE-Ma Zhifeng" w:date="2023-10-31T00:38:00Z">
              <w:tcPr>
                <w:tcW w:w="703" w:type="dxa"/>
                <w:gridSpan w:val="3"/>
              </w:tcPr>
            </w:tcPrChange>
          </w:tcPr>
          <w:p>
            <w:pPr>
              <w:pStyle w:val="95"/>
              <w:rPr>
                <w:rFonts w:cs="Arial"/>
                <w:lang w:eastAsia="ko-KR"/>
              </w:rPr>
            </w:pPr>
            <w:r>
              <w:rPr>
                <w:lang w:eastAsia="zh-CN"/>
              </w:rPr>
              <w:t>Yes</w:t>
            </w:r>
          </w:p>
        </w:tc>
        <w:tc>
          <w:tcPr>
            <w:tcW w:w="557" w:type="dxa"/>
            <w:gridSpan w:val="2"/>
            <w:tcPrChange w:id="12840" w:author="ZTE-Ma Zhifeng" w:date="2023-10-31T00:38:00Z">
              <w:tcPr>
                <w:tcW w:w="599" w:type="dxa"/>
                <w:gridSpan w:val="2"/>
              </w:tcPr>
            </w:tcPrChange>
          </w:tcPr>
          <w:p>
            <w:pPr>
              <w:pStyle w:val="95"/>
              <w:rPr>
                <w:rFonts w:cs="Arial"/>
                <w:lang w:eastAsia="ko-KR"/>
              </w:rPr>
            </w:pPr>
            <w:r>
              <w:rPr>
                <w:lang w:eastAsia="zh-CN"/>
              </w:rPr>
              <w:t>Yes</w:t>
            </w:r>
          </w:p>
        </w:tc>
        <w:tc>
          <w:tcPr>
            <w:tcW w:w="1176" w:type="dxa"/>
            <w:gridSpan w:val="2"/>
            <w:tcBorders>
              <w:top w:val="nil"/>
            </w:tcBorders>
            <w:vAlign w:val="center"/>
            <w:tcPrChange w:id="12841" w:author="ZTE-Ma Zhifeng" w:date="2023-10-31T00:38:00Z">
              <w:tcPr>
                <w:tcW w:w="1187" w:type="dxa"/>
                <w:gridSpan w:val="3"/>
                <w:tcBorders>
                  <w:top w:val="nil"/>
                </w:tcBorders>
                <w:vAlign w:val="center"/>
              </w:tcPr>
            </w:tcPrChange>
          </w:tcPr>
          <w:p>
            <w:pPr>
              <w:pStyle w:val="95"/>
              <w:rPr>
                <w:lang w:eastAsia="zh-CN"/>
              </w:rPr>
            </w:pPr>
          </w:p>
        </w:tc>
        <w:tc>
          <w:tcPr>
            <w:tcW w:w="1274" w:type="dxa"/>
            <w:gridSpan w:val="2"/>
            <w:tcBorders>
              <w:top w:val="nil"/>
            </w:tcBorders>
            <w:vAlign w:val="center"/>
            <w:tcPrChange w:id="1284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43" w:author="ZTE-Ma Zhifeng" w:date="2023-10-31T00:38:00Z">
            <w:trPr>
              <w:gridAfter w:val="1"/>
              <w:wAfter w:w="97" w:type="dxa"/>
              <w:jc w:val="center"/>
            </w:trPr>
          </w:trPrChange>
        </w:trPr>
        <w:tc>
          <w:tcPr>
            <w:tcW w:w="1392" w:type="dxa"/>
            <w:gridSpan w:val="3"/>
            <w:vMerge w:val="restart"/>
            <w:vAlign w:val="center"/>
            <w:tcPrChange w:id="12844" w:author="ZTE-Ma Zhifeng" w:date="2023-10-31T00:38:00Z">
              <w:tcPr>
                <w:tcW w:w="1396" w:type="dxa"/>
                <w:gridSpan w:val="7"/>
                <w:vMerge w:val="restart"/>
                <w:vAlign w:val="center"/>
              </w:tcPr>
            </w:tcPrChange>
          </w:tcPr>
          <w:p>
            <w:pPr>
              <w:pStyle w:val="95"/>
            </w:pPr>
            <w:r>
              <w:rPr>
                <w:lang w:eastAsia="zh-CN"/>
              </w:rPr>
              <w:t>CA_5A-7A-46A</w:t>
            </w:r>
          </w:p>
        </w:tc>
        <w:tc>
          <w:tcPr>
            <w:tcW w:w="1487" w:type="dxa"/>
            <w:gridSpan w:val="2"/>
            <w:vMerge w:val="restart"/>
            <w:vAlign w:val="center"/>
            <w:tcPrChange w:id="12845" w:author="ZTE-Ma Zhifeng" w:date="2023-10-31T00:38:00Z">
              <w:tcPr>
                <w:tcW w:w="1487" w:type="dxa"/>
                <w:gridSpan w:val="5"/>
                <w:vMerge w:val="restart"/>
                <w:vAlign w:val="center"/>
              </w:tcPr>
            </w:tcPrChange>
          </w:tcPr>
          <w:p>
            <w:pPr>
              <w:pStyle w:val="95"/>
              <w:rPr>
                <w:lang w:eastAsia="zh-CN"/>
              </w:rPr>
            </w:pPr>
            <w:r>
              <w:t>CA_5A-7A</w:t>
            </w:r>
          </w:p>
        </w:tc>
        <w:tc>
          <w:tcPr>
            <w:tcW w:w="818" w:type="dxa"/>
            <w:gridSpan w:val="2"/>
            <w:tcPrChange w:id="12846" w:author="ZTE-Ma Zhifeng" w:date="2023-10-31T00:38:00Z">
              <w:tcPr>
                <w:tcW w:w="818" w:type="dxa"/>
                <w:gridSpan w:val="6"/>
              </w:tcPr>
            </w:tcPrChange>
          </w:tcPr>
          <w:p>
            <w:pPr>
              <w:pStyle w:val="95"/>
              <w:rPr>
                <w:rFonts w:eastAsia="Malgun Gothic"/>
                <w:lang w:eastAsia="ko-KR"/>
              </w:rPr>
            </w:pPr>
            <w:r>
              <w:rPr>
                <w:lang w:eastAsia="zh-CN"/>
              </w:rPr>
              <w:t>5</w:t>
            </w:r>
          </w:p>
        </w:tc>
        <w:tc>
          <w:tcPr>
            <w:tcW w:w="596" w:type="dxa"/>
            <w:gridSpan w:val="4"/>
            <w:tcPrChange w:id="12847" w:author="ZTE-Ma Zhifeng" w:date="2023-10-31T00:38:00Z">
              <w:tcPr>
                <w:tcW w:w="594" w:type="dxa"/>
                <w:gridSpan w:val="6"/>
              </w:tcPr>
            </w:tcPrChange>
          </w:tcPr>
          <w:p>
            <w:pPr>
              <w:pStyle w:val="95"/>
            </w:pPr>
          </w:p>
        </w:tc>
        <w:tc>
          <w:tcPr>
            <w:tcW w:w="594" w:type="dxa"/>
            <w:gridSpan w:val="4"/>
            <w:tcPrChange w:id="12848" w:author="ZTE-Ma Zhifeng" w:date="2023-10-31T00:38:00Z">
              <w:tcPr>
                <w:tcW w:w="594" w:type="dxa"/>
                <w:gridSpan w:val="5"/>
              </w:tcPr>
            </w:tcPrChange>
          </w:tcPr>
          <w:p>
            <w:pPr>
              <w:pStyle w:val="95"/>
            </w:pPr>
          </w:p>
        </w:tc>
        <w:tc>
          <w:tcPr>
            <w:tcW w:w="596" w:type="dxa"/>
            <w:gridSpan w:val="3"/>
            <w:vAlign w:val="center"/>
            <w:tcPrChange w:id="12849" w:author="ZTE-Ma Zhifeng" w:date="2023-10-31T00:38:00Z">
              <w:tcPr>
                <w:tcW w:w="594" w:type="dxa"/>
                <w:gridSpan w:val="3"/>
                <w:vAlign w:val="center"/>
              </w:tcPr>
            </w:tcPrChange>
          </w:tcPr>
          <w:p>
            <w:pPr>
              <w:pStyle w:val="95"/>
            </w:pPr>
            <w:r>
              <w:t>Yes</w:t>
            </w:r>
          </w:p>
        </w:tc>
        <w:tc>
          <w:tcPr>
            <w:tcW w:w="587" w:type="dxa"/>
            <w:vAlign w:val="center"/>
            <w:tcPrChange w:id="12850" w:author="ZTE-Ma Zhifeng" w:date="2023-10-31T00:38:00Z">
              <w:tcPr>
                <w:tcW w:w="594" w:type="dxa"/>
                <w:gridSpan w:val="2"/>
                <w:vAlign w:val="center"/>
              </w:tcPr>
            </w:tcPrChange>
          </w:tcPr>
          <w:p>
            <w:pPr>
              <w:pStyle w:val="95"/>
              <w:rPr>
                <w:lang w:eastAsia="ko-KR"/>
              </w:rPr>
            </w:pPr>
            <w:r>
              <w:t>Yes</w:t>
            </w:r>
          </w:p>
        </w:tc>
        <w:tc>
          <w:tcPr>
            <w:tcW w:w="606" w:type="dxa"/>
            <w:vAlign w:val="center"/>
            <w:tcPrChange w:id="12851" w:author="ZTE-Ma Zhifeng" w:date="2023-10-31T00:38:00Z">
              <w:tcPr>
                <w:tcW w:w="599" w:type="dxa"/>
                <w:vAlign w:val="center"/>
              </w:tcPr>
            </w:tcPrChange>
          </w:tcPr>
          <w:p>
            <w:pPr>
              <w:pStyle w:val="95"/>
              <w:rPr>
                <w:lang w:eastAsia="ko-KR"/>
              </w:rPr>
            </w:pPr>
          </w:p>
        </w:tc>
        <w:tc>
          <w:tcPr>
            <w:tcW w:w="599" w:type="dxa"/>
            <w:gridSpan w:val="2"/>
            <w:vAlign w:val="center"/>
            <w:tcPrChange w:id="12852" w:author="ZTE-Ma Zhifeng" w:date="2023-10-31T00:38:00Z">
              <w:tcPr>
                <w:tcW w:w="599" w:type="dxa"/>
                <w:gridSpan w:val="2"/>
                <w:vAlign w:val="center"/>
              </w:tcPr>
            </w:tcPrChange>
          </w:tcPr>
          <w:p>
            <w:pPr>
              <w:pStyle w:val="95"/>
              <w:rPr>
                <w:lang w:eastAsia="ko-KR"/>
              </w:rPr>
            </w:pPr>
          </w:p>
        </w:tc>
        <w:tc>
          <w:tcPr>
            <w:tcW w:w="1187" w:type="dxa"/>
            <w:gridSpan w:val="2"/>
            <w:vMerge w:val="restart"/>
            <w:vAlign w:val="center"/>
            <w:tcPrChange w:id="12853"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28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55" w:author="ZTE-Ma Zhifeng" w:date="2023-10-31T00:38:00Z">
            <w:trPr>
              <w:gridAfter w:val="1"/>
              <w:wAfter w:w="97" w:type="dxa"/>
              <w:jc w:val="center"/>
            </w:trPr>
          </w:trPrChange>
        </w:trPr>
        <w:tc>
          <w:tcPr>
            <w:tcW w:w="1392" w:type="dxa"/>
            <w:gridSpan w:val="3"/>
            <w:vMerge w:val="continue"/>
            <w:vAlign w:val="center"/>
            <w:tcPrChange w:id="1285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57" w:author="ZTE-Ma Zhifeng" w:date="2023-10-31T00:38:00Z">
              <w:tcPr>
                <w:tcW w:w="1487" w:type="dxa"/>
                <w:gridSpan w:val="5"/>
                <w:vMerge w:val="continue"/>
                <w:vAlign w:val="center"/>
              </w:tcPr>
            </w:tcPrChange>
          </w:tcPr>
          <w:p>
            <w:pPr>
              <w:pStyle w:val="95"/>
              <w:rPr>
                <w:lang w:eastAsia="zh-CN"/>
              </w:rPr>
            </w:pPr>
          </w:p>
        </w:tc>
        <w:tc>
          <w:tcPr>
            <w:tcW w:w="818" w:type="dxa"/>
            <w:gridSpan w:val="2"/>
            <w:tcPrChange w:id="12858" w:author="ZTE-Ma Zhifeng" w:date="2023-10-31T00:38:00Z">
              <w:tcPr>
                <w:tcW w:w="818" w:type="dxa"/>
                <w:gridSpan w:val="6"/>
              </w:tcPr>
            </w:tcPrChange>
          </w:tcPr>
          <w:p>
            <w:pPr>
              <w:pStyle w:val="95"/>
              <w:rPr>
                <w:lang w:eastAsia="ko-KR"/>
              </w:rPr>
            </w:pPr>
            <w:r>
              <w:rPr>
                <w:lang w:eastAsia="zh-CN"/>
              </w:rPr>
              <w:t>7</w:t>
            </w:r>
          </w:p>
        </w:tc>
        <w:tc>
          <w:tcPr>
            <w:tcW w:w="596" w:type="dxa"/>
            <w:gridSpan w:val="4"/>
            <w:tcPrChange w:id="12859" w:author="ZTE-Ma Zhifeng" w:date="2023-10-31T00:38:00Z">
              <w:tcPr>
                <w:tcW w:w="594" w:type="dxa"/>
                <w:gridSpan w:val="6"/>
              </w:tcPr>
            </w:tcPrChange>
          </w:tcPr>
          <w:p>
            <w:pPr>
              <w:pStyle w:val="95"/>
            </w:pPr>
          </w:p>
        </w:tc>
        <w:tc>
          <w:tcPr>
            <w:tcW w:w="594" w:type="dxa"/>
            <w:gridSpan w:val="4"/>
            <w:tcPrChange w:id="12860" w:author="ZTE-Ma Zhifeng" w:date="2023-10-31T00:38:00Z">
              <w:tcPr>
                <w:tcW w:w="594" w:type="dxa"/>
                <w:gridSpan w:val="5"/>
              </w:tcPr>
            </w:tcPrChange>
          </w:tcPr>
          <w:p>
            <w:pPr>
              <w:pStyle w:val="95"/>
            </w:pPr>
          </w:p>
        </w:tc>
        <w:tc>
          <w:tcPr>
            <w:tcW w:w="596" w:type="dxa"/>
            <w:gridSpan w:val="3"/>
            <w:vAlign w:val="center"/>
            <w:tcPrChange w:id="12861" w:author="ZTE-Ma Zhifeng" w:date="2023-10-31T00:38:00Z">
              <w:tcPr>
                <w:tcW w:w="594" w:type="dxa"/>
                <w:gridSpan w:val="3"/>
                <w:vAlign w:val="center"/>
              </w:tcPr>
            </w:tcPrChange>
          </w:tcPr>
          <w:p>
            <w:pPr>
              <w:pStyle w:val="95"/>
            </w:pPr>
          </w:p>
        </w:tc>
        <w:tc>
          <w:tcPr>
            <w:tcW w:w="587" w:type="dxa"/>
            <w:vAlign w:val="center"/>
            <w:tcPrChange w:id="12862" w:author="ZTE-Ma Zhifeng" w:date="2023-10-31T00:38:00Z">
              <w:tcPr>
                <w:tcW w:w="594" w:type="dxa"/>
                <w:gridSpan w:val="2"/>
                <w:vAlign w:val="center"/>
              </w:tcPr>
            </w:tcPrChange>
          </w:tcPr>
          <w:p>
            <w:pPr>
              <w:pStyle w:val="95"/>
              <w:rPr>
                <w:lang w:eastAsia="ko-KR"/>
              </w:rPr>
            </w:pPr>
            <w:r>
              <w:t>Yes</w:t>
            </w:r>
          </w:p>
        </w:tc>
        <w:tc>
          <w:tcPr>
            <w:tcW w:w="606" w:type="dxa"/>
            <w:tcPrChange w:id="12863" w:author="ZTE-Ma Zhifeng" w:date="2023-10-31T00:38:00Z">
              <w:tcPr>
                <w:tcW w:w="599" w:type="dxa"/>
              </w:tcPr>
            </w:tcPrChange>
          </w:tcPr>
          <w:p>
            <w:pPr>
              <w:pStyle w:val="95"/>
              <w:rPr>
                <w:lang w:eastAsia="ko-KR"/>
              </w:rPr>
            </w:pPr>
            <w:r>
              <w:t>Yes</w:t>
            </w:r>
          </w:p>
        </w:tc>
        <w:tc>
          <w:tcPr>
            <w:tcW w:w="599" w:type="dxa"/>
            <w:gridSpan w:val="2"/>
            <w:tcPrChange w:id="12864" w:author="ZTE-Ma Zhifeng" w:date="2023-10-31T00:38:00Z">
              <w:tcPr>
                <w:tcW w:w="599" w:type="dxa"/>
                <w:gridSpan w:val="2"/>
              </w:tcPr>
            </w:tcPrChange>
          </w:tcPr>
          <w:p>
            <w:pPr>
              <w:pStyle w:val="95"/>
              <w:rPr>
                <w:lang w:eastAsia="ko-KR"/>
              </w:rPr>
            </w:pPr>
            <w:r>
              <w:t>Yes</w:t>
            </w:r>
          </w:p>
        </w:tc>
        <w:tc>
          <w:tcPr>
            <w:tcW w:w="1187" w:type="dxa"/>
            <w:gridSpan w:val="2"/>
            <w:vMerge w:val="continue"/>
            <w:vAlign w:val="center"/>
            <w:tcPrChange w:id="128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jc w:val="center"/>
          <w:trPrChange w:id="12867" w:author="ZTE-Ma Zhifeng" w:date="2023-10-31T00:38:00Z">
            <w:trPr>
              <w:gridAfter w:val="1"/>
              <w:wAfter w:w="97" w:type="dxa"/>
              <w:jc w:val="center"/>
            </w:trPr>
          </w:trPrChange>
        </w:trPr>
        <w:tc>
          <w:tcPr>
            <w:tcW w:w="1392" w:type="dxa"/>
            <w:gridSpan w:val="3"/>
            <w:vMerge w:val="continue"/>
            <w:vAlign w:val="center"/>
            <w:tcPrChange w:id="1286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869" w:author="ZTE-Ma Zhifeng" w:date="2023-10-31T00:38:00Z">
              <w:tcPr>
                <w:tcW w:w="1487" w:type="dxa"/>
                <w:gridSpan w:val="5"/>
                <w:vMerge w:val="continue"/>
                <w:vAlign w:val="center"/>
              </w:tcPr>
            </w:tcPrChange>
          </w:tcPr>
          <w:p>
            <w:pPr>
              <w:pStyle w:val="95"/>
              <w:rPr>
                <w:lang w:eastAsia="zh-CN"/>
              </w:rPr>
            </w:pPr>
          </w:p>
        </w:tc>
        <w:tc>
          <w:tcPr>
            <w:tcW w:w="818" w:type="dxa"/>
            <w:gridSpan w:val="2"/>
            <w:tcPrChange w:id="12870" w:author="ZTE-Ma Zhifeng" w:date="2023-10-31T00:38:00Z">
              <w:tcPr>
                <w:tcW w:w="818" w:type="dxa"/>
                <w:gridSpan w:val="6"/>
              </w:tcPr>
            </w:tcPrChange>
          </w:tcPr>
          <w:p>
            <w:pPr>
              <w:pStyle w:val="95"/>
              <w:rPr>
                <w:lang w:eastAsia="ko-KR"/>
              </w:rPr>
            </w:pPr>
            <w:r>
              <w:rPr>
                <w:lang w:eastAsia="zh-CN"/>
              </w:rPr>
              <w:t>46</w:t>
            </w:r>
          </w:p>
        </w:tc>
        <w:tc>
          <w:tcPr>
            <w:tcW w:w="596" w:type="dxa"/>
            <w:gridSpan w:val="4"/>
            <w:tcPrChange w:id="12871" w:author="ZTE-Ma Zhifeng" w:date="2023-10-31T00:38:00Z">
              <w:tcPr>
                <w:tcW w:w="594" w:type="dxa"/>
                <w:gridSpan w:val="6"/>
              </w:tcPr>
            </w:tcPrChange>
          </w:tcPr>
          <w:p>
            <w:pPr>
              <w:pStyle w:val="95"/>
            </w:pPr>
          </w:p>
        </w:tc>
        <w:tc>
          <w:tcPr>
            <w:tcW w:w="594" w:type="dxa"/>
            <w:gridSpan w:val="4"/>
            <w:tcPrChange w:id="12872" w:author="ZTE-Ma Zhifeng" w:date="2023-10-31T00:38:00Z">
              <w:tcPr>
                <w:tcW w:w="594" w:type="dxa"/>
                <w:gridSpan w:val="5"/>
              </w:tcPr>
            </w:tcPrChange>
          </w:tcPr>
          <w:p>
            <w:pPr>
              <w:pStyle w:val="95"/>
            </w:pPr>
          </w:p>
        </w:tc>
        <w:tc>
          <w:tcPr>
            <w:tcW w:w="596" w:type="dxa"/>
            <w:gridSpan w:val="3"/>
            <w:vAlign w:val="center"/>
            <w:tcPrChange w:id="12873" w:author="ZTE-Ma Zhifeng" w:date="2023-10-31T00:38:00Z">
              <w:tcPr>
                <w:tcW w:w="594" w:type="dxa"/>
                <w:gridSpan w:val="3"/>
                <w:vAlign w:val="center"/>
              </w:tcPr>
            </w:tcPrChange>
          </w:tcPr>
          <w:p>
            <w:pPr>
              <w:pStyle w:val="95"/>
            </w:pPr>
          </w:p>
        </w:tc>
        <w:tc>
          <w:tcPr>
            <w:tcW w:w="587" w:type="dxa"/>
            <w:vAlign w:val="center"/>
            <w:tcPrChange w:id="12874" w:author="ZTE-Ma Zhifeng" w:date="2023-10-31T00:38:00Z">
              <w:tcPr>
                <w:tcW w:w="594" w:type="dxa"/>
                <w:gridSpan w:val="2"/>
                <w:vAlign w:val="center"/>
              </w:tcPr>
            </w:tcPrChange>
          </w:tcPr>
          <w:p>
            <w:pPr>
              <w:pStyle w:val="95"/>
              <w:rPr>
                <w:lang w:eastAsia="ko-KR"/>
              </w:rPr>
            </w:pPr>
          </w:p>
        </w:tc>
        <w:tc>
          <w:tcPr>
            <w:tcW w:w="606" w:type="dxa"/>
            <w:vAlign w:val="center"/>
            <w:tcPrChange w:id="12875" w:author="ZTE-Ma Zhifeng" w:date="2023-10-31T00:38:00Z">
              <w:tcPr>
                <w:tcW w:w="599" w:type="dxa"/>
                <w:vAlign w:val="center"/>
              </w:tcPr>
            </w:tcPrChange>
          </w:tcPr>
          <w:p>
            <w:pPr>
              <w:pStyle w:val="95"/>
              <w:rPr>
                <w:lang w:eastAsia="ko-KR"/>
              </w:rPr>
            </w:pPr>
          </w:p>
        </w:tc>
        <w:tc>
          <w:tcPr>
            <w:tcW w:w="599" w:type="dxa"/>
            <w:gridSpan w:val="2"/>
            <w:vAlign w:val="center"/>
            <w:tcPrChange w:id="12876" w:author="ZTE-Ma Zhifeng" w:date="2023-10-31T00:38:00Z">
              <w:tcPr>
                <w:tcW w:w="599" w:type="dxa"/>
                <w:gridSpan w:val="2"/>
                <w:vAlign w:val="center"/>
              </w:tcPr>
            </w:tcPrChange>
          </w:tcPr>
          <w:p>
            <w:pPr>
              <w:pStyle w:val="95"/>
              <w:rPr>
                <w:lang w:eastAsia="ko-KR"/>
              </w:rPr>
            </w:pPr>
            <w:r>
              <w:t>Yes</w:t>
            </w:r>
          </w:p>
        </w:tc>
        <w:tc>
          <w:tcPr>
            <w:tcW w:w="1187" w:type="dxa"/>
            <w:gridSpan w:val="2"/>
            <w:vMerge w:val="continue"/>
            <w:vAlign w:val="center"/>
            <w:tcPrChange w:id="128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8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879" w:author="ZTE-Ma Zhifeng" w:date="2023-10-31T00:38:00Z">
            <w:trPr>
              <w:gridAfter w:val="1"/>
              <w:wAfter w:w="97" w:type="dxa"/>
              <w:trHeight w:val="223" w:hRule="atLeast"/>
              <w:jc w:val="center"/>
            </w:trPr>
          </w:trPrChange>
        </w:trPr>
        <w:tc>
          <w:tcPr>
            <w:tcW w:w="1392" w:type="dxa"/>
            <w:gridSpan w:val="3"/>
            <w:vMerge w:val="restart"/>
            <w:vAlign w:val="center"/>
            <w:tcPrChange w:id="12880" w:author="ZTE-Ma Zhifeng" w:date="2023-10-31T00:38:00Z">
              <w:tcPr>
                <w:tcW w:w="1396" w:type="dxa"/>
                <w:gridSpan w:val="7"/>
                <w:vMerge w:val="restart"/>
                <w:vAlign w:val="center"/>
              </w:tcPr>
            </w:tcPrChange>
          </w:tcPr>
          <w:p>
            <w:pPr>
              <w:pStyle w:val="95"/>
            </w:pPr>
            <w:r>
              <w:t>CA_</w:t>
            </w:r>
            <w:r>
              <w:rPr>
                <w:rFonts w:eastAsia="Malgun Gothic"/>
                <w:lang w:eastAsia="ko-KR"/>
              </w:rPr>
              <w:t>5A-7A-46C</w:t>
            </w:r>
          </w:p>
        </w:tc>
        <w:tc>
          <w:tcPr>
            <w:tcW w:w="1487" w:type="dxa"/>
            <w:gridSpan w:val="2"/>
            <w:vMerge w:val="restart"/>
            <w:vAlign w:val="center"/>
            <w:tcPrChange w:id="12881" w:author="ZTE-Ma Zhifeng" w:date="2023-10-31T00:38:00Z">
              <w:tcPr>
                <w:tcW w:w="1487" w:type="dxa"/>
                <w:gridSpan w:val="5"/>
                <w:vMerge w:val="restart"/>
                <w:vAlign w:val="center"/>
              </w:tcPr>
            </w:tcPrChange>
          </w:tcPr>
          <w:p>
            <w:pPr>
              <w:pStyle w:val="95"/>
              <w:rPr>
                <w:lang w:eastAsia="zh-CN"/>
              </w:rPr>
            </w:pPr>
            <w:r>
              <w:t>CA_5A-7A</w:t>
            </w:r>
          </w:p>
        </w:tc>
        <w:tc>
          <w:tcPr>
            <w:tcW w:w="818" w:type="dxa"/>
            <w:gridSpan w:val="2"/>
            <w:shd w:val="clear" w:color="auto" w:fill="auto"/>
            <w:tcPrChange w:id="12882" w:author="ZTE-Ma Zhifeng" w:date="2023-10-31T00:38:00Z">
              <w:tcPr>
                <w:tcW w:w="818" w:type="dxa"/>
                <w:gridSpan w:val="6"/>
                <w:shd w:val="clear" w:color="auto" w:fill="auto"/>
              </w:tcPr>
            </w:tcPrChange>
          </w:tcPr>
          <w:p>
            <w:pPr>
              <w:pStyle w:val="95"/>
              <w:rPr>
                <w:lang w:eastAsia="zh-CN"/>
              </w:rPr>
            </w:pPr>
            <w:r>
              <w:rPr>
                <w:rFonts w:eastAsia="Malgun Gothic"/>
                <w:lang w:eastAsia="ko-KR"/>
              </w:rPr>
              <w:t>5</w:t>
            </w:r>
          </w:p>
        </w:tc>
        <w:tc>
          <w:tcPr>
            <w:tcW w:w="596" w:type="dxa"/>
            <w:gridSpan w:val="4"/>
            <w:shd w:val="clear" w:color="auto" w:fill="auto"/>
            <w:tcPrChange w:id="12883" w:author="ZTE-Ma Zhifeng" w:date="2023-10-31T00:38:00Z">
              <w:tcPr>
                <w:tcW w:w="594" w:type="dxa"/>
                <w:gridSpan w:val="6"/>
                <w:shd w:val="clear" w:color="auto" w:fill="auto"/>
              </w:tcPr>
            </w:tcPrChange>
          </w:tcPr>
          <w:p>
            <w:pPr>
              <w:pStyle w:val="95"/>
            </w:pPr>
          </w:p>
        </w:tc>
        <w:tc>
          <w:tcPr>
            <w:tcW w:w="594" w:type="dxa"/>
            <w:gridSpan w:val="4"/>
            <w:tcPrChange w:id="12884" w:author="ZTE-Ma Zhifeng" w:date="2023-10-31T00:38:00Z">
              <w:tcPr>
                <w:tcW w:w="594" w:type="dxa"/>
                <w:gridSpan w:val="5"/>
              </w:tcPr>
            </w:tcPrChange>
          </w:tcPr>
          <w:p>
            <w:pPr>
              <w:pStyle w:val="95"/>
            </w:pPr>
          </w:p>
        </w:tc>
        <w:tc>
          <w:tcPr>
            <w:tcW w:w="596" w:type="dxa"/>
            <w:gridSpan w:val="3"/>
            <w:vAlign w:val="center"/>
            <w:tcPrChange w:id="12885" w:author="ZTE-Ma Zhifeng" w:date="2023-10-31T00:38:00Z">
              <w:tcPr>
                <w:tcW w:w="594" w:type="dxa"/>
                <w:gridSpan w:val="3"/>
                <w:vAlign w:val="center"/>
              </w:tcPr>
            </w:tcPrChange>
          </w:tcPr>
          <w:p>
            <w:pPr>
              <w:pStyle w:val="95"/>
            </w:pPr>
            <w:r>
              <w:t>Yes</w:t>
            </w:r>
          </w:p>
        </w:tc>
        <w:tc>
          <w:tcPr>
            <w:tcW w:w="587" w:type="dxa"/>
            <w:vAlign w:val="center"/>
            <w:tcPrChange w:id="12886" w:author="ZTE-Ma Zhifeng" w:date="2023-10-31T00:38:00Z">
              <w:tcPr>
                <w:tcW w:w="594" w:type="dxa"/>
                <w:gridSpan w:val="2"/>
                <w:vAlign w:val="center"/>
              </w:tcPr>
            </w:tcPrChange>
          </w:tcPr>
          <w:p>
            <w:pPr>
              <w:pStyle w:val="95"/>
            </w:pPr>
            <w:r>
              <w:t>Yes</w:t>
            </w:r>
          </w:p>
        </w:tc>
        <w:tc>
          <w:tcPr>
            <w:tcW w:w="606" w:type="dxa"/>
            <w:vAlign w:val="center"/>
            <w:tcPrChange w:id="12887" w:author="ZTE-Ma Zhifeng" w:date="2023-10-31T00:38:00Z">
              <w:tcPr>
                <w:tcW w:w="599" w:type="dxa"/>
                <w:vAlign w:val="center"/>
              </w:tcPr>
            </w:tcPrChange>
          </w:tcPr>
          <w:p>
            <w:pPr>
              <w:pStyle w:val="95"/>
            </w:pPr>
          </w:p>
        </w:tc>
        <w:tc>
          <w:tcPr>
            <w:tcW w:w="599" w:type="dxa"/>
            <w:gridSpan w:val="2"/>
            <w:vAlign w:val="center"/>
            <w:tcPrChange w:id="12888" w:author="ZTE-Ma Zhifeng" w:date="2023-10-31T00:38:00Z">
              <w:tcPr>
                <w:tcW w:w="599" w:type="dxa"/>
                <w:gridSpan w:val="2"/>
                <w:vAlign w:val="center"/>
              </w:tcPr>
            </w:tcPrChange>
          </w:tcPr>
          <w:p>
            <w:pPr>
              <w:pStyle w:val="95"/>
            </w:pPr>
          </w:p>
        </w:tc>
        <w:tc>
          <w:tcPr>
            <w:tcW w:w="1187" w:type="dxa"/>
            <w:gridSpan w:val="2"/>
            <w:vMerge w:val="restart"/>
            <w:vAlign w:val="center"/>
            <w:tcPrChange w:id="12889" w:author="ZTE-Ma Zhifeng" w:date="2023-10-31T00:38:00Z">
              <w:tcPr>
                <w:tcW w:w="1187" w:type="dxa"/>
                <w:gridSpan w:val="3"/>
                <w:vMerge w:val="restart"/>
                <w:vAlign w:val="center"/>
              </w:tcPr>
            </w:tcPrChange>
          </w:tcPr>
          <w:p>
            <w:pPr>
              <w:pStyle w:val="95"/>
            </w:pPr>
            <w:r>
              <w:rPr>
                <w:rFonts w:eastAsia="Malgun Gothic"/>
                <w:lang w:eastAsia="ko-KR"/>
              </w:rPr>
              <w:t>70</w:t>
            </w:r>
          </w:p>
        </w:tc>
        <w:tc>
          <w:tcPr>
            <w:tcW w:w="1289" w:type="dxa"/>
            <w:gridSpan w:val="2"/>
            <w:vMerge w:val="restart"/>
            <w:vAlign w:val="center"/>
            <w:tcPrChange w:id="1289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891" w:author="ZTE-Ma Zhifeng" w:date="2023-10-31T00:38:00Z">
            <w:trPr>
              <w:gridAfter w:val="1"/>
              <w:wAfter w:w="97" w:type="dxa"/>
              <w:trHeight w:val="223" w:hRule="atLeast"/>
              <w:jc w:val="center"/>
            </w:trPr>
          </w:trPrChange>
        </w:trPr>
        <w:tc>
          <w:tcPr>
            <w:tcW w:w="1392" w:type="dxa"/>
            <w:gridSpan w:val="3"/>
            <w:vMerge w:val="continue"/>
            <w:vAlign w:val="center"/>
            <w:tcPrChange w:id="12892" w:author="ZTE-Ma Zhifeng" w:date="2023-10-31T00:38:00Z">
              <w:tcPr>
                <w:tcW w:w="1396" w:type="dxa"/>
                <w:gridSpan w:val="7"/>
                <w:vMerge w:val="continue"/>
                <w:vAlign w:val="center"/>
              </w:tcPr>
            </w:tcPrChange>
          </w:tcPr>
          <w:p>
            <w:pPr>
              <w:pStyle w:val="95"/>
            </w:pPr>
          </w:p>
        </w:tc>
        <w:tc>
          <w:tcPr>
            <w:tcW w:w="1487" w:type="dxa"/>
            <w:gridSpan w:val="2"/>
            <w:vMerge w:val="continue"/>
            <w:tcPrChange w:id="1289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2894" w:author="ZTE-Ma Zhifeng" w:date="2023-10-31T00:38:00Z">
              <w:tcPr>
                <w:tcW w:w="818" w:type="dxa"/>
                <w:gridSpan w:val="6"/>
                <w:shd w:val="clear" w:color="auto" w:fill="auto"/>
              </w:tcPr>
            </w:tcPrChange>
          </w:tcPr>
          <w:p>
            <w:pPr>
              <w:pStyle w:val="95"/>
              <w:rPr>
                <w:lang w:eastAsia="zh-CN"/>
              </w:rPr>
            </w:pPr>
            <w:r>
              <w:rPr>
                <w:rFonts w:eastAsia="Malgun Gothic"/>
                <w:lang w:eastAsia="ko-KR"/>
              </w:rPr>
              <w:t>7</w:t>
            </w:r>
          </w:p>
        </w:tc>
        <w:tc>
          <w:tcPr>
            <w:tcW w:w="596" w:type="dxa"/>
            <w:gridSpan w:val="4"/>
            <w:shd w:val="clear" w:color="auto" w:fill="auto"/>
            <w:tcPrChange w:id="12895" w:author="ZTE-Ma Zhifeng" w:date="2023-10-31T00:38:00Z">
              <w:tcPr>
                <w:tcW w:w="594" w:type="dxa"/>
                <w:gridSpan w:val="6"/>
                <w:shd w:val="clear" w:color="auto" w:fill="auto"/>
              </w:tcPr>
            </w:tcPrChange>
          </w:tcPr>
          <w:p>
            <w:pPr>
              <w:pStyle w:val="95"/>
            </w:pPr>
          </w:p>
        </w:tc>
        <w:tc>
          <w:tcPr>
            <w:tcW w:w="594" w:type="dxa"/>
            <w:gridSpan w:val="4"/>
            <w:tcPrChange w:id="12896" w:author="ZTE-Ma Zhifeng" w:date="2023-10-31T00:38:00Z">
              <w:tcPr>
                <w:tcW w:w="594" w:type="dxa"/>
                <w:gridSpan w:val="5"/>
              </w:tcPr>
            </w:tcPrChange>
          </w:tcPr>
          <w:p>
            <w:pPr>
              <w:pStyle w:val="95"/>
            </w:pPr>
          </w:p>
        </w:tc>
        <w:tc>
          <w:tcPr>
            <w:tcW w:w="596" w:type="dxa"/>
            <w:gridSpan w:val="3"/>
            <w:vAlign w:val="center"/>
            <w:tcPrChange w:id="12897" w:author="ZTE-Ma Zhifeng" w:date="2023-10-31T00:38:00Z">
              <w:tcPr>
                <w:tcW w:w="594" w:type="dxa"/>
                <w:gridSpan w:val="3"/>
                <w:vAlign w:val="center"/>
              </w:tcPr>
            </w:tcPrChange>
          </w:tcPr>
          <w:p>
            <w:pPr>
              <w:pStyle w:val="95"/>
            </w:pPr>
          </w:p>
        </w:tc>
        <w:tc>
          <w:tcPr>
            <w:tcW w:w="587" w:type="dxa"/>
            <w:vAlign w:val="center"/>
            <w:tcPrChange w:id="12898"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2899" w:author="ZTE-Ma Zhifeng" w:date="2023-10-31T00:38:00Z">
              <w:tcPr>
                <w:tcW w:w="599" w:type="dxa"/>
                <w:vAlign w:val="center"/>
              </w:tcPr>
            </w:tcPrChange>
          </w:tcPr>
          <w:p>
            <w:pPr>
              <w:pStyle w:val="95"/>
            </w:pPr>
            <w:r>
              <w:t>Yes</w:t>
            </w:r>
          </w:p>
        </w:tc>
        <w:tc>
          <w:tcPr>
            <w:tcW w:w="599" w:type="dxa"/>
            <w:gridSpan w:val="2"/>
            <w:vAlign w:val="center"/>
            <w:tcPrChange w:id="1290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9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03" w:author="ZTE-Ma Zhifeng" w:date="2023-10-31T00:38:00Z">
            <w:trPr>
              <w:gridAfter w:val="1"/>
              <w:wAfter w:w="97" w:type="dxa"/>
              <w:trHeight w:val="223" w:hRule="atLeast"/>
              <w:jc w:val="center"/>
            </w:trPr>
          </w:trPrChange>
        </w:trPr>
        <w:tc>
          <w:tcPr>
            <w:tcW w:w="1392" w:type="dxa"/>
            <w:gridSpan w:val="3"/>
            <w:vMerge w:val="continue"/>
            <w:vAlign w:val="center"/>
            <w:tcPrChange w:id="12904" w:author="ZTE-Ma Zhifeng" w:date="2023-10-31T00:38:00Z">
              <w:tcPr>
                <w:tcW w:w="1396" w:type="dxa"/>
                <w:gridSpan w:val="7"/>
                <w:vMerge w:val="continue"/>
                <w:vAlign w:val="center"/>
              </w:tcPr>
            </w:tcPrChange>
          </w:tcPr>
          <w:p>
            <w:pPr>
              <w:pStyle w:val="95"/>
            </w:pPr>
          </w:p>
        </w:tc>
        <w:tc>
          <w:tcPr>
            <w:tcW w:w="1487" w:type="dxa"/>
            <w:gridSpan w:val="2"/>
            <w:vMerge w:val="continue"/>
            <w:tcPrChange w:id="1290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2906" w:author="ZTE-Ma Zhifeng" w:date="2023-10-31T00:38:00Z">
              <w:tcPr>
                <w:tcW w:w="818" w:type="dxa"/>
                <w:gridSpan w:val="6"/>
                <w:shd w:val="clear" w:color="auto" w:fill="auto"/>
              </w:tcPr>
            </w:tcPrChange>
          </w:tcPr>
          <w:p>
            <w:pPr>
              <w:pStyle w:val="95"/>
              <w:rPr>
                <w:lang w:eastAsia="zh-CN"/>
              </w:rPr>
            </w:pPr>
            <w:r>
              <w:rPr>
                <w:rFonts w:eastAsia="Malgun Gothic"/>
                <w:lang w:eastAsia="ko-KR"/>
              </w:rPr>
              <w:t>46</w:t>
            </w:r>
          </w:p>
        </w:tc>
        <w:tc>
          <w:tcPr>
            <w:tcW w:w="3578" w:type="dxa"/>
            <w:gridSpan w:val="15"/>
            <w:shd w:val="clear" w:color="auto" w:fill="auto"/>
            <w:tcPrChange w:id="12907" w:author="ZTE-Ma Zhifeng" w:date="2023-10-31T00:38:00Z">
              <w:tcPr>
                <w:tcW w:w="3574" w:type="dxa"/>
                <w:gridSpan w:val="19"/>
                <w:shd w:val="clear" w:color="auto" w:fill="auto"/>
              </w:tcPr>
            </w:tcPrChange>
          </w:tcPr>
          <w:p>
            <w:pPr>
              <w:pStyle w:val="95"/>
            </w:pPr>
            <w:r>
              <w:rPr>
                <w:lang w:eastAsia="zh-CN"/>
              </w:rPr>
              <w:t>See CA_</w:t>
            </w:r>
            <w:r>
              <w:rPr>
                <w:rFonts w:eastAsia="Malgun Gothic"/>
                <w:lang w:eastAsia="ko-KR"/>
              </w:rPr>
              <w:t>46C</w:t>
            </w:r>
            <w:r>
              <w:rPr>
                <w:lang w:eastAsia="zh-CN"/>
              </w:rPr>
              <w:t xml:space="preserve"> Bandwidth combination set </w:t>
            </w:r>
            <w:r>
              <w:rPr>
                <w:rFonts w:eastAsia="Malgun Gothic"/>
                <w:lang w:eastAsia="ko-KR"/>
              </w:rPr>
              <w:t xml:space="preserve">0 </w:t>
            </w:r>
            <w:r>
              <w:rPr>
                <w:lang w:eastAsia="zh-CN"/>
              </w:rPr>
              <w:t xml:space="preserve">in Table </w:t>
            </w:r>
            <w:r>
              <w:t>5.4.2A.1-1</w:t>
            </w:r>
            <w:r>
              <w:rPr>
                <w:rFonts w:eastAsia="Malgun Gothic"/>
                <w:lang w:eastAsia="ko-KR"/>
              </w:rPr>
              <w:t xml:space="preserve"> </w:t>
            </w:r>
          </w:p>
        </w:tc>
        <w:tc>
          <w:tcPr>
            <w:tcW w:w="1187" w:type="dxa"/>
            <w:gridSpan w:val="2"/>
            <w:vMerge w:val="continue"/>
            <w:vAlign w:val="center"/>
            <w:tcPrChange w:id="129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10" w:author="ZTE-Ma Zhifeng" w:date="2023-10-31T00:38:00Z">
            <w:trPr>
              <w:gridAfter w:val="1"/>
              <w:wAfter w:w="97" w:type="dxa"/>
              <w:trHeight w:val="223" w:hRule="atLeast"/>
              <w:jc w:val="center"/>
            </w:trPr>
          </w:trPrChange>
        </w:trPr>
        <w:tc>
          <w:tcPr>
            <w:tcW w:w="1392" w:type="dxa"/>
            <w:gridSpan w:val="3"/>
            <w:vMerge w:val="restart"/>
            <w:vAlign w:val="center"/>
            <w:tcPrChange w:id="12911" w:author="ZTE-Ma Zhifeng" w:date="2023-10-31T00:38:00Z">
              <w:tcPr>
                <w:tcW w:w="1396" w:type="dxa"/>
                <w:gridSpan w:val="7"/>
                <w:vMerge w:val="restart"/>
                <w:vAlign w:val="center"/>
              </w:tcPr>
            </w:tcPrChange>
          </w:tcPr>
          <w:p>
            <w:pPr>
              <w:pStyle w:val="95"/>
            </w:pPr>
            <w:r>
              <w:t>CA_</w:t>
            </w:r>
            <w:r>
              <w:rPr>
                <w:lang w:eastAsia="zh-CN"/>
              </w:rPr>
              <w:t>5</w:t>
            </w:r>
            <w:r>
              <w:t>A-</w:t>
            </w:r>
            <w:r>
              <w:rPr>
                <w:lang w:eastAsia="zh-CN"/>
              </w:rPr>
              <w:t>7</w:t>
            </w:r>
            <w:r>
              <w:t>A-</w:t>
            </w:r>
            <w:r>
              <w:rPr>
                <w:lang w:eastAsia="zh-CN"/>
              </w:rPr>
              <w:t>46D</w:t>
            </w:r>
          </w:p>
        </w:tc>
        <w:tc>
          <w:tcPr>
            <w:tcW w:w="1487" w:type="dxa"/>
            <w:gridSpan w:val="2"/>
            <w:vMerge w:val="restart"/>
            <w:vAlign w:val="center"/>
            <w:tcPrChange w:id="12912"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12913"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2914" w:author="ZTE-Ma Zhifeng" w:date="2023-10-31T00:38:00Z">
              <w:tcPr>
                <w:tcW w:w="594" w:type="dxa"/>
                <w:gridSpan w:val="6"/>
                <w:shd w:val="clear" w:color="auto" w:fill="auto"/>
              </w:tcPr>
            </w:tcPrChange>
          </w:tcPr>
          <w:p>
            <w:pPr>
              <w:pStyle w:val="95"/>
            </w:pPr>
          </w:p>
        </w:tc>
        <w:tc>
          <w:tcPr>
            <w:tcW w:w="594" w:type="dxa"/>
            <w:gridSpan w:val="4"/>
            <w:tcPrChange w:id="12915" w:author="ZTE-Ma Zhifeng" w:date="2023-10-31T00:38:00Z">
              <w:tcPr>
                <w:tcW w:w="594" w:type="dxa"/>
                <w:gridSpan w:val="5"/>
              </w:tcPr>
            </w:tcPrChange>
          </w:tcPr>
          <w:p>
            <w:pPr>
              <w:pStyle w:val="95"/>
            </w:pPr>
          </w:p>
        </w:tc>
        <w:tc>
          <w:tcPr>
            <w:tcW w:w="596" w:type="dxa"/>
            <w:gridSpan w:val="3"/>
            <w:vAlign w:val="center"/>
            <w:tcPrChange w:id="12916" w:author="ZTE-Ma Zhifeng" w:date="2023-10-31T00:38:00Z">
              <w:tcPr>
                <w:tcW w:w="594" w:type="dxa"/>
                <w:gridSpan w:val="3"/>
                <w:vAlign w:val="center"/>
              </w:tcPr>
            </w:tcPrChange>
          </w:tcPr>
          <w:p>
            <w:pPr>
              <w:pStyle w:val="95"/>
            </w:pPr>
            <w:r>
              <w:t>Yes</w:t>
            </w:r>
          </w:p>
        </w:tc>
        <w:tc>
          <w:tcPr>
            <w:tcW w:w="587" w:type="dxa"/>
            <w:vAlign w:val="center"/>
            <w:tcPrChange w:id="12917" w:author="ZTE-Ma Zhifeng" w:date="2023-10-31T00:38:00Z">
              <w:tcPr>
                <w:tcW w:w="594" w:type="dxa"/>
                <w:gridSpan w:val="2"/>
                <w:vAlign w:val="center"/>
              </w:tcPr>
            </w:tcPrChange>
          </w:tcPr>
          <w:p>
            <w:pPr>
              <w:pStyle w:val="95"/>
            </w:pPr>
            <w:r>
              <w:t>Yes</w:t>
            </w:r>
          </w:p>
        </w:tc>
        <w:tc>
          <w:tcPr>
            <w:tcW w:w="606" w:type="dxa"/>
            <w:vAlign w:val="center"/>
            <w:tcPrChange w:id="12918" w:author="ZTE-Ma Zhifeng" w:date="2023-10-31T00:38:00Z">
              <w:tcPr>
                <w:tcW w:w="599" w:type="dxa"/>
                <w:vAlign w:val="center"/>
              </w:tcPr>
            </w:tcPrChange>
          </w:tcPr>
          <w:p>
            <w:pPr>
              <w:pStyle w:val="95"/>
            </w:pPr>
          </w:p>
        </w:tc>
        <w:tc>
          <w:tcPr>
            <w:tcW w:w="599" w:type="dxa"/>
            <w:gridSpan w:val="2"/>
            <w:vAlign w:val="center"/>
            <w:tcPrChange w:id="12919" w:author="ZTE-Ma Zhifeng" w:date="2023-10-31T00:38:00Z">
              <w:tcPr>
                <w:tcW w:w="599" w:type="dxa"/>
                <w:gridSpan w:val="2"/>
                <w:vAlign w:val="center"/>
              </w:tcPr>
            </w:tcPrChange>
          </w:tcPr>
          <w:p>
            <w:pPr>
              <w:pStyle w:val="95"/>
            </w:pPr>
          </w:p>
        </w:tc>
        <w:tc>
          <w:tcPr>
            <w:tcW w:w="1187" w:type="dxa"/>
            <w:gridSpan w:val="2"/>
            <w:vMerge w:val="restart"/>
            <w:vAlign w:val="center"/>
            <w:tcPrChange w:id="12920"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1292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22" w:author="ZTE-Ma Zhifeng" w:date="2023-10-31T00:38:00Z">
            <w:trPr>
              <w:gridAfter w:val="1"/>
              <w:wAfter w:w="97" w:type="dxa"/>
              <w:trHeight w:val="223" w:hRule="atLeast"/>
              <w:jc w:val="center"/>
            </w:trPr>
          </w:trPrChange>
        </w:trPr>
        <w:tc>
          <w:tcPr>
            <w:tcW w:w="1392" w:type="dxa"/>
            <w:gridSpan w:val="3"/>
            <w:vMerge w:val="continue"/>
            <w:vAlign w:val="center"/>
            <w:tcPrChange w:id="1292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24"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12925"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2926" w:author="ZTE-Ma Zhifeng" w:date="2023-10-31T00:38:00Z">
              <w:tcPr>
                <w:tcW w:w="594" w:type="dxa"/>
                <w:gridSpan w:val="6"/>
                <w:shd w:val="clear" w:color="auto" w:fill="auto"/>
              </w:tcPr>
            </w:tcPrChange>
          </w:tcPr>
          <w:p>
            <w:pPr>
              <w:pStyle w:val="95"/>
            </w:pPr>
          </w:p>
        </w:tc>
        <w:tc>
          <w:tcPr>
            <w:tcW w:w="594" w:type="dxa"/>
            <w:gridSpan w:val="4"/>
            <w:tcPrChange w:id="12927" w:author="ZTE-Ma Zhifeng" w:date="2023-10-31T00:38:00Z">
              <w:tcPr>
                <w:tcW w:w="594" w:type="dxa"/>
                <w:gridSpan w:val="5"/>
              </w:tcPr>
            </w:tcPrChange>
          </w:tcPr>
          <w:p>
            <w:pPr>
              <w:pStyle w:val="95"/>
            </w:pPr>
          </w:p>
        </w:tc>
        <w:tc>
          <w:tcPr>
            <w:tcW w:w="596" w:type="dxa"/>
            <w:gridSpan w:val="3"/>
            <w:vAlign w:val="center"/>
            <w:tcPrChange w:id="12928" w:author="ZTE-Ma Zhifeng" w:date="2023-10-31T00:38:00Z">
              <w:tcPr>
                <w:tcW w:w="594" w:type="dxa"/>
                <w:gridSpan w:val="3"/>
                <w:vAlign w:val="center"/>
              </w:tcPr>
            </w:tcPrChange>
          </w:tcPr>
          <w:p>
            <w:pPr>
              <w:pStyle w:val="95"/>
            </w:pPr>
          </w:p>
        </w:tc>
        <w:tc>
          <w:tcPr>
            <w:tcW w:w="587" w:type="dxa"/>
            <w:vAlign w:val="center"/>
            <w:tcPrChange w:id="12929" w:author="ZTE-Ma Zhifeng" w:date="2023-10-31T00:38:00Z">
              <w:tcPr>
                <w:tcW w:w="594" w:type="dxa"/>
                <w:gridSpan w:val="2"/>
                <w:vAlign w:val="center"/>
              </w:tcPr>
            </w:tcPrChange>
          </w:tcPr>
          <w:p>
            <w:pPr>
              <w:pStyle w:val="95"/>
            </w:pPr>
            <w:r>
              <w:t>Yes</w:t>
            </w:r>
          </w:p>
        </w:tc>
        <w:tc>
          <w:tcPr>
            <w:tcW w:w="606" w:type="dxa"/>
            <w:vAlign w:val="center"/>
            <w:tcPrChange w:id="12930" w:author="ZTE-Ma Zhifeng" w:date="2023-10-31T00:38:00Z">
              <w:tcPr>
                <w:tcW w:w="599" w:type="dxa"/>
                <w:vAlign w:val="center"/>
              </w:tcPr>
            </w:tcPrChange>
          </w:tcPr>
          <w:p>
            <w:pPr>
              <w:pStyle w:val="95"/>
            </w:pPr>
            <w:r>
              <w:t>Yes</w:t>
            </w:r>
          </w:p>
        </w:tc>
        <w:tc>
          <w:tcPr>
            <w:tcW w:w="599" w:type="dxa"/>
            <w:gridSpan w:val="2"/>
            <w:vAlign w:val="center"/>
            <w:tcPrChange w:id="1293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293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3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2934" w:author="ZTE-Ma Zhifeng" w:date="2023-10-31T00:38:00Z">
            <w:trPr>
              <w:gridAfter w:val="1"/>
              <w:wAfter w:w="97" w:type="dxa"/>
              <w:trHeight w:val="223" w:hRule="atLeast"/>
              <w:jc w:val="center"/>
            </w:trPr>
          </w:trPrChange>
        </w:trPr>
        <w:tc>
          <w:tcPr>
            <w:tcW w:w="1392" w:type="dxa"/>
            <w:gridSpan w:val="3"/>
            <w:vMerge w:val="continue"/>
            <w:vAlign w:val="center"/>
            <w:tcPrChange w:id="1293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2936" w:author="ZTE-Ma Zhifeng" w:date="2023-10-31T00:38:00Z">
              <w:tcPr>
                <w:tcW w:w="1487" w:type="dxa"/>
                <w:gridSpan w:val="5"/>
                <w:vMerge w:val="continue"/>
                <w:vAlign w:val="center"/>
              </w:tcPr>
            </w:tcPrChange>
          </w:tcPr>
          <w:p>
            <w:pPr>
              <w:pStyle w:val="95"/>
            </w:pPr>
          </w:p>
        </w:tc>
        <w:tc>
          <w:tcPr>
            <w:tcW w:w="818" w:type="dxa"/>
            <w:gridSpan w:val="2"/>
            <w:shd w:val="clear" w:color="auto" w:fill="auto"/>
            <w:tcPrChange w:id="12937" w:author="ZTE-Ma Zhifeng" w:date="2023-10-31T00:38:00Z">
              <w:tcPr>
                <w:tcW w:w="818" w:type="dxa"/>
                <w:gridSpan w:val="6"/>
                <w:shd w:val="clear" w:color="auto" w:fill="auto"/>
              </w:tcPr>
            </w:tcPrChange>
          </w:tcPr>
          <w:p>
            <w:pPr>
              <w:pStyle w:val="95"/>
              <w:rPr>
                <w:lang w:eastAsia="zh-CN"/>
              </w:rPr>
            </w:pPr>
            <w:r>
              <w:rPr>
                <w:lang w:eastAsia="zh-CN"/>
              </w:rPr>
              <w:t>46</w:t>
            </w:r>
          </w:p>
        </w:tc>
        <w:tc>
          <w:tcPr>
            <w:tcW w:w="3578" w:type="dxa"/>
            <w:gridSpan w:val="15"/>
            <w:shd w:val="clear" w:color="auto" w:fill="auto"/>
            <w:tcPrChange w:id="12938" w:author="ZTE-Ma Zhifeng" w:date="2023-10-31T00:38:00Z">
              <w:tcPr>
                <w:tcW w:w="3574" w:type="dxa"/>
                <w:gridSpan w:val="19"/>
                <w:shd w:val="clear" w:color="auto" w:fill="auto"/>
              </w:tcPr>
            </w:tcPrChange>
          </w:tcPr>
          <w:p>
            <w:pPr>
              <w:pStyle w:val="95"/>
            </w:pPr>
            <w:r>
              <w:t>See CA_</w:t>
            </w:r>
            <w:r>
              <w:rPr>
                <w:lang w:eastAsia="zh-CN"/>
              </w:rPr>
              <w:t>46D</w:t>
            </w:r>
            <w:r>
              <w:t xml:space="preserve"> Bandwidth </w:t>
            </w:r>
            <w:r>
              <w:rPr>
                <w:lang w:eastAsia="zh-CN"/>
              </w:rPr>
              <w:t>c</w:t>
            </w:r>
            <w:r>
              <w:t xml:space="preserve">ombination </w:t>
            </w:r>
            <w:r>
              <w:rPr>
                <w:lang w:eastAsia="zh-CN"/>
              </w:rPr>
              <w:t>s</w:t>
            </w:r>
            <w:r>
              <w:t>et 0 in Table 5.4.2A.1-1</w:t>
            </w:r>
          </w:p>
        </w:tc>
        <w:tc>
          <w:tcPr>
            <w:tcW w:w="1187" w:type="dxa"/>
            <w:gridSpan w:val="2"/>
            <w:vMerge w:val="continue"/>
            <w:vAlign w:val="center"/>
            <w:tcPrChange w:id="129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29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41" w:author="ZTE-Ma Zhifeng" w:date="2023-10-31T00:38:00Z">
            <w:trPr>
              <w:gridBefore w:val="1"/>
              <w:wBefore w:w="8" w:type="dxa"/>
              <w:trHeight w:val="223" w:hRule="atLeast"/>
              <w:jc w:val="center"/>
            </w:trPr>
          </w:trPrChange>
        </w:trPr>
        <w:tc>
          <w:tcPr>
            <w:tcW w:w="1371" w:type="dxa"/>
            <w:tcBorders>
              <w:bottom w:val="nil"/>
            </w:tcBorders>
            <w:vAlign w:val="center"/>
            <w:tcPrChange w:id="12942" w:author="ZTE-Ma Zhifeng" w:date="2023-10-31T00:38:00Z">
              <w:tcPr>
                <w:tcW w:w="1371" w:type="dxa"/>
                <w:gridSpan w:val="3"/>
                <w:tcBorders>
                  <w:bottom w:val="nil"/>
                </w:tcBorders>
                <w:vAlign w:val="center"/>
              </w:tcPr>
            </w:tcPrChange>
          </w:tcPr>
          <w:p>
            <w:pPr>
              <w:pStyle w:val="95"/>
              <w:rPr>
                <w:lang w:eastAsia="zh-TW"/>
              </w:rPr>
            </w:pPr>
            <w:r>
              <w:rPr>
                <w:lang w:eastAsia="zh-CN"/>
              </w:rPr>
              <w:t>CA_5A-7A-66A</w:t>
            </w:r>
          </w:p>
        </w:tc>
        <w:tc>
          <w:tcPr>
            <w:tcW w:w="1500" w:type="dxa"/>
            <w:gridSpan w:val="3"/>
            <w:tcBorders>
              <w:bottom w:val="nil"/>
            </w:tcBorders>
            <w:vAlign w:val="center"/>
            <w:tcPrChange w:id="1294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2944"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2945" w:author="ZTE-Ma Zhifeng" w:date="2023-10-31T00:38:00Z">
              <w:tcPr>
                <w:tcW w:w="588" w:type="dxa"/>
                <w:gridSpan w:val="4"/>
                <w:shd w:val="clear" w:color="auto" w:fill="auto"/>
              </w:tcPr>
            </w:tcPrChange>
          </w:tcPr>
          <w:p>
            <w:pPr>
              <w:pStyle w:val="95"/>
            </w:pPr>
          </w:p>
        </w:tc>
        <w:tc>
          <w:tcPr>
            <w:tcW w:w="588" w:type="dxa"/>
            <w:gridSpan w:val="3"/>
            <w:tcPrChange w:id="12946" w:author="ZTE-Ma Zhifeng" w:date="2023-10-31T00:38:00Z">
              <w:tcPr>
                <w:tcW w:w="588" w:type="dxa"/>
                <w:gridSpan w:val="4"/>
              </w:tcPr>
            </w:tcPrChange>
          </w:tcPr>
          <w:p>
            <w:pPr>
              <w:pStyle w:val="95"/>
            </w:pPr>
          </w:p>
        </w:tc>
        <w:tc>
          <w:tcPr>
            <w:tcW w:w="602" w:type="dxa"/>
            <w:gridSpan w:val="4"/>
            <w:vAlign w:val="center"/>
            <w:tcPrChange w:id="12947"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48"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49" w:author="ZTE-Ma Zhifeng" w:date="2023-10-31T00:38:00Z">
              <w:tcPr>
                <w:tcW w:w="703" w:type="dxa"/>
                <w:gridSpan w:val="3"/>
              </w:tcPr>
            </w:tcPrChange>
          </w:tcPr>
          <w:p>
            <w:pPr>
              <w:pStyle w:val="95"/>
            </w:pPr>
          </w:p>
        </w:tc>
        <w:tc>
          <w:tcPr>
            <w:tcW w:w="557" w:type="dxa"/>
            <w:gridSpan w:val="2"/>
            <w:tcPrChange w:id="12950" w:author="ZTE-Ma Zhifeng" w:date="2023-10-31T00:38:00Z">
              <w:tcPr>
                <w:tcW w:w="599" w:type="dxa"/>
                <w:gridSpan w:val="2"/>
              </w:tcPr>
            </w:tcPrChange>
          </w:tcPr>
          <w:p>
            <w:pPr>
              <w:pStyle w:val="95"/>
            </w:pPr>
          </w:p>
        </w:tc>
        <w:tc>
          <w:tcPr>
            <w:tcW w:w="1176" w:type="dxa"/>
            <w:gridSpan w:val="2"/>
            <w:tcBorders>
              <w:bottom w:val="nil"/>
            </w:tcBorders>
            <w:vAlign w:val="center"/>
            <w:tcPrChange w:id="12951"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295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53" w:author="ZTE-Ma Zhifeng" w:date="2023-10-31T00:38:00Z">
            <w:trPr>
              <w:gridBefore w:val="1"/>
              <w:wBefore w:w="8" w:type="dxa"/>
              <w:trHeight w:val="223" w:hRule="atLeast"/>
              <w:jc w:val="center"/>
            </w:trPr>
          </w:trPrChange>
        </w:trPr>
        <w:tc>
          <w:tcPr>
            <w:tcW w:w="1371" w:type="dxa"/>
            <w:tcBorders>
              <w:top w:val="nil"/>
              <w:bottom w:val="nil"/>
            </w:tcBorders>
            <w:vAlign w:val="center"/>
            <w:tcPrChange w:id="12954" w:author="ZTE-Ma Zhifeng" w:date="2023-10-31T00:38:00Z">
              <w:tcPr>
                <w:tcW w:w="1371" w:type="dxa"/>
                <w:gridSpan w:val="3"/>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2955"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tcPrChange w:id="12956" w:author="ZTE-Ma Zhifeng" w:date="2023-10-31T00:38:00Z">
              <w:tcPr>
                <w:tcW w:w="826" w:type="dxa"/>
                <w:gridSpan w:val="9"/>
                <w:shd w:val="clear" w:color="auto" w:fill="auto"/>
              </w:tcPr>
            </w:tcPrChange>
          </w:tcPr>
          <w:p>
            <w:pPr>
              <w:pStyle w:val="95"/>
              <w:rPr>
                <w:lang w:eastAsia="zh-CN"/>
              </w:rPr>
            </w:pPr>
            <w:r>
              <w:rPr>
                <w:lang w:eastAsia="zh-CN"/>
              </w:rPr>
              <w:t>7</w:t>
            </w:r>
          </w:p>
        </w:tc>
        <w:tc>
          <w:tcPr>
            <w:tcW w:w="588" w:type="dxa"/>
            <w:gridSpan w:val="3"/>
            <w:shd w:val="clear" w:color="auto" w:fill="auto"/>
            <w:tcPrChange w:id="12957" w:author="ZTE-Ma Zhifeng" w:date="2023-10-31T00:38:00Z">
              <w:tcPr>
                <w:tcW w:w="588" w:type="dxa"/>
                <w:gridSpan w:val="4"/>
                <w:shd w:val="clear" w:color="auto" w:fill="auto"/>
              </w:tcPr>
            </w:tcPrChange>
          </w:tcPr>
          <w:p>
            <w:pPr>
              <w:pStyle w:val="95"/>
            </w:pPr>
          </w:p>
        </w:tc>
        <w:tc>
          <w:tcPr>
            <w:tcW w:w="588" w:type="dxa"/>
            <w:gridSpan w:val="3"/>
            <w:tcPrChange w:id="12958" w:author="ZTE-Ma Zhifeng" w:date="2023-10-31T00:38:00Z">
              <w:tcPr>
                <w:tcW w:w="588" w:type="dxa"/>
                <w:gridSpan w:val="4"/>
              </w:tcPr>
            </w:tcPrChange>
          </w:tcPr>
          <w:p>
            <w:pPr>
              <w:pStyle w:val="95"/>
            </w:pPr>
          </w:p>
        </w:tc>
        <w:tc>
          <w:tcPr>
            <w:tcW w:w="602" w:type="dxa"/>
            <w:gridSpan w:val="4"/>
            <w:vAlign w:val="center"/>
            <w:tcPrChange w:id="12959" w:author="ZTE-Ma Zhifeng" w:date="2023-10-31T00:38:00Z">
              <w:tcPr>
                <w:tcW w:w="602" w:type="dxa"/>
                <w:gridSpan w:val="5"/>
                <w:vAlign w:val="center"/>
              </w:tcPr>
            </w:tcPrChange>
          </w:tcPr>
          <w:p>
            <w:pPr>
              <w:pStyle w:val="95"/>
              <w:rPr>
                <w:lang w:eastAsia="ko-KR"/>
              </w:rPr>
            </w:pPr>
          </w:p>
        </w:tc>
        <w:tc>
          <w:tcPr>
            <w:tcW w:w="587" w:type="dxa"/>
            <w:vAlign w:val="center"/>
            <w:tcPrChange w:id="12960"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61" w:author="ZTE-Ma Zhifeng" w:date="2023-10-31T00:38:00Z">
              <w:tcPr>
                <w:tcW w:w="703" w:type="dxa"/>
                <w:gridSpan w:val="3"/>
              </w:tcPr>
            </w:tcPrChange>
          </w:tcPr>
          <w:p>
            <w:pPr>
              <w:pStyle w:val="95"/>
            </w:pPr>
            <w:r>
              <w:rPr>
                <w:lang w:eastAsia="zh-CN"/>
              </w:rPr>
              <w:t>Yes</w:t>
            </w:r>
          </w:p>
        </w:tc>
        <w:tc>
          <w:tcPr>
            <w:tcW w:w="557" w:type="dxa"/>
            <w:gridSpan w:val="2"/>
            <w:tcPrChange w:id="12962" w:author="ZTE-Ma Zhifeng" w:date="2023-10-31T00:38:00Z">
              <w:tcPr>
                <w:tcW w:w="599" w:type="dxa"/>
                <w:gridSpan w:val="2"/>
              </w:tcPr>
            </w:tcPrChange>
          </w:tcPr>
          <w:p>
            <w:pPr>
              <w:pStyle w:val="95"/>
            </w:pPr>
            <w:r>
              <w:rPr>
                <w:lang w:eastAsia="zh-CN"/>
              </w:rPr>
              <w:t>Yes</w:t>
            </w:r>
          </w:p>
        </w:tc>
        <w:tc>
          <w:tcPr>
            <w:tcW w:w="1176" w:type="dxa"/>
            <w:gridSpan w:val="2"/>
            <w:tcBorders>
              <w:top w:val="nil"/>
              <w:bottom w:val="nil"/>
            </w:tcBorders>
            <w:vAlign w:val="center"/>
            <w:tcPrChange w:id="1296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296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2965"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2966" w:author="ZTE-Ma Zhifeng" w:date="2023-10-31T00:38:00Z">
              <w:tcPr>
                <w:tcW w:w="1371" w:type="dxa"/>
                <w:gridSpan w:val="3"/>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2967"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2968" w:author="ZTE-Ma Zhifeng" w:date="2023-10-31T00:38:00Z">
              <w:tcPr>
                <w:tcW w:w="826" w:type="dxa"/>
                <w:gridSpan w:val="9"/>
                <w:shd w:val="clear" w:color="auto" w:fill="auto"/>
              </w:tcPr>
            </w:tcPrChange>
          </w:tcPr>
          <w:p>
            <w:pPr>
              <w:pStyle w:val="95"/>
              <w:rPr>
                <w:lang w:eastAsia="zh-CN"/>
              </w:rPr>
            </w:pPr>
            <w:r>
              <w:rPr>
                <w:lang w:eastAsia="zh-CN"/>
              </w:rPr>
              <w:t>66</w:t>
            </w:r>
          </w:p>
        </w:tc>
        <w:tc>
          <w:tcPr>
            <w:tcW w:w="588" w:type="dxa"/>
            <w:gridSpan w:val="3"/>
            <w:shd w:val="clear" w:color="auto" w:fill="auto"/>
            <w:tcPrChange w:id="12969" w:author="ZTE-Ma Zhifeng" w:date="2023-10-31T00:38:00Z">
              <w:tcPr>
                <w:tcW w:w="588" w:type="dxa"/>
                <w:gridSpan w:val="4"/>
                <w:shd w:val="clear" w:color="auto" w:fill="auto"/>
              </w:tcPr>
            </w:tcPrChange>
          </w:tcPr>
          <w:p>
            <w:pPr>
              <w:pStyle w:val="95"/>
            </w:pPr>
          </w:p>
        </w:tc>
        <w:tc>
          <w:tcPr>
            <w:tcW w:w="588" w:type="dxa"/>
            <w:gridSpan w:val="3"/>
            <w:tcPrChange w:id="12970" w:author="ZTE-Ma Zhifeng" w:date="2023-10-31T00:38:00Z">
              <w:tcPr>
                <w:tcW w:w="588" w:type="dxa"/>
                <w:gridSpan w:val="4"/>
              </w:tcPr>
            </w:tcPrChange>
          </w:tcPr>
          <w:p>
            <w:pPr>
              <w:pStyle w:val="95"/>
            </w:pPr>
          </w:p>
        </w:tc>
        <w:tc>
          <w:tcPr>
            <w:tcW w:w="602" w:type="dxa"/>
            <w:gridSpan w:val="4"/>
            <w:vAlign w:val="center"/>
            <w:tcPrChange w:id="12971"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72"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73" w:author="ZTE-Ma Zhifeng" w:date="2023-10-31T00:38:00Z">
              <w:tcPr>
                <w:tcW w:w="703" w:type="dxa"/>
                <w:gridSpan w:val="3"/>
              </w:tcPr>
            </w:tcPrChange>
          </w:tcPr>
          <w:p>
            <w:pPr>
              <w:pStyle w:val="95"/>
            </w:pPr>
            <w:r>
              <w:rPr>
                <w:lang w:eastAsia="zh-CN"/>
              </w:rPr>
              <w:t>Yes</w:t>
            </w:r>
          </w:p>
        </w:tc>
        <w:tc>
          <w:tcPr>
            <w:tcW w:w="557" w:type="dxa"/>
            <w:gridSpan w:val="2"/>
            <w:tcPrChange w:id="12974"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12975"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2976"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77"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2978"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CA_5A-7A-66A-66A</w:t>
            </w:r>
          </w:p>
        </w:tc>
        <w:tc>
          <w:tcPr>
            <w:tcW w:w="1500" w:type="dxa"/>
            <w:gridSpan w:val="3"/>
            <w:tcBorders>
              <w:top w:val="single" w:color="auto" w:sz="4" w:space="0"/>
              <w:bottom w:val="nil"/>
            </w:tcBorders>
            <w:vAlign w:val="center"/>
            <w:tcPrChange w:id="12979"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2980"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2981" w:author="ZTE-Ma Zhifeng" w:date="2023-10-31T00:38:00Z">
              <w:tcPr>
                <w:tcW w:w="588" w:type="dxa"/>
                <w:gridSpan w:val="4"/>
                <w:shd w:val="clear" w:color="auto" w:fill="auto"/>
              </w:tcPr>
            </w:tcPrChange>
          </w:tcPr>
          <w:p>
            <w:pPr>
              <w:pStyle w:val="95"/>
            </w:pPr>
          </w:p>
        </w:tc>
        <w:tc>
          <w:tcPr>
            <w:tcW w:w="588" w:type="dxa"/>
            <w:gridSpan w:val="3"/>
            <w:tcPrChange w:id="12982" w:author="ZTE-Ma Zhifeng" w:date="2023-10-31T00:38:00Z">
              <w:tcPr>
                <w:tcW w:w="588" w:type="dxa"/>
                <w:gridSpan w:val="4"/>
              </w:tcPr>
            </w:tcPrChange>
          </w:tcPr>
          <w:p>
            <w:pPr>
              <w:pStyle w:val="95"/>
            </w:pPr>
          </w:p>
        </w:tc>
        <w:tc>
          <w:tcPr>
            <w:tcW w:w="602" w:type="dxa"/>
            <w:gridSpan w:val="4"/>
            <w:vAlign w:val="center"/>
            <w:tcPrChange w:id="12983"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2984"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85" w:author="ZTE-Ma Zhifeng" w:date="2023-10-31T00:38:00Z">
              <w:tcPr>
                <w:tcW w:w="703" w:type="dxa"/>
                <w:gridSpan w:val="3"/>
              </w:tcPr>
            </w:tcPrChange>
          </w:tcPr>
          <w:p>
            <w:pPr>
              <w:pStyle w:val="95"/>
            </w:pPr>
          </w:p>
        </w:tc>
        <w:tc>
          <w:tcPr>
            <w:tcW w:w="557" w:type="dxa"/>
            <w:gridSpan w:val="2"/>
            <w:tcPrChange w:id="12986"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2987"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2988"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2989" w:author="ZTE-Ma Zhifeng" w:date="2023-10-31T00:38:00Z">
            <w:trPr>
              <w:gridBefore w:val="1"/>
              <w:wBefore w:w="8" w:type="dxa"/>
              <w:trHeight w:val="223" w:hRule="atLeast"/>
              <w:jc w:val="center"/>
            </w:trPr>
          </w:trPrChange>
        </w:trPr>
        <w:tc>
          <w:tcPr>
            <w:tcW w:w="1371" w:type="dxa"/>
            <w:tcBorders>
              <w:top w:val="nil"/>
              <w:bottom w:val="nil"/>
            </w:tcBorders>
            <w:vAlign w:val="center"/>
            <w:tcPrChange w:id="12990" w:author="ZTE-Ma Zhifeng" w:date="2023-10-31T00:38:00Z">
              <w:tcPr>
                <w:tcW w:w="1371" w:type="dxa"/>
                <w:gridSpan w:val="3"/>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2991"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tcPrChange w:id="12992" w:author="ZTE-Ma Zhifeng" w:date="2023-10-31T00:38:00Z">
              <w:tcPr>
                <w:tcW w:w="826" w:type="dxa"/>
                <w:gridSpan w:val="9"/>
                <w:shd w:val="clear" w:color="auto" w:fill="auto"/>
              </w:tcPr>
            </w:tcPrChange>
          </w:tcPr>
          <w:p>
            <w:pPr>
              <w:pStyle w:val="95"/>
              <w:rPr>
                <w:lang w:eastAsia="zh-CN"/>
              </w:rPr>
            </w:pPr>
            <w:r>
              <w:rPr>
                <w:lang w:eastAsia="zh-CN"/>
              </w:rPr>
              <w:t>7</w:t>
            </w:r>
          </w:p>
        </w:tc>
        <w:tc>
          <w:tcPr>
            <w:tcW w:w="588" w:type="dxa"/>
            <w:gridSpan w:val="3"/>
            <w:shd w:val="clear" w:color="auto" w:fill="auto"/>
            <w:tcPrChange w:id="12993" w:author="ZTE-Ma Zhifeng" w:date="2023-10-31T00:38:00Z">
              <w:tcPr>
                <w:tcW w:w="588" w:type="dxa"/>
                <w:gridSpan w:val="4"/>
                <w:shd w:val="clear" w:color="auto" w:fill="auto"/>
              </w:tcPr>
            </w:tcPrChange>
          </w:tcPr>
          <w:p>
            <w:pPr>
              <w:pStyle w:val="95"/>
            </w:pPr>
          </w:p>
        </w:tc>
        <w:tc>
          <w:tcPr>
            <w:tcW w:w="588" w:type="dxa"/>
            <w:gridSpan w:val="3"/>
            <w:tcPrChange w:id="12994" w:author="ZTE-Ma Zhifeng" w:date="2023-10-31T00:38:00Z">
              <w:tcPr>
                <w:tcW w:w="588" w:type="dxa"/>
                <w:gridSpan w:val="4"/>
              </w:tcPr>
            </w:tcPrChange>
          </w:tcPr>
          <w:p>
            <w:pPr>
              <w:pStyle w:val="95"/>
            </w:pPr>
          </w:p>
        </w:tc>
        <w:tc>
          <w:tcPr>
            <w:tcW w:w="602" w:type="dxa"/>
            <w:gridSpan w:val="4"/>
            <w:vAlign w:val="center"/>
            <w:tcPrChange w:id="12995" w:author="ZTE-Ma Zhifeng" w:date="2023-10-31T00:38:00Z">
              <w:tcPr>
                <w:tcW w:w="602" w:type="dxa"/>
                <w:gridSpan w:val="5"/>
                <w:vAlign w:val="center"/>
              </w:tcPr>
            </w:tcPrChange>
          </w:tcPr>
          <w:p>
            <w:pPr>
              <w:pStyle w:val="95"/>
              <w:rPr>
                <w:lang w:eastAsia="ko-KR"/>
              </w:rPr>
            </w:pPr>
          </w:p>
        </w:tc>
        <w:tc>
          <w:tcPr>
            <w:tcW w:w="587" w:type="dxa"/>
            <w:vAlign w:val="center"/>
            <w:tcPrChange w:id="12996"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2997" w:author="ZTE-Ma Zhifeng" w:date="2023-10-31T00:38:00Z">
              <w:tcPr>
                <w:tcW w:w="703" w:type="dxa"/>
                <w:gridSpan w:val="3"/>
              </w:tcPr>
            </w:tcPrChange>
          </w:tcPr>
          <w:p>
            <w:pPr>
              <w:pStyle w:val="95"/>
            </w:pPr>
            <w:r>
              <w:rPr>
                <w:lang w:eastAsia="zh-CN"/>
              </w:rPr>
              <w:t>Yes</w:t>
            </w:r>
          </w:p>
        </w:tc>
        <w:tc>
          <w:tcPr>
            <w:tcW w:w="557" w:type="dxa"/>
            <w:gridSpan w:val="2"/>
            <w:tcPrChange w:id="12998" w:author="ZTE-Ma Zhifeng" w:date="2023-10-31T00:38:00Z">
              <w:tcPr>
                <w:tcW w:w="599" w:type="dxa"/>
                <w:gridSpan w:val="2"/>
              </w:tcPr>
            </w:tcPrChange>
          </w:tcPr>
          <w:p>
            <w:pPr>
              <w:pStyle w:val="95"/>
            </w:pPr>
            <w:r>
              <w:rPr>
                <w:lang w:eastAsia="zh-CN"/>
              </w:rPr>
              <w:t>Yes</w:t>
            </w:r>
          </w:p>
        </w:tc>
        <w:tc>
          <w:tcPr>
            <w:tcW w:w="1176" w:type="dxa"/>
            <w:gridSpan w:val="2"/>
            <w:tcBorders>
              <w:top w:val="nil"/>
              <w:bottom w:val="nil"/>
            </w:tcBorders>
            <w:vAlign w:val="center"/>
            <w:tcPrChange w:id="12999"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00"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01"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002" w:author="ZTE-Ma Zhifeng" w:date="2023-10-31T00:38:00Z">
              <w:tcPr>
                <w:tcW w:w="1398" w:type="dxa"/>
                <w:gridSpan w:val="6"/>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03"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04" w:author="ZTE-Ma Zhifeng" w:date="2023-10-31T00:38:00Z">
              <w:tcPr>
                <w:tcW w:w="770" w:type="dxa"/>
                <w:gridSpan w:val="7"/>
                <w:shd w:val="clear" w:color="auto" w:fill="auto"/>
              </w:tcPr>
            </w:tcPrChange>
          </w:tcPr>
          <w:p>
            <w:pPr>
              <w:pStyle w:val="95"/>
              <w:rPr>
                <w:lang w:eastAsia="zh-CN"/>
              </w:rPr>
            </w:pPr>
            <w:r>
              <w:rPr>
                <w:lang w:eastAsia="zh-CN"/>
              </w:rPr>
              <w:t>66</w:t>
            </w:r>
          </w:p>
        </w:tc>
        <w:tc>
          <w:tcPr>
            <w:tcW w:w="3625" w:type="dxa"/>
            <w:gridSpan w:val="15"/>
            <w:shd w:val="clear" w:color="auto" w:fill="auto"/>
            <w:tcPrChange w:id="13005" w:author="ZTE-Ma Zhifeng" w:date="2023-10-31T00:38:00Z">
              <w:tcPr>
                <w:tcW w:w="3574" w:type="dxa"/>
                <w:gridSpan w:val="19"/>
                <w:shd w:val="clear" w:color="auto" w:fill="auto"/>
              </w:tcPr>
            </w:tcPrChange>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5.4.2A.1-3</w:t>
            </w:r>
          </w:p>
        </w:tc>
        <w:tc>
          <w:tcPr>
            <w:tcW w:w="1176" w:type="dxa"/>
            <w:gridSpan w:val="2"/>
            <w:tcBorders>
              <w:top w:val="nil"/>
              <w:bottom w:val="single" w:color="auto" w:sz="4" w:space="0"/>
            </w:tcBorders>
            <w:vAlign w:val="center"/>
            <w:tcPrChange w:id="13006"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07"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08"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3009"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CA_5A-7C-66A</w:t>
            </w:r>
          </w:p>
        </w:tc>
        <w:tc>
          <w:tcPr>
            <w:tcW w:w="1500" w:type="dxa"/>
            <w:gridSpan w:val="3"/>
            <w:tcBorders>
              <w:top w:val="single" w:color="auto" w:sz="4" w:space="0"/>
              <w:bottom w:val="nil"/>
            </w:tcBorders>
            <w:vAlign w:val="center"/>
            <w:tcPrChange w:id="13010"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3011"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3012" w:author="ZTE-Ma Zhifeng" w:date="2023-10-31T00:38:00Z">
              <w:tcPr>
                <w:tcW w:w="588" w:type="dxa"/>
                <w:gridSpan w:val="4"/>
                <w:shd w:val="clear" w:color="auto" w:fill="auto"/>
              </w:tcPr>
            </w:tcPrChange>
          </w:tcPr>
          <w:p>
            <w:pPr>
              <w:pStyle w:val="95"/>
            </w:pPr>
          </w:p>
        </w:tc>
        <w:tc>
          <w:tcPr>
            <w:tcW w:w="588" w:type="dxa"/>
            <w:gridSpan w:val="3"/>
            <w:tcPrChange w:id="13013" w:author="ZTE-Ma Zhifeng" w:date="2023-10-31T00:38:00Z">
              <w:tcPr>
                <w:tcW w:w="588" w:type="dxa"/>
                <w:gridSpan w:val="4"/>
              </w:tcPr>
            </w:tcPrChange>
          </w:tcPr>
          <w:p>
            <w:pPr>
              <w:pStyle w:val="95"/>
            </w:pPr>
          </w:p>
        </w:tc>
        <w:tc>
          <w:tcPr>
            <w:tcW w:w="602" w:type="dxa"/>
            <w:gridSpan w:val="4"/>
            <w:vAlign w:val="center"/>
            <w:tcPrChange w:id="13014"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15"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16" w:author="ZTE-Ma Zhifeng" w:date="2023-10-31T00:38:00Z">
              <w:tcPr>
                <w:tcW w:w="703" w:type="dxa"/>
                <w:gridSpan w:val="3"/>
              </w:tcPr>
            </w:tcPrChange>
          </w:tcPr>
          <w:p>
            <w:pPr>
              <w:pStyle w:val="95"/>
            </w:pPr>
          </w:p>
        </w:tc>
        <w:tc>
          <w:tcPr>
            <w:tcW w:w="557" w:type="dxa"/>
            <w:gridSpan w:val="2"/>
            <w:tcPrChange w:id="13017"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3018"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3019"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20"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021" w:author="ZTE-Ma Zhifeng" w:date="2023-10-31T00:38:00Z">
              <w:tcPr>
                <w:tcW w:w="1398" w:type="dxa"/>
                <w:gridSpan w:val="6"/>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3022"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tcPrChange w:id="13023" w:author="ZTE-Ma Zhifeng" w:date="2023-10-31T00:38:00Z">
              <w:tcPr>
                <w:tcW w:w="770" w:type="dxa"/>
                <w:gridSpan w:val="7"/>
                <w:shd w:val="clear" w:color="auto" w:fill="auto"/>
              </w:tcPr>
            </w:tcPrChange>
          </w:tcPr>
          <w:p>
            <w:pPr>
              <w:pStyle w:val="95"/>
              <w:rPr>
                <w:lang w:eastAsia="zh-CN"/>
              </w:rPr>
            </w:pPr>
            <w:r>
              <w:rPr>
                <w:lang w:eastAsia="zh-CN"/>
              </w:rPr>
              <w:t>7</w:t>
            </w:r>
          </w:p>
        </w:tc>
        <w:tc>
          <w:tcPr>
            <w:tcW w:w="3625" w:type="dxa"/>
            <w:gridSpan w:val="15"/>
            <w:shd w:val="clear" w:color="auto" w:fill="auto"/>
            <w:tcPrChange w:id="13024" w:author="ZTE-Ma Zhifeng" w:date="2023-10-31T00:38:00Z">
              <w:tcPr>
                <w:tcW w:w="3574" w:type="dxa"/>
                <w:gridSpan w:val="19"/>
                <w:shd w:val="clear" w:color="auto" w:fill="auto"/>
              </w:tcPr>
            </w:tcPrChange>
          </w:tcPr>
          <w:p>
            <w:pPr>
              <w:pStyle w:val="95"/>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3025"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26"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27"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028" w:author="ZTE-Ma Zhifeng" w:date="2023-10-31T00:38:00Z">
              <w:tcPr>
                <w:tcW w:w="1371" w:type="dxa"/>
                <w:gridSpan w:val="3"/>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29"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30" w:author="ZTE-Ma Zhifeng" w:date="2023-10-31T00:38:00Z">
              <w:tcPr>
                <w:tcW w:w="826" w:type="dxa"/>
                <w:gridSpan w:val="9"/>
                <w:shd w:val="clear" w:color="auto" w:fill="auto"/>
              </w:tcPr>
            </w:tcPrChange>
          </w:tcPr>
          <w:p>
            <w:pPr>
              <w:pStyle w:val="95"/>
              <w:rPr>
                <w:lang w:eastAsia="zh-CN"/>
              </w:rPr>
            </w:pPr>
            <w:r>
              <w:rPr>
                <w:lang w:eastAsia="zh-CN"/>
              </w:rPr>
              <w:t>66</w:t>
            </w:r>
          </w:p>
        </w:tc>
        <w:tc>
          <w:tcPr>
            <w:tcW w:w="588" w:type="dxa"/>
            <w:gridSpan w:val="3"/>
            <w:shd w:val="clear" w:color="auto" w:fill="auto"/>
            <w:tcPrChange w:id="13031" w:author="ZTE-Ma Zhifeng" w:date="2023-10-31T00:38:00Z">
              <w:tcPr>
                <w:tcW w:w="588" w:type="dxa"/>
                <w:gridSpan w:val="4"/>
                <w:shd w:val="clear" w:color="auto" w:fill="auto"/>
              </w:tcPr>
            </w:tcPrChange>
          </w:tcPr>
          <w:p>
            <w:pPr>
              <w:pStyle w:val="95"/>
            </w:pPr>
          </w:p>
        </w:tc>
        <w:tc>
          <w:tcPr>
            <w:tcW w:w="588" w:type="dxa"/>
            <w:gridSpan w:val="3"/>
            <w:tcPrChange w:id="13032" w:author="ZTE-Ma Zhifeng" w:date="2023-10-31T00:38:00Z">
              <w:tcPr>
                <w:tcW w:w="588" w:type="dxa"/>
                <w:gridSpan w:val="4"/>
              </w:tcPr>
            </w:tcPrChange>
          </w:tcPr>
          <w:p>
            <w:pPr>
              <w:pStyle w:val="95"/>
            </w:pPr>
          </w:p>
        </w:tc>
        <w:tc>
          <w:tcPr>
            <w:tcW w:w="602" w:type="dxa"/>
            <w:gridSpan w:val="4"/>
            <w:vAlign w:val="center"/>
            <w:tcPrChange w:id="13033"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34"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35" w:author="ZTE-Ma Zhifeng" w:date="2023-10-31T00:38:00Z">
              <w:tcPr>
                <w:tcW w:w="703" w:type="dxa"/>
                <w:gridSpan w:val="3"/>
              </w:tcPr>
            </w:tcPrChange>
          </w:tcPr>
          <w:p>
            <w:pPr>
              <w:pStyle w:val="95"/>
            </w:pPr>
            <w:r>
              <w:rPr>
                <w:lang w:eastAsia="zh-CN"/>
              </w:rPr>
              <w:t>Yes</w:t>
            </w:r>
          </w:p>
        </w:tc>
        <w:tc>
          <w:tcPr>
            <w:tcW w:w="557" w:type="dxa"/>
            <w:gridSpan w:val="2"/>
            <w:tcPrChange w:id="13036" w:author="ZTE-Ma Zhifeng" w:date="2023-10-31T00:38:00Z">
              <w:tcPr>
                <w:tcW w:w="599" w:type="dxa"/>
                <w:gridSpan w:val="2"/>
              </w:tcPr>
            </w:tcPrChange>
          </w:tcPr>
          <w:p>
            <w:pPr>
              <w:pStyle w:val="95"/>
            </w:pPr>
            <w:r>
              <w:rPr>
                <w:lang w:eastAsia="zh-CN"/>
              </w:rPr>
              <w:t>Yes</w:t>
            </w:r>
          </w:p>
        </w:tc>
        <w:tc>
          <w:tcPr>
            <w:tcW w:w="1176" w:type="dxa"/>
            <w:gridSpan w:val="2"/>
            <w:tcBorders>
              <w:top w:val="nil"/>
              <w:bottom w:val="single" w:color="auto" w:sz="4" w:space="0"/>
            </w:tcBorders>
            <w:vAlign w:val="center"/>
            <w:tcPrChange w:id="13037"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38"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39"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3040" w:author="ZTE-Ma Zhifeng" w:date="2023-10-31T00:38:00Z">
              <w:tcPr>
                <w:tcW w:w="1371" w:type="dxa"/>
                <w:gridSpan w:val="3"/>
                <w:tcBorders>
                  <w:top w:val="single" w:color="auto" w:sz="4" w:space="0"/>
                  <w:bottom w:val="nil"/>
                </w:tcBorders>
                <w:vAlign w:val="center"/>
              </w:tcPr>
            </w:tcPrChange>
          </w:tcPr>
          <w:p>
            <w:pPr>
              <w:pStyle w:val="95"/>
              <w:rPr>
                <w:lang w:eastAsia="zh-TW"/>
              </w:rPr>
            </w:pPr>
            <w:r>
              <w:rPr>
                <w:lang w:eastAsia="zh-CN"/>
              </w:rPr>
              <w:t>CA_5A-7C-66A-66A</w:t>
            </w:r>
          </w:p>
        </w:tc>
        <w:tc>
          <w:tcPr>
            <w:tcW w:w="1500" w:type="dxa"/>
            <w:gridSpan w:val="3"/>
            <w:tcBorders>
              <w:top w:val="single" w:color="auto" w:sz="4" w:space="0"/>
              <w:bottom w:val="nil"/>
            </w:tcBorders>
            <w:vAlign w:val="center"/>
            <w:tcPrChange w:id="13041"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tcPrChange w:id="13042" w:author="ZTE-Ma Zhifeng" w:date="2023-10-31T00:38:00Z">
              <w:tcPr>
                <w:tcW w:w="826" w:type="dxa"/>
                <w:gridSpan w:val="9"/>
                <w:shd w:val="clear" w:color="auto" w:fill="auto"/>
              </w:tcPr>
            </w:tcPrChange>
          </w:tcPr>
          <w:p>
            <w:pPr>
              <w:pStyle w:val="95"/>
              <w:rPr>
                <w:lang w:eastAsia="zh-CN"/>
              </w:rPr>
            </w:pPr>
            <w:r>
              <w:rPr>
                <w:lang w:eastAsia="zh-CN"/>
              </w:rPr>
              <w:t>5</w:t>
            </w:r>
          </w:p>
        </w:tc>
        <w:tc>
          <w:tcPr>
            <w:tcW w:w="588" w:type="dxa"/>
            <w:gridSpan w:val="3"/>
            <w:shd w:val="clear" w:color="auto" w:fill="auto"/>
            <w:tcPrChange w:id="13043" w:author="ZTE-Ma Zhifeng" w:date="2023-10-31T00:38:00Z">
              <w:tcPr>
                <w:tcW w:w="588" w:type="dxa"/>
                <w:gridSpan w:val="4"/>
                <w:shd w:val="clear" w:color="auto" w:fill="auto"/>
              </w:tcPr>
            </w:tcPrChange>
          </w:tcPr>
          <w:p>
            <w:pPr>
              <w:pStyle w:val="95"/>
            </w:pPr>
          </w:p>
        </w:tc>
        <w:tc>
          <w:tcPr>
            <w:tcW w:w="588" w:type="dxa"/>
            <w:gridSpan w:val="3"/>
            <w:tcPrChange w:id="13044" w:author="ZTE-Ma Zhifeng" w:date="2023-10-31T00:38:00Z">
              <w:tcPr>
                <w:tcW w:w="588" w:type="dxa"/>
                <w:gridSpan w:val="4"/>
              </w:tcPr>
            </w:tcPrChange>
          </w:tcPr>
          <w:p>
            <w:pPr>
              <w:pStyle w:val="95"/>
            </w:pPr>
          </w:p>
        </w:tc>
        <w:tc>
          <w:tcPr>
            <w:tcW w:w="602" w:type="dxa"/>
            <w:gridSpan w:val="4"/>
            <w:vAlign w:val="center"/>
            <w:tcPrChange w:id="13045" w:author="ZTE-Ma Zhifeng" w:date="2023-10-31T00:38:00Z">
              <w:tcPr>
                <w:tcW w:w="602" w:type="dxa"/>
                <w:gridSpan w:val="5"/>
                <w:vAlign w:val="center"/>
              </w:tcPr>
            </w:tcPrChange>
          </w:tcPr>
          <w:p>
            <w:pPr>
              <w:pStyle w:val="95"/>
              <w:rPr>
                <w:lang w:eastAsia="ko-KR"/>
              </w:rPr>
            </w:pPr>
            <w:r>
              <w:rPr>
                <w:lang w:eastAsia="zh-CN"/>
              </w:rPr>
              <w:t>Yes</w:t>
            </w:r>
          </w:p>
        </w:tc>
        <w:tc>
          <w:tcPr>
            <w:tcW w:w="587" w:type="dxa"/>
            <w:vAlign w:val="center"/>
            <w:tcPrChange w:id="13046" w:author="ZTE-Ma Zhifeng" w:date="2023-10-31T00:38:00Z">
              <w:tcPr>
                <w:tcW w:w="587" w:type="dxa"/>
                <w:vAlign w:val="center"/>
              </w:tcPr>
            </w:tcPrChange>
          </w:tcPr>
          <w:p>
            <w:pPr>
              <w:pStyle w:val="95"/>
              <w:rPr>
                <w:lang w:eastAsia="ko-KR"/>
              </w:rPr>
            </w:pPr>
            <w:r>
              <w:rPr>
                <w:lang w:eastAsia="zh-CN"/>
              </w:rPr>
              <w:t>Yes</w:t>
            </w:r>
          </w:p>
        </w:tc>
        <w:tc>
          <w:tcPr>
            <w:tcW w:w="703" w:type="dxa"/>
            <w:gridSpan w:val="2"/>
            <w:tcPrChange w:id="13047" w:author="ZTE-Ma Zhifeng" w:date="2023-10-31T00:38:00Z">
              <w:tcPr>
                <w:tcW w:w="703" w:type="dxa"/>
                <w:gridSpan w:val="3"/>
              </w:tcPr>
            </w:tcPrChange>
          </w:tcPr>
          <w:p>
            <w:pPr>
              <w:pStyle w:val="95"/>
            </w:pPr>
          </w:p>
        </w:tc>
        <w:tc>
          <w:tcPr>
            <w:tcW w:w="557" w:type="dxa"/>
            <w:gridSpan w:val="2"/>
            <w:tcPrChange w:id="13048" w:author="ZTE-Ma Zhifeng" w:date="2023-10-31T00:38:00Z">
              <w:tcPr>
                <w:tcW w:w="599" w:type="dxa"/>
                <w:gridSpan w:val="2"/>
              </w:tcPr>
            </w:tcPrChange>
          </w:tcPr>
          <w:p>
            <w:pPr>
              <w:pStyle w:val="95"/>
            </w:pPr>
          </w:p>
        </w:tc>
        <w:tc>
          <w:tcPr>
            <w:tcW w:w="1176" w:type="dxa"/>
            <w:gridSpan w:val="2"/>
            <w:tcBorders>
              <w:top w:val="single" w:color="auto" w:sz="4" w:space="0"/>
              <w:bottom w:val="nil"/>
            </w:tcBorders>
            <w:vAlign w:val="center"/>
            <w:tcPrChange w:id="13049"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90</w:t>
            </w:r>
          </w:p>
        </w:tc>
        <w:tc>
          <w:tcPr>
            <w:tcW w:w="1274" w:type="dxa"/>
            <w:gridSpan w:val="2"/>
            <w:tcBorders>
              <w:top w:val="single" w:color="auto" w:sz="4" w:space="0"/>
              <w:bottom w:val="nil"/>
            </w:tcBorders>
            <w:vAlign w:val="center"/>
            <w:tcPrChange w:id="13050"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5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052" w:author="ZTE-Ma Zhifeng" w:date="2023-10-31T00:38:00Z">
              <w:tcPr>
                <w:tcW w:w="1398" w:type="dxa"/>
                <w:gridSpan w:val="6"/>
                <w:tcBorders>
                  <w:top w:val="nil"/>
                  <w:bottom w:val="nil"/>
                </w:tcBorders>
                <w:vAlign w:val="center"/>
              </w:tcPr>
            </w:tcPrChange>
          </w:tcPr>
          <w:p>
            <w:pPr>
              <w:pStyle w:val="95"/>
              <w:rPr>
                <w:lang w:eastAsia="zh-TW"/>
              </w:rPr>
            </w:pPr>
          </w:p>
        </w:tc>
        <w:tc>
          <w:tcPr>
            <w:tcW w:w="1500" w:type="dxa"/>
            <w:gridSpan w:val="3"/>
            <w:tcBorders>
              <w:top w:val="nil"/>
              <w:bottom w:val="nil"/>
            </w:tcBorders>
            <w:vAlign w:val="center"/>
            <w:tcPrChange w:id="13053" w:author="ZTE-Ma Zhifeng" w:date="2023-10-31T00:38:00Z">
              <w:tcPr>
                <w:tcW w:w="1575" w:type="dxa"/>
                <w:gridSpan w:val="5"/>
                <w:tcBorders>
                  <w:top w:val="nil"/>
                  <w:bottom w:val="nil"/>
                </w:tcBorders>
                <w:vAlign w:val="center"/>
              </w:tcPr>
            </w:tcPrChange>
          </w:tcPr>
          <w:p>
            <w:pPr>
              <w:pStyle w:val="95"/>
              <w:rPr>
                <w:lang w:eastAsia="zh-TW"/>
              </w:rPr>
            </w:pPr>
          </w:p>
        </w:tc>
        <w:tc>
          <w:tcPr>
            <w:tcW w:w="826" w:type="dxa"/>
            <w:gridSpan w:val="3"/>
            <w:shd w:val="clear" w:color="auto" w:fill="auto"/>
            <w:tcPrChange w:id="13054" w:author="ZTE-Ma Zhifeng" w:date="2023-10-31T00:38:00Z">
              <w:tcPr>
                <w:tcW w:w="770" w:type="dxa"/>
                <w:gridSpan w:val="7"/>
                <w:shd w:val="clear" w:color="auto" w:fill="auto"/>
              </w:tcPr>
            </w:tcPrChange>
          </w:tcPr>
          <w:p>
            <w:pPr>
              <w:pStyle w:val="95"/>
              <w:rPr>
                <w:lang w:eastAsia="zh-CN"/>
              </w:rPr>
            </w:pPr>
            <w:r>
              <w:rPr>
                <w:lang w:eastAsia="zh-CN"/>
              </w:rPr>
              <w:t>7</w:t>
            </w:r>
          </w:p>
        </w:tc>
        <w:tc>
          <w:tcPr>
            <w:tcW w:w="3625" w:type="dxa"/>
            <w:gridSpan w:val="15"/>
            <w:shd w:val="clear" w:color="auto" w:fill="auto"/>
            <w:tcPrChange w:id="13055" w:author="ZTE-Ma Zhifeng" w:date="2023-10-31T00:38:00Z">
              <w:tcPr>
                <w:tcW w:w="3574" w:type="dxa"/>
                <w:gridSpan w:val="19"/>
                <w:shd w:val="clear" w:color="auto" w:fill="auto"/>
              </w:tcPr>
            </w:tcPrChange>
          </w:tcPr>
          <w:p>
            <w:pPr>
              <w:pStyle w:val="95"/>
            </w:pPr>
            <w:r>
              <w:t>See CA_</w:t>
            </w:r>
            <w:r>
              <w:rPr>
                <w:lang w:eastAsia="zh-CN"/>
              </w:rPr>
              <w:t>7C</w:t>
            </w:r>
            <w:r>
              <w:t xml:space="preserve"> Bandwidth </w:t>
            </w:r>
            <w:r>
              <w:rPr>
                <w:lang w:eastAsia="zh-CN"/>
              </w:rPr>
              <w:t>c</w:t>
            </w:r>
            <w:r>
              <w:t xml:space="preserve">ombination </w:t>
            </w:r>
            <w:r>
              <w:rPr>
                <w:lang w:eastAsia="zh-CN"/>
              </w:rPr>
              <w:t>s</w:t>
            </w:r>
            <w:r>
              <w:t>et 1 in Table 5.4.2A.1-1</w:t>
            </w:r>
          </w:p>
        </w:tc>
        <w:tc>
          <w:tcPr>
            <w:tcW w:w="1176" w:type="dxa"/>
            <w:gridSpan w:val="2"/>
            <w:tcBorders>
              <w:top w:val="nil"/>
              <w:bottom w:val="nil"/>
            </w:tcBorders>
            <w:vAlign w:val="center"/>
            <w:tcPrChange w:id="13056"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3057"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058"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059" w:author="ZTE-Ma Zhifeng" w:date="2023-10-31T00:38:00Z">
              <w:tcPr>
                <w:tcW w:w="1398" w:type="dxa"/>
                <w:gridSpan w:val="6"/>
                <w:tcBorders>
                  <w:top w:val="nil"/>
                  <w:bottom w:val="single" w:color="auto" w:sz="4" w:space="0"/>
                </w:tcBorders>
                <w:vAlign w:val="center"/>
              </w:tcPr>
            </w:tcPrChange>
          </w:tcPr>
          <w:p>
            <w:pPr>
              <w:pStyle w:val="95"/>
              <w:rPr>
                <w:lang w:eastAsia="zh-TW"/>
              </w:rPr>
            </w:pPr>
          </w:p>
        </w:tc>
        <w:tc>
          <w:tcPr>
            <w:tcW w:w="1500" w:type="dxa"/>
            <w:gridSpan w:val="3"/>
            <w:tcBorders>
              <w:top w:val="nil"/>
              <w:bottom w:val="single" w:color="auto" w:sz="4" w:space="0"/>
            </w:tcBorders>
            <w:vAlign w:val="center"/>
            <w:tcPrChange w:id="13060"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tcPrChange w:id="13061" w:author="ZTE-Ma Zhifeng" w:date="2023-10-31T00:38:00Z">
              <w:tcPr>
                <w:tcW w:w="770" w:type="dxa"/>
                <w:gridSpan w:val="7"/>
                <w:shd w:val="clear" w:color="auto" w:fill="auto"/>
              </w:tcPr>
            </w:tcPrChange>
          </w:tcPr>
          <w:p>
            <w:pPr>
              <w:pStyle w:val="95"/>
              <w:rPr>
                <w:lang w:eastAsia="zh-CN"/>
              </w:rPr>
            </w:pPr>
            <w:r>
              <w:rPr>
                <w:lang w:eastAsia="zh-CN"/>
              </w:rPr>
              <w:t>66</w:t>
            </w:r>
          </w:p>
        </w:tc>
        <w:tc>
          <w:tcPr>
            <w:tcW w:w="3625" w:type="dxa"/>
            <w:gridSpan w:val="15"/>
            <w:shd w:val="clear" w:color="auto" w:fill="auto"/>
            <w:tcPrChange w:id="13062" w:author="ZTE-Ma Zhifeng" w:date="2023-10-31T00:38:00Z">
              <w:tcPr>
                <w:tcW w:w="3574" w:type="dxa"/>
                <w:gridSpan w:val="19"/>
                <w:shd w:val="clear" w:color="auto" w:fill="auto"/>
              </w:tcPr>
            </w:tcPrChange>
          </w:tcPr>
          <w:p>
            <w:pPr>
              <w:pStyle w:val="95"/>
            </w:pPr>
            <w:r>
              <w:t>See CA_</w:t>
            </w:r>
            <w:r>
              <w:rPr>
                <w:lang w:eastAsia="zh-CN"/>
              </w:rPr>
              <w:t>66A-66A</w:t>
            </w:r>
            <w:r>
              <w:t xml:space="preserve"> Bandwidth </w:t>
            </w:r>
            <w:r>
              <w:rPr>
                <w:lang w:eastAsia="zh-CN"/>
              </w:rPr>
              <w:t>c</w:t>
            </w:r>
            <w:r>
              <w:t xml:space="preserve">ombination </w:t>
            </w:r>
            <w:r>
              <w:rPr>
                <w:lang w:eastAsia="zh-CN"/>
              </w:rPr>
              <w:t>s</w:t>
            </w:r>
            <w:r>
              <w:t>et 0 in Table 5.4.2A.1-3</w:t>
            </w:r>
          </w:p>
        </w:tc>
        <w:tc>
          <w:tcPr>
            <w:tcW w:w="1176" w:type="dxa"/>
            <w:gridSpan w:val="2"/>
            <w:tcBorders>
              <w:top w:val="nil"/>
              <w:bottom w:val="single" w:color="auto" w:sz="4" w:space="0"/>
            </w:tcBorders>
            <w:vAlign w:val="center"/>
            <w:tcPrChange w:id="13063"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3064"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6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066" w:author="ZTE-Ma Zhifeng" w:date="2023-10-31T00:38:00Z">
              <w:tcPr>
                <w:tcW w:w="1396" w:type="dxa"/>
                <w:gridSpan w:val="7"/>
                <w:tcBorders>
                  <w:bottom w:val="nil"/>
                </w:tcBorders>
                <w:vAlign w:val="center"/>
              </w:tcPr>
            </w:tcPrChange>
          </w:tcPr>
          <w:p>
            <w:pPr>
              <w:pStyle w:val="95"/>
              <w:rPr>
                <w:lang w:eastAsia="zh-TW"/>
              </w:rPr>
            </w:pPr>
            <w:r>
              <w:rPr>
                <w:lang w:eastAsia="zh-TW"/>
              </w:rPr>
              <w:t>CA_5A-12A-46A</w:t>
            </w:r>
          </w:p>
        </w:tc>
        <w:tc>
          <w:tcPr>
            <w:tcW w:w="1487" w:type="dxa"/>
            <w:gridSpan w:val="2"/>
            <w:tcBorders>
              <w:bottom w:val="nil"/>
            </w:tcBorders>
            <w:vAlign w:val="center"/>
            <w:tcPrChange w:id="13067"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068" w:author="ZTE-Ma Zhifeng" w:date="2023-10-31T00:38:00Z">
              <w:tcPr>
                <w:tcW w:w="818" w:type="dxa"/>
                <w:gridSpan w:val="6"/>
                <w:shd w:val="clear" w:color="auto" w:fill="auto"/>
                <w:vAlign w:val="center"/>
              </w:tcPr>
            </w:tcPrChange>
          </w:tcPr>
          <w:p>
            <w:pPr>
              <w:pStyle w:val="95"/>
              <w:rPr>
                <w:lang w:eastAsia="ko-KR"/>
              </w:rPr>
            </w:pPr>
            <w:r>
              <w:rPr>
                <w:lang w:eastAsia="zh-CN"/>
              </w:rPr>
              <w:t>5</w:t>
            </w:r>
          </w:p>
        </w:tc>
        <w:tc>
          <w:tcPr>
            <w:tcW w:w="596" w:type="dxa"/>
            <w:gridSpan w:val="4"/>
            <w:shd w:val="clear" w:color="auto" w:fill="auto"/>
            <w:tcPrChange w:id="13069" w:author="ZTE-Ma Zhifeng" w:date="2023-10-31T00:38:00Z">
              <w:tcPr>
                <w:tcW w:w="594" w:type="dxa"/>
                <w:gridSpan w:val="6"/>
                <w:shd w:val="clear" w:color="auto" w:fill="auto"/>
              </w:tcPr>
            </w:tcPrChange>
          </w:tcPr>
          <w:p>
            <w:pPr>
              <w:pStyle w:val="95"/>
            </w:pPr>
          </w:p>
        </w:tc>
        <w:tc>
          <w:tcPr>
            <w:tcW w:w="594" w:type="dxa"/>
            <w:gridSpan w:val="4"/>
            <w:tcPrChange w:id="13070" w:author="ZTE-Ma Zhifeng" w:date="2023-10-31T00:38:00Z">
              <w:tcPr>
                <w:tcW w:w="594" w:type="dxa"/>
                <w:gridSpan w:val="5"/>
              </w:tcPr>
            </w:tcPrChange>
          </w:tcPr>
          <w:p>
            <w:pPr>
              <w:pStyle w:val="95"/>
            </w:pPr>
          </w:p>
        </w:tc>
        <w:tc>
          <w:tcPr>
            <w:tcW w:w="596" w:type="dxa"/>
            <w:gridSpan w:val="3"/>
            <w:vAlign w:val="center"/>
            <w:tcPrChange w:id="13071" w:author="ZTE-Ma Zhifeng" w:date="2023-10-31T00:38:00Z">
              <w:tcPr>
                <w:tcW w:w="594" w:type="dxa"/>
                <w:gridSpan w:val="3"/>
                <w:vAlign w:val="center"/>
              </w:tcPr>
            </w:tcPrChange>
          </w:tcPr>
          <w:p>
            <w:pPr>
              <w:pStyle w:val="95"/>
            </w:pPr>
            <w:r>
              <w:rPr>
                <w:lang w:eastAsia="ko-KR"/>
              </w:rPr>
              <w:t>Yes</w:t>
            </w:r>
          </w:p>
        </w:tc>
        <w:tc>
          <w:tcPr>
            <w:tcW w:w="587" w:type="dxa"/>
            <w:vAlign w:val="center"/>
            <w:tcPrChange w:id="13072" w:author="ZTE-Ma Zhifeng" w:date="2023-10-31T00:38:00Z">
              <w:tcPr>
                <w:tcW w:w="594" w:type="dxa"/>
                <w:gridSpan w:val="2"/>
                <w:vAlign w:val="center"/>
              </w:tcPr>
            </w:tcPrChange>
          </w:tcPr>
          <w:p>
            <w:pPr>
              <w:pStyle w:val="95"/>
            </w:pPr>
            <w:r>
              <w:rPr>
                <w:lang w:eastAsia="ko-KR"/>
              </w:rPr>
              <w:t>Yes</w:t>
            </w:r>
          </w:p>
        </w:tc>
        <w:tc>
          <w:tcPr>
            <w:tcW w:w="606" w:type="dxa"/>
            <w:tcPrChange w:id="13073" w:author="ZTE-Ma Zhifeng" w:date="2023-10-31T00:38:00Z">
              <w:tcPr>
                <w:tcW w:w="599" w:type="dxa"/>
              </w:tcPr>
            </w:tcPrChange>
          </w:tcPr>
          <w:p>
            <w:pPr>
              <w:pStyle w:val="95"/>
            </w:pPr>
          </w:p>
        </w:tc>
        <w:tc>
          <w:tcPr>
            <w:tcW w:w="599" w:type="dxa"/>
            <w:gridSpan w:val="2"/>
            <w:tcPrChange w:id="13074" w:author="ZTE-Ma Zhifeng" w:date="2023-10-31T00:38:00Z">
              <w:tcPr>
                <w:tcW w:w="599" w:type="dxa"/>
                <w:gridSpan w:val="2"/>
              </w:tcPr>
            </w:tcPrChange>
          </w:tcPr>
          <w:p>
            <w:pPr>
              <w:pStyle w:val="95"/>
            </w:pPr>
          </w:p>
        </w:tc>
        <w:tc>
          <w:tcPr>
            <w:tcW w:w="1187" w:type="dxa"/>
            <w:gridSpan w:val="2"/>
            <w:tcBorders>
              <w:bottom w:val="nil"/>
            </w:tcBorders>
            <w:vAlign w:val="center"/>
            <w:tcPrChange w:id="13075"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1307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7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07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07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080" w:author="ZTE-Ma Zhifeng" w:date="2023-10-31T00:38:00Z">
              <w:tcPr>
                <w:tcW w:w="818" w:type="dxa"/>
                <w:gridSpan w:val="6"/>
                <w:shd w:val="clear" w:color="auto" w:fill="auto"/>
              </w:tcPr>
            </w:tcPrChange>
          </w:tcPr>
          <w:p>
            <w:pPr>
              <w:pStyle w:val="95"/>
              <w:rPr>
                <w:bCs/>
                <w:lang w:eastAsia="ko-KR"/>
              </w:rPr>
            </w:pPr>
            <w:r>
              <w:rPr>
                <w:lang w:eastAsia="zh-CN"/>
              </w:rPr>
              <w:t>12</w:t>
            </w:r>
          </w:p>
        </w:tc>
        <w:tc>
          <w:tcPr>
            <w:tcW w:w="596" w:type="dxa"/>
            <w:gridSpan w:val="4"/>
            <w:shd w:val="clear" w:color="auto" w:fill="auto"/>
            <w:tcPrChange w:id="13081" w:author="ZTE-Ma Zhifeng" w:date="2023-10-31T00:38:00Z">
              <w:tcPr>
                <w:tcW w:w="594" w:type="dxa"/>
                <w:gridSpan w:val="6"/>
                <w:shd w:val="clear" w:color="auto" w:fill="auto"/>
              </w:tcPr>
            </w:tcPrChange>
          </w:tcPr>
          <w:p>
            <w:pPr>
              <w:pStyle w:val="95"/>
            </w:pPr>
          </w:p>
        </w:tc>
        <w:tc>
          <w:tcPr>
            <w:tcW w:w="594" w:type="dxa"/>
            <w:gridSpan w:val="4"/>
            <w:tcPrChange w:id="13082" w:author="ZTE-Ma Zhifeng" w:date="2023-10-31T00:38:00Z">
              <w:tcPr>
                <w:tcW w:w="594" w:type="dxa"/>
                <w:gridSpan w:val="5"/>
              </w:tcPr>
            </w:tcPrChange>
          </w:tcPr>
          <w:p>
            <w:pPr>
              <w:pStyle w:val="95"/>
            </w:pPr>
          </w:p>
        </w:tc>
        <w:tc>
          <w:tcPr>
            <w:tcW w:w="596" w:type="dxa"/>
            <w:gridSpan w:val="3"/>
            <w:vAlign w:val="center"/>
            <w:tcPrChange w:id="13083"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084" w:author="ZTE-Ma Zhifeng" w:date="2023-10-31T00:38:00Z">
              <w:tcPr>
                <w:tcW w:w="594" w:type="dxa"/>
                <w:gridSpan w:val="2"/>
                <w:vAlign w:val="center"/>
              </w:tcPr>
            </w:tcPrChange>
          </w:tcPr>
          <w:p>
            <w:pPr>
              <w:pStyle w:val="95"/>
              <w:rPr>
                <w:lang w:eastAsia="ko-KR"/>
              </w:rPr>
            </w:pPr>
            <w:r>
              <w:rPr>
                <w:lang w:eastAsia="ko-KR"/>
              </w:rPr>
              <w:t>Yes</w:t>
            </w:r>
          </w:p>
        </w:tc>
        <w:tc>
          <w:tcPr>
            <w:tcW w:w="606" w:type="dxa"/>
            <w:tcPrChange w:id="13085" w:author="ZTE-Ma Zhifeng" w:date="2023-10-31T00:38:00Z">
              <w:tcPr>
                <w:tcW w:w="599" w:type="dxa"/>
              </w:tcPr>
            </w:tcPrChange>
          </w:tcPr>
          <w:p>
            <w:pPr>
              <w:pStyle w:val="95"/>
            </w:pPr>
          </w:p>
        </w:tc>
        <w:tc>
          <w:tcPr>
            <w:tcW w:w="599" w:type="dxa"/>
            <w:gridSpan w:val="2"/>
            <w:tcPrChange w:id="13086" w:author="ZTE-Ma Zhifeng" w:date="2023-10-31T00:38:00Z">
              <w:tcPr>
                <w:tcW w:w="599" w:type="dxa"/>
                <w:gridSpan w:val="2"/>
              </w:tcPr>
            </w:tcPrChange>
          </w:tcPr>
          <w:p>
            <w:pPr>
              <w:pStyle w:val="95"/>
            </w:pPr>
          </w:p>
        </w:tc>
        <w:tc>
          <w:tcPr>
            <w:tcW w:w="1187" w:type="dxa"/>
            <w:gridSpan w:val="2"/>
            <w:tcBorders>
              <w:top w:val="nil"/>
              <w:bottom w:val="nil"/>
            </w:tcBorders>
            <w:vAlign w:val="center"/>
            <w:tcPrChange w:id="1308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08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08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09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091"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092" w:author="ZTE-Ma Zhifeng" w:date="2023-10-31T00:38:00Z">
              <w:tcPr>
                <w:tcW w:w="818" w:type="dxa"/>
                <w:gridSpan w:val="6"/>
                <w:shd w:val="clear" w:color="auto" w:fill="auto"/>
              </w:tcPr>
            </w:tcPrChange>
          </w:tcPr>
          <w:p>
            <w:pPr>
              <w:pStyle w:val="95"/>
              <w:rPr>
                <w:lang w:eastAsia="ko-KR"/>
              </w:rPr>
            </w:pPr>
            <w:r>
              <w:rPr>
                <w:lang w:eastAsia="zh-CN"/>
              </w:rPr>
              <w:t>46</w:t>
            </w:r>
          </w:p>
        </w:tc>
        <w:tc>
          <w:tcPr>
            <w:tcW w:w="596" w:type="dxa"/>
            <w:gridSpan w:val="4"/>
            <w:shd w:val="clear" w:color="auto" w:fill="auto"/>
            <w:tcPrChange w:id="13093" w:author="ZTE-Ma Zhifeng" w:date="2023-10-31T00:38:00Z">
              <w:tcPr>
                <w:tcW w:w="594" w:type="dxa"/>
                <w:gridSpan w:val="6"/>
                <w:shd w:val="clear" w:color="auto" w:fill="auto"/>
              </w:tcPr>
            </w:tcPrChange>
          </w:tcPr>
          <w:p>
            <w:pPr>
              <w:pStyle w:val="95"/>
            </w:pPr>
          </w:p>
        </w:tc>
        <w:tc>
          <w:tcPr>
            <w:tcW w:w="594" w:type="dxa"/>
            <w:gridSpan w:val="4"/>
            <w:tcPrChange w:id="13094" w:author="ZTE-Ma Zhifeng" w:date="2023-10-31T00:38:00Z">
              <w:tcPr>
                <w:tcW w:w="594" w:type="dxa"/>
                <w:gridSpan w:val="5"/>
              </w:tcPr>
            </w:tcPrChange>
          </w:tcPr>
          <w:p>
            <w:pPr>
              <w:pStyle w:val="95"/>
            </w:pPr>
          </w:p>
        </w:tc>
        <w:tc>
          <w:tcPr>
            <w:tcW w:w="596" w:type="dxa"/>
            <w:gridSpan w:val="3"/>
            <w:tcPrChange w:id="13095" w:author="ZTE-Ma Zhifeng" w:date="2023-10-31T00:38:00Z">
              <w:tcPr>
                <w:tcW w:w="594" w:type="dxa"/>
                <w:gridSpan w:val="3"/>
              </w:tcPr>
            </w:tcPrChange>
          </w:tcPr>
          <w:p>
            <w:pPr>
              <w:pStyle w:val="95"/>
            </w:pPr>
          </w:p>
        </w:tc>
        <w:tc>
          <w:tcPr>
            <w:tcW w:w="587" w:type="dxa"/>
            <w:tcPrChange w:id="13096" w:author="ZTE-Ma Zhifeng" w:date="2023-10-31T00:38:00Z">
              <w:tcPr>
                <w:tcW w:w="594" w:type="dxa"/>
                <w:gridSpan w:val="2"/>
              </w:tcPr>
            </w:tcPrChange>
          </w:tcPr>
          <w:p>
            <w:pPr>
              <w:pStyle w:val="95"/>
            </w:pPr>
          </w:p>
        </w:tc>
        <w:tc>
          <w:tcPr>
            <w:tcW w:w="606" w:type="dxa"/>
            <w:tcPrChange w:id="13097" w:author="ZTE-Ma Zhifeng" w:date="2023-10-31T00:38:00Z">
              <w:tcPr>
                <w:tcW w:w="599" w:type="dxa"/>
              </w:tcPr>
            </w:tcPrChange>
          </w:tcPr>
          <w:p>
            <w:pPr>
              <w:pStyle w:val="95"/>
            </w:pPr>
          </w:p>
        </w:tc>
        <w:tc>
          <w:tcPr>
            <w:tcW w:w="599" w:type="dxa"/>
            <w:gridSpan w:val="2"/>
            <w:tcPrChange w:id="13098" w:author="ZTE-Ma Zhifeng" w:date="2023-10-31T00:38:00Z">
              <w:tcPr>
                <w:tcW w:w="599" w:type="dxa"/>
                <w:gridSpan w:val="2"/>
              </w:tcPr>
            </w:tcPrChange>
          </w:tcPr>
          <w:p>
            <w:pPr>
              <w:pStyle w:val="95"/>
            </w:pPr>
            <w:r>
              <w:rPr>
                <w:lang w:eastAsia="zh-CN"/>
              </w:rPr>
              <w:t>Yes</w:t>
            </w:r>
          </w:p>
        </w:tc>
        <w:tc>
          <w:tcPr>
            <w:tcW w:w="1187" w:type="dxa"/>
            <w:gridSpan w:val="2"/>
            <w:tcBorders>
              <w:top w:val="nil"/>
              <w:bottom w:val="nil"/>
            </w:tcBorders>
            <w:vAlign w:val="center"/>
            <w:tcPrChange w:id="1309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0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02" w:author="ZTE-Ma Zhifeng" w:date="2023-10-31T00:38:00Z">
              <w:tcPr>
                <w:tcW w:w="1396" w:type="dxa"/>
                <w:gridSpan w:val="7"/>
                <w:tcBorders>
                  <w:bottom w:val="nil"/>
                </w:tcBorders>
                <w:vAlign w:val="center"/>
              </w:tcPr>
            </w:tcPrChange>
          </w:tcPr>
          <w:p>
            <w:pPr>
              <w:pStyle w:val="95"/>
              <w:rPr>
                <w:lang w:eastAsia="zh-TW"/>
              </w:rPr>
            </w:pPr>
            <w:r>
              <w:rPr>
                <w:lang w:eastAsia="zh-TW"/>
              </w:rPr>
              <w:t>CA_5A-12A-46C</w:t>
            </w:r>
          </w:p>
        </w:tc>
        <w:tc>
          <w:tcPr>
            <w:tcW w:w="1487" w:type="dxa"/>
            <w:gridSpan w:val="2"/>
            <w:tcBorders>
              <w:bottom w:val="nil"/>
            </w:tcBorders>
            <w:vAlign w:val="center"/>
            <w:tcPrChange w:id="1310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104" w:author="ZTE-Ma Zhifeng" w:date="2023-10-31T00:38:00Z">
              <w:tcPr>
                <w:tcW w:w="818" w:type="dxa"/>
                <w:gridSpan w:val="6"/>
                <w:shd w:val="clear" w:color="auto" w:fill="auto"/>
                <w:vAlign w:val="center"/>
              </w:tcPr>
            </w:tcPrChange>
          </w:tcPr>
          <w:p>
            <w:pPr>
              <w:pStyle w:val="95"/>
              <w:rPr>
                <w:lang w:eastAsia="ko-KR"/>
              </w:rPr>
            </w:pPr>
            <w:r>
              <w:t>5</w:t>
            </w:r>
          </w:p>
        </w:tc>
        <w:tc>
          <w:tcPr>
            <w:tcW w:w="596" w:type="dxa"/>
            <w:gridSpan w:val="4"/>
            <w:shd w:val="clear" w:color="auto" w:fill="auto"/>
            <w:tcPrChange w:id="13105" w:author="ZTE-Ma Zhifeng" w:date="2023-10-31T00:38:00Z">
              <w:tcPr>
                <w:tcW w:w="594" w:type="dxa"/>
                <w:gridSpan w:val="6"/>
                <w:shd w:val="clear" w:color="auto" w:fill="auto"/>
              </w:tcPr>
            </w:tcPrChange>
          </w:tcPr>
          <w:p>
            <w:pPr>
              <w:pStyle w:val="95"/>
            </w:pPr>
          </w:p>
        </w:tc>
        <w:tc>
          <w:tcPr>
            <w:tcW w:w="594" w:type="dxa"/>
            <w:gridSpan w:val="4"/>
            <w:tcPrChange w:id="13106" w:author="ZTE-Ma Zhifeng" w:date="2023-10-31T00:38:00Z">
              <w:tcPr>
                <w:tcW w:w="594" w:type="dxa"/>
                <w:gridSpan w:val="5"/>
              </w:tcPr>
            </w:tcPrChange>
          </w:tcPr>
          <w:p>
            <w:pPr>
              <w:pStyle w:val="95"/>
            </w:pPr>
          </w:p>
        </w:tc>
        <w:tc>
          <w:tcPr>
            <w:tcW w:w="596" w:type="dxa"/>
            <w:gridSpan w:val="3"/>
            <w:vAlign w:val="center"/>
            <w:tcPrChange w:id="13107" w:author="ZTE-Ma Zhifeng" w:date="2023-10-31T00:38:00Z">
              <w:tcPr>
                <w:tcW w:w="594" w:type="dxa"/>
                <w:gridSpan w:val="3"/>
                <w:vAlign w:val="center"/>
              </w:tcPr>
            </w:tcPrChange>
          </w:tcPr>
          <w:p>
            <w:pPr>
              <w:pStyle w:val="95"/>
              <w:rPr>
                <w:rFonts w:cs="Arial"/>
              </w:rPr>
            </w:pPr>
            <w:r>
              <w:t>Yes</w:t>
            </w:r>
          </w:p>
        </w:tc>
        <w:tc>
          <w:tcPr>
            <w:tcW w:w="587" w:type="dxa"/>
            <w:vAlign w:val="center"/>
            <w:tcPrChange w:id="13108" w:author="ZTE-Ma Zhifeng" w:date="2023-10-31T00:38:00Z">
              <w:tcPr>
                <w:tcW w:w="594" w:type="dxa"/>
                <w:gridSpan w:val="2"/>
                <w:vAlign w:val="center"/>
              </w:tcPr>
            </w:tcPrChange>
          </w:tcPr>
          <w:p>
            <w:pPr>
              <w:pStyle w:val="95"/>
              <w:rPr>
                <w:rFonts w:cs="Arial"/>
              </w:rPr>
            </w:pPr>
            <w:r>
              <w:t>Yes</w:t>
            </w:r>
          </w:p>
        </w:tc>
        <w:tc>
          <w:tcPr>
            <w:tcW w:w="606" w:type="dxa"/>
            <w:vAlign w:val="center"/>
            <w:tcPrChange w:id="13109" w:author="ZTE-Ma Zhifeng" w:date="2023-10-31T00:38:00Z">
              <w:tcPr>
                <w:tcW w:w="599" w:type="dxa"/>
                <w:vAlign w:val="center"/>
              </w:tcPr>
            </w:tcPrChange>
          </w:tcPr>
          <w:p>
            <w:pPr>
              <w:pStyle w:val="95"/>
            </w:pPr>
          </w:p>
        </w:tc>
        <w:tc>
          <w:tcPr>
            <w:tcW w:w="599" w:type="dxa"/>
            <w:gridSpan w:val="2"/>
            <w:vAlign w:val="center"/>
            <w:tcPrChange w:id="13110"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11"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311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1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1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115"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116" w:author="ZTE-Ma Zhifeng" w:date="2023-10-31T00:38:00Z">
              <w:tcPr>
                <w:tcW w:w="818" w:type="dxa"/>
                <w:gridSpan w:val="6"/>
                <w:shd w:val="clear" w:color="auto" w:fill="auto"/>
              </w:tcPr>
            </w:tcPrChange>
          </w:tcPr>
          <w:p>
            <w:pPr>
              <w:pStyle w:val="95"/>
              <w:rPr>
                <w:lang w:eastAsia="ko-KR"/>
              </w:rPr>
            </w:pPr>
            <w:r>
              <w:t>12</w:t>
            </w:r>
          </w:p>
        </w:tc>
        <w:tc>
          <w:tcPr>
            <w:tcW w:w="596" w:type="dxa"/>
            <w:gridSpan w:val="4"/>
            <w:shd w:val="clear" w:color="auto" w:fill="auto"/>
            <w:tcPrChange w:id="13117" w:author="ZTE-Ma Zhifeng" w:date="2023-10-31T00:38:00Z">
              <w:tcPr>
                <w:tcW w:w="594" w:type="dxa"/>
                <w:gridSpan w:val="6"/>
                <w:shd w:val="clear" w:color="auto" w:fill="auto"/>
              </w:tcPr>
            </w:tcPrChange>
          </w:tcPr>
          <w:p>
            <w:pPr>
              <w:pStyle w:val="95"/>
            </w:pPr>
          </w:p>
        </w:tc>
        <w:tc>
          <w:tcPr>
            <w:tcW w:w="594" w:type="dxa"/>
            <w:gridSpan w:val="4"/>
            <w:tcPrChange w:id="13118" w:author="ZTE-Ma Zhifeng" w:date="2023-10-31T00:38:00Z">
              <w:tcPr>
                <w:tcW w:w="594" w:type="dxa"/>
                <w:gridSpan w:val="5"/>
              </w:tcPr>
            </w:tcPrChange>
          </w:tcPr>
          <w:p>
            <w:pPr>
              <w:pStyle w:val="95"/>
            </w:pPr>
          </w:p>
        </w:tc>
        <w:tc>
          <w:tcPr>
            <w:tcW w:w="596" w:type="dxa"/>
            <w:gridSpan w:val="3"/>
            <w:vAlign w:val="center"/>
            <w:tcPrChange w:id="13119" w:author="ZTE-Ma Zhifeng" w:date="2023-10-31T00:38:00Z">
              <w:tcPr>
                <w:tcW w:w="594" w:type="dxa"/>
                <w:gridSpan w:val="3"/>
                <w:vAlign w:val="center"/>
              </w:tcPr>
            </w:tcPrChange>
          </w:tcPr>
          <w:p>
            <w:pPr>
              <w:pStyle w:val="95"/>
              <w:rPr>
                <w:rFonts w:cs="Arial"/>
              </w:rPr>
            </w:pPr>
            <w:r>
              <w:t>Yes</w:t>
            </w:r>
          </w:p>
        </w:tc>
        <w:tc>
          <w:tcPr>
            <w:tcW w:w="587" w:type="dxa"/>
            <w:vAlign w:val="center"/>
            <w:tcPrChange w:id="13120" w:author="ZTE-Ma Zhifeng" w:date="2023-10-31T00:38:00Z">
              <w:tcPr>
                <w:tcW w:w="594" w:type="dxa"/>
                <w:gridSpan w:val="2"/>
                <w:vAlign w:val="center"/>
              </w:tcPr>
            </w:tcPrChange>
          </w:tcPr>
          <w:p>
            <w:pPr>
              <w:pStyle w:val="95"/>
              <w:rPr>
                <w:rFonts w:cs="Arial"/>
              </w:rPr>
            </w:pPr>
            <w:r>
              <w:t>Yes</w:t>
            </w:r>
          </w:p>
        </w:tc>
        <w:tc>
          <w:tcPr>
            <w:tcW w:w="606" w:type="dxa"/>
            <w:tcPrChange w:id="13121" w:author="ZTE-Ma Zhifeng" w:date="2023-10-31T00:38:00Z">
              <w:tcPr>
                <w:tcW w:w="599" w:type="dxa"/>
              </w:tcPr>
            </w:tcPrChange>
          </w:tcPr>
          <w:p>
            <w:pPr>
              <w:pStyle w:val="95"/>
            </w:pPr>
          </w:p>
        </w:tc>
        <w:tc>
          <w:tcPr>
            <w:tcW w:w="599" w:type="dxa"/>
            <w:gridSpan w:val="2"/>
            <w:tcPrChange w:id="13122" w:author="ZTE-Ma Zhifeng" w:date="2023-10-31T00:38:00Z">
              <w:tcPr>
                <w:tcW w:w="599" w:type="dxa"/>
                <w:gridSpan w:val="2"/>
              </w:tcPr>
            </w:tcPrChange>
          </w:tcPr>
          <w:p>
            <w:pPr>
              <w:pStyle w:val="95"/>
            </w:pPr>
          </w:p>
        </w:tc>
        <w:tc>
          <w:tcPr>
            <w:tcW w:w="1187" w:type="dxa"/>
            <w:gridSpan w:val="2"/>
            <w:tcBorders>
              <w:top w:val="nil"/>
              <w:bottom w:val="nil"/>
            </w:tcBorders>
            <w:vAlign w:val="center"/>
            <w:tcPrChange w:id="1312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2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25" w:author="ZTE-Ma Zhifeng" w:date="2023-10-31T00:38:00Z">
            <w:trPr>
              <w:gridAfter w:val="1"/>
              <w:wAfter w:w="97" w:type="dxa"/>
              <w:trHeight w:val="223" w:hRule="atLeast"/>
              <w:jc w:val="center"/>
            </w:trPr>
          </w:trPrChange>
        </w:trPr>
        <w:tc>
          <w:tcPr>
            <w:tcW w:w="1392" w:type="dxa"/>
            <w:gridSpan w:val="3"/>
            <w:tcBorders>
              <w:top w:val="nil"/>
            </w:tcBorders>
            <w:vAlign w:val="center"/>
            <w:tcPrChange w:id="13126"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127"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tcPrChange w:id="13128" w:author="ZTE-Ma Zhifeng" w:date="2023-10-31T00:38:00Z">
              <w:tcPr>
                <w:tcW w:w="818" w:type="dxa"/>
                <w:gridSpan w:val="6"/>
                <w:shd w:val="clear" w:color="auto" w:fill="auto"/>
              </w:tcPr>
            </w:tcPrChange>
          </w:tcPr>
          <w:p>
            <w:pPr>
              <w:pStyle w:val="95"/>
              <w:rPr>
                <w:lang w:eastAsia="zh-CN"/>
              </w:rPr>
            </w:pPr>
            <w:r>
              <w:t>46</w:t>
            </w:r>
          </w:p>
        </w:tc>
        <w:tc>
          <w:tcPr>
            <w:tcW w:w="3578" w:type="dxa"/>
            <w:gridSpan w:val="15"/>
            <w:shd w:val="clear" w:color="auto" w:fill="auto"/>
            <w:tcPrChange w:id="13129" w:author="ZTE-Ma Zhifeng" w:date="2023-10-31T00:38:00Z">
              <w:tcPr>
                <w:tcW w:w="3574" w:type="dxa"/>
                <w:gridSpan w:val="19"/>
                <w:shd w:val="clear" w:color="auto" w:fill="auto"/>
              </w:tcPr>
            </w:tcPrChange>
          </w:tcPr>
          <w:p>
            <w:pPr>
              <w:pStyle w:val="95"/>
              <w:rPr>
                <w:lang w:eastAsia="zh-CN"/>
              </w:rPr>
            </w:pPr>
            <w:r>
              <w:rPr>
                <w:rFonts w:eastAsia="MS Mincho"/>
              </w:rPr>
              <w:t>See CA_46C Bandwidth Combination Set 0 in Table 5.</w:t>
            </w:r>
            <w:r>
              <w:rPr>
                <w:lang w:eastAsia="zh-TW"/>
              </w:rPr>
              <w:t>4.2</w:t>
            </w:r>
            <w:r>
              <w:rPr>
                <w:rFonts w:eastAsia="MS Mincho"/>
              </w:rPr>
              <w:t>A.1-1</w:t>
            </w:r>
          </w:p>
        </w:tc>
        <w:tc>
          <w:tcPr>
            <w:tcW w:w="1187" w:type="dxa"/>
            <w:gridSpan w:val="2"/>
            <w:tcBorders>
              <w:top w:val="nil"/>
            </w:tcBorders>
            <w:vAlign w:val="center"/>
            <w:tcPrChange w:id="13130"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13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3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33" w:author="ZTE-Ma Zhifeng" w:date="2023-10-31T00:38:00Z">
              <w:tcPr>
                <w:tcW w:w="1396" w:type="dxa"/>
                <w:gridSpan w:val="7"/>
                <w:tcBorders>
                  <w:bottom w:val="nil"/>
                </w:tcBorders>
                <w:vAlign w:val="center"/>
              </w:tcPr>
            </w:tcPrChange>
          </w:tcPr>
          <w:p>
            <w:pPr>
              <w:pStyle w:val="95"/>
              <w:rPr>
                <w:lang w:eastAsia="zh-TW"/>
              </w:rPr>
            </w:pPr>
            <w:r>
              <w:rPr>
                <w:lang w:eastAsia="zh-TW"/>
              </w:rPr>
              <w:t>CA_5A-12A-46D</w:t>
            </w:r>
          </w:p>
        </w:tc>
        <w:tc>
          <w:tcPr>
            <w:tcW w:w="1487" w:type="dxa"/>
            <w:gridSpan w:val="2"/>
            <w:tcBorders>
              <w:bottom w:val="nil"/>
            </w:tcBorders>
            <w:vAlign w:val="center"/>
            <w:tcPrChange w:id="1313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135" w:author="ZTE-Ma Zhifeng" w:date="2023-10-31T00:38:00Z">
              <w:tcPr>
                <w:tcW w:w="818" w:type="dxa"/>
                <w:gridSpan w:val="6"/>
                <w:shd w:val="clear" w:color="auto" w:fill="auto"/>
                <w:vAlign w:val="center"/>
              </w:tcPr>
            </w:tcPrChange>
          </w:tcPr>
          <w:p>
            <w:pPr>
              <w:pStyle w:val="95"/>
              <w:rPr>
                <w:lang w:eastAsia="ko-KR"/>
              </w:rPr>
            </w:pPr>
            <w:r>
              <w:t>5</w:t>
            </w:r>
          </w:p>
        </w:tc>
        <w:tc>
          <w:tcPr>
            <w:tcW w:w="596" w:type="dxa"/>
            <w:gridSpan w:val="4"/>
            <w:shd w:val="clear" w:color="auto" w:fill="auto"/>
            <w:tcPrChange w:id="13136" w:author="ZTE-Ma Zhifeng" w:date="2023-10-31T00:38:00Z">
              <w:tcPr>
                <w:tcW w:w="594" w:type="dxa"/>
                <w:gridSpan w:val="6"/>
                <w:shd w:val="clear" w:color="auto" w:fill="auto"/>
              </w:tcPr>
            </w:tcPrChange>
          </w:tcPr>
          <w:p>
            <w:pPr>
              <w:pStyle w:val="95"/>
            </w:pPr>
          </w:p>
        </w:tc>
        <w:tc>
          <w:tcPr>
            <w:tcW w:w="594" w:type="dxa"/>
            <w:gridSpan w:val="4"/>
            <w:tcPrChange w:id="13137" w:author="ZTE-Ma Zhifeng" w:date="2023-10-31T00:38:00Z">
              <w:tcPr>
                <w:tcW w:w="594" w:type="dxa"/>
                <w:gridSpan w:val="5"/>
              </w:tcPr>
            </w:tcPrChange>
          </w:tcPr>
          <w:p>
            <w:pPr>
              <w:pStyle w:val="95"/>
            </w:pPr>
          </w:p>
        </w:tc>
        <w:tc>
          <w:tcPr>
            <w:tcW w:w="596" w:type="dxa"/>
            <w:gridSpan w:val="3"/>
            <w:vAlign w:val="center"/>
            <w:tcPrChange w:id="13138" w:author="ZTE-Ma Zhifeng" w:date="2023-10-31T00:38:00Z">
              <w:tcPr>
                <w:tcW w:w="594" w:type="dxa"/>
                <w:gridSpan w:val="3"/>
                <w:vAlign w:val="center"/>
              </w:tcPr>
            </w:tcPrChange>
          </w:tcPr>
          <w:p>
            <w:pPr>
              <w:pStyle w:val="95"/>
              <w:rPr>
                <w:rFonts w:cs="Arial"/>
              </w:rPr>
            </w:pPr>
            <w:r>
              <w:t>Yes</w:t>
            </w:r>
          </w:p>
        </w:tc>
        <w:tc>
          <w:tcPr>
            <w:tcW w:w="587" w:type="dxa"/>
            <w:vAlign w:val="center"/>
            <w:tcPrChange w:id="13139" w:author="ZTE-Ma Zhifeng" w:date="2023-10-31T00:38:00Z">
              <w:tcPr>
                <w:tcW w:w="594" w:type="dxa"/>
                <w:gridSpan w:val="2"/>
                <w:vAlign w:val="center"/>
              </w:tcPr>
            </w:tcPrChange>
          </w:tcPr>
          <w:p>
            <w:pPr>
              <w:pStyle w:val="95"/>
              <w:rPr>
                <w:rFonts w:cs="Arial"/>
              </w:rPr>
            </w:pPr>
            <w:r>
              <w:t>Yes</w:t>
            </w:r>
          </w:p>
        </w:tc>
        <w:tc>
          <w:tcPr>
            <w:tcW w:w="606" w:type="dxa"/>
            <w:vAlign w:val="center"/>
            <w:tcPrChange w:id="13140" w:author="ZTE-Ma Zhifeng" w:date="2023-10-31T00:38:00Z">
              <w:tcPr>
                <w:tcW w:w="599" w:type="dxa"/>
                <w:vAlign w:val="center"/>
              </w:tcPr>
            </w:tcPrChange>
          </w:tcPr>
          <w:p>
            <w:pPr>
              <w:pStyle w:val="95"/>
            </w:pPr>
          </w:p>
        </w:tc>
        <w:tc>
          <w:tcPr>
            <w:tcW w:w="599" w:type="dxa"/>
            <w:gridSpan w:val="2"/>
            <w:vAlign w:val="center"/>
            <w:tcPrChange w:id="13141"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4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314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4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4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146"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147" w:author="ZTE-Ma Zhifeng" w:date="2023-10-31T00:38:00Z">
              <w:tcPr>
                <w:tcW w:w="818" w:type="dxa"/>
                <w:gridSpan w:val="6"/>
                <w:shd w:val="clear" w:color="auto" w:fill="auto"/>
              </w:tcPr>
            </w:tcPrChange>
          </w:tcPr>
          <w:p>
            <w:pPr>
              <w:pStyle w:val="95"/>
              <w:rPr>
                <w:lang w:eastAsia="ko-KR"/>
              </w:rPr>
            </w:pPr>
            <w:r>
              <w:t>12</w:t>
            </w:r>
          </w:p>
        </w:tc>
        <w:tc>
          <w:tcPr>
            <w:tcW w:w="596" w:type="dxa"/>
            <w:gridSpan w:val="4"/>
            <w:shd w:val="clear" w:color="auto" w:fill="auto"/>
            <w:tcPrChange w:id="13148" w:author="ZTE-Ma Zhifeng" w:date="2023-10-31T00:38:00Z">
              <w:tcPr>
                <w:tcW w:w="594" w:type="dxa"/>
                <w:gridSpan w:val="6"/>
                <w:shd w:val="clear" w:color="auto" w:fill="auto"/>
              </w:tcPr>
            </w:tcPrChange>
          </w:tcPr>
          <w:p>
            <w:pPr>
              <w:pStyle w:val="95"/>
            </w:pPr>
          </w:p>
        </w:tc>
        <w:tc>
          <w:tcPr>
            <w:tcW w:w="594" w:type="dxa"/>
            <w:gridSpan w:val="4"/>
            <w:tcPrChange w:id="13149" w:author="ZTE-Ma Zhifeng" w:date="2023-10-31T00:38:00Z">
              <w:tcPr>
                <w:tcW w:w="594" w:type="dxa"/>
                <w:gridSpan w:val="5"/>
              </w:tcPr>
            </w:tcPrChange>
          </w:tcPr>
          <w:p>
            <w:pPr>
              <w:pStyle w:val="95"/>
            </w:pPr>
          </w:p>
        </w:tc>
        <w:tc>
          <w:tcPr>
            <w:tcW w:w="596" w:type="dxa"/>
            <w:gridSpan w:val="3"/>
            <w:vAlign w:val="center"/>
            <w:tcPrChange w:id="13150" w:author="ZTE-Ma Zhifeng" w:date="2023-10-31T00:38:00Z">
              <w:tcPr>
                <w:tcW w:w="594" w:type="dxa"/>
                <w:gridSpan w:val="3"/>
                <w:vAlign w:val="center"/>
              </w:tcPr>
            </w:tcPrChange>
          </w:tcPr>
          <w:p>
            <w:pPr>
              <w:pStyle w:val="95"/>
              <w:rPr>
                <w:rFonts w:cs="Arial"/>
              </w:rPr>
            </w:pPr>
            <w:r>
              <w:t>Yes</w:t>
            </w:r>
          </w:p>
        </w:tc>
        <w:tc>
          <w:tcPr>
            <w:tcW w:w="587" w:type="dxa"/>
            <w:vAlign w:val="center"/>
            <w:tcPrChange w:id="13151" w:author="ZTE-Ma Zhifeng" w:date="2023-10-31T00:38:00Z">
              <w:tcPr>
                <w:tcW w:w="594" w:type="dxa"/>
                <w:gridSpan w:val="2"/>
                <w:vAlign w:val="center"/>
              </w:tcPr>
            </w:tcPrChange>
          </w:tcPr>
          <w:p>
            <w:pPr>
              <w:pStyle w:val="95"/>
              <w:rPr>
                <w:rFonts w:cs="Arial"/>
              </w:rPr>
            </w:pPr>
            <w:r>
              <w:t>Yes</w:t>
            </w:r>
          </w:p>
        </w:tc>
        <w:tc>
          <w:tcPr>
            <w:tcW w:w="606" w:type="dxa"/>
            <w:vAlign w:val="center"/>
            <w:tcPrChange w:id="13152" w:author="ZTE-Ma Zhifeng" w:date="2023-10-31T00:38:00Z">
              <w:tcPr>
                <w:tcW w:w="599" w:type="dxa"/>
                <w:vAlign w:val="center"/>
              </w:tcPr>
            </w:tcPrChange>
          </w:tcPr>
          <w:p>
            <w:pPr>
              <w:pStyle w:val="95"/>
            </w:pPr>
          </w:p>
        </w:tc>
        <w:tc>
          <w:tcPr>
            <w:tcW w:w="599" w:type="dxa"/>
            <w:gridSpan w:val="2"/>
            <w:vAlign w:val="center"/>
            <w:tcPrChange w:id="13153"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15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5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56" w:author="ZTE-Ma Zhifeng" w:date="2023-10-31T00:38:00Z">
            <w:trPr>
              <w:gridAfter w:val="1"/>
              <w:wAfter w:w="97" w:type="dxa"/>
              <w:trHeight w:val="223" w:hRule="atLeast"/>
              <w:jc w:val="center"/>
            </w:trPr>
          </w:trPrChange>
        </w:trPr>
        <w:tc>
          <w:tcPr>
            <w:tcW w:w="1392" w:type="dxa"/>
            <w:gridSpan w:val="3"/>
            <w:tcBorders>
              <w:top w:val="nil"/>
            </w:tcBorders>
            <w:vAlign w:val="center"/>
            <w:tcPrChange w:id="1315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158"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159" w:author="ZTE-Ma Zhifeng" w:date="2023-10-31T00:38:00Z">
              <w:tcPr>
                <w:tcW w:w="818" w:type="dxa"/>
                <w:gridSpan w:val="6"/>
                <w:shd w:val="clear" w:color="auto" w:fill="auto"/>
                <w:vAlign w:val="center"/>
              </w:tcPr>
            </w:tcPrChange>
          </w:tcPr>
          <w:p>
            <w:pPr>
              <w:pStyle w:val="95"/>
              <w:rPr>
                <w:lang w:eastAsia="zh-CN"/>
              </w:rPr>
            </w:pPr>
            <w:r>
              <w:t>46</w:t>
            </w:r>
          </w:p>
        </w:tc>
        <w:tc>
          <w:tcPr>
            <w:tcW w:w="3578" w:type="dxa"/>
            <w:gridSpan w:val="15"/>
            <w:shd w:val="clear" w:color="auto" w:fill="auto"/>
            <w:tcPrChange w:id="13160" w:author="ZTE-Ma Zhifeng" w:date="2023-10-31T00:38:00Z">
              <w:tcPr>
                <w:tcW w:w="3574" w:type="dxa"/>
                <w:gridSpan w:val="19"/>
                <w:shd w:val="clear" w:color="auto" w:fill="auto"/>
              </w:tcPr>
            </w:tcPrChange>
          </w:tcPr>
          <w:p>
            <w:pPr>
              <w:pStyle w:val="95"/>
              <w:rPr>
                <w:lang w:eastAsia="zh-CN"/>
              </w:rPr>
            </w:pPr>
            <w:r>
              <w:rPr>
                <w:lang w:eastAsia="ko-KR"/>
              </w:rPr>
              <w:t>See CA_46D Bandwidth Combination Set 0 in Table 5.</w:t>
            </w:r>
            <w:r>
              <w:rPr>
                <w:lang w:eastAsia="zh-TW"/>
              </w:rPr>
              <w:t>4.2</w:t>
            </w:r>
            <w:r>
              <w:rPr>
                <w:lang w:eastAsia="ko-KR"/>
              </w:rPr>
              <w:t>A.1-1</w:t>
            </w:r>
          </w:p>
        </w:tc>
        <w:tc>
          <w:tcPr>
            <w:tcW w:w="1187" w:type="dxa"/>
            <w:gridSpan w:val="2"/>
            <w:tcBorders>
              <w:top w:val="nil"/>
            </w:tcBorders>
            <w:vAlign w:val="center"/>
            <w:tcPrChange w:id="1316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16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6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164" w:author="ZTE-Ma Zhifeng" w:date="2023-10-31T00:38:00Z">
              <w:tcPr>
                <w:tcW w:w="1349" w:type="dxa"/>
                <w:gridSpan w:val="3"/>
                <w:tcBorders>
                  <w:bottom w:val="nil"/>
                </w:tcBorders>
                <w:vAlign w:val="center"/>
              </w:tcPr>
            </w:tcPrChange>
          </w:tcPr>
          <w:p>
            <w:pPr>
              <w:pStyle w:val="95"/>
              <w:rPr>
                <w:lang w:eastAsia="zh-TW"/>
              </w:rPr>
            </w:pPr>
            <w:r>
              <w:rPr>
                <w:lang w:eastAsia="zh-TW"/>
              </w:rPr>
              <w:t>CA_5A-12A-48A</w:t>
            </w:r>
          </w:p>
        </w:tc>
        <w:tc>
          <w:tcPr>
            <w:tcW w:w="1443" w:type="dxa"/>
            <w:tcBorders>
              <w:bottom w:val="nil"/>
            </w:tcBorders>
            <w:vAlign w:val="center"/>
            <w:tcPrChange w:id="1316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3166" w:author="ZTE-Ma Zhifeng" w:date="2023-10-31T00:38:00Z">
              <w:tcPr>
                <w:tcW w:w="674" w:type="dxa"/>
                <w:gridSpan w:val="5"/>
                <w:shd w:val="clear" w:color="auto" w:fill="auto"/>
              </w:tcPr>
            </w:tcPrChange>
          </w:tcPr>
          <w:p>
            <w:pPr>
              <w:pStyle w:val="95"/>
              <w:rPr>
                <w:rFonts w:cs="Arial"/>
                <w:lang w:eastAsia="ko-KR"/>
              </w:rPr>
            </w:pPr>
            <w:r>
              <w:rPr>
                <w:lang w:eastAsia="zh-CN"/>
              </w:rPr>
              <w:t>5</w:t>
            </w:r>
          </w:p>
        </w:tc>
        <w:tc>
          <w:tcPr>
            <w:tcW w:w="528" w:type="dxa"/>
            <w:gridSpan w:val="4"/>
            <w:shd w:val="clear" w:color="auto" w:fill="auto"/>
            <w:tcPrChange w:id="13167" w:author="ZTE-Ma Zhifeng" w:date="2023-10-31T00:38:00Z">
              <w:tcPr>
                <w:tcW w:w="698" w:type="dxa"/>
                <w:gridSpan w:val="8"/>
                <w:shd w:val="clear" w:color="auto" w:fill="auto"/>
              </w:tcPr>
            </w:tcPrChange>
          </w:tcPr>
          <w:p>
            <w:pPr>
              <w:pStyle w:val="95"/>
            </w:pPr>
          </w:p>
        </w:tc>
        <w:tc>
          <w:tcPr>
            <w:tcW w:w="600" w:type="dxa"/>
            <w:gridSpan w:val="3"/>
            <w:tcPrChange w:id="13168" w:author="ZTE-Ma Zhifeng" w:date="2023-10-31T00:38:00Z">
              <w:tcPr>
                <w:tcW w:w="600" w:type="dxa"/>
                <w:gridSpan w:val="4"/>
              </w:tcPr>
            </w:tcPrChange>
          </w:tcPr>
          <w:p>
            <w:pPr>
              <w:pStyle w:val="95"/>
            </w:pPr>
          </w:p>
        </w:tc>
        <w:tc>
          <w:tcPr>
            <w:tcW w:w="602" w:type="dxa"/>
            <w:gridSpan w:val="4"/>
            <w:vAlign w:val="center"/>
            <w:tcPrChange w:id="1316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170" w:author="ZTE-Ma Zhifeng" w:date="2023-10-31T00:38:00Z">
              <w:tcPr>
                <w:tcW w:w="664" w:type="dxa"/>
                <w:gridSpan w:val="3"/>
                <w:vAlign w:val="center"/>
              </w:tcPr>
            </w:tcPrChange>
          </w:tcPr>
          <w:p>
            <w:pPr>
              <w:pStyle w:val="95"/>
            </w:pPr>
            <w:r>
              <w:rPr>
                <w:lang w:eastAsia="ko-KR"/>
              </w:rPr>
              <w:t>Yes</w:t>
            </w:r>
          </w:p>
        </w:tc>
        <w:tc>
          <w:tcPr>
            <w:tcW w:w="606" w:type="dxa"/>
            <w:vAlign w:val="center"/>
            <w:tcPrChange w:id="13171" w:author="ZTE-Ma Zhifeng" w:date="2023-10-31T00:38:00Z">
              <w:tcPr>
                <w:tcW w:w="599" w:type="dxa"/>
                <w:vAlign w:val="center"/>
              </w:tcPr>
            </w:tcPrChange>
          </w:tcPr>
          <w:p>
            <w:pPr>
              <w:pStyle w:val="95"/>
            </w:pPr>
          </w:p>
        </w:tc>
        <w:tc>
          <w:tcPr>
            <w:tcW w:w="599" w:type="dxa"/>
            <w:gridSpan w:val="2"/>
            <w:vAlign w:val="center"/>
            <w:tcPrChange w:id="13172"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173" w:author="ZTE-Ma Zhifeng" w:date="2023-10-31T00:38:00Z">
              <w:tcPr>
                <w:tcW w:w="1187" w:type="dxa"/>
                <w:gridSpan w:val="3"/>
                <w:tcBorders>
                  <w:bottom w:val="nil"/>
                </w:tcBorders>
                <w:vAlign w:val="center"/>
              </w:tcPr>
            </w:tcPrChange>
          </w:tcPr>
          <w:p>
            <w:pPr>
              <w:pStyle w:val="95"/>
              <w:rPr>
                <w:lang w:eastAsia="zh-TW"/>
              </w:rPr>
            </w:pPr>
            <w:r>
              <w:rPr>
                <w:lang w:eastAsia="zh-TW"/>
              </w:rPr>
              <w:t>40</w:t>
            </w:r>
          </w:p>
        </w:tc>
        <w:tc>
          <w:tcPr>
            <w:tcW w:w="1289" w:type="dxa"/>
            <w:gridSpan w:val="2"/>
            <w:tcBorders>
              <w:bottom w:val="nil"/>
            </w:tcBorders>
            <w:vAlign w:val="center"/>
            <w:tcPrChange w:id="1317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7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7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76"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177"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tcPrChange w:id="13178" w:author="ZTE-Ma Zhifeng" w:date="2023-10-31T00:38:00Z">
              <w:tcPr>
                <w:tcW w:w="674" w:type="dxa"/>
                <w:gridSpan w:val="5"/>
                <w:shd w:val="clear" w:color="auto" w:fill="auto"/>
              </w:tcPr>
            </w:tcPrChange>
          </w:tcPr>
          <w:p>
            <w:pPr>
              <w:pStyle w:val="95"/>
              <w:rPr>
                <w:bCs/>
                <w:lang w:eastAsia="ko-KR"/>
              </w:rPr>
            </w:pPr>
            <w:r>
              <w:rPr>
                <w:lang w:eastAsia="zh-CN"/>
              </w:rPr>
              <w:t>12</w:t>
            </w:r>
          </w:p>
        </w:tc>
        <w:tc>
          <w:tcPr>
            <w:tcW w:w="528" w:type="dxa"/>
            <w:gridSpan w:val="4"/>
            <w:shd w:val="clear" w:color="auto" w:fill="auto"/>
            <w:tcPrChange w:id="13179" w:author="ZTE-Ma Zhifeng" w:date="2023-10-31T00:38:00Z">
              <w:tcPr>
                <w:tcW w:w="698" w:type="dxa"/>
                <w:gridSpan w:val="8"/>
                <w:shd w:val="clear" w:color="auto" w:fill="auto"/>
              </w:tcPr>
            </w:tcPrChange>
          </w:tcPr>
          <w:p>
            <w:pPr>
              <w:pStyle w:val="95"/>
            </w:pPr>
          </w:p>
        </w:tc>
        <w:tc>
          <w:tcPr>
            <w:tcW w:w="600" w:type="dxa"/>
            <w:gridSpan w:val="3"/>
            <w:tcPrChange w:id="13180" w:author="ZTE-Ma Zhifeng" w:date="2023-10-31T00:38:00Z">
              <w:tcPr>
                <w:tcW w:w="600" w:type="dxa"/>
                <w:gridSpan w:val="4"/>
              </w:tcPr>
            </w:tcPrChange>
          </w:tcPr>
          <w:p>
            <w:pPr>
              <w:pStyle w:val="95"/>
            </w:pPr>
          </w:p>
        </w:tc>
        <w:tc>
          <w:tcPr>
            <w:tcW w:w="602" w:type="dxa"/>
            <w:gridSpan w:val="4"/>
            <w:vAlign w:val="center"/>
            <w:tcPrChange w:id="13181" w:author="ZTE-Ma Zhifeng" w:date="2023-10-31T00:38:00Z">
              <w:tcPr>
                <w:tcW w:w="602" w:type="dxa"/>
                <w:gridSpan w:val="5"/>
                <w:vAlign w:val="center"/>
              </w:tcPr>
            </w:tcPrChange>
          </w:tcPr>
          <w:p>
            <w:pPr>
              <w:pStyle w:val="95"/>
              <w:rPr>
                <w:lang w:eastAsia="ko-KR"/>
              </w:rPr>
            </w:pPr>
            <w:r>
              <w:rPr>
                <w:lang w:eastAsia="ko-KR"/>
              </w:rPr>
              <w:t>Yes</w:t>
            </w:r>
          </w:p>
        </w:tc>
        <w:tc>
          <w:tcPr>
            <w:tcW w:w="661" w:type="dxa"/>
            <w:gridSpan w:val="2"/>
            <w:vAlign w:val="center"/>
            <w:tcPrChange w:id="13182" w:author="ZTE-Ma Zhifeng" w:date="2023-10-31T00:38:00Z">
              <w:tcPr>
                <w:tcW w:w="664" w:type="dxa"/>
                <w:gridSpan w:val="3"/>
                <w:vAlign w:val="center"/>
              </w:tcPr>
            </w:tcPrChange>
          </w:tcPr>
          <w:p>
            <w:pPr>
              <w:pStyle w:val="95"/>
              <w:rPr>
                <w:lang w:eastAsia="ko-KR"/>
              </w:rPr>
            </w:pPr>
            <w:r>
              <w:rPr>
                <w:lang w:eastAsia="ko-KR"/>
              </w:rPr>
              <w:t>Yes</w:t>
            </w:r>
          </w:p>
        </w:tc>
        <w:tc>
          <w:tcPr>
            <w:tcW w:w="606" w:type="dxa"/>
            <w:vAlign w:val="center"/>
            <w:tcPrChange w:id="13183" w:author="ZTE-Ma Zhifeng" w:date="2023-10-31T00:38:00Z">
              <w:tcPr>
                <w:tcW w:w="599" w:type="dxa"/>
                <w:vAlign w:val="center"/>
              </w:tcPr>
            </w:tcPrChange>
          </w:tcPr>
          <w:p>
            <w:pPr>
              <w:pStyle w:val="95"/>
            </w:pPr>
          </w:p>
        </w:tc>
        <w:tc>
          <w:tcPr>
            <w:tcW w:w="599" w:type="dxa"/>
            <w:gridSpan w:val="2"/>
            <w:vAlign w:val="center"/>
            <w:tcPrChange w:id="1318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18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8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8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188"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189"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3190" w:author="ZTE-Ma Zhifeng" w:date="2023-10-31T00:38:00Z">
              <w:tcPr>
                <w:tcW w:w="674" w:type="dxa"/>
                <w:gridSpan w:val="5"/>
                <w:shd w:val="clear" w:color="auto" w:fill="auto"/>
              </w:tcPr>
            </w:tcPrChange>
          </w:tcPr>
          <w:p>
            <w:pPr>
              <w:pStyle w:val="95"/>
              <w:rPr>
                <w:rFonts w:cs="Arial"/>
                <w:lang w:eastAsia="ko-KR"/>
              </w:rPr>
            </w:pPr>
            <w:r>
              <w:rPr>
                <w:lang w:eastAsia="zh-CN"/>
              </w:rPr>
              <w:t>48</w:t>
            </w:r>
          </w:p>
        </w:tc>
        <w:tc>
          <w:tcPr>
            <w:tcW w:w="528" w:type="dxa"/>
            <w:gridSpan w:val="4"/>
            <w:shd w:val="clear" w:color="auto" w:fill="auto"/>
            <w:tcPrChange w:id="13191" w:author="ZTE-Ma Zhifeng" w:date="2023-10-31T00:38:00Z">
              <w:tcPr>
                <w:tcW w:w="698" w:type="dxa"/>
                <w:gridSpan w:val="8"/>
                <w:shd w:val="clear" w:color="auto" w:fill="auto"/>
              </w:tcPr>
            </w:tcPrChange>
          </w:tcPr>
          <w:p>
            <w:pPr>
              <w:pStyle w:val="95"/>
            </w:pPr>
          </w:p>
        </w:tc>
        <w:tc>
          <w:tcPr>
            <w:tcW w:w="600" w:type="dxa"/>
            <w:gridSpan w:val="3"/>
            <w:tcPrChange w:id="13192" w:author="ZTE-Ma Zhifeng" w:date="2023-10-31T00:38:00Z">
              <w:tcPr>
                <w:tcW w:w="600" w:type="dxa"/>
                <w:gridSpan w:val="4"/>
              </w:tcPr>
            </w:tcPrChange>
          </w:tcPr>
          <w:p>
            <w:pPr>
              <w:pStyle w:val="95"/>
            </w:pPr>
          </w:p>
        </w:tc>
        <w:tc>
          <w:tcPr>
            <w:tcW w:w="602" w:type="dxa"/>
            <w:gridSpan w:val="4"/>
            <w:vAlign w:val="center"/>
            <w:tcPrChange w:id="1319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194" w:author="ZTE-Ma Zhifeng" w:date="2023-10-31T00:38:00Z">
              <w:tcPr>
                <w:tcW w:w="664" w:type="dxa"/>
                <w:gridSpan w:val="3"/>
                <w:vAlign w:val="center"/>
              </w:tcPr>
            </w:tcPrChange>
          </w:tcPr>
          <w:p>
            <w:pPr>
              <w:pStyle w:val="95"/>
            </w:pPr>
            <w:r>
              <w:rPr>
                <w:lang w:eastAsia="ko-KR"/>
              </w:rPr>
              <w:t>Yes</w:t>
            </w:r>
          </w:p>
        </w:tc>
        <w:tc>
          <w:tcPr>
            <w:tcW w:w="606" w:type="dxa"/>
            <w:vAlign w:val="center"/>
            <w:tcPrChange w:id="13195" w:author="ZTE-Ma Zhifeng" w:date="2023-10-31T00:38:00Z">
              <w:tcPr>
                <w:tcW w:w="599" w:type="dxa"/>
                <w:vAlign w:val="center"/>
              </w:tcPr>
            </w:tcPrChange>
          </w:tcPr>
          <w:p>
            <w:pPr>
              <w:pStyle w:val="95"/>
            </w:pPr>
            <w:r>
              <w:rPr>
                <w:lang w:eastAsia="ko-KR"/>
              </w:rPr>
              <w:t>Yes</w:t>
            </w:r>
          </w:p>
        </w:tc>
        <w:tc>
          <w:tcPr>
            <w:tcW w:w="599" w:type="dxa"/>
            <w:gridSpan w:val="2"/>
            <w:vAlign w:val="center"/>
            <w:tcPrChange w:id="13196"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19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19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19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200" w:author="ZTE-Ma Zhifeng" w:date="2023-10-31T00:38:00Z">
              <w:tcPr>
                <w:tcW w:w="1349" w:type="dxa"/>
                <w:gridSpan w:val="3"/>
                <w:tcBorders>
                  <w:bottom w:val="nil"/>
                </w:tcBorders>
                <w:vAlign w:val="center"/>
              </w:tcPr>
            </w:tcPrChange>
          </w:tcPr>
          <w:p>
            <w:pPr>
              <w:pStyle w:val="95"/>
              <w:rPr>
                <w:lang w:eastAsia="zh-TW"/>
              </w:rPr>
            </w:pPr>
            <w:r>
              <w:rPr>
                <w:lang w:eastAsia="zh-TW"/>
              </w:rPr>
              <w:t>CA_5A-12A-48C</w:t>
            </w:r>
          </w:p>
        </w:tc>
        <w:tc>
          <w:tcPr>
            <w:tcW w:w="1443" w:type="dxa"/>
            <w:tcBorders>
              <w:bottom w:val="nil"/>
            </w:tcBorders>
            <w:vAlign w:val="center"/>
            <w:tcPrChange w:id="1320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3202" w:author="ZTE-Ma Zhifeng" w:date="2023-10-31T00:38:00Z">
              <w:tcPr>
                <w:tcW w:w="674" w:type="dxa"/>
                <w:gridSpan w:val="5"/>
                <w:shd w:val="clear" w:color="auto" w:fill="auto"/>
              </w:tcPr>
            </w:tcPrChange>
          </w:tcPr>
          <w:p>
            <w:pPr>
              <w:pStyle w:val="95"/>
              <w:rPr>
                <w:lang w:eastAsia="ko-KR"/>
              </w:rPr>
            </w:pPr>
            <w:r>
              <w:rPr>
                <w:lang w:eastAsia="zh-CN"/>
              </w:rPr>
              <w:t>5</w:t>
            </w:r>
          </w:p>
        </w:tc>
        <w:tc>
          <w:tcPr>
            <w:tcW w:w="528" w:type="dxa"/>
            <w:gridSpan w:val="4"/>
            <w:shd w:val="clear" w:color="auto" w:fill="auto"/>
            <w:tcPrChange w:id="13203" w:author="ZTE-Ma Zhifeng" w:date="2023-10-31T00:38:00Z">
              <w:tcPr>
                <w:tcW w:w="698" w:type="dxa"/>
                <w:gridSpan w:val="8"/>
                <w:shd w:val="clear" w:color="auto" w:fill="auto"/>
              </w:tcPr>
            </w:tcPrChange>
          </w:tcPr>
          <w:p>
            <w:pPr>
              <w:pStyle w:val="95"/>
            </w:pPr>
          </w:p>
        </w:tc>
        <w:tc>
          <w:tcPr>
            <w:tcW w:w="600" w:type="dxa"/>
            <w:gridSpan w:val="3"/>
            <w:tcPrChange w:id="13204" w:author="ZTE-Ma Zhifeng" w:date="2023-10-31T00:38:00Z">
              <w:tcPr>
                <w:tcW w:w="600" w:type="dxa"/>
                <w:gridSpan w:val="4"/>
              </w:tcPr>
            </w:tcPrChange>
          </w:tcPr>
          <w:p>
            <w:pPr>
              <w:pStyle w:val="95"/>
            </w:pPr>
          </w:p>
        </w:tc>
        <w:tc>
          <w:tcPr>
            <w:tcW w:w="602" w:type="dxa"/>
            <w:gridSpan w:val="4"/>
            <w:vAlign w:val="center"/>
            <w:tcPrChange w:id="1320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06" w:author="ZTE-Ma Zhifeng" w:date="2023-10-31T00:38:00Z">
              <w:tcPr>
                <w:tcW w:w="664" w:type="dxa"/>
                <w:gridSpan w:val="3"/>
                <w:vAlign w:val="center"/>
              </w:tcPr>
            </w:tcPrChange>
          </w:tcPr>
          <w:p>
            <w:pPr>
              <w:pStyle w:val="95"/>
            </w:pPr>
            <w:r>
              <w:rPr>
                <w:lang w:eastAsia="ko-KR"/>
              </w:rPr>
              <w:t>Yes</w:t>
            </w:r>
          </w:p>
        </w:tc>
        <w:tc>
          <w:tcPr>
            <w:tcW w:w="606" w:type="dxa"/>
            <w:tcPrChange w:id="13207" w:author="ZTE-Ma Zhifeng" w:date="2023-10-31T00:38:00Z">
              <w:tcPr>
                <w:tcW w:w="599" w:type="dxa"/>
              </w:tcPr>
            </w:tcPrChange>
          </w:tcPr>
          <w:p>
            <w:pPr>
              <w:pStyle w:val="95"/>
            </w:pPr>
          </w:p>
        </w:tc>
        <w:tc>
          <w:tcPr>
            <w:tcW w:w="599" w:type="dxa"/>
            <w:gridSpan w:val="2"/>
            <w:tcPrChange w:id="13208" w:author="ZTE-Ma Zhifeng" w:date="2023-10-31T00:38:00Z">
              <w:tcPr>
                <w:tcW w:w="599" w:type="dxa"/>
                <w:gridSpan w:val="2"/>
              </w:tcPr>
            </w:tcPrChange>
          </w:tcPr>
          <w:p>
            <w:pPr>
              <w:pStyle w:val="95"/>
            </w:pPr>
          </w:p>
        </w:tc>
        <w:tc>
          <w:tcPr>
            <w:tcW w:w="1187" w:type="dxa"/>
            <w:gridSpan w:val="2"/>
            <w:tcBorders>
              <w:bottom w:val="nil"/>
            </w:tcBorders>
            <w:vAlign w:val="center"/>
            <w:tcPrChange w:id="13209"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321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1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212"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213"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tcPrChange w:id="13214" w:author="ZTE-Ma Zhifeng" w:date="2023-10-31T00:38:00Z">
              <w:tcPr>
                <w:tcW w:w="674" w:type="dxa"/>
                <w:gridSpan w:val="5"/>
                <w:shd w:val="clear" w:color="auto" w:fill="auto"/>
              </w:tcPr>
            </w:tcPrChange>
          </w:tcPr>
          <w:p>
            <w:pPr>
              <w:pStyle w:val="95"/>
              <w:rPr>
                <w:lang w:eastAsia="ko-KR"/>
              </w:rPr>
            </w:pPr>
            <w:r>
              <w:rPr>
                <w:lang w:eastAsia="zh-CN"/>
              </w:rPr>
              <w:t>12</w:t>
            </w:r>
          </w:p>
        </w:tc>
        <w:tc>
          <w:tcPr>
            <w:tcW w:w="528" w:type="dxa"/>
            <w:gridSpan w:val="4"/>
            <w:shd w:val="clear" w:color="auto" w:fill="auto"/>
            <w:tcPrChange w:id="13215" w:author="ZTE-Ma Zhifeng" w:date="2023-10-31T00:38:00Z">
              <w:tcPr>
                <w:tcW w:w="698" w:type="dxa"/>
                <w:gridSpan w:val="8"/>
                <w:shd w:val="clear" w:color="auto" w:fill="auto"/>
              </w:tcPr>
            </w:tcPrChange>
          </w:tcPr>
          <w:p>
            <w:pPr>
              <w:pStyle w:val="95"/>
            </w:pPr>
          </w:p>
        </w:tc>
        <w:tc>
          <w:tcPr>
            <w:tcW w:w="600" w:type="dxa"/>
            <w:gridSpan w:val="3"/>
            <w:tcPrChange w:id="13216" w:author="ZTE-Ma Zhifeng" w:date="2023-10-31T00:38:00Z">
              <w:tcPr>
                <w:tcW w:w="600" w:type="dxa"/>
                <w:gridSpan w:val="4"/>
              </w:tcPr>
            </w:tcPrChange>
          </w:tcPr>
          <w:p>
            <w:pPr>
              <w:pStyle w:val="95"/>
            </w:pPr>
          </w:p>
        </w:tc>
        <w:tc>
          <w:tcPr>
            <w:tcW w:w="602" w:type="dxa"/>
            <w:gridSpan w:val="4"/>
            <w:vAlign w:val="center"/>
            <w:tcPrChange w:id="1321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18" w:author="ZTE-Ma Zhifeng" w:date="2023-10-31T00:38:00Z">
              <w:tcPr>
                <w:tcW w:w="664" w:type="dxa"/>
                <w:gridSpan w:val="3"/>
                <w:vAlign w:val="center"/>
              </w:tcPr>
            </w:tcPrChange>
          </w:tcPr>
          <w:p>
            <w:pPr>
              <w:pStyle w:val="95"/>
            </w:pPr>
            <w:r>
              <w:rPr>
                <w:lang w:eastAsia="ko-KR"/>
              </w:rPr>
              <w:t>Yes</w:t>
            </w:r>
          </w:p>
        </w:tc>
        <w:tc>
          <w:tcPr>
            <w:tcW w:w="606" w:type="dxa"/>
            <w:tcPrChange w:id="13219" w:author="ZTE-Ma Zhifeng" w:date="2023-10-31T00:38:00Z">
              <w:tcPr>
                <w:tcW w:w="599" w:type="dxa"/>
              </w:tcPr>
            </w:tcPrChange>
          </w:tcPr>
          <w:p>
            <w:pPr>
              <w:pStyle w:val="95"/>
            </w:pPr>
          </w:p>
        </w:tc>
        <w:tc>
          <w:tcPr>
            <w:tcW w:w="599" w:type="dxa"/>
            <w:gridSpan w:val="2"/>
            <w:tcPrChange w:id="13220" w:author="ZTE-Ma Zhifeng" w:date="2023-10-31T00:38:00Z">
              <w:tcPr>
                <w:tcW w:w="599" w:type="dxa"/>
                <w:gridSpan w:val="2"/>
              </w:tcPr>
            </w:tcPrChange>
          </w:tcPr>
          <w:p>
            <w:pPr>
              <w:pStyle w:val="95"/>
            </w:pPr>
          </w:p>
        </w:tc>
        <w:tc>
          <w:tcPr>
            <w:tcW w:w="1187" w:type="dxa"/>
            <w:gridSpan w:val="2"/>
            <w:tcBorders>
              <w:top w:val="nil"/>
              <w:bottom w:val="nil"/>
            </w:tcBorders>
            <w:vAlign w:val="center"/>
            <w:tcPrChange w:id="1322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22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23" w:author="ZTE-Ma Zhifeng" w:date="2023-10-31T00:38:00Z">
            <w:trPr>
              <w:gridAfter w:val="1"/>
              <w:wAfter w:w="97" w:type="dxa"/>
              <w:trHeight w:val="223" w:hRule="atLeast"/>
              <w:jc w:val="center"/>
            </w:trPr>
          </w:trPrChange>
        </w:trPr>
        <w:tc>
          <w:tcPr>
            <w:tcW w:w="1392" w:type="dxa"/>
            <w:gridSpan w:val="3"/>
            <w:tcBorders>
              <w:top w:val="nil"/>
            </w:tcBorders>
            <w:vAlign w:val="center"/>
            <w:tcPrChange w:id="13224" w:author="ZTE-Ma Zhifeng" w:date="2023-10-31T00:38:00Z">
              <w:tcPr>
                <w:tcW w:w="1349" w:type="dxa"/>
                <w:gridSpan w:val="3"/>
                <w:tcBorders>
                  <w:top w:val="nil"/>
                </w:tcBorders>
                <w:vAlign w:val="center"/>
              </w:tcPr>
            </w:tcPrChange>
          </w:tcPr>
          <w:p>
            <w:pPr>
              <w:pStyle w:val="95"/>
            </w:pPr>
          </w:p>
        </w:tc>
        <w:tc>
          <w:tcPr>
            <w:tcW w:w="1443" w:type="dxa"/>
            <w:tcBorders>
              <w:top w:val="nil"/>
            </w:tcBorders>
            <w:vAlign w:val="center"/>
            <w:tcPrChange w:id="13225"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tcPrChange w:id="13226" w:author="ZTE-Ma Zhifeng" w:date="2023-10-31T00:38:00Z">
              <w:tcPr>
                <w:tcW w:w="674" w:type="dxa"/>
                <w:gridSpan w:val="5"/>
                <w:shd w:val="clear" w:color="auto" w:fill="auto"/>
              </w:tcPr>
            </w:tcPrChange>
          </w:tcPr>
          <w:p>
            <w:pPr>
              <w:pStyle w:val="95"/>
              <w:rPr>
                <w:lang w:eastAsia="zh-CN"/>
              </w:rPr>
            </w:pPr>
            <w:r>
              <w:rPr>
                <w:lang w:eastAsia="zh-CN"/>
              </w:rPr>
              <w:t>48</w:t>
            </w:r>
          </w:p>
        </w:tc>
        <w:tc>
          <w:tcPr>
            <w:tcW w:w="3596" w:type="dxa"/>
            <w:gridSpan w:val="16"/>
            <w:shd w:val="clear" w:color="auto" w:fill="auto"/>
            <w:tcPrChange w:id="13227" w:author="ZTE-Ma Zhifeng" w:date="2023-10-31T00:38:00Z">
              <w:tcPr>
                <w:tcW w:w="3762" w:type="dxa"/>
                <w:gridSpan w:val="23"/>
                <w:shd w:val="clear" w:color="auto" w:fill="auto"/>
              </w:tcPr>
            </w:tcPrChange>
          </w:tcPr>
          <w:p>
            <w:pPr>
              <w:pStyle w:val="95"/>
              <w:rPr>
                <w:rFonts w:cs="Arial"/>
                <w:lang w:eastAsia="zh-CN"/>
              </w:rPr>
            </w:pPr>
            <w:r>
              <w:rPr>
                <w:lang w:eastAsia="ko-KR"/>
              </w:rPr>
              <w:t>See CA_48C Bandwidth combination set 0 in Table 5.</w:t>
            </w:r>
            <w:r>
              <w:rPr>
                <w:lang w:eastAsia="zh-TW"/>
              </w:rPr>
              <w:t>4.2</w:t>
            </w:r>
            <w:r>
              <w:rPr>
                <w:lang w:eastAsia="ko-KR"/>
              </w:rPr>
              <w:t>A.1-1</w:t>
            </w:r>
          </w:p>
        </w:tc>
        <w:tc>
          <w:tcPr>
            <w:tcW w:w="1187" w:type="dxa"/>
            <w:gridSpan w:val="2"/>
            <w:tcBorders>
              <w:top w:val="nil"/>
            </w:tcBorders>
            <w:vAlign w:val="center"/>
            <w:tcPrChange w:id="13228"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229"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3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23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231" w:author="ZTE-Ma Zhifeng" w:date="2023-10-31T00:38:00Z">
              <w:tcPr>
                <w:tcW w:w="1349" w:type="dxa"/>
                <w:gridSpan w:val="3"/>
                <w:tcBorders>
                  <w:bottom w:val="nil"/>
                </w:tcBorders>
                <w:vAlign w:val="center"/>
              </w:tcPr>
            </w:tcPrChange>
          </w:tcPr>
          <w:p>
            <w:pPr>
              <w:pStyle w:val="95"/>
              <w:rPr>
                <w:lang w:eastAsia="zh-TW"/>
              </w:rPr>
            </w:pPr>
            <w:r>
              <w:rPr>
                <w:lang w:eastAsia="zh-TW"/>
              </w:rPr>
              <w:t>CA_5A-12A-48D</w:t>
            </w:r>
          </w:p>
        </w:tc>
        <w:tc>
          <w:tcPr>
            <w:tcW w:w="1443" w:type="dxa"/>
            <w:tcBorders>
              <w:bottom w:val="nil"/>
            </w:tcBorders>
            <w:vAlign w:val="center"/>
            <w:tcPrChange w:id="13232"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3233" w:author="ZTE-Ma Zhifeng" w:date="2023-10-31T00:38:00Z">
              <w:tcPr>
                <w:tcW w:w="674" w:type="dxa"/>
                <w:gridSpan w:val="5"/>
                <w:shd w:val="clear" w:color="auto" w:fill="auto"/>
                <w:vAlign w:val="center"/>
              </w:tcPr>
            </w:tcPrChange>
          </w:tcPr>
          <w:p>
            <w:pPr>
              <w:pStyle w:val="95"/>
              <w:rPr>
                <w:lang w:eastAsia="ko-KR"/>
              </w:rPr>
            </w:pPr>
            <w:r>
              <w:rPr>
                <w:lang w:eastAsia="ko-KR"/>
              </w:rPr>
              <w:t>5</w:t>
            </w:r>
          </w:p>
        </w:tc>
        <w:tc>
          <w:tcPr>
            <w:tcW w:w="528" w:type="dxa"/>
            <w:gridSpan w:val="4"/>
            <w:shd w:val="clear" w:color="auto" w:fill="auto"/>
            <w:tcPrChange w:id="13234" w:author="ZTE-Ma Zhifeng" w:date="2023-10-31T00:38:00Z">
              <w:tcPr>
                <w:tcW w:w="698" w:type="dxa"/>
                <w:gridSpan w:val="8"/>
                <w:shd w:val="clear" w:color="auto" w:fill="auto"/>
              </w:tcPr>
            </w:tcPrChange>
          </w:tcPr>
          <w:p>
            <w:pPr>
              <w:pStyle w:val="95"/>
            </w:pPr>
          </w:p>
        </w:tc>
        <w:tc>
          <w:tcPr>
            <w:tcW w:w="600" w:type="dxa"/>
            <w:gridSpan w:val="3"/>
            <w:tcPrChange w:id="13235" w:author="ZTE-Ma Zhifeng" w:date="2023-10-31T00:38:00Z">
              <w:tcPr>
                <w:tcW w:w="600" w:type="dxa"/>
                <w:gridSpan w:val="4"/>
              </w:tcPr>
            </w:tcPrChange>
          </w:tcPr>
          <w:p>
            <w:pPr>
              <w:pStyle w:val="95"/>
            </w:pPr>
          </w:p>
        </w:tc>
        <w:tc>
          <w:tcPr>
            <w:tcW w:w="602" w:type="dxa"/>
            <w:gridSpan w:val="4"/>
            <w:vAlign w:val="center"/>
            <w:tcPrChange w:id="13236"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37" w:author="ZTE-Ma Zhifeng" w:date="2023-10-31T00:38:00Z">
              <w:tcPr>
                <w:tcW w:w="664" w:type="dxa"/>
                <w:gridSpan w:val="3"/>
                <w:vAlign w:val="center"/>
              </w:tcPr>
            </w:tcPrChange>
          </w:tcPr>
          <w:p>
            <w:pPr>
              <w:pStyle w:val="95"/>
            </w:pPr>
            <w:r>
              <w:rPr>
                <w:lang w:eastAsia="ko-KR"/>
              </w:rPr>
              <w:t>Yes</w:t>
            </w:r>
          </w:p>
        </w:tc>
        <w:tc>
          <w:tcPr>
            <w:tcW w:w="606" w:type="dxa"/>
            <w:vAlign w:val="center"/>
            <w:tcPrChange w:id="13238" w:author="ZTE-Ma Zhifeng" w:date="2023-10-31T00:38:00Z">
              <w:tcPr>
                <w:tcW w:w="599" w:type="dxa"/>
                <w:vAlign w:val="center"/>
              </w:tcPr>
            </w:tcPrChange>
          </w:tcPr>
          <w:p>
            <w:pPr>
              <w:pStyle w:val="95"/>
            </w:pPr>
          </w:p>
        </w:tc>
        <w:tc>
          <w:tcPr>
            <w:tcW w:w="599" w:type="dxa"/>
            <w:gridSpan w:val="2"/>
            <w:vAlign w:val="center"/>
            <w:tcPrChange w:id="1323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3240"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324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4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24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3244" w:author="ZTE-Ma Zhifeng" w:date="2023-10-31T00:38:00Z">
              <w:tcPr>
                <w:tcW w:w="1490" w:type="dxa"/>
                <w:gridSpan w:val="6"/>
                <w:tcBorders>
                  <w:top w:val="nil"/>
                  <w:bottom w:val="nil"/>
                </w:tcBorders>
                <w:vAlign w:val="center"/>
              </w:tcPr>
            </w:tcPrChange>
          </w:tcPr>
          <w:p>
            <w:pPr>
              <w:pStyle w:val="95"/>
            </w:pPr>
          </w:p>
        </w:tc>
        <w:tc>
          <w:tcPr>
            <w:tcW w:w="844" w:type="dxa"/>
            <w:gridSpan w:val="2"/>
            <w:shd w:val="clear" w:color="auto" w:fill="auto"/>
            <w:vAlign w:val="center"/>
            <w:tcPrChange w:id="13245" w:author="ZTE-Ma Zhifeng" w:date="2023-10-31T00:38:00Z">
              <w:tcPr>
                <w:tcW w:w="674" w:type="dxa"/>
                <w:gridSpan w:val="5"/>
                <w:shd w:val="clear" w:color="auto" w:fill="auto"/>
                <w:vAlign w:val="center"/>
              </w:tcPr>
            </w:tcPrChange>
          </w:tcPr>
          <w:p>
            <w:pPr>
              <w:pStyle w:val="95"/>
              <w:rPr>
                <w:lang w:eastAsia="ko-KR"/>
              </w:rPr>
            </w:pPr>
            <w:r>
              <w:rPr>
                <w:lang w:eastAsia="ko-KR"/>
              </w:rPr>
              <w:t>12</w:t>
            </w:r>
          </w:p>
        </w:tc>
        <w:tc>
          <w:tcPr>
            <w:tcW w:w="528" w:type="dxa"/>
            <w:gridSpan w:val="4"/>
            <w:shd w:val="clear" w:color="auto" w:fill="auto"/>
            <w:tcPrChange w:id="13246" w:author="ZTE-Ma Zhifeng" w:date="2023-10-31T00:38:00Z">
              <w:tcPr>
                <w:tcW w:w="698" w:type="dxa"/>
                <w:gridSpan w:val="8"/>
                <w:shd w:val="clear" w:color="auto" w:fill="auto"/>
              </w:tcPr>
            </w:tcPrChange>
          </w:tcPr>
          <w:p>
            <w:pPr>
              <w:pStyle w:val="95"/>
            </w:pPr>
          </w:p>
        </w:tc>
        <w:tc>
          <w:tcPr>
            <w:tcW w:w="600" w:type="dxa"/>
            <w:gridSpan w:val="3"/>
            <w:tcPrChange w:id="13247" w:author="ZTE-Ma Zhifeng" w:date="2023-10-31T00:38:00Z">
              <w:tcPr>
                <w:tcW w:w="600" w:type="dxa"/>
                <w:gridSpan w:val="4"/>
              </w:tcPr>
            </w:tcPrChange>
          </w:tcPr>
          <w:p>
            <w:pPr>
              <w:pStyle w:val="95"/>
            </w:pPr>
          </w:p>
        </w:tc>
        <w:tc>
          <w:tcPr>
            <w:tcW w:w="602" w:type="dxa"/>
            <w:gridSpan w:val="4"/>
            <w:vAlign w:val="center"/>
            <w:tcPrChange w:id="13248"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3249" w:author="ZTE-Ma Zhifeng" w:date="2023-10-31T00:38:00Z">
              <w:tcPr>
                <w:tcW w:w="664" w:type="dxa"/>
                <w:gridSpan w:val="3"/>
                <w:vAlign w:val="center"/>
              </w:tcPr>
            </w:tcPrChange>
          </w:tcPr>
          <w:p>
            <w:pPr>
              <w:pStyle w:val="95"/>
            </w:pPr>
            <w:r>
              <w:rPr>
                <w:lang w:eastAsia="ko-KR"/>
              </w:rPr>
              <w:t>Yes</w:t>
            </w:r>
          </w:p>
        </w:tc>
        <w:tc>
          <w:tcPr>
            <w:tcW w:w="606" w:type="dxa"/>
            <w:vAlign w:val="center"/>
            <w:tcPrChange w:id="13250" w:author="ZTE-Ma Zhifeng" w:date="2023-10-31T00:38:00Z">
              <w:tcPr>
                <w:tcW w:w="599" w:type="dxa"/>
                <w:vAlign w:val="center"/>
              </w:tcPr>
            </w:tcPrChange>
          </w:tcPr>
          <w:p>
            <w:pPr>
              <w:pStyle w:val="95"/>
            </w:pPr>
          </w:p>
        </w:tc>
        <w:tc>
          <w:tcPr>
            <w:tcW w:w="599" w:type="dxa"/>
            <w:gridSpan w:val="2"/>
            <w:vAlign w:val="center"/>
            <w:tcPrChange w:id="13251"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25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25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54" w:author="ZTE-Ma Zhifeng" w:date="2023-10-31T00:38:00Z">
            <w:trPr>
              <w:gridAfter w:val="1"/>
              <w:wAfter w:w="97" w:type="dxa"/>
              <w:trHeight w:val="223" w:hRule="atLeast"/>
              <w:jc w:val="center"/>
            </w:trPr>
          </w:trPrChange>
        </w:trPr>
        <w:tc>
          <w:tcPr>
            <w:tcW w:w="1392" w:type="dxa"/>
            <w:gridSpan w:val="3"/>
            <w:tcBorders>
              <w:top w:val="nil"/>
            </w:tcBorders>
            <w:vAlign w:val="center"/>
            <w:tcPrChange w:id="13255" w:author="ZTE-Ma Zhifeng" w:date="2023-10-31T00:38:00Z">
              <w:tcPr>
                <w:tcW w:w="1349" w:type="dxa"/>
                <w:gridSpan w:val="3"/>
                <w:tcBorders>
                  <w:top w:val="nil"/>
                </w:tcBorders>
                <w:vAlign w:val="center"/>
              </w:tcPr>
            </w:tcPrChange>
          </w:tcPr>
          <w:p>
            <w:pPr>
              <w:pStyle w:val="95"/>
            </w:pPr>
          </w:p>
        </w:tc>
        <w:tc>
          <w:tcPr>
            <w:tcW w:w="1443" w:type="dxa"/>
            <w:tcBorders>
              <w:top w:val="nil"/>
            </w:tcBorders>
            <w:vAlign w:val="center"/>
            <w:tcPrChange w:id="13256"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3257" w:author="ZTE-Ma Zhifeng" w:date="2023-10-31T00:38:00Z">
              <w:tcPr>
                <w:tcW w:w="674" w:type="dxa"/>
                <w:gridSpan w:val="5"/>
                <w:shd w:val="clear" w:color="auto" w:fill="auto"/>
                <w:vAlign w:val="center"/>
              </w:tcPr>
            </w:tcPrChange>
          </w:tcPr>
          <w:p>
            <w:pPr>
              <w:pStyle w:val="95"/>
              <w:rPr>
                <w:lang w:eastAsia="zh-CN"/>
              </w:rPr>
            </w:pPr>
            <w:r>
              <w:rPr>
                <w:rFonts w:eastAsia="Calibri"/>
                <w:lang w:eastAsia="ko-KR"/>
              </w:rPr>
              <w:t>48</w:t>
            </w:r>
          </w:p>
        </w:tc>
        <w:tc>
          <w:tcPr>
            <w:tcW w:w="3596" w:type="dxa"/>
            <w:gridSpan w:val="16"/>
            <w:shd w:val="clear" w:color="auto" w:fill="auto"/>
            <w:tcPrChange w:id="13258" w:author="ZTE-Ma Zhifeng" w:date="2023-10-31T00:38:00Z">
              <w:tcPr>
                <w:tcW w:w="3762" w:type="dxa"/>
                <w:gridSpan w:val="23"/>
                <w:shd w:val="clear" w:color="auto" w:fill="auto"/>
              </w:tcPr>
            </w:tcPrChange>
          </w:tcPr>
          <w:p>
            <w:pPr>
              <w:pStyle w:val="95"/>
              <w:rPr>
                <w:lang w:eastAsia="zh-CN"/>
              </w:rPr>
            </w:pPr>
            <w:r>
              <w:rPr>
                <w:rFonts w:eastAsia="Calibri"/>
                <w:lang w:eastAsia="zh-CN"/>
              </w:rPr>
              <w:t>See CA_48D Bandwidth combination set 0 in Table 5.</w:t>
            </w:r>
            <w:r>
              <w:rPr>
                <w:lang w:eastAsia="zh-TW"/>
              </w:rPr>
              <w:t>4.2</w:t>
            </w:r>
            <w:r>
              <w:rPr>
                <w:rFonts w:eastAsia="Calibri"/>
                <w:lang w:eastAsia="zh-CN"/>
              </w:rPr>
              <w:t>A.1-1</w:t>
            </w:r>
          </w:p>
        </w:tc>
        <w:tc>
          <w:tcPr>
            <w:tcW w:w="1187" w:type="dxa"/>
            <w:gridSpan w:val="2"/>
            <w:tcBorders>
              <w:top w:val="nil"/>
            </w:tcBorders>
            <w:vAlign w:val="center"/>
            <w:tcPrChange w:id="1325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26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61" w:author="ZTE-Ma Zhifeng" w:date="2023-10-31T00:38:00Z">
            <w:trPr>
              <w:gridAfter w:val="1"/>
              <w:wAfter w:w="97" w:type="dxa"/>
              <w:trHeight w:val="223" w:hRule="atLeast"/>
              <w:jc w:val="center"/>
            </w:trPr>
          </w:trPrChange>
        </w:trPr>
        <w:tc>
          <w:tcPr>
            <w:tcW w:w="1392" w:type="dxa"/>
            <w:gridSpan w:val="3"/>
            <w:vMerge w:val="restart"/>
            <w:vAlign w:val="center"/>
            <w:tcPrChange w:id="13262"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A-30A-6</w:t>
            </w:r>
            <w:r>
              <w:rPr>
                <w:rFonts w:eastAsia="宋体"/>
                <w:lang w:eastAsia="zh-CN"/>
              </w:rPr>
              <w:t>6</w:t>
            </w:r>
            <w:r>
              <w:rPr>
                <w:lang w:eastAsia="zh-CN"/>
              </w:rPr>
              <w:t>A</w:t>
            </w:r>
          </w:p>
        </w:tc>
        <w:tc>
          <w:tcPr>
            <w:tcW w:w="1487" w:type="dxa"/>
            <w:gridSpan w:val="2"/>
            <w:vMerge w:val="restart"/>
            <w:vAlign w:val="center"/>
            <w:tcPrChange w:id="1326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264" w:author="ZTE-Ma Zhifeng" w:date="2023-10-31T00:38:00Z">
              <w:tcPr>
                <w:tcW w:w="818" w:type="dxa"/>
                <w:gridSpan w:val="6"/>
                <w:shd w:val="clear" w:color="auto" w:fill="auto"/>
              </w:tcPr>
            </w:tcPrChange>
          </w:tcPr>
          <w:p>
            <w:pPr>
              <w:pStyle w:val="95"/>
              <w:rPr>
                <w:rFonts w:cs="Arial"/>
                <w:lang w:eastAsia="zh-CN"/>
              </w:rPr>
            </w:pPr>
            <w:r>
              <w:t>5</w:t>
            </w:r>
          </w:p>
        </w:tc>
        <w:tc>
          <w:tcPr>
            <w:tcW w:w="596" w:type="dxa"/>
            <w:gridSpan w:val="4"/>
            <w:shd w:val="clear" w:color="auto" w:fill="auto"/>
            <w:tcPrChange w:id="13265" w:author="ZTE-Ma Zhifeng" w:date="2023-10-31T00:38:00Z">
              <w:tcPr>
                <w:tcW w:w="594" w:type="dxa"/>
                <w:gridSpan w:val="6"/>
                <w:shd w:val="clear" w:color="auto" w:fill="auto"/>
              </w:tcPr>
            </w:tcPrChange>
          </w:tcPr>
          <w:p>
            <w:pPr>
              <w:pStyle w:val="95"/>
            </w:pPr>
          </w:p>
        </w:tc>
        <w:tc>
          <w:tcPr>
            <w:tcW w:w="594" w:type="dxa"/>
            <w:gridSpan w:val="4"/>
            <w:tcPrChange w:id="13266" w:author="ZTE-Ma Zhifeng" w:date="2023-10-31T00:38:00Z">
              <w:tcPr>
                <w:tcW w:w="594" w:type="dxa"/>
                <w:gridSpan w:val="5"/>
              </w:tcPr>
            </w:tcPrChange>
          </w:tcPr>
          <w:p>
            <w:pPr>
              <w:pStyle w:val="95"/>
            </w:pPr>
          </w:p>
        </w:tc>
        <w:tc>
          <w:tcPr>
            <w:tcW w:w="596" w:type="dxa"/>
            <w:gridSpan w:val="3"/>
            <w:vAlign w:val="center"/>
            <w:tcPrChange w:id="13267" w:author="ZTE-Ma Zhifeng" w:date="2023-10-31T00:38:00Z">
              <w:tcPr>
                <w:tcW w:w="594" w:type="dxa"/>
                <w:gridSpan w:val="3"/>
                <w:vAlign w:val="center"/>
              </w:tcPr>
            </w:tcPrChange>
          </w:tcPr>
          <w:p>
            <w:pPr>
              <w:pStyle w:val="95"/>
              <w:rPr>
                <w:rFonts w:cs="Arial"/>
              </w:rPr>
            </w:pPr>
            <w:r>
              <w:t>Yes</w:t>
            </w:r>
          </w:p>
        </w:tc>
        <w:tc>
          <w:tcPr>
            <w:tcW w:w="587" w:type="dxa"/>
            <w:vAlign w:val="center"/>
            <w:tcPrChange w:id="13268" w:author="ZTE-Ma Zhifeng" w:date="2023-10-31T00:38:00Z">
              <w:tcPr>
                <w:tcW w:w="594" w:type="dxa"/>
                <w:gridSpan w:val="2"/>
                <w:vAlign w:val="center"/>
              </w:tcPr>
            </w:tcPrChange>
          </w:tcPr>
          <w:p>
            <w:pPr>
              <w:pStyle w:val="95"/>
              <w:rPr>
                <w:rFonts w:cs="Arial"/>
              </w:rPr>
            </w:pPr>
            <w:r>
              <w:t>Yes</w:t>
            </w:r>
          </w:p>
        </w:tc>
        <w:tc>
          <w:tcPr>
            <w:tcW w:w="606" w:type="dxa"/>
            <w:vAlign w:val="center"/>
            <w:tcPrChange w:id="13269" w:author="ZTE-Ma Zhifeng" w:date="2023-10-31T00:38:00Z">
              <w:tcPr>
                <w:tcW w:w="599" w:type="dxa"/>
                <w:vAlign w:val="center"/>
              </w:tcPr>
            </w:tcPrChange>
          </w:tcPr>
          <w:p>
            <w:pPr>
              <w:pStyle w:val="95"/>
            </w:pPr>
          </w:p>
        </w:tc>
        <w:tc>
          <w:tcPr>
            <w:tcW w:w="599" w:type="dxa"/>
            <w:gridSpan w:val="2"/>
            <w:vAlign w:val="center"/>
            <w:tcPrChange w:id="13270" w:author="ZTE-Ma Zhifeng" w:date="2023-10-31T00:38:00Z">
              <w:tcPr>
                <w:tcW w:w="599" w:type="dxa"/>
                <w:gridSpan w:val="2"/>
                <w:vAlign w:val="center"/>
              </w:tcPr>
            </w:tcPrChange>
          </w:tcPr>
          <w:p>
            <w:pPr>
              <w:pStyle w:val="95"/>
            </w:pPr>
          </w:p>
        </w:tc>
        <w:tc>
          <w:tcPr>
            <w:tcW w:w="1187" w:type="dxa"/>
            <w:gridSpan w:val="2"/>
            <w:vMerge w:val="restart"/>
            <w:vAlign w:val="center"/>
            <w:tcPrChange w:id="13271"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32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73" w:author="ZTE-Ma Zhifeng" w:date="2023-10-31T00:38:00Z">
            <w:trPr>
              <w:gridAfter w:val="1"/>
              <w:wAfter w:w="97" w:type="dxa"/>
              <w:trHeight w:val="223" w:hRule="atLeast"/>
              <w:jc w:val="center"/>
            </w:trPr>
          </w:trPrChange>
        </w:trPr>
        <w:tc>
          <w:tcPr>
            <w:tcW w:w="1392" w:type="dxa"/>
            <w:gridSpan w:val="3"/>
            <w:vMerge w:val="continue"/>
            <w:vAlign w:val="center"/>
            <w:tcPrChange w:id="132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276" w:author="ZTE-Ma Zhifeng" w:date="2023-10-31T00:38:00Z">
              <w:tcPr>
                <w:tcW w:w="818" w:type="dxa"/>
                <w:gridSpan w:val="6"/>
                <w:shd w:val="clear" w:color="auto" w:fill="auto"/>
              </w:tcPr>
            </w:tcPrChange>
          </w:tcPr>
          <w:p>
            <w:pPr>
              <w:pStyle w:val="95"/>
              <w:rPr>
                <w:rFonts w:cs="Arial"/>
                <w:lang w:eastAsia="zh-CN"/>
              </w:rPr>
            </w:pPr>
            <w:r>
              <w:t>30</w:t>
            </w:r>
          </w:p>
        </w:tc>
        <w:tc>
          <w:tcPr>
            <w:tcW w:w="596" w:type="dxa"/>
            <w:gridSpan w:val="4"/>
            <w:shd w:val="clear" w:color="auto" w:fill="auto"/>
            <w:tcPrChange w:id="13277" w:author="ZTE-Ma Zhifeng" w:date="2023-10-31T00:38:00Z">
              <w:tcPr>
                <w:tcW w:w="594" w:type="dxa"/>
                <w:gridSpan w:val="6"/>
                <w:shd w:val="clear" w:color="auto" w:fill="auto"/>
              </w:tcPr>
            </w:tcPrChange>
          </w:tcPr>
          <w:p>
            <w:pPr>
              <w:pStyle w:val="95"/>
            </w:pPr>
          </w:p>
        </w:tc>
        <w:tc>
          <w:tcPr>
            <w:tcW w:w="594" w:type="dxa"/>
            <w:gridSpan w:val="4"/>
            <w:tcPrChange w:id="13278" w:author="ZTE-Ma Zhifeng" w:date="2023-10-31T00:38:00Z">
              <w:tcPr>
                <w:tcW w:w="594" w:type="dxa"/>
                <w:gridSpan w:val="5"/>
              </w:tcPr>
            </w:tcPrChange>
          </w:tcPr>
          <w:p>
            <w:pPr>
              <w:pStyle w:val="95"/>
            </w:pPr>
          </w:p>
        </w:tc>
        <w:tc>
          <w:tcPr>
            <w:tcW w:w="596" w:type="dxa"/>
            <w:gridSpan w:val="3"/>
            <w:vAlign w:val="center"/>
            <w:tcPrChange w:id="13279" w:author="ZTE-Ma Zhifeng" w:date="2023-10-31T00:38:00Z">
              <w:tcPr>
                <w:tcW w:w="594" w:type="dxa"/>
                <w:gridSpan w:val="3"/>
                <w:vAlign w:val="center"/>
              </w:tcPr>
            </w:tcPrChange>
          </w:tcPr>
          <w:p>
            <w:pPr>
              <w:pStyle w:val="95"/>
              <w:rPr>
                <w:rFonts w:cs="Arial"/>
              </w:rPr>
            </w:pPr>
            <w:r>
              <w:t>Yes</w:t>
            </w:r>
          </w:p>
        </w:tc>
        <w:tc>
          <w:tcPr>
            <w:tcW w:w="587" w:type="dxa"/>
            <w:vAlign w:val="center"/>
            <w:tcPrChange w:id="13280" w:author="ZTE-Ma Zhifeng" w:date="2023-10-31T00:38:00Z">
              <w:tcPr>
                <w:tcW w:w="594" w:type="dxa"/>
                <w:gridSpan w:val="2"/>
                <w:vAlign w:val="center"/>
              </w:tcPr>
            </w:tcPrChange>
          </w:tcPr>
          <w:p>
            <w:pPr>
              <w:pStyle w:val="95"/>
              <w:rPr>
                <w:rFonts w:cs="Arial"/>
              </w:rPr>
            </w:pPr>
            <w:r>
              <w:t>Yes</w:t>
            </w:r>
          </w:p>
        </w:tc>
        <w:tc>
          <w:tcPr>
            <w:tcW w:w="606" w:type="dxa"/>
            <w:tcPrChange w:id="13281" w:author="ZTE-Ma Zhifeng" w:date="2023-10-31T00:38:00Z">
              <w:tcPr>
                <w:tcW w:w="599" w:type="dxa"/>
              </w:tcPr>
            </w:tcPrChange>
          </w:tcPr>
          <w:p>
            <w:pPr>
              <w:pStyle w:val="95"/>
            </w:pPr>
          </w:p>
        </w:tc>
        <w:tc>
          <w:tcPr>
            <w:tcW w:w="599" w:type="dxa"/>
            <w:gridSpan w:val="2"/>
            <w:tcPrChange w:id="13282" w:author="ZTE-Ma Zhifeng" w:date="2023-10-31T00:38:00Z">
              <w:tcPr>
                <w:tcW w:w="599" w:type="dxa"/>
                <w:gridSpan w:val="2"/>
              </w:tcPr>
            </w:tcPrChange>
          </w:tcPr>
          <w:p>
            <w:pPr>
              <w:pStyle w:val="95"/>
            </w:pPr>
          </w:p>
        </w:tc>
        <w:tc>
          <w:tcPr>
            <w:tcW w:w="1187" w:type="dxa"/>
            <w:gridSpan w:val="2"/>
            <w:vMerge w:val="continue"/>
            <w:vAlign w:val="center"/>
            <w:tcPrChange w:id="132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2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85" w:author="ZTE-Ma Zhifeng" w:date="2023-10-31T00:38:00Z">
            <w:trPr>
              <w:gridAfter w:val="1"/>
              <w:wAfter w:w="97" w:type="dxa"/>
              <w:trHeight w:val="223" w:hRule="atLeast"/>
              <w:jc w:val="center"/>
            </w:trPr>
          </w:trPrChange>
        </w:trPr>
        <w:tc>
          <w:tcPr>
            <w:tcW w:w="1392" w:type="dxa"/>
            <w:gridSpan w:val="3"/>
            <w:vMerge w:val="continue"/>
            <w:vAlign w:val="center"/>
            <w:tcPrChange w:id="1328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28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288"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3289" w:author="ZTE-Ma Zhifeng" w:date="2023-10-31T00:38:00Z">
              <w:tcPr>
                <w:tcW w:w="594" w:type="dxa"/>
                <w:gridSpan w:val="6"/>
                <w:shd w:val="clear" w:color="auto" w:fill="auto"/>
              </w:tcPr>
            </w:tcPrChange>
          </w:tcPr>
          <w:p>
            <w:pPr>
              <w:pStyle w:val="95"/>
            </w:pPr>
          </w:p>
        </w:tc>
        <w:tc>
          <w:tcPr>
            <w:tcW w:w="594" w:type="dxa"/>
            <w:gridSpan w:val="4"/>
            <w:tcPrChange w:id="13290" w:author="ZTE-Ma Zhifeng" w:date="2023-10-31T00:38:00Z">
              <w:tcPr>
                <w:tcW w:w="594" w:type="dxa"/>
                <w:gridSpan w:val="5"/>
              </w:tcPr>
            </w:tcPrChange>
          </w:tcPr>
          <w:p>
            <w:pPr>
              <w:pStyle w:val="95"/>
            </w:pPr>
          </w:p>
        </w:tc>
        <w:tc>
          <w:tcPr>
            <w:tcW w:w="596" w:type="dxa"/>
            <w:gridSpan w:val="3"/>
            <w:vAlign w:val="center"/>
            <w:tcPrChange w:id="13291" w:author="ZTE-Ma Zhifeng" w:date="2023-10-31T00:38:00Z">
              <w:tcPr>
                <w:tcW w:w="594" w:type="dxa"/>
                <w:gridSpan w:val="3"/>
                <w:vAlign w:val="center"/>
              </w:tcPr>
            </w:tcPrChange>
          </w:tcPr>
          <w:p>
            <w:pPr>
              <w:pStyle w:val="95"/>
              <w:rPr>
                <w:rFonts w:cs="Arial"/>
              </w:rPr>
            </w:pPr>
            <w:r>
              <w:t>Yes</w:t>
            </w:r>
          </w:p>
        </w:tc>
        <w:tc>
          <w:tcPr>
            <w:tcW w:w="587" w:type="dxa"/>
            <w:vAlign w:val="center"/>
            <w:tcPrChange w:id="13292" w:author="ZTE-Ma Zhifeng" w:date="2023-10-31T00:38:00Z">
              <w:tcPr>
                <w:tcW w:w="594" w:type="dxa"/>
                <w:gridSpan w:val="2"/>
                <w:vAlign w:val="center"/>
              </w:tcPr>
            </w:tcPrChange>
          </w:tcPr>
          <w:p>
            <w:pPr>
              <w:pStyle w:val="95"/>
              <w:rPr>
                <w:rFonts w:cs="Arial"/>
              </w:rPr>
            </w:pPr>
            <w:r>
              <w:t>Yes</w:t>
            </w:r>
          </w:p>
        </w:tc>
        <w:tc>
          <w:tcPr>
            <w:tcW w:w="606" w:type="dxa"/>
            <w:vAlign w:val="center"/>
            <w:tcPrChange w:id="13293" w:author="ZTE-Ma Zhifeng" w:date="2023-10-31T00:38:00Z">
              <w:tcPr>
                <w:tcW w:w="599" w:type="dxa"/>
                <w:vAlign w:val="center"/>
              </w:tcPr>
            </w:tcPrChange>
          </w:tcPr>
          <w:p>
            <w:pPr>
              <w:pStyle w:val="95"/>
              <w:rPr>
                <w:rFonts w:cs="Arial"/>
              </w:rPr>
            </w:pPr>
            <w:r>
              <w:t>Yes</w:t>
            </w:r>
          </w:p>
        </w:tc>
        <w:tc>
          <w:tcPr>
            <w:tcW w:w="599" w:type="dxa"/>
            <w:gridSpan w:val="2"/>
            <w:vAlign w:val="center"/>
            <w:tcPrChange w:id="13294"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2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2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297" w:author="ZTE-Ma Zhifeng" w:date="2023-10-31T00:38:00Z">
            <w:trPr>
              <w:gridAfter w:val="1"/>
              <w:wAfter w:w="97" w:type="dxa"/>
              <w:trHeight w:val="223" w:hRule="atLeast"/>
              <w:jc w:val="center"/>
            </w:trPr>
          </w:trPrChange>
        </w:trPr>
        <w:tc>
          <w:tcPr>
            <w:tcW w:w="1392" w:type="dxa"/>
            <w:gridSpan w:val="3"/>
            <w:vMerge w:val="restart"/>
            <w:vAlign w:val="center"/>
            <w:tcPrChange w:id="13298" w:author="ZTE-Ma Zhifeng" w:date="2023-10-31T00:38:00Z">
              <w:tcPr>
                <w:tcW w:w="1396" w:type="dxa"/>
                <w:gridSpan w:val="7"/>
                <w:vMerge w:val="restart"/>
                <w:vAlign w:val="center"/>
              </w:tcPr>
            </w:tcPrChange>
          </w:tcPr>
          <w:p>
            <w:pPr>
              <w:pStyle w:val="95"/>
            </w:pPr>
            <w:r>
              <w:t>CA_5A-30A-66A-66A</w:t>
            </w:r>
          </w:p>
        </w:tc>
        <w:tc>
          <w:tcPr>
            <w:tcW w:w="1487" w:type="dxa"/>
            <w:gridSpan w:val="2"/>
            <w:vMerge w:val="restart"/>
            <w:vAlign w:val="center"/>
            <w:tcPrChange w:id="13299" w:author="ZTE-Ma Zhifeng" w:date="2023-10-31T00:38:00Z">
              <w:tcPr>
                <w:tcW w:w="1487" w:type="dxa"/>
                <w:gridSpan w:val="5"/>
                <w:vMerge w:val="restart"/>
                <w:vAlign w:val="center"/>
              </w:tcPr>
            </w:tcPrChange>
          </w:tcPr>
          <w:p>
            <w:pPr>
              <w:pStyle w:val="95"/>
            </w:pPr>
            <w:r>
              <w:t>-</w:t>
            </w:r>
          </w:p>
        </w:tc>
        <w:tc>
          <w:tcPr>
            <w:tcW w:w="818" w:type="dxa"/>
            <w:gridSpan w:val="2"/>
            <w:shd w:val="clear" w:color="auto" w:fill="auto"/>
            <w:tcPrChange w:id="13300" w:author="ZTE-Ma Zhifeng" w:date="2023-10-31T00:38:00Z">
              <w:tcPr>
                <w:tcW w:w="818" w:type="dxa"/>
                <w:gridSpan w:val="6"/>
                <w:shd w:val="clear" w:color="auto" w:fill="auto"/>
              </w:tcPr>
            </w:tcPrChange>
          </w:tcPr>
          <w:p>
            <w:pPr>
              <w:pStyle w:val="95"/>
              <w:rPr>
                <w:lang w:eastAsia="zh-CN"/>
              </w:rPr>
            </w:pPr>
            <w:r>
              <w:rPr>
                <w:lang w:eastAsia="zh-CN"/>
              </w:rPr>
              <w:t>5</w:t>
            </w:r>
          </w:p>
        </w:tc>
        <w:tc>
          <w:tcPr>
            <w:tcW w:w="596" w:type="dxa"/>
            <w:gridSpan w:val="4"/>
            <w:shd w:val="clear" w:color="auto" w:fill="auto"/>
            <w:tcPrChange w:id="13301" w:author="ZTE-Ma Zhifeng" w:date="2023-10-31T00:38:00Z">
              <w:tcPr>
                <w:tcW w:w="594" w:type="dxa"/>
                <w:gridSpan w:val="6"/>
                <w:shd w:val="clear" w:color="auto" w:fill="auto"/>
              </w:tcPr>
            </w:tcPrChange>
          </w:tcPr>
          <w:p>
            <w:pPr>
              <w:pStyle w:val="95"/>
            </w:pPr>
          </w:p>
        </w:tc>
        <w:tc>
          <w:tcPr>
            <w:tcW w:w="594" w:type="dxa"/>
            <w:gridSpan w:val="4"/>
            <w:tcPrChange w:id="13302" w:author="ZTE-Ma Zhifeng" w:date="2023-10-31T00:38:00Z">
              <w:tcPr>
                <w:tcW w:w="594" w:type="dxa"/>
                <w:gridSpan w:val="5"/>
              </w:tcPr>
            </w:tcPrChange>
          </w:tcPr>
          <w:p>
            <w:pPr>
              <w:pStyle w:val="95"/>
            </w:pPr>
          </w:p>
        </w:tc>
        <w:tc>
          <w:tcPr>
            <w:tcW w:w="596" w:type="dxa"/>
            <w:gridSpan w:val="3"/>
            <w:vAlign w:val="center"/>
            <w:tcPrChange w:id="13303" w:author="ZTE-Ma Zhifeng" w:date="2023-10-31T00:38:00Z">
              <w:tcPr>
                <w:tcW w:w="594" w:type="dxa"/>
                <w:gridSpan w:val="3"/>
                <w:vAlign w:val="center"/>
              </w:tcPr>
            </w:tcPrChange>
          </w:tcPr>
          <w:p>
            <w:pPr>
              <w:pStyle w:val="95"/>
              <w:rPr>
                <w:rFonts w:cs="Arial"/>
              </w:rPr>
            </w:pPr>
            <w:r>
              <w:t>Yes</w:t>
            </w:r>
          </w:p>
        </w:tc>
        <w:tc>
          <w:tcPr>
            <w:tcW w:w="587" w:type="dxa"/>
            <w:vAlign w:val="center"/>
            <w:tcPrChange w:id="13304" w:author="ZTE-Ma Zhifeng" w:date="2023-10-31T00:38:00Z">
              <w:tcPr>
                <w:tcW w:w="594" w:type="dxa"/>
                <w:gridSpan w:val="2"/>
                <w:vAlign w:val="center"/>
              </w:tcPr>
            </w:tcPrChange>
          </w:tcPr>
          <w:p>
            <w:pPr>
              <w:pStyle w:val="95"/>
              <w:rPr>
                <w:rFonts w:cs="Arial"/>
              </w:rPr>
            </w:pPr>
            <w:r>
              <w:t>Yes</w:t>
            </w:r>
          </w:p>
        </w:tc>
        <w:tc>
          <w:tcPr>
            <w:tcW w:w="606" w:type="dxa"/>
            <w:vAlign w:val="center"/>
            <w:tcPrChange w:id="13305" w:author="ZTE-Ma Zhifeng" w:date="2023-10-31T00:38:00Z">
              <w:tcPr>
                <w:tcW w:w="599" w:type="dxa"/>
                <w:vAlign w:val="center"/>
              </w:tcPr>
            </w:tcPrChange>
          </w:tcPr>
          <w:p>
            <w:pPr>
              <w:pStyle w:val="95"/>
            </w:pPr>
          </w:p>
        </w:tc>
        <w:tc>
          <w:tcPr>
            <w:tcW w:w="599" w:type="dxa"/>
            <w:gridSpan w:val="2"/>
            <w:vAlign w:val="center"/>
            <w:tcPrChange w:id="13306" w:author="ZTE-Ma Zhifeng" w:date="2023-10-31T00:38:00Z">
              <w:tcPr>
                <w:tcW w:w="599" w:type="dxa"/>
                <w:gridSpan w:val="2"/>
                <w:vAlign w:val="center"/>
              </w:tcPr>
            </w:tcPrChange>
          </w:tcPr>
          <w:p>
            <w:pPr>
              <w:pStyle w:val="95"/>
            </w:pPr>
          </w:p>
        </w:tc>
        <w:tc>
          <w:tcPr>
            <w:tcW w:w="1187" w:type="dxa"/>
            <w:gridSpan w:val="2"/>
            <w:vMerge w:val="restart"/>
            <w:vAlign w:val="center"/>
            <w:tcPrChange w:id="1330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330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09" w:author="ZTE-Ma Zhifeng" w:date="2023-10-31T00:38:00Z">
            <w:trPr>
              <w:gridAfter w:val="1"/>
              <w:wAfter w:w="97" w:type="dxa"/>
              <w:trHeight w:val="223" w:hRule="atLeast"/>
              <w:jc w:val="center"/>
            </w:trPr>
          </w:trPrChange>
        </w:trPr>
        <w:tc>
          <w:tcPr>
            <w:tcW w:w="1392" w:type="dxa"/>
            <w:gridSpan w:val="3"/>
            <w:vMerge w:val="continue"/>
            <w:vAlign w:val="center"/>
            <w:tcPrChange w:id="13310" w:author="ZTE-Ma Zhifeng" w:date="2023-10-31T00:38:00Z">
              <w:tcPr>
                <w:tcW w:w="1396" w:type="dxa"/>
                <w:gridSpan w:val="7"/>
                <w:vMerge w:val="continue"/>
                <w:vAlign w:val="center"/>
              </w:tcPr>
            </w:tcPrChange>
          </w:tcPr>
          <w:p>
            <w:pPr>
              <w:pStyle w:val="95"/>
            </w:pPr>
          </w:p>
        </w:tc>
        <w:tc>
          <w:tcPr>
            <w:tcW w:w="1487" w:type="dxa"/>
            <w:gridSpan w:val="2"/>
            <w:vMerge w:val="continue"/>
            <w:tcPrChange w:id="13311" w:author="ZTE-Ma Zhifeng" w:date="2023-10-31T00:38:00Z">
              <w:tcPr>
                <w:tcW w:w="1487" w:type="dxa"/>
                <w:gridSpan w:val="5"/>
                <w:vMerge w:val="continue"/>
              </w:tcPr>
            </w:tcPrChange>
          </w:tcPr>
          <w:p>
            <w:pPr>
              <w:pStyle w:val="95"/>
            </w:pPr>
          </w:p>
        </w:tc>
        <w:tc>
          <w:tcPr>
            <w:tcW w:w="818" w:type="dxa"/>
            <w:gridSpan w:val="2"/>
            <w:shd w:val="clear" w:color="auto" w:fill="auto"/>
            <w:tcPrChange w:id="13312"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tcPrChange w:id="13313" w:author="ZTE-Ma Zhifeng" w:date="2023-10-31T00:38:00Z">
              <w:tcPr>
                <w:tcW w:w="594" w:type="dxa"/>
                <w:gridSpan w:val="6"/>
                <w:shd w:val="clear" w:color="auto" w:fill="auto"/>
              </w:tcPr>
            </w:tcPrChange>
          </w:tcPr>
          <w:p>
            <w:pPr>
              <w:pStyle w:val="95"/>
            </w:pPr>
          </w:p>
        </w:tc>
        <w:tc>
          <w:tcPr>
            <w:tcW w:w="594" w:type="dxa"/>
            <w:gridSpan w:val="4"/>
            <w:tcPrChange w:id="13314" w:author="ZTE-Ma Zhifeng" w:date="2023-10-31T00:38:00Z">
              <w:tcPr>
                <w:tcW w:w="594" w:type="dxa"/>
                <w:gridSpan w:val="5"/>
              </w:tcPr>
            </w:tcPrChange>
          </w:tcPr>
          <w:p>
            <w:pPr>
              <w:pStyle w:val="95"/>
            </w:pPr>
          </w:p>
        </w:tc>
        <w:tc>
          <w:tcPr>
            <w:tcW w:w="596" w:type="dxa"/>
            <w:gridSpan w:val="3"/>
            <w:vAlign w:val="center"/>
            <w:tcPrChange w:id="13315" w:author="ZTE-Ma Zhifeng" w:date="2023-10-31T00:38:00Z">
              <w:tcPr>
                <w:tcW w:w="594" w:type="dxa"/>
                <w:gridSpan w:val="3"/>
                <w:vAlign w:val="center"/>
              </w:tcPr>
            </w:tcPrChange>
          </w:tcPr>
          <w:p>
            <w:pPr>
              <w:pStyle w:val="95"/>
              <w:rPr>
                <w:rFonts w:cs="Arial"/>
              </w:rPr>
            </w:pPr>
            <w:r>
              <w:t>Yes</w:t>
            </w:r>
          </w:p>
        </w:tc>
        <w:tc>
          <w:tcPr>
            <w:tcW w:w="587" w:type="dxa"/>
            <w:vAlign w:val="center"/>
            <w:tcPrChange w:id="13316" w:author="ZTE-Ma Zhifeng" w:date="2023-10-31T00:38:00Z">
              <w:tcPr>
                <w:tcW w:w="594" w:type="dxa"/>
                <w:gridSpan w:val="2"/>
                <w:vAlign w:val="center"/>
              </w:tcPr>
            </w:tcPrChange>
          </w:tcPr>
          <w:p>
            <w:pPr>
              <w:pStyle w:val="95"/>
              <w:rPr>
                <w:rFonts w:cs="Arial"/>
              </w:rPr>
            </w:pPr>
            <w:r>
              <w:t>Yes</w:t>
            </w:r>
          </w:p>
        </w:tc>
        <w:tc>
          <w:tcPr>
            <w:tcW w:w="606" w:type="dxa"/>
            <w:vAlign w:val="center"/>
            <w:tcPrChange w:id="13317" w:author="ZTE-Ma Zhifeng" w:date="2023-10-31T00:38:00Z">
              <w:tcPr>
                <w:tcW w:w="599" w:type="dxa"/>
                <w:vAlign w:val="center"/>
              </w:tcPr>
            </w:tcPrChange>
          </w:tcPr>
          <w:p>
            <w:pPr>
              <w:pStyle w:val="95"/>
            </w:pPr>
          </w:p>
        </w:tc>
        <w:tc>
          <w:tcPr>
            <w:tcW w:w="599" w:type="dxa"/>
            <w:gridSpan w:val="2"/>
            <w:vAlign w:val="center"/>
            <w:tcPrChange w:id="13318" w:author="ZTE-Ma Zhifeng" w:date="2023-10-31T00:38:00Z">
              <w:tcPr>
                <w:tcW w:w="599" w:type="dxa"/>
                <w:gridSpan w:val="2"/>
                <w:vAlign w:val="center"/>
              </w:tcPr>
            </w:tcPrChange>
          </w:tcPr>
          <w:p>
            <w:pPr>
              <w:pStyle w:val="95"/>
            </w:pPr>
          </w:p>
        </w:tc>
        <w:tc>
          <w:tcPr>
            <w:tcW w:w="1187" w:type="dxa"/>
            <w:gridSpan w:val="2"/>
            <w:vMerge w:val="continue"/>
            <w:vAlign w:val="center"/>
            <w:tcPrChange w:id="133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21" w:author="ZTE-Ma Zhifeng" w:date="2023-10-31T00:38:00Z">
            <w:trPr>
              <w:gridAfter w:val="1"/>
              <w:wAfter w:w="97" w:type="dxa"/>
              <w:trHeight w:val="223" w:hRule="atLeast"/>
              <w:jc w:val="center"/>
            </w:trPr>
          </w:trPrChange>
        </w:trPr>
        <w:tc>
          <w:tcPr>
            <w:tcW w:w="1392" w:type="dxa"/>
            <w:gridSpan w:val="3"/>
            <w:vMerge w:val="continue"/>
            <w:vAlign w:val="center"/>
            <w:tcPrChange w:id="13322" w:author="ZTE-Ma Zhifeng" w:date="2023-10-31T00:38:00Z">
              <w:tcPr>
                <w:tcW w:w="1396" w:type="dxa"/>
                <w:gridSpan w:val="7"/>
                <w:vMerge w:val="continue"/>
                <w:vAlign w:val="center"/>
              </w:tcPr>
            </w:tcPrChange>
          </w:tcPr>
          <w:p>
            <w:pPr>
              <w:pStyle w:val="95"/>
            </w:pPr>
          </w:p>
        </w:tc>
        <w:tc>
          <w:tcPr>
            <w:tcW w:w="1487" w:type="dxa"/>
            <w:gridSpan w:val="2"/>
            <w:vMerge w:val="continue"/>
            <w:tcPrChange w:id="13323" w:author="ZTE-Ma Zhifeng" w:date="2023-10-31T00:38:00Z">
              <w:tcPr>
                <w:tcW w:w="1487" w:type="dxa"/>
                <w:gridSpan w:val="5"/>
                <w:vMerge w:val="continue"/>
              </w:tcPr>
            </w:tcPrChange>
          </w:tcPr>
          <w:p>
            <w:pPr>
              <w:pStyle w:val="95"/>
            </w:pPr>
          </w:p>
        </w:tc>
        <w:tc>
          <w:tcPr>
            <w:tcW w:w="818" w:type="dxa"/>
            <w:gridSpan w:val="2"/>
            <w:shd w:val="clear" w:color="auto" w:fill="auto"/>
            <w:tcPrChange w:id="13324" w:author="ZTE-Ma Zhifeng" w:date="2023-10-31T00:38:00Z">
              <w:tcPr>
                <w:tcW w:w="818" w:type="dxa"/>
                <w:gridSpan w:val="6"/>
                <w:shd w:val="clear" w:color="auto" w:fill="auto"/>
              </w:tcPr>
            </w:tcPrChange>
          </w:tcPr>
          <w:p>
            <w:pPr>
              <w:pStyle w:val="95"/>
              <w:rPr>
                <w:lang w:eastAsia="zh-CN"/>
              </w:rPr>
            </w:pPr>
            <w:r>
              <w:rPr>
                <w:lang w:eastAsia="zh-CN"/>
              </w:rPr>
              <w:t>66</w:t>
            </w:r>
          </w:p>
        </w:tc>
        <w:tc>
          <w:tcPr>
            <w:tcW w:w="3578" w:type="dxa"/>
            <w:gridSpan w:val="15"/>
            <w:shd w:val="clear" w:color="auto" w:fill="auto"/>
            <w:tcPrChange w:id="13325" w:author="ZTE-Ma Zhifeng" w:date="2023-10-31T00:38:00Z">
              <w:tcPr>
                <w:tcW w:w="3574" w:type="dxa"/>
                <w:gridSpan w:val="19"/>
                <w:shd w:val="clear" w:color="auto" w:fill="auto"/>
              </w:tcPr>
            </w:tcPrChange>
          </w:tcPr>
          <w:p>
            <w:pPr>
              <w:pStyle w:val="95"/>
              <w:rPr>
                <w:rFonts w:cs="Arial"/>
              </w:rPr>
            </w:pPr>
            <w:r>
              <w:t>See CA_66A-66A Bandwidth Combination Set 0 in Table 5.4.2A.1-3</w:t>
            </w:r>
          </w:p>
        </w:tc>
        <w:tc>
          <w:tcPr>
            <w:tcW w:w="1187" w:type="dxa"/>
            <w:gridSpan w:val="2"/>
            <w:vMerge w:val="continue"/>
            <w:vAlign w:val="center"/>
            <w:tcPrChange w:id="133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28" w:author="ZTE-Ma Zhifeng" w:date="2023-10-31T00:38:00Z">
            <w:trPr>
              <w:gridAfter w:val="1"/>
              <w:wAfter w:w="97" w:type="dxa"/>
              <w:trHeight w:val="223" w:hRule="atLeast"/>
              <w:jc w:val="center"/>
            </w:trPr>
          </w:trPrChange>
        </w:trPr>
        <w:tc>
          <w:tcPr>
            <w:tcW w:w="1392" w:type="dxa"/>
            <w:gridSpan w:val="3"/>
            <w:vMerge w:val="restart"/>
            <w:vAlign w:val="center"/>
            <w:tcPrChange w:id="13329" w:author="ZTE-Ma Zhifeng" w:date="2023-10-31T00:38:00Z">
              <w:tcPr>
                <w:tcW w:w="1396" w:type="dxa"/>
                <w:gridSpan w:val="7"/>
                <w:vMerge w:val="restart"/>
                <w:vAlign w:val="center"/>
              </w:tcPr>
            </w:tcPrChange>
          </w:tcPr>
          <w:p>
            <w:pPr>
              <w:pStyle w:val="95"/>
            </w:pPr>
            <w:r>
              <w:t>CA_5B-30A-66A</w:t>
            </w:r>
          </w:p>
        </w:tc>
        <w:tc>
          <w:tcPr>
            <w:tcW w:w="1487" w:type="dxa"/>
            <w:gridSpan w:val="2"/>
            <w:vMerge w:val="restart"/>
            <w:vAlign w:val="center"/>
            <w:tcPrChange w:id="1333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331" w:author="ZTE-Ma Zhifeng" w:date="2023-10-31T00:38:00Z">
              <w:tcPr>
                <w:tcW w:w="818" w:type="dxa"/>
                <w:gridSpan w:val="6"/>
                <w:shd w:val="clear" w:color="auto" w:fill="auto"/>
              </w:tcPr>
            </w:tcPrChange>
          </w:tcPr>
          <w:p>
            <w:pPr>
              <w:pStyle w:val="95"/>
              <w:rPr>
                <w:lang w:eastAsia="zh-CN"/>
              </w:rPr>
            </w:pPr>
            <w:r>
              <w:rPr>
                <w:lang w:eastAsia="zh-CN"/>
              </w:rPr>
              <w:t>5</w:t>
            </w:r>
          </w:p>
        </w:tc>
        <w:tc>
          <w:tcPr>
            <w:tcW w:w="3578" w:type="dxa"/>
            <w:gridSpan w:val="15"/>
            <w:shd w:val="clear" w:color="auto" w:fill="auto"/>
            <w:tcPrChange w:id="13332" w:author="ZTE-Ma Zhifeng" w:date="2023-10-31T00:38:00Z">
              <w:tcPr>
                <w:tcW w:w="3574" w:type="dxa"/>
                <w:gridSpan w:val="19"/>
                <w:shd w:val="clear" w:color="auto" w:fill="auto"/>
              </w:tcPr>
            </w:tcPrChange>
          </w:tcPr>
          <w:p>
            <w:pPr>
              <w:pStyle w:val="95"/>
              <w:rPr>
                <w:rFonts w:cs="Arial"/>
              </w:rPr>
            </w:pPr>
            <w:r>
              <w:t>See CA_5B Bandwidth Combination Set 0 in Table 5.4.2A.1-1</w:t>
            </w:r>
          </w:p>
        </w:tc>
        <w:tc>
          <w:tcPr>
            <w:tcW w:w="1187" w:type="dxa"/>
            <w:gridSpan w:val="2"/>
            <w:vMerge w:val="restart"/>
            <w:vAlign w:val="center"/>
            <w:tcPrChange w:id="13333" w:author="ZTE-Ma Zhifeng" w:date="2023-10-31T00:38:00Z">
              <w:tcPr>
                <w:tcW w:w="1187" w:type="dxa"/>
                <w:gridSpan w:val="3"/>
                <w:vMerge w:val="restart"/>
                <w:vAlign w:val="center"/>
              </w:tcPr>
            </w:tcPrChange>
          </w:tcPr>
          <w:p>
            <w:pPr>
              <w:pStyle w:val="95"/>
            </w:pPr>
            <w:r>
              <w:rPr>
                <w:rFonts w:eastAsia="PMingLiU"/>
                <w:lang w:eastAsia="zh-TW"/>
              </w:rPr>
              <w:t>5</w:t>
            </w:r>
            <w:r>
              <w:t>0</w:t>
            </w:r>
          </w:p>
        </w:tc>
        <w:tc>
          <w:tcPr>
            <w:tcW w:w="1289" w:type="dxa"/>
            <w:gridSpan w:val="2"/>
            <w:vMerge w:val="restart"/>
            <w:vAlign w:val="center"/>
            <w:tcPrChange w:id="1333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35" w:author="ZTE-Ma Zhifeng" w:date="2023-10-31T00:38:00Z">
            <w:trPr>
              <w:gridAfter w:val="1"/>
              <w:wAfter w:w="97" w:type="dxa"/>
              <w:trHeight w:val="223" w:hRule="atLeast"/>
              <w:jc w:val="center"/>
            </w:trPr>
          </w:trPrChange>
        </w:trPr>
        <w:tc>
          <w:tcPr>
            <w:tcW w:w="1392" w:type="dxa"/>
            <w:gridSpan w:val="3"/>
            <w:vMerge w:val="continue"/>
            <w:vAlign w:val="center"/>
            <w:tcPrChange w:id="13336" w:author="ZTE-Ma Zhifeng" w:date="2023-10-31T00:38:00Z">
              <w:tcPr>
                <w:tcW w:w="1396" w:type="dxa"/>
                <w:gridSpan w:val="7"/>
                <w:vMerge w:val="continue"/>
                <w:vAlign w:val="center"/>
              </w:tcPr>
            </w:tcPrChange>
          </w:tcPr>
          <w:p>
            <w:pPr>
              <w:pStyle w:val="95"/>
            </w:pPr>
          </w:p>
        </w:tc>
        <w:tc>
          <w:tcPr>
            <w:tcW w:w="1487" w:type="dxa"/>
            <w:gridSpan w:val="2"/>
            <w:vMerge w:val="continue"/>
            <w:tcPrChange w:id="1333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33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vAlign w:val="center"/>
            <w:tcPrChange w:id="1333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40" w:author="ZTE-Ma Zhifeng" w:date="2023-10-31T00:38:00Z">
              <w:tcPr>
                <w:tcW w:w="594" w:type="dxa"/>
                <w:gridSpan w:val="5"/>
                <w:vAlign w:val="center"/>
              </w:tcPr>
            </w:tcPrChange>
          </w:tcPr>
          <w:p>
            <w:pPr>
              <w:pStyle w:val="95"/>
            </w:pPr>
          </w:p>
        </w:tc>
        <w:tc>
          <w:tcPr>
            <w:tcW w:w="596" w:type="dxa"/>
            <w:gridSpan w:val="3"/>
            <w:vAlign w:val="center"/>
            <w:tcPrChange w:id="13341" w:author="ZTE-Ma Zhifeng" w:date="2023-10-31T00:38:00Z">
              <w:tcPr>
                <w:tcW w:w="594" w:type="dxa"/>
                <w:gridSpan w:val="3"/>
                <w:vAlign w:val="center"/>
              </w:tcPr>
            </w:tcPrChange>
          </w:tcPr>
          <w:p>
            <w:pPr>
              <w:pStyle w:val="95"/>
              <w:rPr>
                <w:rFonts w:cs="Arial"/>
              </w:rPr>
            </w:pPr>
            <w:r>
              <w:t>Yes</w:t>
            </w:r>
          </w:p>
        </w:tc>
        <w:tc>
          <w:tcPr>
            <w:tcW w:w="587" w:type="dxa"/>
            <w:vAlign w:val="center"/>
            <w:tcPrChange w:id="13342" w:author="ZTE-Ma Zhifeng" w:date="2023-10-31T00:38:00Z">
              <w:tcPr>
                <w:tcW w:w="594" w:type="dxa"/>
                <w:gridSpan w:val="2"/>
                <w:vAlign w:val="center"/>
              </w:tcPr>
            </w:tcPrChange>
          </w:tcPr>
          <w:p>
            <w:pPr>
              <w:pStyle w:val="95"/>
              <w:rPr>
                <w:rFonts w:cs="Arial"/>
              </w:rPr>
            </w:pPr>
            <w:r>
              <w:t>Yes</w:t>
            </w:r>
          </w:p>
        </w:tc>
        <w:tc>
          <w:tcPr>
            <w:tcW w:w="606" w:type="dxa"/>
            <w:vAlign w:val="center"/>
            <w:tcPrChange w:id="13343" w:author="ZTE-Ma Zhifeng" w:date="2023-10-31T00:38:00Z">
              <w:tcPr>
                <w:tcW w:w="599" w:type="dxa"/>
                <w:vAlign w:val="center"/>
              </w:tcPr>
            </w:tcPrChange>
          </w:tcPr>
          <w:p>
            <w:pPr>
              <w:pStyle w:val="95"/>
            </w:pPr>
          </w:p>
        </w:tc>
        <w:tc>
          <w:tcPr>
            <w:tcW w:w="599" w:type="dxa"/>
            <w:gridSpan w:val="2"/>
            <w:vAlign w:val="center"/>
            <w:tcPrChange w:id="13344" w:author="ZTE-Ma Zhifeng" w:date="2023-10-31T00:38:00Z">
              <w:tcPr>
                <w:tcW w:w="599" w:type="dxa"/>
                <w:gridSpan w:val="2"/>
                <w:vAlign w:val="center"/>
              </w:tcPr>
            </w:tcPrChange>
          </w:tcPr>
          <w:p>
            <w:pPr>
              <w:pStyle w:val="95"/>
            </w:pPr>
          </w:p>
        </w:tc>
        <w:tc>
          <w:tcPr>
            <w:tcW w:w="1187" w:type="dxa"/>
            <w:gridSpan w:val="2"/>
            <w:vMerge w:val="continue"/>
            <w:vAlign w:val="center"/>
            <w:tcPrChange w:id="1334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4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47" w:author="ZTE-Ma Zhifeng" w:date="2023-10-31T00:38:00Z">
            <w:trPr>
              <w:gridAfter w:val="1"/>
              <w:wAfter w:w="97" w:type="dxa"/>
              <w:trHeight w:val="223" w:hRule="atLeast"/>
              <w:jc w:val="center"/>
            </w:trPr>
          </w:trPrChange>
        </w:trPr>
        <w:tc>
          <w:tcPr>
            <w:tcW w:w="1392" w:type="dxa"/>
            <w:gridSpan w:val="3"/>
            <w:vMerge w:val="continue"/>
            <w:vAlign w:val="center"/>
            <w:tcPrChange w:id="13348" w:author="ZTE-Ma Zhifeng" w:date="2023-10-31T00:38:00Z">
              <w:tcPr>
                <w:tcW w:w="1396" w:type="dxa"/>
                <w:gridSpan w:val="7"/>
                <w:vMerge w:val="continue"/>
                <w:vAlign w:val="center"/>
              </w:tcPr>
            </w:tcPrChange>
          </w:tcPr>
          <w:p>
            <w:pPr>
              <w:pStyle w:val="95"/>
            </w:pPr>
          </w:p>
        </w:tc>
        <w:tc>
          <w:tcPr>
            <w:tcW w:w="1487" w:type="dxa"/>
            <w:gridSpan w:val="2"/>
            <w:vMerge w:val="continue"/>
            <w:tcPrChange w:id="1334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350"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33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52" w:author="ZTE-Ma Zhifeng" w:date="2023-10-31T00:38:00Z">
              <w:tcPr>
                <w:tcW w:w="594" w:type="dxa"/>
                <w:gridSpan w:val="5"/>
                <w:vAlign w:val="center"/>
              </w:tcPr>
            </w:tcPrChange>
          </w:tcPr>
          <w:p>
            <w:pPr>
              <w:pStyle w:val="95"/>
            </w:pPr>
          </w:p>
        </w:tc>
        <w:tc>
          <w:tcPr>
            <w:tcW w:w="596" w:type="dxa"/>
            <w:gridSpan w:val="3"/>
            <w:vAlign w:val="center"/>
            <w:tcPrChange w:id="13353" w:author="ZTE-Ma Zhifeng" w:date="2023-10-31T00:38:00Z">
              <w:tcPr>
                <w:tcW w:w="594" w:type="dxa"/>
                <w:gridSpan w:val="3"/>
                <w:vAlign w:val="center"/>
              </w:tcPr>
            </w:tcPrChange>
          </w:tcPr>
          <w:p>
            <w:pPr>
              <w:pStyle w:val="95"/>
              <w:rPr>
                <w:rFonts w:cs="Arial"/>
              </w:rPr>
            </w:pPr>
            <w:r>
              <w:t>Yes</w:t>
            </w:r>
          </w:p>
        </w:tc>
        <w:tc>
          <w:tcPr>
            <w:tcW w:w="587" w:type="dxa"/>
            <w:vAlign w:val="center"/>
            <w:tcPrChange w:id="13354" w:author="ZTE-Ma Zhifeng" w:date="2023-10-31T00:38:00Z">
              <w:tcPr>
                <w:tcW w:w="594" w:type="dxa"/>
                <w:gridSpan w:val="2"/>
                <w:vAlign w:val="center"/>
              </w:tcPr>
            </w:tcPrChange>
          </w:tcPr>
          <w:p>
            <w:pPr>
              <w:pStyle w:val="95"/>
              <w:rPr>
                <w:rFonts w:cs="Arial"/>
              </w:rPr>
            </w:pPr>
            <w:r>
              <w:t>Yes</w:t>
            </w:r>
          </w:p>
        </w:tc>
        <w:tc>
          <w:tcPr>
            <w:tcW w:w="606" w:type="dxa"/>
            <w:vAlign w:val="center"/>
            <w:tcPrChange w:id="13355" w:author="ZTE-Ma Zhifeng" w:date="2023-10-31T00:38:00Z">
              <w:tcPr>
                <w:tcW w:w="599" w:type="dxa"/>
                <w:vAlign w:val="center"/>
              </w:tcPr>
            </w:tcPrChange>
          </w:tcPr>
          <w:p>
            <w:pPr>
              <w:pStyle w:val="95"/>
              <w:rPr>
                <w:rFonts w:cs="Arial"/>
              </w:rPr>
            </w:pPr>
            <w:r>
              <w:t>Yes</w:t>
            </w:r>
          </w:p>
        </w:tc>
        <w:tc>
          <w:tcPr>
            <w:tcW w:w="599" w:type="dxa"/>
            <w:gridSpan w:val="2"/>
            <w:vAlign w:val="center"/>
            <w:tcPrChange w:id="13356"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35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35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59" w:author="ZTE-Ma Zhifeng" w:date="2023-10-31T00:38:00Z">
            <w:trPr>
              <w:gridAfter w:val="1"/>
              <w:wAfter w:w="97" w:type="dxa"/>
              <w:trHeight w:val="223" w:hRule="atLeast"/>
              <w:jc w:val="center"/>
            </w:trPr>
          </w:trPrChange>
        </w:trPr>
        <w:tc>
          <w:tcPr>
            <w:tcW w:w="1392" w:type="dxa"/>
            <w:gridSpan w:val="3"/>
            <w:tcBorders>
              <w:top w:val="single" w:color="auto" w:sz="4" w:space="0"/>
              <w:bottom w:val="nil"/>
            </w:tcBorders>
            <w:vAlign w:val="center"/>
            <w:tcPrChange w:id="13360" w:author="ZTE-Ma Zhifeng" w:date="2023-10-31T00:38:00Z">
              <w:tcPr>
                <w:tcW w:w="1396" w:type="dxa"/>
                <w:gridSpan w:val="7"/>
                <w:tcBorders>
                  <w:top w:val="single" w:color="auto" w:sz="4" w:space="0"/>
                  <w:bottom w:val="nil"/>
                </w:tcBorders>
                <w:vAlign w:val="center"/>
              </w:tcPr>
            </w:tcPrChange>
          </w:tcPr>
          <w:p>
            <w:pPr>
              <w:pStyle w:val="95"/>
            </w:pPr>
            <w:bookmarkStart w:id="64" w:name="_Hlk505648055"/>
            <w:r>
              <w:t>CA_5B-30A-66A-66A</w:t>
            </w:r>
            <w:bookmarkEnd w:id="64"/>
          </w:p>
        </w:tc>
        <w:tc>
          <w:tcPr>
            <w:tcW w:w="1487" w:type="dxa"/>
            <w:gridSpan w:val="2"/>
            <w:tcBorders>
              <w:top w:val="single" w:color="auto" w:sz="4" w:space="0"/>
              <w:bottom w:val="nil"/>
            </w:tcBorders>
            <w:vAlign w:val="center"/>
            <w:tcPrChange w:id="13361" w:author="ZTE-Ma Zhifeng" w:date="2023-10-31T00:38:00Z">
              <w:tcPr>
                <w:tcW w:w="1487" w:type="dxa"/>
                <w:gridSpan w:val="5"/>
                <w:tcBorders>
                  <w:top w:val="single" w:color="auto" w:sz="4" w:space="0"/>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362" w:author="ZTE-Ma Zhifeng" w:date="2023-10-31T00:38:00Z">
              <w:tcPr>
                <w:tcW w:w="818" w:type="dxa"/>
                <w:gridSpan w:val="6"/>
                <w:shd w:val="clear" w:color="auto" w:fill="auto"/>
                <w:vAlign w:val="center"/>
              </w:tcPr>
            </w:tcPrChange>
          </w:tcPr>
          <w:p>
            <w:pPr>
              <w:pStyle w:val="95"/>
              <w:rPr>
                <w:lang w:eastAsia="zh-CN"/>
              </w:rPr>
            </w:pPr>
            <w:r>
              <w:rPr>
                <w:lang w:eastAsia="zh-CN"/>
              </w:rPr>
              <w:t>5</w:t>
            </w:r>
          </w:p>
        </w:tc>
        <w:tc>
          <w:tcPr>
            <w:tcW w:w="3578" w:type="dxa"/>
            <w:gridSpan w:val="15"/>
            <w:shd w:val="clear" w:color="auto" w:fill="auto"/>
            <w:vAlign w:val="center"/>
            <w:tcPrChange w:id="13363" w:author="ZTE-Ma Zhifeng" w:date="2023-10-31T00:38:00Z">
              <w:tcPr>
                <w:tcW w:w="3574" w:type="dxa"/>
                <w:gridSpan w:val="19"/>
                <w:shd w:val="clear" w:color="auto" w:fill="auto"/>
                <w:vAlign w:val="center"/>
              </w:tcPr>
            </w:tcPrChange>
          </w:tcPr>
          <w:p>
            <w:pPr>
              <w:pStyle w:val="95"/>
              <w:rPr>
                <w:rFonts w:cs="Arial"/>
                <w:lang w:eastAsia="zh-CN"/>
              </w:rPr>
            </w:pPr>
            <w:r>
              <w:t>See CA_5B Bandwidth Combination Set 0 in Table 5.</w:t>
            </w:r>
            <w:r>
              <w:rPr>
                <w:lang w:eastAsia="zh-TW"/>
              </w:rPr>
              <w:t>4.2</w:t>
            </w:r>
            <w:r>
              <w:t>A.1-1</w:t>
            </w:r>
          </w:p>
        </w:tc>
        <w:tc>
          <w:tcPr>
            <w:tcW w:w="1187" w:type="dxa"/>
            <w:gridSpan w:val="2"/>
            <w:tcBorders>
              <w:top w:val="single" w:color="auto" w:sz="4" w:space="0"/>
              <w:bottom w:val="nil"/>
            </w:tcBorders>
            <w:vAlign w:val="center"/>
            <w:tcPrChange w:id="13364"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89" w:type="dxa"/>
            <w:gridSpan w:val="2"/>
            <w:tcBorders>
              <w:top w:val="single" w:color="auto" w:sz="4" w:space="0"/>
              <w:bottom w:val="nil"/>
            </w:tcBorders>
            <w:vAlign w:val="center"/>
            <w:tcPrChange w:id="13365"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6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367"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3368"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369" w:author="ZTE-Ma Zhifeng" w:date="2023-10-31T00:38:00Z">
              <w:tcPr>
                <w:tcW w:w="818" w:type="dxa"/>
                <w:gridSpan w:val="6"/>
                <w:shd w:val="clear" w:color="auto" w:fill="auto"/>
                <w:vAlign w:val="center"/>
              </w:tcPr>
            </w:tcPrChange>
          </w:tcPr>
          <w:p>
            <w:pPr>
              <w:pStyle w:val="95"/>
            </w:pPr>
            <w:r>
              <w:rPr>
                <w:lang w:eastAsia="zh-CN"/>
              </w:rPr>
              <w:t>30</w:t>
            </w:r>
          </w:p>
        </w:tc>
        <w:tc>
          <w:tcPr>
            <w:tcW w:w="596" w:type="dxa"/>
            <w:gridSpan w:val="4"/>
            <w:shd w:val="clear" w:color="auto" w:fill="auto"/>
            <w:vAlign w:val="center"/>
            <w:tcPrChange w:id="1337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371" w:author="ZTE-Ma Zhifeng" w:date="2023-10-31T00:38:00Z">
              <w:tcPr>
                <w:tcW w:w="594" w:type="dxa"/>
                <w:gridSpan w:val="5"/>
                <w:vAlign w:val="center"/>
              </w:tcPr>
            </w:tcPrChange>
          </w:tcPr>
          <w:p>
            <w:pPr>
              <w:pStyle w:val="95"/>
            </w:pPr>
          </w:p>
        </w:tc>
        <w:tc>
          <w:tcPr>
            <w:tcW w:w="596" w:type="dxa"/>
            <w:gridSpan w:val="3"/>
            <w:vAlign w:val="center"/>
            <w:tcPrChange w:id="13372" w:author="ZTE-Ma Zhifeng" w:date="2023-10-31T00:38:00Z">
              <w:tcPr>
                <w:tcW w:w="594" w:type="dxa"/>
                <w:gridSpan w:val="3"/>
                <w:vAlign w:val="center"/>
              </w:tcPr>
            </w:tcPrChange>
          </w:tcPr>
          <w:p>
            <w:pPr>
              <w:pStyle w:val="95"/>
            </w:pPr>
            <w:r>
              <w:t>Yes</w:t>
            </w:r>
          </w:p>
        </w:tc>
        <w:tc>
          <w:tcPr>
            <w:tcW w:w="587" w:type="dxa"/>
            <w:vAlign w:val="center"/>
            <w:tcPrChange w:id="13373" w:author="ZTE-Ma Zhifeng" w:date="2023-10-31T00:38:00Z">
              <w:tcPr>
                <w:tcW w:w="594" w:type="dxa"/>
                <w:gridSpan w:val="2"/>
                <w:vAlign w:val="center"/>
              </w:tcPr>
            </w:tcPrChange>
          </w:tcPr>
          <w:p>
            <w:pPr>
              <w:pStyle w:val="95"/>
            </w:pPr>
            <w:r>
              <w:t>Yes</w:t>
            </w:r>
          </w:p>
        </w:tc>
        <w:tc>
          <w:tcPr>
            <w:tcW w:w="606" w:type="dxa"/>
            <w:vAlign w:val="center"/>
            <w:tcPrChange w:id="13374" w:author="ZTE-Ma Zhifeng" w:date="2023-10-31T00:38:00Z">
              <w:tcPr>
                <w:tcW w:w="599" w:type="dxa"/>
                <w:vAlign w:val="center"/>
              </w:tcPr>
            </w:tcPrChange>
          </w:tcPr>
          <w:p>
            <w:pPr>
              <w:pStyle w:val="95"/>
            </w:pPr>
          </w:p>
        </w:tc>
        <w:tc>
          <w:tcPr>
            <w:tcW w:w="599" w:type="dxa"/>
            <w:gridSpan w:val="2"/>
            <w:vAlign w:val="center"/>
            <w:tcPrChange w:id="13375"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37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337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78" w:author="ZTE-Ma Zhifeng" w:date="2023-10-31T00:38:00Z">
            <w:trPr>
              <w:gridAfter w:val="1"/>
              <w:wAfter w:w="97" w:type="dxa"/>
              <w:trHeight w:val="223" w:hRule="atLeast"/>
              <w:jc w:val="center"/>
            </w:trPr>
          </w:trPrChange>
        </w:trPr>
        <w:tc>
          <w:tcPr>
            <w:tcW w:w="1392" w:type="dxa"/>
            <w:gridSpan w:val="3"/>
            <w:tcBorders>
              <w:top w:val="nil"/>
            </w:tcBorders>
            <w:vAlign w:val="center"/>
            <w:tcPrChange w:id="13379"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380"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381" w:author="ZTE-Ma Zhifeng" w:date="2023-10-31T00:38:00Z">
              <w:tcPr>
                <w:tcW w:w="818" w:type="dxa"/>
                <w:gridSpan w:val="6"/>
                <w:shd w:val="clear" w:color="auto" w:fill="auto"/>
                <w:vAlign w:val="center"/>
              </w:tcPr>
            </w:tcPrChange>
          </w:tcPr>
          <w:p>
            <w:pPr>
              <w:pStyle w:val="95"/>
              <w:rPr>
                <w:lang w:eastAsia="zh-CN"/>
              </w:rPr>
            </w:pPr>
            <w:r>
              <w:rPr>
                <w:lang w:eastAsia="zh-CN"/>
              </w:rPr>
              <w:t>66</w:t>
            </w:r>
          </w:p>
        </w:tc>
        <w:tc>
          <w:tcPr>
            <w:tcW w:w="3578" w:type="dxa"/>
            <w:gridSpan w:val="15"/>
            <w:shd w:val="clear" w:color="auto" w:fill="auto"/>
            <w:vAlign w:val="center"/>
            <w:tcPrChange w:id="13382" w:author="ZTE-Ma Zhifeng" w:date="2023-10-31T00:38:00Z">
              <w:tcPr>
                <w:tcW w:w="3574" w:type="dxa"/>
                <w:gridSpan w:val="19"/>
                <w:shd w:val="clear" w:color="auto" w:fill="auto"/>
                <w:vAlign w:val="center"/>
              </w:tcPr>
            </w:tcPrChange>
          </w:tcPr>
          <w:p>
            <w:pPr>
              <w:pStyle w:val="95"/>
              <w:rPr>
                <w:rFonts w:cs="Arial"/>
                <w:lang w:eastAsia="zh-TW"/>
              </w:rPr>
            </w:pPr>
            <w:r>
              <w:t>See CA_66A-66A Bandwidth Combination Set 0 in Table 5.</w:t>
            </w:r>
            <w:r>
              <w:rPr>
                <w:lang w:eastAsia="zh-TW"/>
              </w:rPr>
              <w:t>4.2</w:t>
            </w:r>
            <w:r>
              <w:t>A.1-3</w:t>
            </w:r>
          </w:p>
        </w:tc>
        <w:tc>
          <w:tcPr>
            <w:tcW w:w="1187" w:type="dxa"/>
            <w:gridSpan w:val="2"/>
            <w:tcBorders>
              <w:top w:val="nil"/>
            </w:tcBorders>
            <w:vAlign w:val="center"/>
            <w:tcPrChange w:id="13383"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384"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85" w:author="ZTE-Ma Zhifeng" w:date="2023-10-31T00:38:00Z">
            <w:trPr>
              <w:gridAfter w:val="1"/>
              <w:wAfter w:w="97" w:type="dxa"/>
              <w:trHeight w:val="223" w:hRule="atLeast"/>
              <w:jc w:val="center"/>
            </w:trPr>
          </w:trPrChange>
        </w:trPr>
        <w:tc>
          <w:tcPr>
            <w:tcW w:w="1392" w:type="dxa"/>
            <w:gridSpan w:val="3"/>
            <w:vMerge w:val="restart"/>
            <w:vAlign w:val="center"/>
            <w:tcPrChange w:id="13386"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A-46A-6</w:t>
            </w:r>
            <w:r>
              <w:rPr>
                <w:rFonts w:eastAsia="宋体"/>
                <w:lang w:eastAsia="zh-CN"/>
              </w:rPr>
              <w:t>6</w:t>
            </w:r>
            <w:r>
              <w:rPr>
                <w:lang w:eastAsia="zh-CN"/>
              </w:rPr>
              <w:t>A</w:t>
            </w:r>
          </w:p>
        </w:tc>
        <w:tc>
          <w:tcPr>
            <w:tcW w:w="1487" w:type="dxa"/>
            <w:gridSpan w:val="2"/>
            <w:vMerge w:val="restart"/>
            <w:vAlign w:val="center"/>
            <w:tcPrChange w:id="1338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388" w:author="ZTE-Ma Zhifeng" w:date="2023-10-31T00:38:00Z">
              <w:tcPr>
                <w:tcW w:w="818" w:type="dxa"/>
                <w:gridSpan w:val="6"/>
                <w:shd w:val="clear" w:color="auto" w:fill="auto"/>
              </w:tcPr>
            </w:tcPrChange>
          </w:tcPr>
          <w:p>
            <w:pPr>
              <w:pStyle w:val="95"/>
              <w:rPr>
                <w:rFonts w:cs="Arial"/>
                <w:lang w:eastAsia="zh-CN"/>
              </w:rPr>
            </w:pPr>
            <w:r>
              <w:t>5</w:t>
            </w:r>
          </w:p>
        </w:tc>
        <w:tc>
          <w:tcPr>
            <w:tcW w:w="596" w:type="dxa"/>
            <w:gridSpan w:val="4"/>
            <w:shd w:val="clear" w:color="auto" w:fill="auto"/>
            <w:tcPrChange w:id="13389" w:author="ZTE-Ma Zhifeng" w:date="2023-10-31T00:38:00Z">
              <w:tcPr>
                <w:tcW w:w="594" w:type="dxa"/>
                <w:gridSpan w:val="6"/>
                <w:shd w:val="clear" w:color="auto" w:fill="auto"/>
              </w:tcPr>
            </w:tcPrChange>
          </w:tcPr>
          <w:p>
            <w:pPr>
              <w:pStyle w:val="95"/>
            </w:pPr>
          </w:p>
        </w:tc>
        <w:tc>
          <w:tcPr>
            <w:tcW w:w="594" w:type="dxa"/>
            <w:gridSpan w:val="4"/>
            <w:tcPrChange w:id="13390" w:author="ZTE-Ma Zhifeng" w:date="2023-10-31T00:38:00Z">
              <w:tcPr>
                <w:tcW w:w="594" w:type="dxa"/>
                <w:gridSpan w:val="5"/>
              </w:tcPr>
            </w:tcPrChange>
          </w:tcPr>
          <w:p>
            <w:pPr>
              <w:pStyle w:val="95"/>
            </w:pPr>
          </w:p>
        </w:tc>
        <w:tc>
          <w:tcPr>
            <w:tcW w:w="596" w:type="dxa"/>
            <w:gridSpan w:val="3"/>
            <w:vAlign w:val="center"/>
            <w:tcPrChange w:id="13391" w:author="ZTE-Ma Zhifeng" w:date="2023-10-31T00:38:00Z">
              <w:tcPr>
                <w:tcW w:w="594" w:type="dxa"/>
                <w:gridSpan w:val="3"/>
                <w:vAlign w:val="center"/>
              </w:tcPr>
            </w:tcPrChange>
          </w:tcPr>
          <w:p>
            <w:pPr>
              <w:pStyle w:val="95"/>
              <w:rPr>
                <w:rFonts w:cs="Arial"/>
              </w:rPr>
            </w:pPr>
            <w:r>
              <w:t>Yes</w:t>
            </w:r>
          </w:p>
        </w:tc>
        <w:tc>
          <w:tcPr>
            <w:tcW w:w="587" w:type="dxa"/>
            <w:vAlign w:val="center"/>
            <w:tcPrChange w:id="13392" w:author="ZTE-Ma Zhifeng" w:date="2023-10-31T00:38:00Z">
              <w:tcPr>
                <w:tcW w:w="594" w:type="dxa"/>
                <w:gridSpan w:val="2"/>
                <w:vAlign w:val="center"/>
              </w:tcPr>
            </w:tcPrChange>
          </w:tcPr>
          <w:p>
            <w:pPr>
              <w:pStyle w:val="95"/>
              <w:rPr>
                <w:rFonts w:cs="Arial"/>
              </w:rPr>
            </w:pPr>
            <w:r>
              <w:t>Yes</w:t>
            </w:r>
          </w:p>
        </w:tc>
        <w:tc>
          <w:tcPr>
            <w:tcW w:w="606" w:type="dxa"/>
            <w:vAlign w:val="center"/>
            <w:tcPrChange w:id="13393" w:author="ZTE-Ma Zhifeng" w:date="2023-10-31T00:38:00Z">
              <w:tcPr>
                <w:tcW w:w="599" w:type="dxa"/>
                <w:vAlign w:val="center"/>
              </w:tcPr>
            </w:tcPrChange>
          </w:tcPr>
          <w:p>
            <w:pPr>
              <w:pStyle w:val="95"/>
            </w:pPr>
          </w:p>
        </w:tc>
        <w:tc>
          <w:tcPr>
            <w:tcW w:w="599" w:type="dxa"/>
            <w:gridSpan w:val="2"/>
            <w:vAlign w:val="center"/>
            <w:tcPrChange w:id="13394" w:author="ZTE-Ma Zhifeng" w:date="2023-10-31T00:38:00Z">
              <w:tcPr>
                <w:tcW w:w="599" w:type="dxa"/>
                <w:gridSpan w:val="2"/>
                <w:vAlign w:val="center"/>
              </w:tcPr>
            </w:tcPrChange>
          </w:tcPr>
          <w:p>
            <w:pPr>
              <w:pStyle w:val="95"/>
            </w:pPr>
          </w:p>
        </w:tc>
        <w:tc>
          <w:tcPr>
            <w:tcW w:w="1187" w:type="dxa"/>
            <w:gridSpan w:val="2"/>
            <w:vMerge w:val="restart"/>
            <w:vAlign w:val="center"/>
            <w:tcPrChange w:id="1339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339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397" w:author="ZTE-Ma Zhifeng" w:date="2023-10-31T00:38:00Z">
            <w:trPr>
              <w:gridAfter w:val="1"/>
              <w:wAfter w:w="97" w:type="dxa"/>
              <w:trHeight w:val="223" w:hRule="atLeast"/>
              <w:jc w:val="center"/>
            </w:trPr>
          </w:trPrChange>
        </w:trPr>
        <w:tc>
          <w:tcPr>
            <w:tcW w:w="1392" w:type="dxa"/>
            <w:gridSpan w:val="3"/>
            <w:vMerge w:val="continue"/>
            <w:vAlign w:val="center"/>
            <w:tcPrChange w:id="1339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39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400" w:author="ZTE-Ma Zhifeng" w:date="2023-10-31T00:38:00Z">
              <w:tcPr>
                <w:tcW w:w="818" w:type="dxa"/>
                <w:gridSpan w:val="6"/>
                <w:shd w:val="clear" w:color="auto" w:fill="auto"/>
              </w:tcPr>
            </w:tcPrChange>
          </w:tcPr>
          <w:p>
            <w:pPr>
              <w:pStyle w:val="95"/>
              <w:rPr>
                <w:rFonts w:cs="Arial"/>
                <w:lang w:eastAsia="zh-CN"/>
              </w:rPr>
            </w:pPr>
            <w:r>
              <w:t>46</w:t>
            </w:r>
          </w:p>
        </w:tc>
        <w:tc>
          <w:tcPr>
            <w:tcW w:w="596" w:type="dxa"/>
            <w:gridSpan w:val="4"/>
            <w:shd w:val="clear" w:color="auto" w:fill="auto"/>
            <w:tcPrChange w:id="13401" w:author="ZTE-Ma Zhifeng" w:date="2023-10-31T00:38:00Z">
              <w:tcPr>
                <w:tcW w:w="594" w:type="dxa"/>
                <w:gridSpan w:val="6"/>
                <w:shd w:val="clear" w:color="auto" w:fill="auto"/>
              </w:tcPr>
            </w:tcPrChange>
          </w:tcPr>
          <w:p>
            <w:pPr>
              <w:pStyle w:val="95"/>
            </w:pPr>
          </w:p>
        </w:tc>
        <w:tc>
          <w:tcPr>
            <w:tcW w:w="594" w:type="dxa"/>
            <w:gridSpan w:val="4"/>
            <w:tcPrChange w:id="13402" w:author="ZTE-Ma Zhifeng" w:date="2023-10-31T00:38:00Z">
              <w:tcPr>
                <w:tcW w:w="594" w:type="dxa"/>
                <w:gridSpan w:val="5"/>
              </w:tcPr>
            </w:tcPrChange>
          </w:tcPr>
          <w:p>
            <w:pPr>
              <w:pStyle w:val="95"/>
            </w:pPr>
          </w:p>
        </w:tc>
        <w:tc>
          <w:tcPr>
            <w:tcW w:w="596" w:type="dxa"/>
            <w:gridSpan w:val="3"/>
            <w:vAlign w:val="center"/>
            <w:tcPrChange w:id="13403" w:author="ZTE-Ma Zhifeng" w:date="2023-10-31T00:38:00Z">
              <w:tcPr>
                <w:tcW w:w="594" w:type="dxa"/>
                <w:gridSpan w:val="3"/>
                <w:vAlign w:val="center"/>
              </w:tcPr>
            </w:tcPrChange>
          </w:tcPr>
          <w:p>
            <w:pPr>
              <w:pStyle w:val="95"/>
            </w:pPr>
          </w:p>
        </w:tc>
        <w:tc>
          <w:tcPr>
            <w:tcW w:w="587" w:type="dxa"/>
            <w:vAlign w:val="center"/>
            <w:tcPrChange w:id="13404" w:author="ZTE-Ma Zhifeng" w:date="2023-10-31T00:38:00Z">
              <w:tcPr>
                <w:tcW w:w="594" w:type="dxa"/>
                <w:gridSpan w:val="2"/>
                <w:vAlign w:val="center"/>
              </w:tcPr>
            </w:tcPrChange>
          </w:tcPr>
          <w:p>
            <w:pPr>
              <w:pStyle w:val="95"/>
            </w:pPr>
          </w:p>
        </w:tc>
        <w:tc>
          <w:tcPr>
            <w:tcW w:w="606" w:type="dxa"/>
            <w:tcPrChange w:id="13405" w:author="ZTE-Ma Zhifeng" w:date="2023-10-31T00:38:00Z">
              <w:tcPr>
                <w:tcW w:w="599" w:type="dxa"/>
              </w:tcPr>
            </w:tcPrChange>
          </w:tcPr>
          <w:p>
            <w:pPr>
              <w:pStyle w:val="95"/>
            </w:pPr>
          </w:p>
        </w:tc>
        <w:tc>
          <w:tcPr>
            <w:tcW w:w="599" w:type="dxa"/>
            <w:gridSpan w:val="2"/>
            <w:tcPrChange w:id="13406"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34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4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409" w:author="ZTE-Ma Zhifeng" w:date="2023-10-31T00:38:00Z">
            <w:trPr>
              <w:gridAfter w:val="1"/>
              <w:wAfter w:w="97" w:type="dxa"/>
              <w:trHeight w:val="223" w:hRule="atLeast"/>
              <w:jc w:val="center"/>
            </w:trPr>
          </w:trPrChange>
        </w:trPr>
        <w:tc>
          <w:tcPr>
            <w:tcW w:w="1392" w:type="dxa"/>
            <w:gridSpan w:val="3"/>
            <w:vMerge w:val="continue"/>
            <w:vAlign w:val="center"/>
            <w:tcPrChange w:id="1341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41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412"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3413" w:author="ZTE-Ma Zhifeng" w:date="2023-10-31T00:38:00Z">
              <w:tcPr>
                <w:tcW w:w="594" w:type="dxa"/>
                <w:gridSpan w:val="6"/>
                <w:shd w:val="clear" w:color="auto" w:fill="auto"/>
              </w:tcPr>
            </w:tcPrChange>
          </w:tcPr>
          <w:p>
            <w:pPr>
              <w:pStyle w:val="95"/>
            </w:pPr>
          </w:p>
        </w:tc>
        <w:tc>
          <w:tcPr>
            <w:tcW w:w="594" w:type="dxa"/>
            <w:gridSpan w:val="4"/>
            <w:tcPrChange w:id="13414" w:author="ZTE-Ma Zhifeng" w:date="2023-10-31T00:38:00Z">
              <w:tcPr>
                <w:tcW w:w="594" w:type="dxa"/>
                <w:gridSpan w:val="5"/>
              </w:tcPr>
            </w:tcPrChange>
          </w:tcPr>
          <w:p>
            <w:pPr>
              <w:pStyle w:val="95"/>
            </w:pPr>
          </w:p>
        </w:tc>
        <w:tc>
          <w:tcPr>
            <w:tcW w:w="596" w:type="dxa"/>
            <w:gridSpan w:val="3"/>
            <w:vAlign w:val="center"/>
            <w:tcPrChange w:id="13415" w:author="ZTE-Ma Zhifeng" w:date="2023-10-31T00:38:00Z">
              <w:tcPr>
                <w:tcW w:w="594" w:type="dxa"/>
                <w:gridSpan w:val="3"/>
                <w:vAlign w:val="center"/>
              </w:tcPr>
            </w:tcPrChange>
          </w:tcPr>
          <w:p>
            <w:pPr>
              <w:pStyle w:val="95"/>
              <w:rPr>
                <w:rFonts w:cs="Arial"/>
              </w:rPr>
            </w:pPr>
            <w:r>
              <w:t>Yes</w:t>
            </w:r>
          </w:p>
        </w:tc>
        <w:tc>
          <w:tcPr>
            <w:tcW w:w="587" w:type="dxa"/>
            <w:vAlign w:val="center"/>
            <w:tcPrChange w:id="13416" w:author="ZTE-Ma Zhifeng" w:date="2023-10-31T00:38:00Z">
              <w:tcPr>
                <w:tcW w:w="594" w:type="dxa"/>
                <w:gridSpan w:val="2"/>
                <w:vAlign w:val="center"/>
              </w:tcPr>
            </w:tcPrChange>
          </w:tcPr>
          <w:p>
            <w:pPr>
              <w:pStyle w:val="95"/>
              <w:rPr>
                <w:rFonts w:cs="Arial"/>
              </w:rPr>
            </w:pPr>
            <w:r>
              <w:t>Yes</w:t>
            </w:r>
          </w:p>
        </w:tc>
        <w:tc>
          <w:tcPr>
            <w:tcW w:w="606" w:type="dxa"/>
            <w:vAlign w:val="center"/>
            <w:tcPrChange w:id="13417" w:author="ZTE-Ma Zhifeng" w:date="2023-10-31T00:38:00Z">
              <w:tcPr>
                <w:tcW w:w="599" w:type="dxa"/>
                <w:vAlign w:val="center"/>
              </w:tcPr>
            </w:tcPrChange>
          </w:tcPr>
          <w:p>
            <w:pPr>
              <w:pStyle w:val="95"/>
              <w:rPr>
                <w:rFonts w:cs="Arial"/>
              </w:rPr>
            </w:pPr>
            <w:r>
              <w:t>Yes</w:t>
            </w:r>
          </w:p>
        </w:tc>
        <w:tc>
          <w:tcPr>
            <w:tcW w:w="599" w:type="dxa"/>
            <w:gridSpan w:val="2"/>
            <w:vAlign w:val="center"/>
            <w:tcPrChange w:id="13418"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34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4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21" w:author="ZTE-Ma Zhifeng" w:date="2023-10-31T00:38:00Z">
            <w:trPr>
              <w:gridBefore w:val="1"/>
              <w:wBefore w:w="8" w:type="dxa"/>
              <w:trHeight w:val="223" w:hRule="atLeast"/>
              <w:jc w:val="center"/>
            </w:trPr>
          </w:trPrChange>
        </w:trPr>
        <w:tc>
          <w:tcPr>
            <w:tcW w:w="1371" w:type="dxa"/>
            <w:tcBorders>
              <w:bottom w:val="nil"/>
            </w:tcBorders>
            <w:vAlign w:val="center"/>
            <w:tcPrChange w:id="13422" w:author="ZTE-Ma Zhifeng" w:date="2023-10-31T00:38:00Z">
              <w:tcPr>
                <w:tcW w:w="1371" w:type="dxa"/>
                <w:gridSpan w:val="3"/>
                <w:tcBorders>
                  <w:bottom w:val="nil"/>
                </w:tcBorders>
                <w:vAlign w:val="center"/>
              </w:tcPr>
            </w:tcPrChange>
          </w:tcPr>
          <w:p>
            <w:pPr>
              <w:pStyle w:val="95"/>
              <w:rPr>
                <w:rFonts w:cs="Arial"/>
              </w:rPr>
            </w:pPr>
            <w:r>
              <w:t>CA_5A-46E-66A</w:t>
            </w:r>
          </w:p>
        </w:tc>
        <w:tc>
          <w:tcPr>
            <w:tcW w:w="1500" w:type="dxa"/>
            <w:gridSpan w:val="3"/>
            <w:tcBorders>
              <w:bottom w:val="nil"/>
            </w:tcBorders>
            <w:vAlign w:val="center"/>
            <w:tcPrChange w:id="1342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24"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2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26" w:author="ZTE-Ma Zhifeng" w:date="2023-10-31T00:38:00Z">
              <w:tcPr>
                <w:tcW w:w="588" w:type="dxa"/>
                <w:gridSpan w:val="4"/>
                <w:vAlign w:val="center"/>
              </w:tcPr>
            </w:tcPrChange>
          </w:tcPr>
          <w:p>
            <w:pPr>
              <w:pStyle w:val="95"/>
            </w:pPr>
          </w:p>
        </w:tc>
        <w:tc>
          <w:tcPr>
            <w:tcW w:w="602" w:type="dxa"/>
            <w:gridSpan w:val="4"/>
            <w:vAlign w:val="center"/>
            <w:tcPrChange w:id="13427"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28"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29" w:author="ZTE-Ma Zhifeng" w:date="2023-10-31T00:38:00Z">
              <w:tcPr>
                <w:tcW w:w="703" w:type="dxa"/>
                <w:gridSpan w:val="3"/>
                <w:vAlign w:val="center"/>
              </w:tcPr>
            </w:tcPrChange>
          </w:tcPr>
          <w:p>
            <w:pPr>
              <w:pStyle w:val="95"/>
            </w:pPr>
          </w:p>
        </w:tc>
        <w:tc>
          <w:tcPr>
            <w:tcW w:w="557" w:type="dxa"/>
            <w:gridSpan w:val="2"/>
            <w:vAlign w:val="center"/>
            <w:tcPrChange w:id="13430"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31"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343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33"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434"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435"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436"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437" w:author="ZTE-Ma Zhifeng" w:date="2023-10-31T00:38:00Z">
              <w:tcPr>
                <w:tcW w:w="3574" w:type="dxa"/>
                <w:gridSpan w:val="19"/>
                <w:shd w:val="clear" w:color="auto" w:fill="auto"/>
              </w:tcPr>
            </w:tcPrChange>
          </w:tcPr>
          <w:p>
            <w:pPr>
              <w:pStyle w:val="95"/>
              <w:rPr>
                <w:rFonts w:cs="Arial"/>
              </w:rPr>
            </w:pPr>
            <w:r>
              <w:t>See CA_46E Bandwidth combination set 0 in Table 5.</w:t>
            </w:r>
            <w:r>
              <w:rPr>
                <w:lang w:eastAsia="zh-TW"/>
              </w:rPr>
              <w:t>4.2</w:t>
            </w:r>
            <w:r>
              <w:t>A.1-1</w:t>
            </w:r>
          </w:p>
        </w:tc>
        <w:tc>
          <w:tcPr>
            <w:tcW w:w="1176" w:type="dxa"/>
            <w:gridSpan w:val="2"/>
            <w:tcBorders>
              <w:top w:val="nil"/>
              <w:bottom w:val="nil"/>
            </w:tcBorders>
            <w:vAlign w:val="center"/>
            <w:tcPrChange w:id="13438"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439"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40"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441"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442" w:author="ZTE-Ma Zhifeng" w:date="2023-10-31T00:38:00Z">
              <w:tcPr>
                <w:tcW w:w="1500" w:type="dxa"/>
                <w:gridSpan w:val="6"/>
                <w:tcBorders>
                  <w:top w:val="nil"/>
                  <w:bottom w:val="single" w:color="auto" w:sz="4" w:space="0"/>
                </w:tcBorders>
                <w:vAlign w:val="center"/>
              </w:tcPr>
            </w:tcPrChange>
          </w:tcPr>
          <w:p>
            <w:pPr>
              <w:pStyle w:val="95"/>
            </w:pPr>
          </w:p>
        </w:tc>
        <w:tc>
          <w:tcPr>
            <w:tcW w:w="826" w:type="dxa"/>
            <w:gridSpan w:val="3"/>
            <w:shd w:val="clear" w:color="auto" w:fill="auto"/>
            <w:vAlign w:val="center"/>
            <w:tcPrChange w:id="13443" w:author="ZTE-Ma Zhifeng" w:date="2023-10-31T00:38:00Z">
              <w:tcPr>
                <w:tcW w:w="826" w:type="dxa"/>
                <w:gridSpan w:val="9"/>
                <w:shd w:val="clear" w:color="auto" w:fill="auto"/>
                <w:vAlign w:val="center"/>
              </w:tcPr>
            </w:tcPrChange>
          </w:tcPr>
          <w:p>
            <w:pPr>
              <w:pStyle w:val="95"/>
              <w:rPr>
                <w:rFonts w:cs="Arial"/>
                <w:lang w:eastAsia="zh-CN"/>
              </w:rPr>
            </w:pPr>
            <w:r>
              <w:t>66</w:t>
            </w:r>
          </w:p>
        </w:tc>
        <w:tc>
          <w:tcPr>
            <w:tcW w:w="588" w:type="dxa"/>
            <w:gridSpan w:val="3"/>
            <w:shd w:val="clear" w:color="auto" w:fill="auto"/>
            <w:tcPrChange w:id="13444" w:author="ZTE-Ma Zhifeng" w:date="2023-10-31T00:38:00Z">
              <w:tcPr>
                <w:tcW w:w="588" w:type="dxa"/>
                <w:gridSpan w:val="4"/>
                <w:shd w:val="clear" w:color="auto" w:fill="auto"/>
              </w:tcPr>
            </w:tcPrChange>
          </w:tcPr>
          <w:p>
            <w:pPr>
              <w:pStyle w:val="95"/>
            </w:pPr>
          </w:p>
        </w:tc>
        <w:tc>
          <w:tcPr>
            <w:tcW w:w="588" w:type="dxa"/>
            <w:gridSpan w:val="3"/>
            <w:tcPrChange w:id="13445" w:author="ZTE-Ma Zhifeng" w:date="2023-10-31T00:38:00Z">
              <w:tcPr>
                <w:tcW w:w="588" w:type="dxa"/>
                <w:gridSpan w:val="4"/>
              </w:tcPr>
            </w:tcPrChange>
          </w:tcPr>
          <w:p>
            <w:pPr>
              <w:pStyle w:val="95"/>
            </w:pPr>
          </w:p>
        </w:tc>
        <w:tc>
          <w:tcPr>
            <w:tcW w:w="602" w:type="dxa"/>
            <w:gridSpan w:val="4"/>
            <w:vAlign w:val="center"/>
            <w:tcPrChange w:id="13446"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47"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48" w:author="ZTE-Ma Zhifeng" w:date="2023-10-31T00:38:00Z">
              <w:tcPr>
                <w:tcW w:w="703" w:type="dxa"/>
                <w:gridSpan w:val="3"/>
                <w:vAlign w:val="center"/>
              </w:tcPr>
            </w:tcPrChange>
          </w:tcPr>
          <w:p>
            <w:pPr>
              <w:pStyle w:val="95"/>
              <w:rPr>
                <w:rFonts w:cs="Arial"/>
              </w:rPr>
            </w:pPr>
            <w:r>
              <w:rPr>
                <w:lang w:eastAsia="zh-CN"/>
              </w:rPr>
              <w:t>Yes</w:t>
            </w:r>
          </w:p>
        </w:tc>
        <w:tc>
          <w:tcPr>
            <w:tcW w:w="557" w:type="dxa"/>
            <w:gridSpan w:val="2"/>
            <w:vAlign w:val="center"/>
            <w:tcPrChange w:id="13449" w:author="ZTE-Ma Zhifeng" w:date="2023-10-31T00:38:00Z">
              <w:tcPr>
                <w:tcW w:w="599" w:type="dxa"/>
                <w:gridSpan w:val="2"/>
                <w:vAlign w:val="center"/>
              </w:tcPr>
            </w:tcPrChange>
          </w:tcPr>
          <w:p>
            <w:pPr>
              <w:pStyle w:val="95"/>
              <w:rPr>
                <w:rFonts w:cs="Arial"/>
              </w:rPr>
            </w:pPr>
            <w:r>
              <w:rPr>
                <w:lang w:eastAsia="zh-CN"/>
              </w:rPr>
              <w:t>Yes</w:t>
            </w:r>
          </w:p>
        </w:tc>
        <w:tc>
          <w:tcPr>
            <w:tcW w:w="1176" w:type="dxa"/>
            <w:gridSpan w:val="2"/>
            <w:tcBorders>
              <w:top w:val="nil"/>
              <w:bottom w:val="single" w:color="auto" w:sz="4" w:space="0"/>
            </w:tcBorders>
            <w:vAlign w:val="center"/>
            <w:tcPrChange w:id="13450"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1345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3452" w:author="ZTE-Ma Zhifeng" w:date="2023-10-31T00:38:00Z">
            <w:trPr>
              <w:gridBefore w:val="1"/>
              <w:wBefore w:w="8" w:type="dxa"/>
              <w:trHeight w:val="223" w:hRule="atLeast"/>
              <w:jc w:val="center"/>
            </w:trPr>
          </w:trPrChange>
        </w:trPr>
        <w:tc>
          <w:tcPr>
            <w:tcW w:w="1371" w:type="dxa"/>
            <w:tcBorders>
              <w:bottom w:val="nil"/>
            </w:tcBorders>
            <w:vAlign w:val="center"/>
            <w:tcPrChange w:id="13453" w:author="ZTE-Ma Zhifeng" w:date="2023-10-31T00:38:00Z">
              <w:tcPr>
                <w:tcW w:w="1371" w:type="dxa"/>
                <w:gridSpan w:val="3"/>
                <w:tcBorders>
                  <w:bottom w:val="nil"/>
                </w:tcBorders>
                <w:vAlign w:val="center"/>
              </w:tcPr>
            </w:tcPrChange>
          </w:tcPr>
          <w:p>
            <w:pPr>
              <w:pStyle w:val="95"/>
              <w:rPr>
                <w:rFonts w:cs="Arial"/>
              </w:rPr>
            </w:pPr>
            <w:r>
              <w:t>CA_5A-46A-66A-66A</w:t>
            </w:r>
          </w:p>
        </w:tc>
        <w:tc>
          <w:tcPr>
            <w:tcW w:w="1500" w:type="dxa"/>
            <w:gridSpan w:val="3"/>
            <w:tcBorders>
              <w:bottom w:val="nil"/>
            </w:tcBorders>
            <w:vAlign w:val="center"/>
            <w:tcPrChange w:id="13454"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55"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56"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57" w:author="ZTE-Ma Zhifeng" w:date="2023-10-31T00:38:00Z">
              <w:tcPr>
                <w:tcW w:w="588" w:type="dxa"/>
                <w:gridSpan w:val="4"/>
                <w:vAlign w:val="center"/>
              </w:tcPr>
            </w:tcPrChange>
          </w:tcPr>
          <w:p>
            <w:pPr>
              <w:pStyle w:val="95"/>
            </w:pPr>
          </w:p>
        </w:tc>
        <w:tc>
          <w:tcPr>
            <w:tcW w:w="602" w:type="dxa"/>
            <w:gridSpan w:val="4"/>
            <w:vAlign w:val="center"/>
            <w:tcPrChange w:id="13458"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59"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60" w:author="ZTE-Ma Zhifeng" w:date="2023-10-31T00:38:00Z">
              <w:tcPr>
                <w:tcW w:w="703" w:type="dxa"/>
                <w:gridSpan w:val="3"/>
                <w:vAlign w:val="center"/>
              </w:tcPr>
            </w:tcPrChange>
          </w:tcPr>
          <w:p>
            <w:pPr>
              <w:pStyle w:val="95"/>
            </w:pPr>
          </w:p>
        </w:tc>
        <w:tc>
          <w:tcPr>
            <w:tcW w:w="557" w:type="dxa"/>
            <w:gridSpan w:val="2"/>
            <w:vAlign w:val="center"/>
            <w:tcPrChange w:id="13461"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62"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346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64" w:author="ZTE-Ma Zhifeng" w:date="2023-10-31T00:38:00Z">
            <w:trPr>
              <w:gridBefore w:val="1"/>
              <w:wBefore w:w="8" w:type="dxa"/>
              <w:trHeight w:val="223" w:hRule="atLeast"/>
              <w:jc w:val="center"/>
            </w:trPr>
          </w:trPrChange>
        </w:trPr>
        <w:tc>
          <w:tcPr>
            <w:tcW w:w="1371" w:type="dxa"/>
            <w:tcBorders>
              <w:top w:val="nil"/>
              <w:bottom w:val="nil"/>
            </w:tcBorders>
            <w:vAlign w:val="center"/>
            <w:tcPrChange w:id="13465"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466"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467" w:author="ZTE-Ma Zhifeng" w:date="2023-10-31T00:38:00Z">
              <w:tcPr>
                <w:tcW w:w="826" w:type="dxa"/>
                <w:gridSpan w:val="9"/>
                <w:shd w:val="clear" w:color="auto" w:fill="auto"/>
                <w:vAlign w:val="center"/>
              </w:tcPr>
            </w:tcPrChange>
          </w:tcPr>
          <w:p>
            <w:pPr>
              <w:pStyle w:val="95"/>
              <w:rPr>
                <w:rFonts w:cs="Arial"/>
                <w:lang w:eastAsia="zh-CN"/>
              </w:rPr>
            </w:pPr>
            <w:r>
              <w:t>46</w:t>
            </w:r>
          </w:p>
        </w:tc>
        <w:tc>
          <w:tcPr>
            <w:tcW w:w="588" w:type="dxa"/>
            <w:gridSpan w:val="3"/>
            <w:shd w:val="clear" w:color="auto" w:fill="auto"/>
            <w:tcPrChange w:id="13468" w:author="ZTE-Ma Zhifeng" w:date="2023-10-31T00:38:00Z">
              <w:tcPr>
                <w:tcW w:w="588" w:type="dxa"/>
                <w:gridSpan w:val="4"/>
                <w:shd w:val="clear" w:color="auto" w:fill="auto"/>
              </w:tcPr>
            </w:tcPrChange>
          </w:tcPr>
          <w:p>
            <w:pPr>
              <w:pStyle w:val="95"/>
            </w:pPr>
          </w:p>
        </w:tc>
        <w:tc>
          <w:tcPr>
            <w:tcW w:w="588" w:type="dxa"/>
            <w:gridSpan w:val="3"/>
            <w:tcPrChange w:id="13469" w:author="ZTE-Ma Zhifeng" w:date="2023-10-31T00:38:00Z">
              <w:tcPr>
                <w:tcW w:w="588" w:type="dxa"/>
                <w:gridSpan w:val="4"/>
              </w:tcPr>
            </w:tcPrChange>
          </w:tcPr>
          <w:p>
            <w:pPr>
              <w:pStyle w:val="95"/>
            </w:pPr>
          </w:p>
        </w:tc>
        <w:tc>
          <w:tcPr>
            <w:tcW w:w="602" w:type="dxa"/>
            <w:gridSpan w:val="4"/>
            <w:vAlign w:val="center"/>
            <w:tcPrChange w:id="13470" w:author="ZTE-Ma Zhifeng" w:date="2023-10-31T00:38:00Z">
              <w:tcPr>
                <w:tcW w:w="602" w:type="dxa"/>
                <w:gridSpan w:val="5"/>
                <w:vAlign w:val="center"/>
              </w:tcPr>
            </w:tcPrChange>
          </w:tcPr>
          <w:p>
            <w:pPr>
              <w:pStyle w:val="95"/>
            </w:pPr>
          </w:p>
        </w:tc>
        <w:tc>
          <w:tcPr>
            <w:tcW w:w="587" w:type="dxa"/>
            <w:vAlign w:val="center"/>
            <w:tcPrChange w:id="13471" w:author="ZTE-Ma Zhifeng" w:date="2023-10-31T00:38:00Z">
              <w:tcPr>
                <w:tcW w:w="587" w:type="dxa"/>
                <w:vAlign w:val="center"/>
              </w:tcPr>
            </w:tcPrChange>
          </w:tcPr>
          <w:p>
            <w:pPr>
              <w:pStyle w:val="95"/>
            </w:pPr>
          </w:p>
        </w:tc>
        <w:tc>
          <w:tcPr>
            <w:tcW w:w="703" w:type="dxa"/>
            <w:gridSpan w:val="2"/>
            <w:vAlign w:val="center"/>
            <w:tcPrChange w:id="13472" w:author="ZTE-Ma Zhifeng" w:date="2023-10-31T00:38:00Z">
              <w:tcPr>
                <w:tcW w:w="703" w:type="dxa"/>
                <w:gridSpan w:val="3"/>
                <w:vAlign w:val="center"/>
              </w:tcPr>
            </w:tcPrChange>
          </w:tcPr>
          <w:p>
            <w:pPr>
              <w:pStyle w:val="95"/>
            </w:pPr>
          </w:p>
        </w:tc>
        <w:tc>
          <w:tcPr>
            <w:tcW w:w="557" w:type="dxa"/>
            <w:gridSpan w:val="2"/>
            <w:vAlign w:val="center"/>
            <w:tcPrChange w:id="13473" w:author="ZTE-Ma Zhifeng" w:date="2023-10-31T00:38:00Z">
              <w:tcPr>
                <w:tcW w:w="599" w:type="dxa"/>
                <w:gridSpan w:val="2"/>
                <w:vAlign w:val="center"/>
              </w:tcPr>
            </w:tcPrChange>
          </w:tcPr>
          <w:p>
            <w:pPr>
              <w:pStyle w:val="95"/>
              <w:rPr>
                <w:lang w:eastAsia="zh-TW"/>
              </w:rPr>
            </w:pPr>
            <w:r>
              <w:rPr>
                <w:lang w:eastAsia="zh-TW"/>
              </w:rPr>
              <w:t>Yes</w:t>
            </w:r>
          </w:p>
        </w:tc>
        <w:tc>
          <w:tcPr>
            <w:tcW w:w="1176" w:type="dxa"/>
            <w:gridSpan w:val="2"/>
            <w:tcBorders>
              <w:top w:val="nil"/>
              <w:bottom w:val="nil"/>
            </w:tcBorders>
            <w:vAlign w:val="center"/>
            <w:tcPrChange w:id="13474"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47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76"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3477"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478" w:author="ZTE-Ma Zhifeng" w:date="2023-10-31T00:38:00Z">
              <w:tcPr>
                <w:tcW w:w="1575" w:type="dxa"/>
                <w:gridSpan w:val="5"/>
                <w:tcBorders>
                  <w:top w:val="nil"/>
                  <w:bottom w:val="single" w:color="auto" w:sz="4" w:space="0"/>
                </w:tcBorders>
                <w:vAlign w:val="center"/>
              </w:tcPr>
            </w:tcPrChange>
          </w:tcPr>
          <w:p>
            <w:pPr>
              <w:pStyle w:val="95"/>
            </w:pPr>
          </w:p>
        </w:tc>
        <w:tc>
          <w:tcPr>
            <w:tcW w:w="826" w:type="dxa"/>
            <w:gridSpan w:val="3"/>
            <w:shd w:val="clear" w:color="auto" w:fill="auto"/>
            <w:vAlign w:val="center"/>
            <w:tcPrChange w:id="13479"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480"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bottom w:val="single" w:color="auto" w:sz="4" w:space="0"/>
            </w:tcBorders>
            <w:vAlign w:val="center"/>
            <w:tcPrChange w:id="13481" w:author="ZTE-Ma Zhifeng" w:date="2023-10-31T00:38:00Z">
              <w:tcPr>
                <w:tcW w:w="1187" w:type="dxa"/>
                <w:gridSpan w:val="3"/>
                <w:tcBorders>
                  <w:top w:val="nil"/>
                  <w:bottom w:val="single" w:color="auto" w:sz="4" w:space="0"/>
                </w:tcBorders>
                <w:vAlign w:val="center"/>
              </w:tcPr>
            </w:tcPrChange>
          </w:tcPr>
          <w:p>
            <w:pPr>
              <w:pStyle w:val="95"/>
            </w:pPr>
          </w:p>
        </w:tc>
        <w:tc>
          <w:tcPr>
            <w:tcW w:w="1274" w:type="dxa"/>
            <w:gridSpan w:val="2"/>
            <w:tcBorders>
              <w:top w:val="nil"/>
              <w:bottom w:val="single" w:color="auto" w:sz="4" w:space="0"/>
            </w:tcBorders>
            <w:vAlign w:val="center"/>
            <w:tcPrChange w:id="13482" w:author="ZTE-Ma Zhifeng" w:date="2023-10-31T00:38:00Z">
              <w:tcPr>
                <w:tcW w:w="1287" w:type="dxa"/>
                <w:gridSpan w:val="2"/>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83" w:author="ZTE-Ma Zhifeng" w:date="2023-10-31T00:38:00Z">
            <w:trPr>
              <w:gridBefore w:val="1"/>
              <w:wBefore w:w="8" w:type="dxa"/>
              <w:trHeight w:val="223" w:hRule="atLeast"/>
              <w:jc w:val="center"/>
            </w:trPr>
          </w:trPrChange>
        </w:trPr>
        <w:tc>
          <w:tcPr>
            <w:tcW w:w="1371" w:type="dxa"/>
            <w:tcBorders>
              <w:bottom w:val="nil"/>
            </w:tcBorders>
            <w:vAlign w:val="center"/>
            <w:tcPrChange w:id="13484" w:author="ZTE-Ma Zhifeng" w:date="2023-10-31T00:38:00Z">
              <w:tcPr>
                <w:tcW w:w="1371" w:type="dxa"/>
                <w:gridSpan w:val="3"/>
                <w:tcBorders>
                  <w:bottom w:val="nil"/>
                </w:tcBorders>
                <w:vAlign w:val="center"/>
              </w:tcPr>
            </w:tcPrChange>
          </w:tcPr>
          <w:p>
            <w:pPr>
              <w:pStyle w:val="95"/>
              <w:rPr>
                <w:rFonts w:cs="Arial"/>
              </w:rPr>
            </w:pPr>
            <w:r>
              <w:t>CA_5A-46C-66A-66A</w:t>
            </w:r>
          </w:p>
        </w:tc>
        <w:tc>
          <w:tcPr>
            <w:tcW w:w="1500" w:type="dxa"/>
            <w:gridSpan w:val="3"/>
            <w:tcBorders>
              <w:bottom w:val="nil"/>
            </w:tcBorders>
            <w:vAlign w:val="center"/>
            <w:tcPrChange w:id="1348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486"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487"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488" w:author="ZTE-Ma Zhifeng" w:date="2023-10-31T00:38:00Z">
              <w:tcPr>
                <w:tcW w:w="588" w:type="dxa"/>
                <w:gridSpan w:val="4"/>
                <w:vAlign w:val="center"/>
              </w:tcPr>
            </w:tcPrChange>
          </w:tcPr>
          <w:p>
            <w:pPr>
              <w:pStyle w:val="95"/>
            </w:pPr>
          </w:p>
        </w:tc>
        <w:tc>
          <w:tcPr>
            <w:tcW w:w="602" w:type="dxa"/>
            <w:gridSpan w:val="4"/>
            <w:vAlign w:val="center"/>
            <w:tcPrChange w:id="13489"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490"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491" w:author="ZTE-Ma Zhifeng" w:date="2023-10-31T00:38:00Z">
              <w:tcPr>
                <w:tcW w:w="703" w:type="dxa"/>
                <w:gridSpan w:val="3"/>
                <w:vAlign w:val="center"/>
              </w:tcPr>
            </w:tcPrChange>
          </w:tcPr>
          <w:p>
            <w:pPr>
              <w:pStyle w:val="95"/>
            </w:pPr>
          </w:p>
        </w:tc>
        <w:tc>
          <w:tcPr>
            <w:tcW w:w="557" w:type="dxa"/>
            <w:gridSpan w:val="2"/>
            <w:vAlign w:val="center"/>
            <w:tcPrChange w:id="13492"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493"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349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495"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496"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497"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498"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499" w:author="ZTE-Ma Zhifeng" w:date="2023-10-31T00:38:00Z">
              <w:tcPr>
                <w:tcW w:w="3574" w:type="dxa"/>
                <w:gridSpan w:val="19"/>
                <w:shd w:val="clear" w:color="auto" w:fill="auto"/>
              </w:tcPr>
            </w:tcPrChange>
          </w:tcPr>
          <w:p>
            <w:pPr>
              <w:pStyle w:val="95"/>
              <w:rPr>
                <w:rFonts w:cs="Arial"/>
              </w:rPr>
            </w:pPr>
            <w:r>
              <w:t>See CA_46C Bandwidth combination set 0 in Table 5.</w:t>
            </w:r>
            <w:r>
              <w:rPr>
                <w:lang w:eastAsia="zh-TW"/>
              </w:rPr>
              <w:t>4.2</w:t>
            </w:r>
            <w:r>
              <w:t>A.1-1</w:t>
            </w:r>
          </w:p>
        </w:tc>
        <w:tc>
          <w:tcPr>
            <w:tcW w:w="1176" w:type="dxa"/>
            <w:gridSpan w:val="2"/>
            <w:tcBorders>
              <w:top w:val="nil"/>
              <w:bottom w:val="nil"/>
            </w:tcBorders>
            <w:vAlign w:val="center"/>
            <w:tcPrChange w:id="13500"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01"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02" w:author="ZTE-Ma Zhifeng" w:date="2023-10-31T00:38:00Z">
            <w:trPr>
              <w:gridBefore w:val="2"/>
              <w:wBefore w:w="57" w:type="dxa"/>
              <w:trHeight w:val="223" w:hRule="atLeast"/>
              <w:jc w:val="center"/>
            </w:trPr>
          </w:trPrChange>
        </w:trPr>
        <w:tc>
          <w:tcPr>
            <w:tcW w:w="1371" w:type="dxa"/>
            <w:tcBorders>
              <w:top w:val="nil"/>
            </w:tcBorders>
            <w:vAlign w:val="center"/>
            <w:tcPrChange w:id="13503"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04"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05"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06"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07"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08"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3509" w:author="ZTE-Ma Zhifeng" w:date="2023-10-31T00:38:00Z">
            <w:trPr>
              <w:gridBefore w:val="1"/>
              <w:wBefore w:w="8" w:type="dxa"/>
              <w:trHeight w:val="223" w:hRule="atLeast"/>
              <w:jc w:val="center"/>
            </w:trPr>
          </w:trPrChange>
        </w:trPr>
        <w:tc>
          <w:tcPr>
            <w:tcW w:w="1371" w:type="dxa"/>
            <w:tcBorders>
              <w:bottom w:val="nil"/>
            </w:tcBorders>
            <w:vAlign w:val="center"/>
            <w:tcPrChange w:id="13510" w:author="ZTE-Ma Zhifeng" w:date="2023-10-31T00:38:00Z">
              <w:tcPr>
                <w:tcW w:w="1371" w:type="dxa"/>
                <w:gridSpan w:val="3"/>
                <w:tcBorders>
                  <w:bottom w:val="nil"/>
                </w:tcBorders>
                <w:vAlign w:val="center"/>
              </w:tcPr>
            </w:tcPrChange>
          </w:tcPr>
          <w:p>
            <w:pPr>
              <w:pStyle w:val="95"/>
              <w:rPr>
                <w:rFonts w:cs="Arial"/>
              </w:rPr>
            </w:pPr>
            <w:r>
              <w:t>CA_5A-46D-66A-66A</w:t>
            </w:r>
          </w:p>
        </w:tc>
        <w:tc>
          <w:tcPr>
            <w:tcW w:w="1500" w:type="dxa"/>
            <w:gridSpan w:val="3"/>
            <w:tcBorders>
              <w:bottom w:val="nil"/>
            </w:tcBorders>
            <w:vAlign w:val="center"/>
            <w:tcPrChange w:id="1351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512"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51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514" w:author="ZTE-Ma Zhifeng" w:date="2023-10-31T00:38:00Z">
              <w:tcPr>
                <w:tcW w:w="588" w:type="dxa"/>
                <w:gridSpan w:val="4"/>
                <w:vAlign w:val="center"/>
              </w:tcPr>
            </w:tcPrChange>
          </w:tcPr>
          <w:p>
            <w:pPr>
              <w:pStyle w:val="95"/>
            </w:pPr>
          </w:p>
        </w:tc>
        <w:tc>
          <w:tcPr>
            <w:tcW w:w="602" w:type="dxa"/>
            <w:gridSpan w:val="4"/>
            <w:vAlign w:val="center"/>
            <w:tcPrChange w:id="13515"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516"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517" w:author="ZTE-Ma Zhifeng" w:date="2023-10-31T00:38:00Z">
              <w:tcPr>
                <w:tcW w:w="703" w:type="dxa"/>
                <w:gridSpan w:val="3"/>
                <w:vAlign w:val="center"/>
              </w:tcPr>
            </w:tcPrChange>
          </w:tcPr>
          <w:p>
            <w:pPr>
              <w:pStyle w:val="95"/>
            </w:pPr>
          </w:p>
        </w:tc>
        <w:tc>
          <w:tcPr>
            <w:tcW w:w="557" w:type="dxa"/>
            <w:gridSpan w:val="2"/>
            <w:vAlign w:val="center"/>
            <w:tcPrChange w:id="13518"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519"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352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21"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522"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523"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524"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525" w:author="ZTE-Ma Zhifeng" w:date="2023-10-31T00:38:00Z">
              <w:tcPr>
                <w:tcW w:w="3574" w:type="dxa"/>
                <w:gridSpan w:val="19"/>
                <w:shd w:val="clear" w:color="auto" w:fill="auto"/>
              </w:tcPr>
            </w:tcPrChange>
          </w:tcPr>
          <w:p>
            <w:pPr>
              <w:pStyle w:val="95"/>
              <w:rPr>
                <w:rFonts w:cs="Arial"/>
              </w:rPr>
            </w:pPr>
            <w:r>
              <w:t>See CA_46D Bandwidth combination set 0 in Table 5.</w:t>
            </w:r>
            <w:r>
              <w:rPr>
                <w:lang w:eastAsia="zh-TW"/>
              </w:rPr>
              <w:t>4.2</w:t>
            </w:r>
            <w:r>
              <w:t>A.1-1</w:t>
            </w:r>
          </w:p>
        </w:tc>
        <w:tc>
          <w:tcPr>
            <w:tcW w:w="1176" w:type="dxa"/>
            <w:gridSpan w:val="2"/>
            <w:tcBorders>
              <w:top w:val="nil"/>
              <w:bottom w:val="nil"/>
            </w:tcBorders>
            <w:vAlign w:val="center"/>
            <w:tcPrChange w:id="13526"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27"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28" w:author="ZTE-Ma Zhifeng" w:date="2023-10-31T00:38:00Z">
            <w:trPr>
              <w:gridBefore w:val="2"/>
              <w:wBefore w:w="57" w:type="dxa"/>
              <w:trHeight w:val="223" w:hRule="atLeast"/>
              <w:jc w:val="center"/>
            </w:trPr>
          </w:trPrChange>
        </w:trPr>
        <w:tc>
          <w:tcPr>
            <w:tcW w:w="1371" w:type="dxa"/>
            <w:tcBorders>
              <w:top w:val="nil"/>
            </w:tcBorders>
            <w:vAlign w:val="center"/>
            <w:tcPrChange w:id="13529"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30"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31"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32"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33"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34"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35" w:author="ZTE-Ma Zhifeng" w:date="2023-10-31T00:38:00Z">
            <w:trPr>
              <w:gridBefore w:val="1"/>
              <w:wBefore w:w="8" w:type="dxa"/>
              <w:trHeight w:val="223" w:hRule="atLeast"/>
              <w:jc w:val="center"/>
            </w:trPr>
          </w:trPrChange>
        </w:trPr>
        <w:tc>
          <w:tcPr>
            <w:tcW w:w="1371" w:type="dxa"/>
            <w:tcBorders>
              <w:bottom w:val="nil"/>
            </w:tcBorders>
            <w:vAlign w:val="center"/>
            <w:tcPrChange w:id="13536" w:author="ZTE-Ma Zhifeng" w:date="2023-10-31T00:38:00Z">
              <w:tcPr>
                <w:tcW w:w="1371" w:type="dxa"/>
                <w:gridSpan w:val="3"/>
                <w:tcBorders>
                  <w:bottom w:val="nil"/>
                </w:tcBorders>
                <w:vAlign w:val="center"/>
              </w:tcPr>
            </w:tcPrChange>
          </w:tcPr>
          <w:p>
            <w:pPr>
              <w:pStyle w:val="95"/>
              <w:rPr>
                <w:rFonts w:cs="Arial"/>
              </w:rPr>
            </w:pPr>
            <w:r>
              <w:t>CA_5A-46E-66A-66A</w:t>
            </w:r>
          </w:p>
        </w:tc>
        <w:tc>
          <w:tcPr>
            <w:tcW w:w="1500" w:type="dxa"/>
            <w:gridSpan w:val="3"/>
            <w:tcBorders>
              <w:bottom w:val="nil"/>
            </w:tcBorders>
            <w:vAlign w:val="center"/>
            <w:tcPrChange w:id="1353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538" w:author="ZTE-Ma Zhifeng" w:date="2023-10-31T00:38:00Z">
              <w:tcPr>
                <w:tcW w:w="826" w:type="dxa"/>
                <w:gridSpan w:val="9"/>
                <w:shd w:val="clear" w:color="auto" w:fill="auto"/>
                <w:vAlign w:val="center"/>
              </w:tcPr>
            </w:tcPrChange>
          </w:tcPr>
          <w:p>
            <w:pPr>
              <w:pStyle w:val="95"/>
              <w:rPr>
                <w:rFonts w:cs="Arial"/>
                <w:lang w:eastAsia="zh-CN"/>
              </w:rPr>
            </w:pPr>
            <w:r>
              <w:t>5</w:t>
            </w:r>
          </w:p>
        </w:tc>
        <w:tc>
          <w:tcPr>
            <w:tcW w:w="588" w:type="dxa"/>
            <w:gridSpan w:val="3"/>
            <w:shd w:val="clear" w:color="auto" w:fill="auto"/>
            <w:vAlign w:val="center"/>
            <w:tcPrChange w:id="1353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540" w:author="ZTE-Ma Zhifeng" w:date="2023-10-31T00:38:00Z">
              <w:tcPr>
                <w:tcW w:w="588" w:type="dxa"/>
                <w:gridSpan w:val="4"/>
                <w:vAlign w:val="center"/>
              </w:tcPr>
            </w:tcPrChange>
          </w:tcPr>
          <w:p>
            <w:pPr>
              <w:pStyle w:val="95"/>
            </w:pPr>
          </w:p>
        </w:tc>
        <w:tc>
          <w:tcPr>
            <w:tcW w:w="602" w:type="dxa"/>
            <w:gridSpan w:val="4"/>
            <w:vAlign w:val="center"/>
            <w:tcPrChange w:id="13541" w:author="ZTE-Ma Zhifeng" w:date="2023-10-31T00:38:00Z">
              <w:tcPr>
                <w:tcW w:w="602" w:type="dxa"/>
                <w:gridSpan w:val="5"/>
                <w:vAlign w:val="center"/>
              </w:tcPr>
            </w:tcPrChange>
          </w:tcPr>
          <w:p>
            <w:pPr>
              <w:pStyle w:val="95"/>
              <w:rPr>
                <w:rFonts w:cs="Arial"/>
              </w:rPr>
            </w:pPr>
            <w:r>
              <w:rPr>
                <w:lang w:eastAsia="zh-CN"/>
              </w:rPr>
              <w:t>Yes</w:t>
            </w:r>
          </w:p>
        </w:tc>
        <w:tc>
          <w:tcPr>
            <w:tcW w:w="587" w:type="dxa"/>
            <w:vAlign w:val="center"/>
            <w:tcPrChange w:id="13542" w:author="ZTE-Ma Zhifeng" w:date="2023-10-31T00:38:00Z">
              <w:tcPr>
                <w:tcW w:w="587" w:type="dxa"/>
                <w:vAlign w:val="center"/>
              </w:tcPr>
            </w:tcPrChange>
          </w:tcPr>
          <w:p>
            <w:pPr>
              <w:pStyle w:val="95"/>
              <w:rPr>
                <w:rFonts w:cs="Arial"/>
              </w:rPr>
            </w:pPr>
            <w:r>
              <w:rPr>
                <w:lang w:eastAsia="zh-CN"/>
              </w:rPr>
              <w:t>Yes</w:t>
            </w:r>
          </w:p>
        </w:tc>
        <w:tc>
          <w:tcPr>
            <w:tcW w:w="703" w:type="dxa"/>
            <w:gridSpan w:val="2"/>
            <w:vAlign w:val="center"/>
            <w:tcPrChange w:id="13543" w:author="ZTE-Ma Zhifeng" w:date="2023-10-31T00:38:00Z">
              <w:tcPr>
                <w:tcW w:w="703" w:type="dxa"/>
                <w:gridSpan w:val="3"/>
                <w:vAlign w:val="center"/>
              </w:tcPr>
            </w:tcPrChange>
          </w:tcPr>
          <w:p>
            <w:pPr>
              <w:pStyle w:val="95"/>
            </w:pPr>
          </w:p>
        </w:tc>
        <w:tc>
          <w:tcPr>
            <w:tcW w:w="557" w:type="dxa"/>
            <w:gridSpan w:val="2"/>
            <w:vAlign w:val="center"/>
            <w:tcPrChange w:id="13544"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545" w:author="ZTE-Ma Zhifeng" w:date="2023-10-31T00:38:00Z">
              <w:tcPr>
                <w:tcW w:w="1187" w:type="dxa"/>
                <w:gridSpan w:val="3"/>
                <w:tcBorders>
                  <w:bottom w:val="nil"/>
                </w:tcBorders>
                <w:vAlign w:val="center"/>
              </w:tcPr>
            </w:tcPrChange>
          </w:tcPr>
          <w:p>
            <w:pPr>
              <w:pStyle w:val="95"/>
              <w:rPr>
                <w:lang w:eastAsia="zh-TW"/>
              </w:rPr>
            </w:pPr>
            <w:r>
              <w:rPr>
                <w:lang w:eastAsia="zh-TW"/>
              </w:rPr>
              <w:t>130</w:t>
            </w:r>
          </w:p>
        </w:tc>
        <w:tc>
          <w:tcPr>
            <w:tcW w:w="1274" w:type="dxa"/>
            <w:gridSpan w:val="2"/>
            <w:tcBorders>
              <w:bottom w:val="nil"/>
            </w:tcBorders>
            <w:vAlign w:val="center"/>
            <w:tcPrChange w:id="1354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47" w:author="ZTE-Ma Zhifeng" w:date="2023-10-31T00:38:00Z">
            <w:trPr>
              <w:gridBefore w:val="2"/>
              <w:wBefore w:w="57" w:type="dxa"/>
              <w:trHeight w:val="223" w:hRule="atLeast"/>
              <w:jc w:val="center"/>
            </w:trPr>
          </w:trPrChange>
        </w:trPr>
        <w:tc>
          <w:tcPr>
            <w:tcW w:w="1371" w:type="dxa"/>
            <w:tcBorders>
              <w:top w:val="nil"/>
              <w:bottom w:val="nil"/>
            </w:tcBorders>
            <w:vAlign w:val="center"/>
            <w:tcPrChange w:id="13548"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3549"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vAlign w:val="center"/>
            <w:tcPrChange w:id="13550" w:author="ZTE-Ma Zhifeng" w:date="2023-10-31T00:38:00Z">
              <w:tcPr>
                <w:tcW w:w="770" w:type="dxa"/>
                <w:gridSpan w:val="7"/>
                <w:shd w:val="clear" w:color="auto" w:fill="auto"/>
                <w:vAlign w:val="center"/>
              </w:tcPr>
            </w:tcPrChange>
          </w:tcPr>
          <w:p>
            <w:pPr>
              <w:pStyle w:val="95"/>
              <w:rPr>
                <w:rFonts w:cs="Arial"/>
                <w:lang w:eastAsia="zh-CN"/>
              </w:rPr>
            </w:pPr>
            <w:r>
              <w:t>46</w:t>
            </w:r>
          </w:p>
        </w:tc>
        <w:tc>
          <w:tcPr>
            <w:tcW w:w="3625" w:type="dxa"/>
            <w:gridSpan w:val="15"/>
            <w:shd w:val="clear" w:color="auto" w:fill="auto"/>
            <w:tcPrChange w:id="13551" w:author="ZTE-Ma Zhifeng" w:date="2023-10-31T00:38:00Z">
              <w:tcPr>
                <w:tcW w:w="3574" w:type="dxa"/>
                <w:gridSpan w:val="19"/>
                <w:shd w:val="clear" w:color="auto" w:fill="auto"/>
              </w:tcPr>
            </w:tcPrChange>
          </w:tcPr>
          <w:p>
            <w:pPr>
              <w:pStyle w:val="95"/>
              <w:rPr>
                <w:rFonts w:cs="Arial"/>
              </w:rPr>
            </w:pPr>
            <w:r>
              <w:t>See CA_46E Bandwidth combination set 0 in Table 5.</w:t>
            </w:r>
            <w:r>
              <w:rPr>
                <w:lang w:eastAsia="zh-TW"/>
              </w:rPr>
              <w:t>4.2</w:t>
            </w:r>
            <w:r>
              <w:t>A.1-1</w:t>
            </w:r>
          </w:p>
        </w:tc>
        <w:tc>
          <w:tcPr>
            <w:tcW w:w="1176" w:type="dxa"/>
            <w:gridSpan w:val="2"/>
            <w:tcBorders>
              <w:top w:val="nil"/>
              <w:bottom w:val="nil"/>
            </w:tcBorders>
            <w:vAlign w:val="center"/>
            <w:tcPrChange w:id="135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3553"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554" w:author="ZTE-Ma Zhifeng" w:date="2023-10-31T00:38:00Z">
            <w:trPr>
              <w:gridBefore w:val="2"/>
              <w:wBefore w:w="57" w:type="dxa"/>
              <w:trHeight w:val="223" w:hRule="atLeast"/>
              <w:jc w:val="center"/>
            </w:trPr>
          </w:trPrChange>
        </w:trPr>
        <w:tc>
          <w:tcPr>
            <w:tcW w:w="1371" w:type="dxa"/>
            <w:tcBorders>
              <w:top w:val="nil"/>
            </w:tcBorders>
            <w:vAlign w:val="center"/>
            <w:tcPrChange w:id="13555"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556" w:author="ZTE-Ma Zhifeng" w:date="2023-10-31T00:38:00Z">
              <w:tcPr>
                <w:tcW w:w="1575" w:type="dxa"/>
                <w:gridSpan w:val="5"/>
                <w:tcBorders>
                  <w:top w:val="nil"/>
                </w:tcBorders>
                <w:vAlign w:val="center"/>
              </w:tcPr>
            </w:tcPrChange>
          </w:tcPr>
          <w:p>
            <w:pPr>
              <w:pStyle w:val="95"/>
            </w:pPr>
          </w:p>
        </w:tc>
        <w:tc>
          <w:tcPr>
            <w:tcW w:w="826" w:type="dxa"/>
            <w:gridSpan w:val="3"/>
            <w:shd w:val="clear" w:color="auto" w:fill="auto"/>
            <w:vAlign w:val="center"/>
            <w:tcPrChange w:id="13557" w:author="ZTE-Ma Zhifeng" w:date="2023-10-31T00:38:00Z">
              <w:tcPr>
                <w:tcW w:w="770" w:type="dxa"/>
                <w:gridSpan w:val="7"/>
                <w:shd w:val="clear" w:color="auto" w:fill="auto"/>
                <w:vAlign w:val="center"/>
              </w:tcPr>
            </w:tcPrChange>
          </w:tcPr>
          <w:p>
            <w:pPr>
              <w:pStyle w:val="95"/>
              <w:rPr>
                <w:rFonts w:cs="Arial"/>
                <w:lang w:eastAsia="zh-CN"/>
              </w:rPr>
            </w:pPr>
            <w:r>
              <w:t>66</w:t>
            </w:r>
          </w:p>
        </w:tc>
        <w:tc>
          <w:tcPr>
            <w:tcW w:w="3625" w:type="dxa"/>
            <w:gridSpan w:val="15"/>
            <w:shd w:val="clear" w:color="auto" w:fill="auto"/>
            <w:tcPrChange w:id="13558"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3559"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560"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61" w:author="ZTE-Ma Zhifeng" w:date="2023-10-31T00:38:00Z">
            <w:trPr>
              <w:gridAfter w:val="1"/>
              <w:wAfter w:w="97" w:type="dxa"/>
              <w:trHeight w:val="223" w:hRule="atLeast"/>
              <w:jc w:val="center"/>
            </w:trPr>
          </w:trPrChange>
        </w:trPr>
        <w:tc>
          <w:tcPr>
            <w:tcW w:w="1392" w:type="dxa"/>
            <w:gridSpan w:val="3"/>
            <w:vMerge w:val="restart"/>
            <w:vAlign w:val="center"/>
            <w:tcPrChange w:id="13562" w:author="ZTE-Ma Zhifeng" w:date="2023-10-31T00:38:00Z">
              <w:tcPr>
                <w:tcW w:w="1396" w:type="dxa"/>
                <w:gridSpan w:val="7"/>
                <w:vMerge w:val="restart"/>
                <w:vAlign w:val="center"/>
              </w:tcPr>
            </w:tcPrChange>
          </w:tcPr>
          <w:p>
            <w:pPr>
              <w:pStyle w:val="95"/>
            </w:pPr>
            <w:r>
              <w:t>CA_7A-8A-20A</w:t>
            </w:r>
          </w:p>
        </w:tc>
        <w:tc>
          <w:tcPr>
            <w:tcW w:w="1487" w:type="dxa"/>
            <w:gridSpan w:val="2"/>
            <w:vMerge w:val="restart"/>
            <w:vAlign w:val="center"/>
            <w:tcPrChange w:id="1356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564"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tcPrChange w:id="13565" w:author="ZTE-Ma Zhifeng" w:date="2023-10-31T00:38:00Z">
              <w:tcPr>
                <w:tcW w:w="594" w:type="dxa"/>
                <w:gridSpan w:val="6"/>
                <w:shd w:val="clear" w:color="auto" w:fill="auto"/>
              </w:tcPr>
            </w:tcPrChange>
          </w:tcPr>
          <w:p>
            <w:pPr>
              <w:pStyle w:val="95"/>
            </w:pPr>
          </w:p>
        </w:tc>
        <w:tc>
          <w:tcPr>
            <w:tcW w:w="594" w:type="dxa"/>
            <w:gridSpan w:val="4"/>
            <w:tcPrChange w:id="13566" w:author="ZTE-Ma Zhifeng" w:date="2023-10-31T00:38:00Z">
              <w:tcPr>
                <w:tcW w:w="594" w:type="dxa"/>
                <w:gridSpan w:val="5"/>
              </w:tcPr>
            </w:tcPrChange>
          </w:tcPr>
          <w:p>
            <w:pPr>
              <w:pStyle w:val="95"/>
            </w:pPr>
          </w:p>
        </w:tc>
        <w:tc>
          <w:tcPr>
            <w:tcW w:w="596" w:type="dxa"/>
            <w:gridSpan w:val="3"/>
            <w:vAlign w:val="center"/>
            <w:tcPrChange w:id="13567" w:author="ZTE-Ma Zhifeng" w:date="2023-10-31T00:38:00Z">
              <w:tcPr>
                <w:tcW w:w="594" w:type="dxa"/>
                <w:gridSpan w:val="3"/>
                <w:vAlign w:val="center"/>
              </w:tcPr>
            </w:tcPrChange>
          </w:tcPr>
          <w:p>
            <w:pPr>
              <w:pStyle w:val="95"/>
            </w:pPr>
          </w:p>
        </w:tc>
        <w:tc>
          <w:tcPr>
            <w:tcW w:w="587" w:type="dxa"/>
            <w:vAlign w:val="center"/>
            <w:tcPrChange w:id="13568" w:author="ZTE-Ma Zhifeng" w:date="2023-10-31T00:38:00Z">
              <w:tcPr>
                <w:tcW w:w="594" w:type="dxa"/>
                <w:gridSpan w:val="2"/>
                <w:vAlign w:val="center"/>
              </w:tcPr>
            </w:tcPrChange>
          </w:tcPr>
          <w:p>
            <w:pPr>
              <w:pStyle w:val="95"/>
            </w:pPr>
            <w:r>
              <w:t>Yes</w:t>
            </w:r>
          </w:p>
        </w:tc>
        <w:tc>
          <w:tcPr>
            <w:tcW w:w="606" w:type="dxa"/>
            <w:vAlign w:val="center"/>
            <w:tcPrChange w:id="13569" w:author="ZTE-Ma Zhifeng" w:date="2023-10-31T00:38:00Z">
              <w:tcPr>
                <w:tcW w:w="599" w:type="dxa"/>
                <w:vAlign w:val="center"/>
              </w:tcPr>
            </w:tcPrChange>
          </w:tcPr>
          <w:p>
            <w:pPr>
              <w:pStyle w:val="95"/>
            </w:pPr>
            <w:r>
              <w:t>Yes</w:t>
            </w:r>
          </w:p>
        </w:tc>
        <w:tc>
          <w:tcPr>
            <w:tcW w:w="599" w:type="dxa"/>
            <w:gridSpan w:val="2"/>
            <w:vAlign w:val="center"/>
            <w:tcPrChange w:id="13570"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3571" w:author="ZTE-Ma Zhifeng" w:date="2023-10-31T00:38:00Z">
              <w:tcPr>
                <w:tcW w:w="1187" w:type="dxa"/>
                <w:gridSpan w:val="3"/>
                <w:vMerge w:val="restart"/>
                <w:vAlign w:val="center"/>
              </w:tcPr>
            </w:tcPrChange>
          </w:tcPr>
          <w:p>
            <w:pPr>
              <w:pStyle w:val="95"/>
            </w:pPr>
            <w:r>
              <w:t>40</w:t>
            </w:r>
          </w:p>
        </w:tc>
        <w:tc>
          <w:tcPr>
            <w:tcW w:w="1289" w:type="dxa"/>
            <w:gridSpan w:val="2"/>
            <w:vMerge w:val="restart"/>
            <w:vAlign w:val="center"/>
            <w:tcPrChange w:id="1357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73" w:author="ZTE-Ma Zhifeng" w:date="2023-10-31T00:38:00Z">
            <w:trPr>
              <w:gridAfter w:val="1"/>
              <w:wAfter w:w="97" w:type="dxa"/>
              <w:trHeight w:val="223" w:hRule="atLeast"/>
              <w:jc w:val="center"/>
            </w:trPr>
          </w:trPrChange>
        </w:trPr>
        <w:tc>
          <w:tcPr>
            <w:tcW w:w="1392" w:type="dxa"/>
            <w:gridSpan w:val="3"/>
            <w:vMerge w:val="continue"/>
            <w:vAlign w:val="center"/>
            <w:tcPrChange w:id="13574" w:author="ZTE-Ma Zhifeng" w:date="2023-10-31T00:38:00Z">
              <w:tcPr>
                <w:tcW w:w="1396" w:type="dxa"/>
                <w:gridSpan w:val="7"/>
                <w:vMerge w:val="continue"/>
                <w:vAlign w:val="center"/>
              </w:tcPr>
            </w:tcPrChange>
          </w:tcPr>
          <w:p>
            <w:pPr>
              <w:pStyle w:val="95"/>
            </w:pPr>
          </w:p>
        </w:tc>
        <w:tc>
          <w:tcPr>
            <w:tcW w:w="1487" w:type="dxa"/>
            <w:gridSpan w:val="2"/>
            <w:vMerge w:val="continue"/>
            <w:tcPrChange w:id="1357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576"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3577" w:author="ZTE-Ma Zhifeng" w:date="2023-10-31T00:38:00Z">
              <w:tcPr>
                <w:tcW w:w="594" w:type="dxa"/>
                <w:gridSpan w:val="6"/>
                <w:shd w:val="clear" w:color="auto" w:fill="auto"/>
              </w:tcPr>
            </w:tcPrChange>
          </w:tcPr>
          <w:p>
            <w:pPr>
              <w:pStyle w:val="95"/>
            </w:pPr>
          </w:p>
        </w:tc>
        <w:tc>
          <w:tcPr>
            <w:tcW w:w="594" w:type="dxa"/>
            <w:gridSpan w:val="4"/>
            <w:tcPrChange w:id="13578" w:author="ZTE-Ma Zhifeng" w:date="2023-10-31T00:38:00Z">
              <w:tcPr>
                <w:tcW w:w="594" w:type="dxa"/>
                <w:gridSpan w:val="5"/>
              </w:tcPr>
            </w:tcPrChange>
          </w:tcPr>
          <w:p>
            <w:pPr>
              <w:pStyle w:val="95"/>
            </w:pPr>
            <w:r>
              <w:t>Yes</w:t>
            </w:r>
          </w:p>
        </w:tc>
        <w:tc>
          <w:tcPr>
            <w:tcW w:w="596" w:type="dxa"/>
            <w:gridSpan w:val="3"/>
            <w:vAlign w:val="center"/>
            <w:tcPrChange w:id="13579" w:author="ZTE-Ma Zhifeng" w:date="2023-10-31T00:38:00Z">
              <w:tcPr>
                <w:tcW w:w="594" w:type="dxa"/>
                <w:gridSpan w:val="3"/>
                <w:vAlign w:val="center"/>
              </w:tcPr>
            </w:tcPrChange>
          </w:tcPr>
          <w:p>
            <w:pPr>
              <w:pStyle w:val="95"/>
            </w:pPr>
            <w:r>
              <w:t>Yes</w:t>
            </w:r>
          </w:p>
        </w:tc>
        <w:tc>
          <w:tcPr>
            <w:tcW w:w="587" w:type="dxa"/>
            <w:vAlign w:val="center"/>
            <w:tcPrChange w:id="13580" w:author="ZTE-Ma Zhifeng" w:date="2023-10-31T00:38:00Z">
              <w:tcPr>
                <w:tcW w:w="594" w:type="dxa"/>
                <w:gridSpan w:val="2"/>
                <w:vAlign w:val="center"/>
              </w:tcPr>
            </w:tcPrChange>
          </w:tcPr>
          <w:p>
            <w:pPr>
              <w:pStyle w:val="95"/>
            </w:pPr>
            <w:r>
              <w:t>Yes</w:t>
            </w:r>
          </w:p>
        </w:tc>
        <w:tc>
          <w:tcPr>
            <w:tcW w:w="606" w:type="dxa"/>
            <w:vAlign w:val="center"/>
            <w:tcPrChange w:id="13581" w:author="ZTE-Ma Zhifeng" w:date="2023-10-31T00:38:00Z">
              <w:tcPr>
                <w:tcW w:w="599" w:type="dxa"/>
                <w:vAlign w:val="center"/>
              </w:tcPr>
            </w:tcPrChange>
          </w:tcPr>
          <w:p>
            <w:pPr>
              <w:pStyle w:val="95"/>
            </w:pPr>
          </w:p>
        </w:tc>
        <w:tc>
          <w:tcPr>
            <w:tcW w:w="599" w:type="dxa"/>
            <w:gridSpan w:val="2"/>
            <w:vAlign w:val="center"/>
            <w:tcPrChange w:id="13582" w:author="ZTE-Ma Zhifeng" w:date="2023-10-31T00:38:00Z">
              <w:tcPr>
                <w:tcW w:w="599" w:type="dxa"/>
                <w:gridSpan w:val="2"/>
                <w:vAlign w:val="center"/>
              </w:tcPr>
            </w:tcPrChange>
          </w:tcPr>
          <w:p>
            <w:pPr>
              <w:pStyle w:val="95"/>
            </w:pPr>
          </w:p>
        </w:tc>
        <w:tc>
          <w:tcPr>
            <w:tcW w:w="1187" w:type="dxa"/>
            <w:gridSpan w:val="2"/>
            <w:vMerge w:val="continue"/>
            <w:vAlign w:val="center"/>
            <w:tcPrChange w:id="135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85" w:author="ZTE-Ma Zhifeng" w:date="2023-10-31T00:38:00Z">
            <w:trPr>
              <w:gridAfter w:val="1"/>
              <w:wAfter w:w="97" w:type="dxa"/>
              <w:trHeight w:val="223" w:hRule="atLeast"/>
              <w:jc w:val="center"/>
            </w:trPr>
          </w:trPrChange>
        </w:trPr>
        <w:tc>
          <w:tcPr>
            <w:tcW w:w="1392" w:type="dxa"/>
            <w:gridSpan w:val="3"/>
            <w:vMerge w:val="continue"/>
            <w:vAlign w:val="center"/>
            <w:tcPrChange w:id="13586" w:author="ZTE-Ma Zhifeng" w:date="2023-10-31T00:38:00Z">
              <w:tcPr>
                <w:tcW w:w="1396" w:type="dxa"/>
                <w:gridSpan w:val="7"/>
                <w:vMerge w:val="continue"/>
                <w:vAlign w:val="center"/>
              </w:tcPr>
            </w:tcPrChange>
          </w:tcPr>
          <w:p>
            <w:pPr>
              <w:pStyle w:val="95"/>
            </w:pPr>
          </w:p>
        </w:tc>
        <w:tc>
          <w:tcPr>
            <w:tcW w:w="1487" w:type="dxa"/>
            <w:gridSpan w:val="2"/>
            <w:vMerge w:val="continue"/>
            <w:tcPrChange w:id="1358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588" w:author="ZTE-Ma Zhifeng" w:date="2023-10-31T00:38:00Z">
              <w:tcPr>
                <w:tcW w:w="818" w:type="dxa"/>
                <w:gridSpan w:val="6"/>
                <w:shd w:val="clear" w:color="auto" w:fill="auto"/>
              </w:tcPr>
            </w:tcPrChange>
          </w:tcPr>
          <w:p>
            <w:pPr>
              <w:pStyle w:val="95"/>
              <w:rPr>
                <w:lang w:eastAsia="zh-CN"/>
              </w:rPr>
            </w:pPr>
            <w:r>
              <w:rPr>
                <w:lang w:eastAsia="zh-CN"/>
              </w:rPr>
              <w:t>20</w:t>
            </w:r>
          </w:p>
        </w:tc>
        <w:tc>
          <w:tcPr>
            <w:tcW w:w="596" w:type="dxa"/>
            <w:gridSpan w:val="4"/>
            <w:shd w:val="clear" w:color="auto" w:fill="auto"/>
            <w:tcPrChange w:id="13589" w:author="ZTE-Ma Zhifeng" w:date="2023-10-31T00:38:00Z">
              <w:tcPr>
                <w:tcW w:w="594" w:type="dxa"/>
                <w:gridSpan w:val="6"/>
                <w:shd w:val="clear" w:color="auto" w:fill="auto"/>
              </w:tcPr>
            </w:tcPrChange>
          </w:tcPr>
          <w:p>
            <w:pPr>
              <w:pStyle w:val="95"/>
            </w:pPr>
          </w:p>
        </w:tc>
        <w:tc>
          <w:tcPr>
            <w:tcW w:w="594" w:type="dxa"/>
            <w:gridSpan w:val="4"/>
            <w:tcPrChange w:id="13590" w:author="ZTE-Ma Zhifeng" w:date="2023-10-31T00:38:00Z">
              <w:tcPr>
                <w:tcW w:w="594" w:type="dxa"/>
                <w:gridSpan w:val="5"/>
              </w:tcPr>
            </w:tcPrChange>
          </w:tcPr>
          <w:p>
            <w:pPr>
              <w:pStyle w:val="95"/>
            </w:pPr>
          </w:p>
        </w:tc>
        <w:tc>
          <w:tcPr>
            <w:tcW w:w="596" w:type="dxa"/>
            <w:gridSpan w:val="3"/>
            <w:vAlign w:val="center"/>
            <w:tcPrChange w:id="13591" w:author="ZTE-Ma Zhifeng" w:date="2023-10-31T00:38:00Z">
              <w:tcPr>
                <w:tcW w:w="594" w:type="dxa"/>
                <w:gridSpan w:val="3"/>
                <w:vAlign w:val="center"/>
              </w:tcPr>
            </w:tcPrChange>
          </w:tcPr>
          <w:p>
            <w:pPr>
              <w:pStyle w:val="95"/>
            </w:pPr>
            <w:r>
              <w:t>Yes</w:t>
            </w:r>
          </w:p>
        </w:tc>
        <w:tc>
          <w:tcPr>
            <w:tcW w:w="587" w:type="dxa"/>
            <w:vAlign w:val="center"/>
            <w:tcPrChange w:id="13592" w:author="ZTE-Ma Zhifeng" w:date="2023-10-31T00:38:00Z">
              <w:tcPr>
                <w:tcW w:w="594" w:type="dxa"/>
                <w:gridSpan w:val="2"/>
                <w:vAlign w:val="center"/>
              </w:tcPr>
            </w:tcPrChange>
          </w:tcPr>
          <w:p>
            <w:pPr>
              <w:pStyle w:val="95"/>
            </w:pPr>
            <w:r>
              <w:t>Yes</w:t>
            </w:r>
          </w:p>
        </w:tc>
        <w:tc>
          <w:tcPr>
            <w:tcW w:w="606" w:type="dxa"/>
            <w:vAlign w:val="center"/>
            <w:tcPrChange w:id="13593" w:author="ZTE-Ma Zhifeng" w:date="2023-10-31T00:38:00Z">
              <w:tcPr>
                <w:tcW w:w="599" w:type="dxa"/>
                <w:vAlign w:val="center"/>
              </w:tcPr>
            </w:tcPrChange>
          </w:tcPr>
          <w:p>
            <w:pPr>
              <w:pStyle w:val="95"/>
            </w:pPr>
          </w:p>
        </w:tc>
        <w:tc>
          <w:tcPr>
            <w:tcW w:w="599" w:type="dxa"/>
            <w:gridSpan w:val="2"/>
            <w:vAlign w:val="center"/>
            <w:tcPrChange w:id="13594" w:author="ZTE-Ma Zhifeng" w:date="2023-10-31T00:38:00Z">
              <w:tcPr>
                <w:tcW w:w="599" w:type="dxa"/>
                <w:gridSpan w:val="2"/>
                <w:vAlign w:val="center"/>
              </w:tcPr>
            </w:tcPrChange>
          </w:tcPr>
          <w:p>
            <w:pPr>
              <w:pStyle w:val="95"/>
            </w:pPr>
          </w:p>
        </w:tc>
        <w:tc>
          <w:tcPr>
            <w:tcW w:w="1187" w:type="dxa"/>
            <w:gridSpan w:val="2"/>
            <w:vMerge w:val="continue"/>
            <w:vAlign w:val="center"/>
            <w:tcPrChange w:id="1359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59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59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598" w:author="ZTE-Ma Zhifeng" w:date="2023-10-31T00:38:00Z">
              <w:tcPr>
                <w:tcW w:w="1396" w:type="dxa"/>
                <w:gridSpan w:val="7"/>
                <w:tcBorders>
                  <w:bottom w:val="nil"/>
                </w:tcBorders>
                <w:vAlign w:val="center"/>
              </w:tcPr>
            </w:tcPrChange>
          </w:tcPr>
          <w:p>
            <w:pPr>
              <w:pStyle w:val="95"/>
              <w:rPr>
                <w:lang w:eastAsia="zh-TW"/>
              </w:rPr>
            </w:pPr>
            <w:r>
              <w:rPr>
                <w:lang w:eastAsia="zh-TW"/>
              </w:rPr>
              <w:t>CA_7A-8A-38A</w:t>
            </w:r>
            <w:r>
              <w:rPr>
                <w:vertAlign w:val="superscript"/>
                <w:lang w:eastAsia="zh-TW"/>
              </w:rPr>
              <w:t>13</w:t>
            </w:r>
          </w:p>
        </w:tc>
        <w:tc>
          <w:tcPr>
            <w:tcW w:w="1487" w:type="dxa"/>
            <w:gridSpan w:val="2"/>
            <w:tcBorders>
              <w:bottom w:val="nil"/>
            </w:tcBorders>
            <w:vAlign w:val="center"/>
            <w:tcPrChange w:id="1359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600"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36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02" w:author="ZTE-Ma Zhifeng" w:date="2023-10-31T00:38:00Z">
              <w:tcPr>
                <w:tcW w:w="594" w:type="dxa"/>
                <w:gridSpan w:val="5"/>
                <w:vAlign w:val="center"/>
              </w:tcPr>
            </w:tcPrChange>
          </w:tcPr>
          <w:p>
            <w:pPr>
              <w:pStyle w:val="95"/>
            </w:pPr>
          </w:p>
        </w:tc>
        <w:tc>
          <w:tcPr>
            <w:tcW w:w="596" w:type="dxa"/>
            <w:gridSpan w:val="3"/>
            <w:vAlign w:val="center"/>
            <w:tcPrChange w:id="13603" w:author="ZTE-Ma Zhifeng" w:date="2023-10-31T00:38:00Z">
              <w:tcPr>
                <w:tcW w:w="594" w:type="dxa"/>
                <w:gridSpan w:val="3"/>
                <w:vAlign w:val="center"/>
              </w:tcPr>
            </w:tcPrChange>
          </w:tcPr>
          <w:p>
            <w:pPr>
              <w:pStyle w:val="95"/>
            </w:pPr>
          </w:p>
        </w:tc>
        <w:tc>
          <w:tcPr>
            <w:tcW w:w="587" w:type="dxa"/>
            <w:vAlign w:val="center"/>
            <w:tcPrChange w:id="13604" w:author="ZTE-Ma Zhifeng" w:date="2023-10-31T00:38:00Z">
              <w:tcPr>
                <w:tcW w:w="594" w:type="dxa"/>
                <w:gridSpan w:val="2"/>
                <w:vAlign w:val="center"/>
              </w:tcPr>
            </w:tcPrChange>
          </w:tcPr>
          <w:p>
            <w:pPr>
              <w:pStyle w:val="95"/>
            </w:pPr>
            <w:r>
              <w:rPr>
                <w:lang w:eastAsia="ko-KR"/>
              </w:rPr>
              <w:t>Yes</w:t>
            </w:r>
          </w:p>
        </w:tc>
        <w:tc>
          <w:tcPr>
            <w:tcW w:w="606" w:type="dxa"/>
            <w:vAlign w:val="center"/>
            <w:tcPrChange w:id="13605" w:author="ZTE-Ma Zhifeng" w:date="2023-10-31T00:38:00Z">
              <w:tcPr>
                <w:tcW w:w="599" w:type="dxa"/>
                <w:vAlign w:val="center"/>
              </w:tcPr>
            </w:tcPrChange>
          </w:tcPr>
          <w:p>
            <w:pPr>
              <w:pStyle w:val="95"/>
            </w:pPr>
            <w:r>
              <w:rPr>
                <w:lang w:eastAsia="ko-KR"/>
              </w:rPr>
              <w:t>Yes</w:t>
            </w:r>
          </w:p>
        </w:tc>
        <w:tc>
          <w:tcPr>
            <w:tcW w:w="599" w:type="dxa"/>
            <w:gridSpan w:val="2"/>
            <w:vAlign w:val="center"/>
            <w:tcPrChange w:id="13606"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607"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60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60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1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1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612" w:author="ZTE-Ma Zhifeng" w:date="2023-10-31T00:38:00Z">
              <w:tcPr>
                <w:tcW w:w="818" w:type="dxa"/>
                <w:gridSpan w:val="6"/>
                <w:shd w:val="clear" w:color="auto" w:fill="auto"/>
              </w:tcPr>
            </w:tcPrChange>
          </w:tcPr>
          <w:p>
            <w:pPr>
              <w:pStyle w:val="95"/>
              <w:rPr>
                <w:lang w:eastAsia="ko-KR"/>
              </w:rPr>
            </w:pPr>
            <w:r>
              <w:rPr>
                <w:lang w:eastAsia="zh-CN"/>
              </w:rPr>
              <w:t>8</w:t>
            </w:r>
          </w:p>
        </w:tc>
        <w:tc>
          <w:tcPr>
            <w:tcW w:w="596" w:type="dxa"/>
            <w:gridSpan w:val="4"/>
            <w:shd w:val="clear" w:color="auto" w:fill="auto"/>
            <w:vAlign w:val="center"/>
            <w:tcPrChange w:id="1361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14" w:author="ZTE-Ma Zhifeng" w:date="2023-10-31T00:38:00Z">
              <w:tcPr>
                <w:tcW w:w="594" w:type="dxa"/>
                <w:gridSpan w:val="5"/>
                <w:vAlign w:val="center"/>
              </w:tcPr>
            </w:tcPrChange>
          </w:tcPr>
          <w:p>
            <w:pPr>
              <w:pStyle w:val="95"/>
            </w:pPr>
          </w:p>
        </w:tc>
        <w:tc>
          <w:tcPr>
            <w:tcW w:w="596" w:type="dxa"/>
            <w:gridSpan w:val="3"/>
            <w:vAlign w:val="center"/>
            <w:tcPrChange w:id="13615"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616"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617" w:author="ZTE-Ma Zhifeng" w:date="2023-10-31T00:38:00Z">
              <w:tcPr>
                <w:tcW w:w="599" w:type="dxa"/>
                <w:vAlign w:val="center"/>
              </w:tcPr>
            </w:tcPrChange>
          </w:tcPr>
          <w:p>
            <w:pPr>
              <w:pStyle w:val="95"/>
            </w:pPr>
          </w:p>
        </w:tc>
        <w:tc>
          <w:tcPr>
            <w:tcW w:w="599" w:type="dxa"/>
            <w:gridSpan w:val="2"/>
            <w:vAlign w:val="center"/>
            <w:tcPrChange w:id="13618"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61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2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2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2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23"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624"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vAlign w:val="center"/>
            <w:tcPrChange w:id="1362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26" w:author="ZTE-Ma Zhifeng" w:date="2023-10-31T00:38:00Z">
              <w:tcPr>
                <w:tcW w:w="594" w:type="dxa"/>
                <w:gridSpan w:val="5"/>
                <w:vAlign w:val="center"/>
              </w:tcPr>
            </w:tcPrChange>
          </w:tcPr>
          <w:p>
            <w:pPr>
              <w:pStyle w:val="95"/>
            </w:pPr>
          </w:p>
        </w:tc>
        <w:tc>
          <w:tcPr>
            <w:tcW w:w="596" w:type="dxa"/>
            <w:gridSpan w:val="3"/>
            <w:vAlign w:val="center"/>
            <w:tcPrChange w:id="13627" w:author="ZTE-Ma Zhifeng" w:date="2023-10-31T00:38:00Z">
              <w:tcPr>
                <w:tcW w:w="594" w:type="dxa"/>
                <w:gridSpan w:val="3"/>
                <w:vAlign w:val="center"/>
              </w:tcPr>
            </w:tcPrChange>
          </w:tcPr>
          <w:p>
            <w:pPr>
              <w:pStyle w:val="95"/>
            </w:pPr>
            <w:r>
              <w:rPr>
                <w:lang w:eastAsia="ko-KR"/>
              </w:rPr>
              <w:t>Yes</w:t>
            </w:r>
          </w:p>
        </w:tc>
        <w:tc>
          <w:tcPr>
            <w:tcW w:w="587" w:type="dxa"/>
            <w:vAlign w:val="center"/>
            <w:tcPrChange w:id="13628" w:author="ZTE-Ma Zhifeng" w:date="2023-10-31T00:38:00Z">
              <w:tcPr>
                <w:tcW w:w="594" w:type="dxa"/>
                <w:gridSpan w:val="2"/>
                <w:vAlign w:val="center"/>
              </w:tcPr>
            </w:tcPrChange>
          </w:tcPr>
          <w:p>
            <w:pPr>
              <w:pStyle w:val="95"/>
            </w:pPr>
            <w:r>
              <w:rPr>
                <w:lang w:eastAsia="ko-KR"/>
              </w:rPr>
              <w:t>Yes</w:t>
            </w:r>
          </w:p>
        </w:tc>
        <w:tc>
          <w:tcPr>
            <w:tcW w:w="606" w:type="dxa"/>
            <w:vAlign w:val="center"/>
            <w:tcPrChange w:id="13629" w:author="ZTE-Ma Zhifeng" w:date="2023-10-31T00:38:00Z">
              <w:tcPr>
                <w:tcW w:w="599" w:type="dxa"/>
                <w:vAlign w:val="center"/>
              </w:tcPr>
            </w:tcPrChange>
          </w:tcPr>
          <w:p>
            <w:pPr>
              <w:pStyle w:val="95"/>
            </w:pPr>
            <w:r>
              <w:rPr>
                <w:lang w:eastAsia="ko-KR"/>
              </w:rPr>
              <w:t>Yes</w:t>
            </w:r>
          </w:p>
        </w:tc>
        <w:tc>
          <w:tcPr>
            <w:tcW w:w="599" w:type="dxa"/>
            <w:gridSpan w:val="2"/>
            <w:vAlign w:val="center"/>
            <w:tcPrChange w:id="13630"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63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3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3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634" w:author="ZTE-Ma Zhifeng" w:date="2023-10-31T00:38:00Z">
              <w:tcPr>
                <w:tcW w:w="1396" w:type="dxa"/>
                <w:gridSpan w:val="7"/>
                <w:tcBorders>
                  <w:bottom w:val="nil"/>
                </w:tcBorders>
                <w:vAlign w:val="center"/>
              </w:tcPr>
            </w:tcPrChange>
          </w:tcPr>
          <w:p>
            <w:pPr>
              <w:pStyle w:val="95"/>
              <w:rPr>
                <w:lang w:eastAsia="zh-TW"/>
              </w:rPr>
            </w:pPr>
            <w:r>
              <w:rPr>
                <w:lang w:eastAsia="zh-TW"/>
              </w:rPr>
              <w:t>CA_7A-8A-40A</w:t>
            </w:r>
          </w:p>
        </w:tc>
        <w:tc>
          <w:tcPr>
            <w:tcW w:w="1487" w:type="dxa"/>
            <w:gridSpan w:val="2"/>
            <w:tcBorders>
              <w:bottom w:val="nil"/>
            </w:tcBorders>
            <w:vAlign w:val="center"/>
            <w:tcPrChange w:id="1363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tcPrChange w:id="13636" w:author="ZTE-Ma Zhifeng" w:date="2023-10-31T00:38:00Z">
              <w:tcPr>
                <w:tcW w:w="818" w:type="dxa"/>
                <w:gridSpan w:val="6"/>
                <w:shd w:val="clear" w:color="auto" w:fill="auto"/>
              </w:tcPr>
            </w:tcPrChange>
          </w:tcPr>
          <w:p>
            <w:pPr>
              <w:pStyle w:val="95"/>
              <w:rPr>
                <w:lang w:eastAsia="ko-KR"/>
              </w:rPr>
            </w:pPr>
            <w:r>
              <w:rPr>
                <w:lang w:eastAsia="zh-CN"/>
              </w:rPr>
              <w:t>7</w:t>
            </w:r>
          </w:p>
        </w:tc>
        <w:tc>
          <w:tcPr>
            <w:tcW w:w="596" w:type="dxa"/>
            <w:gridSpan w:val="4"/>
            <w:shd w:val="clear" w:color="auto" w:fill="auto"/>
            <w:vAlign w:val="center"/>
            <w:tcPrChange w:id="1363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38" w:author="ZTE-Ma Zhifeng" w:date="2023-10-31T00:38:00Z">
              <w:tcPr>
                <w:tcW w:w="594" w:type="dxa"/>
                <w:gridSpan w:val="5"/>
                <w:vAlign w:val="center"/>
              </w:tcPr>
            </w:tcPrChange>
          </w:tcPr>
          <w:p>
            <w:pPr>
              <w:pStyle w:val="95"/>
            </w:pPr>
          </w:p>
        </w:tc>
        <w:tc>
          <w:tcPr>
            <w:tcW w:w="596" w:type="dxa"/>
            <w:gridSpan w:val="3"/>
            <w:vAlign w:val="center"/>
            <w:tcPrChange w:id="13639" w:author="ZTE-Ma Zhifeng" w:date="2023-10-31T00:38:00Z">
              <w:tcPr>
                <w:tcW w:w="594" w:type="dxa"/>
                <w:gridSpan w:val="3"/>
                <w:vAlign w:val="center"/>
              </w:tcPr>
            </w:tcPrChange>
          </w:tcPr>
          <w:p>
            <w:pPr>
              <w:pStyle w:val="95"/>
            </w:pPr>
            <w:r>
              <w:rPr>
                <w:lang w:eastAsia="ko-KR"/>
              </w:rPr>
              <w:t>Yes</w:t>
            </w:r>
          </w:p>
        </w:tc>
        <w:tc>
          <w:tcPr>
            <w:tcW w:w="587" w:type="dxa"/>
            <w:vAlign w:val="center"/>
            <w:tcPrChange w:id="13640" w:author="ZTE-Ma Zhifeng" w:date="2023-10-31T00:38:00Z">
              <w:tcPr>
                <w:tcW w:w="594" w:type="dxa"/>
                <w:gridSpan w:val="2"/>
                <w:vAlign w:val="center"/>
              </w:tcPr>
            </w:tcPrChange>
          </w:tcPr>
          <w:p>
            <w:pPr>
              <w:pStyle w:val="95"/>
            </w:pPr>
            <w:r>
              <w:rPr>
                <w:lang w:eastAsia="ko-KR"/>
              </w:rPr>
              <w:t>Yes</w:t>
            </w:r>
          </w:p>
        </w:tc>
        <w:tc>
          <w:tcPr>
            <w:tcW w:w="606" w:type="dxa"/>
            <w:vAlign w:val="center"/>
            <w:tcPrChange w:id="13641" w:author="ZTE-Ma Zhifeng" w:date="2023-10-31T00:38:00Z">
              <w:tcPr>
                <w:tcW w:w="599" w:type="dxa"/>
                <w:vAlign w:val="center"/>
              </w:tcPr>
            </w:tcPrChange>
          </w:tcPr>
          <w:p>
            <w:pPr>
              <w:pStyle w:val="95"/>
            </w:pPr>
            <w:r>
              <w:rPr>
                <w:lang w:eastAsia="ko-KR"/>
              </w:rPr>
              <w:t>Yes</w:t>
            </w:r>
          </w:p>
        </w:tc>
        <w:tc>
          <w:tcPr>
            <w:tcW w:w="599" w:type="dxa"/>
            <w:gridSpan w:val="2"/>
            <w:vAlign w:val="center"/>
            <w:tcPrChange w:id="13642"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64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64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4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4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47"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3648" w:author="ZTE-Ma Zhifeng" w:date="2023-10-31T00:38:00Z">
              <w:tcPr>
                <w:tcW w:w="818" w:type="dxa"/>
                <w:gridSpan w:val="6"/>
                <w:shd w:val="clear" w:color="auto" w:fill="auto"/>
              </w:tcPr>
            </w:tcPrChange>
          </w:tcPr>
          <w:p>
            <w:pPr>
              <w:pStyle w:val="95"/>
              <w:rPr>
                <w:lang w:eastAsia="ko-KR"/>
              </w:rPr>
            </w:pPr>
            <w:r>
              <w:rPr>
                <w:lang w:eastAsia="zh-CN"/>
              </w:rPr>
              <w:t>8</w:t>
            </w:r>
          </w:p>
        </w:tc>
        <w:tc>
          <w:tcPr>
            <w:tcW w:w="596" w:type="dxa"/>
            <w:gridSpan w:val="4"/>
            <w:shd w:val="clear" w:color="auto" w:fill="auto"/>
            <w:vAlign w:val="center"/>
            <w:tcPrChange w:id="1364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50" w:author="ZTE-Ma Zhifeng" w:date="2023-10-31T00:38:00Z">
              <w:tcPr>
                <w:tcW w:w="594" w:type="dxa"/>
                <w:gridSpan w:val="5"/>
                <w:vAlign w:val="center"/>
              </w:tcPr>
            </w:tcPrChange>
          </w:tcPr>
          <w:p>
            <w:pPr>
              <w:pStyle w:val="95"/>
            </w:pPr>
          </w:p>
        </w:tc>
        <w:tc>
          <w:tcPr>
            <w:tcW w:w="596" w:type="dxa"/>
            <w:gridSpan w:val="3"/>
            <w:vAlign w:val="center"/>
            <w:tcPrChange w:id="13651"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652"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653" w:author="ZTE-Ma Zhifeng" w:date="2023-10-31T00:38:00Z">
              <w:tcPr>
                <w:tcW w:w="599" w:type="dxa"/>
                <w:vAlign w:val="center"/>
              </w:tcPr>
            </w:tcPrChange>
          </w:tcPr>
          <w:p>
            <w:pPr>
              <w:pStyle w:val="95"/>
            </w:pPr>
          </w:p>
        </w:tc>
        <w:tc>
          <w:tcPr>
            <w:tcW w:w="599" w:type="dxa"/>
            <w:gridSpan w:val="2"/>
            <w:vAlign w:val="center"/>
            <w:tcPrChange w:id="13654"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655"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5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5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65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659"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tcPrChange w:id="13660" w:author="ZTE-Ma Zhifeng" w:date="2023-10-31T00:38:00Z">
              <w:tcPr>
                <w:tcW w:w="818" w:type="dxa"/>
                <w:gridSpan w:val="6"/>
                <w:shd w:val="clear" w:color="auto" w:fill="auto"/>
              </w:tcPr>
            </w:tcPrChange>
          </w:tcPr>
          <w:p>
            <w:pPr>
              <w:pStyle w:val="95"/>
              <w:rPr>
                <w:lang w:eastAsia="ko-KR"/>
              </w:rPr>
            </w:pPr>
            <w:r>
              <w:rPr>
                <w:lang w:eastAsia="zh-CN"/>
              </w:rPr>
              <w:t>40</w:t>
            </w:r>
          </w:p>
        </w:tc>
        <w:tc>
          <w:tcPr>
            <w:tcW w:w="596" w:type="dxa"/>
            <w:gridSpan w:val="4"/>
            <w:shd w:val="clear" w:color="auto" w:fill="auto"/>
            <w:vAlign w:val="center"/>
            <w:tcPrChange w:id="1366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662" w:author="ZTE-Ma Zhifeng" w:date="2023-10-31T00:38:00Z">
              <w:tcPr>
                <w:tcW w:w="594" w:type="dxa"/>
                <w:gridSpan w:val="5"/>
                <w:vAlign w:val="center"/>
              </w:tcPr>
            </w:tcPrChange>
          </w:tcPr>
          <w:p>
            <w:pPr>
              <w:pStyle w:val="95"/>
            </w:pPr>
          </w:p>
        </w:tc>
        <w:tc>
          <w:tcPr>
            <w:tcW w:w="596" w:type="dxa"/>
            <w:gridSpan w:val="3"/>
            <w:vAlign w:val="center"/>
            <w:tcPrChange w:id="13663" w:author="ZTE-Ma Zhifeng" w:date="2023-10-31T00:38:00Z">
              <w:tcPr>
                <w:tcW w:w="594" w:type="dxa"/>
                <w:gridSpan w:val="3"/>
                <w:vAlign w:val="center"/>
              </w:tcPr>
            </w:tcPrChange>
          </w:tcPr>
          <w:p>
            <w:pPr>
              <w:pStyle w:val="95"/>
            </w:pPr>
            <w:r>
              <w:rPr>
                <w:lang w:eastAsia="ko-KR"/>
              </w:rPr>
              <w:t>Yes</w:t>
            </w:r>
          </w:p>
        </w:tc>
        <w:tc>
          <w:tcPr>
            <w:tcW w:w="587" w:type="dxa"/>
            <w:vAlign w:val="center"/>
            <w:tcPrChange w:id="13664" w:author="ZTE-Ma Zhifeng" w:date="2023-10-31T00:38:00Z">
              <w:tcPr>
                <w:tcW w:w="594" w:type="dxa"/>
                <w:gridSpan w:val="2"/>
                <w:vAlign w:val="center"/>
              </w:tcPr>
            </w:tcPrChange>
          </w:tcPr>
          <w:p>
            <w:pPr>
              <w:pStyle w:val="95"/>
            </w:pPr>
            <w:r>
              <w:rPr>
                <w:lang w:eastAsia="ko-KR"/>
              </w:rPr>
              <w:t>Yes</w:t>
            </w:r>
          </w:p>
        </w:tc>
        <w:tc>
          <w:tcPr>
            <w:tcW w:w="606" w:type="dxa"/>
            <w:vAlign w:val="center"/>
            <w:tcPrChange w:id="13665" w:author="ZTE-Ma Zhifeng" w:date="2023-10-31T00:38:00Z">
              <w:tcPr>
                <w:tcW w:w="599" w:type="dxa"/>
                <w:vAlign w:val="center"/>
              </w:tcPr>
            </w:tcPrChange>
          </w:tcPr>
          <w:p>
            <w:pPr>
              <w:pStyle w:val="95"/>
            </w:pPr>
            <w:r>
              <w:rPr>
                <w:lang w:eastAsia="ko-KR"/>
              </w:rPr>
              <w:t>Yes</w:t>
            </w:r>
          </w:p>
        </w:tc>
        <w:tc>
          <w:tcPr>
            <w:tcW w:w="599" w:type="dxa"/>
            <w:gridSpan w:val="2"/>
            <w:vAlign w:val="center"/>
            <w:tcPrChange w:id="13666"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nil"/>
            </w:tcBorders>
            <w:vAlign w:val="center"/>
            <w:tcPrChange w:id="1366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66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69" w:author="ZTE-Ma Zhifeng" w:date="2023-10-31T00:38:00Z">
            <w:trPr>
              <w:gridAfter w:val="1"/>
              <w:wAfter w:w="97" w:type="dxa"/>
              <w:trHeight w:val="223" w:hRule="atLeast"/>
              <w:jc w:val="center"/>
            </w:trPr>
          </w:trPrChange>
        </w:trPr>
        <w:tc>
          <w:tcPr>
            <w:tcW w:w="1392" w:type="dxa"/>
            <w:gridSpan w:val="3"/>
            <w:vMerge w:val="restart"/>
            <w:vAlign w:val="center"/>
            <w:tcPrChange w:id="13670"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5</w:t>
            </w:r>
            <w:r>
              <w:rPr>
                <w:lang w:eastAsia="zh-CN"/>
              </w:rPr>
              <w:t>A-</w:t>
            </w:r>
            <w:r>
              <w:rPr>
                <w:rFonts w:eastAsia="宋体"/>
                <w:lang w:eastAsia="zh-CN"/>
              </w:rPr>
              <w:t>12</w:t>
            </w:r>
            <w:r>
              <w:rPr>
                <w:lang w:eastAsia="zh-CN"/>
              </w:rPr>
              <w:t>A-</w:t>
            </w:r>
            <w:r>
              <w:rPr>
                <w:rFonts w:eastAsia="宋体"/>
                <w:lang w:eastAsia="zh-CN"/>
              </w:rPr>
              <w:t>66</w:t>
            </w:r>
            <w:r>
              <w:rPr>
                <w:lang w:eastAsia="zh-CN"/>
              </w:rPr>
              <w:t>A</w:t>
            </w:r>
          </w:p>
        </w:tc>
        <w:tc>
          <w:tcPr>
            <w:tcW w:w="1487" w:type="dxa"/>
            <w:gridSpan w:val="2"/>
            <w:vMerge w:val="restart"/>
            <w:vAlign w:val="center"/>
            <w:tcPrChange w:id="1367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672" w:author="ZTE-Ma Zhifeng" w:date="2023-10-31T00:38:00Z">
              <w:tcPr>
                <w:tcW w:w="818" w:type="dxa"/>
                <w:gridSpan w:val="6"/>
                <w:shd w:val="clear" w:color="auto" w:fill="auto"/>
              </w:tcPr>
            </w:tcPrChange>
          </w:tcPr>
          <w:p>
            <w:pPr>
              <w:pStyle w:val="95"/>
              <w:rPr>
                <w:lang w:eastAsia="zh-CN"/>
              </w:rPr>
            </w:pPr>
            <w:r>
              <w:rPr>
                <w:rFonts w:eastAsia="宋体"/>
                <w:lang w:eastAsia="zh-CN"/>
              </w:rPr>
              <w:t>5</w:t>
            </w:r>
          </w:p>
        </w:tc>
        <w:tc>
          <w:tcPr>
            <w:tcW w:w="596" w:type="dxa"/>
            <w:gridSpan w:val="4"/>
            <w:shd w:val="clear" w:color="auto" w:fill="auto"/>
            <w:tcPrChange w:id="13673" w:author="ZTE-Ma Zhifeng" w:date="2023-10-31T00:38:00Z">
              <w:tcPr>
                <w:tcW w:w="594" w:type="dxa"/>
                <w:gridSpan w:val="6"/>
                <w:shd w:val="clear" w:color="auto" w:fill="auto"/>
              </w:tcPr>
            </w:tcPrChange>
          </w:tcPr>
          <w:p>
            <w:pPr>
              <w:pStyle w:val="95"/>
            </w:pPr>
          </w:p>
        </w:tc>
        <w:tc>
          <w:tcPr>
            <w:tcW w:w="594" w:type="dxa"/>
            <w:gridSpan w:val="4"/>
            <w:tcPrChange w:id="13674" w:author="ZTE-Ma Zhifeng" w:date="2023-10-31T00:38:00Z">
              <w:tcPr>
                <w:tcW w:w="594" w:type="dxa"/>
                <w:gridSpan w:val="5"/>
              </w:tcPr>
            </w:tcPrChange>
          </w:tcPr>
          <w:p>
            <w:pPr>
              <w:pStyle w:val="95"/>
            </w:pPr>
          </w:p>
        </w:tc>
        <w:tc>
          <w:tcPr>
            <w:tcW w:w="596" w:type="dxa"/>
            <w:gridSpan w:val="3"/>
            <w:vAlign w:val="center"/>
            <w:tcPrChange w:id="13675" w:author="ZTE-Ma Zhifeng" w:date="2023-10-31T00:38:00Z">
              <w:tcPr>
                <w:tcW w:w="594" w:type="dxa"/>
                <w:gridSpan w:val="3"/>
                <w:vAlign w:val="center"/>
              </w:tcPr>
            </w:tcPrChange>
          </w:tcPr>
          <w:p>
            <w:pPr>
              <w:pStyle w:val="95"/>
            </w:pPr>
            <w:r>
              <w:t>Yes</w:t>
            </w:r>
          </w:p>
        </w:tc>
        <w:tc>
          <w:tcPr>
            <w:tcW w:w="587" w:type="dxa"/>
            <w:vAlign w:val="center"/>
            <w:tcPrChange w:id="13676" w:author="ZTE-Ma Zhifeng" w:date="2023-10-31T00:38:00Z">
              <w:tcPr>
                <w:tcW w:w="594" w:type="dxa"/>
                <w:gridSpan w:val="2"/>
                <w:vAlign w:val="center"/>
              </w:tcPr>
            </w:tcPrChange>
          </w:tcPr>
          <w:p>
            <w:pPr>
              <w:pStyle w:val="95"/>
            </w:pPr>
            <w:r>
              <w:t>Yes</w:t>
            </w:r>
          </w:p>
        </w:tc>
        <w:tc>
          <w:tcPr>
            <w:tcW w:w="606" w:type="dxa"/>
            <w:vAlign w:val="center"/>
            <w:tcPrChange w:id="13677" w:author="ZTE-Ma Zhifeng" w:date="2023-10-31T00:38:00Z">
              <w:tcPr>
                <w:tcW w:w="599" w:type="dxa"/>
                <w:vAlign w:val="center"/>
              </w:tcPr>
            </w:tcPrChange>
          </w:tcPr>
          <w:p>
            <w:pPr>
              <w:pStyle w:val="95"/>
            </w:pPr>
          </w:p>
        </w:tc>
        <w:tc>
          <w:tcPr>
            <w:tcW w:w="599" w:type="dxa"/>
            <w:gridSpan w:val="2"/>
            <w:vAlign w:val="center"/>
            <w:tcPrChange w:id="13678" w:author="ZTE-Ma Zhifeng" w:date="2023-10-31T00:38:00Z">
              <w:tcPr>
                <w:tcW w:w="599" w:type="dxa"/>
                <w:gridSpan w:val="2"/>
                <w:vAlign w:val="center"/>
              </w:tcPr>
            </w:tcPrChange>
          </w:tcPr>
          <w:p>
            <w:pPr>
              <w:pStyle w:val="95"/>
            </w:pPr>
          </w:p>
        </w:tc>
        <w:tc>
          <w:tcPr>
            <w:tcW w:w="1187" w:type="dxa"/>
            <w:gridSpan w:val="2"/>
            <w:vMerge w:val="restart"/>
            <w:vAlign w:val="center"/>
            <w:tcPrChange w:id="1367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368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81" w:author="ZTE-Ma Zhifeng" w:date="2023-10-31T00:38:00Z">
            <w:trPr>
              <w:gridAfter w:val="1"/>
              <w:wAfter w:w="97" w:type="dxa"/>
              <w:trHeight w:val="223" w:hRule="atLeast"/>
              <w:jc w:val="center"/>
            </w:trPr>
          </w:trPrChange>
        </w:trPr>
        <w:tc>
          <w:tcPr>
            <w:tcW w:w="1392" w:type="dxa"/>
            <w:gridSpan w:val="3"/>
            <w:vMerge w:val="continue"/>
            <w:vAlign w:val="center"/>
            <w:tcPrChange w:id="136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684" w:author="ZTE-Ma Zhifeng" w:date="2023-10-31T00:38:00Z">
              <w:tcPr>
                <w:tcW w:w="818" w:type="dxa"/>
                <w:gridSpan w:val="6"/>
                <w:shd w:val="clear" w:color="auto" w:fill="auto"/>
              </w:tcPr>
            </w:tcPrChange>
          </w:tcPr>
          <w:p>
            <w:pPr>
              <w:pStyle w:val="95"/>
              <w:rPr>
                <w:lang w:eastAsia="zh-CN"/>
              </w:rPr>
            </w:pPr>
            <w:r>
              <w:rPr>
                <w:rFonts w:eastAsia="宋体"/>
                <w:lang w:eastAsia="zh-CN"/>
              </w:rPr>
              <w:t>12</w:t>
            </w:r>
          </w:p>
        </w:tc>
        <w:tc>
          <w:tcPr>
            <w:tcW w:w="596" w:type="dxa"/>
            <w:gridSpan w:val="4"/>
            <w:shd w:val="clear" w:color="auto" w:fill="auto"/>
            <w:tcPrChange w:id="13685" w:author="ZTE-Ma Zhifeng" w:date="2023-10-31T00:38:00Z">
              <w:tcPr>
                <w:tcW w:w="594" w:type="dxa"/>
                <w:gridSpan w:val="6"/>
                <w:shd w:val="clear" w:color="auto" w:fill="auto"/>
              </w:tcPr>
            </w:tcPrChange>
          </w:tcPr>
          <w:p>
            <w:pPr>
              <w:pStyle w:val="95"/>
            </w:pPr>
          </w:p>
        </w:tc>
        <w:tc>
          <w:tcPr>
            <w:tcW w:w="594" w:type="dxa"/>
            <w:gridSpan w:val="4"/>
            <w:tcPrChange w:id="13686" w:author="ZTE-Ma Zhifeng" w:date="2023-10-31T00:38:00Z">
              <w:tcPr>
                <w:tcW w:w="594" w:type="dxa"/>
                <w:gridSpan w:val="5"/>
              </w:tcPr>
            </w:tcPrChange>
          </w:tcPr>
          <w:p>
            <w:pPr>
              <w:pStyle w:val="95"/>
            </w:pPr>
          </w:p>
        </w:tc>
        <w:tc>
          <w:tcPr>
            <w:tcW w:w="596" w:type="dxa"/>
            <w:gridSpan w:val="3"/>
            <w:vAlign w:val="center"/>
            <w:tcPrChange w:id="13687" w:author="ZTE-Ma Zhifeng" w:date="2023-10-31T00:38:00Z">
              <w:tcPr>
                <w:tcW w:w="594" w:type="dxa"/>
                <w:gridSpan w:val="3"/>
                <w:vAlign w:val="center"/>
              </w:tcPr>
            </w:tcPrChange>
          </w:tcPr>
          <w:p>
            <w:pPr>
              <w:pStyle w:val="95"/>
            </w:pPr>
            <w:r>
              <w:t>Yes</w:t>
            </w:r>
          </w:p>
        </w:tc>
        <w:tc>
          <w:tcPr>
            <w:tcW w:w="587" w:type="dxa"/>
            <w:vAlign w:val="center"/>
            <w:tcPrChange w:id="13688" w:author="ZTE-Ma Zhifeng" w:date="2023-10-31T00:38:00Z">
              <w:tcPr>
                <w:tcW w:w="594" w:type="dxa"/>
                <w:gridSpan w:val="2"/>
                <w:vAlign w:val="center"/>
              </w:tcPr>
            </w:tcPrChange>
          </w:tcPr>
          <w:p>
            <w:pPr>
              <w:pStyle w:val="95"/>
            </w:pPr>
            <w:r>
              <w:t>Yes</w:t>
            </w:r>
          </w:p>
        </w:tc>
        <w:tc>
          <w:tcPr>
            <w:tcW w:w="606" w:type="dxa"/>
            <w:tcPrChange w:id="13689" w:author="ZTE-Ma Zhifeng" w:date="2023-10-31T00:38:00Z">
              <w:tcPr>
                <w:tcW w:w="599" w:type="dxa"/>
              </w:tcPr>
            </w:tcPrChange>
          </w:tcPr>
          <w:p>
            <w:pPr>
              <w:pStyle w:val="95"/>
            </w:pPr>
          </w:p>
        </w:tc>
        <w:tc>
          <w:tcPr>
            <w:tcW w:w="599" w:type="dxa"/>
            <w:gridSpan w:val="2"/>
            <w:tcPrChange w:id="13690" w:author="ZTE-Ma Zhifeng" w:date="2023-10-31T00:38:00Z">
              <w:tcPr>
                <w:tcW w:w="599" w:type="dxa"/>
                <w:gridSpan w:val="2"/>
              </w:tcPr>
            </w:tcPrChange>
          </w:tcPr>
          <w:p>
            <w:pPr>
              <w:pStyle w:val="95"/>
            </w:pPr>
          </w:p>
        </w:tc>
        <w:tc>
          <w:tcPr>
            <w:tcW w:w="1187" w:type="dxa"/>
            <w:gridSpan w:val="2"/>
            <w:vMerge w:val="continue"/>
            <w:vAlign w:val="center"/>
            <w:tcPrChange w:id="136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6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693" w:author="ZTE-Ma Zhifeng" w:date="2023-10-31T00:38:00Z">
            <w:trPr>
              <w:gridAfter w:val="1"/>
              <w:wAfter w:w="97" w:type="dxa"/>
              <w:trHeight w:val="223" w:hRule="atLeast"/>
              <w:jc w:val="center"/>
            </w:trPr>
          </w:trPrChange>
        </w:trPr>
        <w:tc>
          <w:tcPr>
            <w:tcW w:w="1392" w:type="dxa"/>
            <w:gridSpan w:val="3"/>
            <w:vMerge w:val="continue"/>
            <w:vAlign w:val="center"/>
            <w:tcPrChange w:id="1369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69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3696" w:author="ZTE-Ma Zhifeng" w:date="2023-10-31T00:38:00Z">
              <w:tcPr>
                <w:tcW w:w="818" w:type="dxa"/>
                <w:gridSpan w:val="6"/>
                <w:shd w:val="clear" w:color="auto" w:fill="auto"/>
              </w:tcPr>
            </w:tcPrChange>
          </w:tcPr>
          <w:p>
            <w:pPr>
              <w:pStyle w:val="95"/>
              <w:rPr>
                <w:lang w:eastAsia="zh-CN"/>
              </w:rPr>
            </w:pPr>
            <w:r>
              <w:rPr>
                <w:rFonts w:eastAsia="宋体"/>
                <w:lang w:eastAsia="zh-CN"/>
              </w:rPr>
              <w:t>66</w:t>
            </w:r>
          </w:p>
        </w:tc>
        <w:tc>
          <w:tcPr>
            <w:tcW w:w="596" w:type="dxa"/>
            <w:gridSpan w:val="4"/>
            <w:shd w:val="clear" w:color="auto" w:fill="auto"/>
            <w:tcPrChange w:id="13697" w:author="ZTE-Ma Zhifeng" w:date="2023-10-31T00:38:00Z">
              <w:tcPr>
                <w:tcW w:w="594" w:type="dxa"/>
                <w:gridSpan w:val="6"/>
                <w:shd w:val="clear" w:color="auto" w:fill="auto"/>
              </w:tcPr>
            </w:tcPrChange>
          </w:tcPr>
          <w:p>
            <w:pPr>
              <w:pStyle w:val="95"/>
            </w:pPr>
          </w:p>
        </w:tc>
        <w:tc>
          <w:tcPr>
            <w:tcW w:w="594" w:type="dxa"/>
            <w:gridSpan w:val="4"/>
            <w:tcPrChange w:id="13698" w:author="ZTE-Ma Zhifeng" w:date="2023-10-31T00:38:00Z">
              <w:tcPr>
                <w:tcW w:w="594" w:type="dxa"/>
                <w:gridSpan w:val="5"/>
              </w:tcPr>
            </w:tcPrChange>
          </w:tcPr>
          <w:p>
            <w:pPr>
              <w:pStyle w:val="95"/>
            </w:pPr>
          </w:p>
        </w:tc>
        <w:tc>
          <w:tcPr>
            <w:tcW w:w="596" w:type="dxa"/>
            <w:gridSpan w:val="3"/>
            <w:tcPrChange w:id="13699" w:author="ZTE-Ma Zhifeng" w:date="2023-10-31T00:38:00Z">
              <w:tcPr>
                <w:tcW w:w="594" w:type="dxa"/>
                <w:gridSpan w:val="3"/>
              </w:tcPr>
            </w:tcPrChange>
          </w:tcPr>
          <w:p>
            <w:pPr>
              <w:pStyle w:val="95"/>
            </w:pPr>
            <w:r>
              <w:t>Yes</w:t>
            </w:r>
          </w:p>
        </w:tc>
        <w:tc>
          <w:tcPr>
            <w:tcW w:w="587" w:type="dxa"/>
            <w:tcPrChange w:id="13700" w:author="ZTE-Ma Zhifeng" w:date="2023-10-31T00:38:00Z">
              <w:tcPr>
                <w:tcW w:w="594" w:type="dxa"/>
                <w:gridSpan w:val="2"/>
              </w:tcPr>
            </w:tcPrChange>
          </w:tcPr>
          <w:p>
            <w:pPr>
              <w:pStyle w:val="95"/>
            </w:pPr>
            <w:r>
              <w:t>Yes</w:t>
            </w:r>
          </w:p>
        </w:tc>
        <w:tc>
          <w:tcPr>
            <w:tcW w:w="606" w:type="dxa"/>
            <w:tcPrChange w:id="13701" w:author="ZTE-Ma Zhifeng" w:date="2023-10-31T00:38:00Z">
              <w:tcPr>
                <w:tcW w:w="599" w:type="dxa"/>
              </w:tcPr>
            </w:tcPrChange>
          </w:tcPr>
          <w:p>
            <w:pPr>
              <w:pStyle w:val="95"/>
            </w:pPr>
            <w:r>
              <w:t>Yes</w:t>
            </w:r>
          </w:p>
        </w:tc>
        <w:tc>
          <w:tcPr>
            <w:tcW w:w="599" w:type="dxa"/>
            <w:gridSpan w:val="2"/>
            <w:vAlign w:val="center"/>
            <w:tcPrChange w:id="1370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370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0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05" w:author="ZTE-Ma Zhifeng" w:date="2023-10-31T00:38:00Z">
            <w:trPr>
              <w:gridAfter w:val="1"/>
              <w:wAfter w:w="97" w:type="dxa"/>
              <w:trHeight w:val="223" w:hRule="atLeast"/>
              <w:jc w:val="center"/>
            </w:trPr>
          </w:trPrChange>
        </w:trPr>
        <w:tc>
          <w:tcPr>
            <w:tcW w:w="1392" w:type="dxa"/>
            <w:gridSpan w:val="3"/>
            <w:vMerge w:val="restart"/>
            <w:vAlign w:val="center"/>
            <w:tcPrChange w:id="13706" w:author="ZTE-Ma Zhifeng" w:date="2023-10-31T00:38:00Z">
              <w:tcPr>
                <w:tcW w:w="1396" w:type="dxa"/>
                <w:gridSpan w:val="7"/>
                <w:vMerge w:val="restart"/>
                <w:vAlign w:val="center"/>
              </w:tcPr>
            </w:tcPrChange>
          </w:tcPr>
          <w:p>
            <w:pPr>
              <w:pStyle w:val="95"/>
            </w:pPr>
            <w:r>
              <w:rPr>
                <w:lang w:eastAsia="ko-KR"/>
              </w:rPr>
              <w:t>CA_</w:t>
            </w:r>
            <w:r>
              <w:rPr>
                <w:lang w:eastAsia="zh-CN"/>
              </w:rPr>
              <w:t>5</w:t>
            </w:r>
            <w:r>
              <w:rPr>
                <w:lang w:eastAsia="ko-KR"/>
              </w:rPr>
              <w:t>A-</w:t>
            </w:r>
            <w:r>
              <w:rPr>
                <w:lang w:eastAsia="zh-CN"/>
              </w:rPr>
              <w:t>40</w:t>
            </w:r>
            <w:r>
              <w:rPr>
                <w:lang w:eastAsia="ko-KR"/>
              </w:rPr>
              <w:t>A-</w:t>
            </w:r>
            <w:r>
              <w:rPr>
                <w:lang w:eastAsia="zh-CN"/>
              </w:rPr>
              <w:t>41</w:t>
            </w:r>
            <w:r>
              <w:rPr>
                <w:lang w:eastAsia="ko-KR"/>
              </w:rPr>
              <w:t>A</w:t>
            </w:r>
          </w:p>
        </w:tc>
        <w:tc>
          <w:tcPr>
            <w:tcW w:w="1487" w:type="dxa"/>
            <w:gridSpan w:val="2"/>
            <w:vMerge w:val="restart"/>
            <w:vAlign w:val="center"/>
            <w:tcPrChange w:id="13707"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3708" w:author="ZTE-Ma Zhifeng" w:date="2023-10-31T00:38:00Z">
              <w:tcPr>
                <w:tcW w:w="818" w:type="dxa"/>
                <w:gridSpan w:val="6"/>
                <w:shd w:val="clear" w:color="auto" w:fill="auto"/>
              </w:tcPr>
            </w:tcPrChange>
          </w:tcPr>
          <w:p>
            <w:pPr>
              <w:pStyle w:val="95"/>
              <w:rPr>
                <w:rFonts w:cs="Arial"/>
                <w:lang w:eastAsia="zh-CN"/>
              </w:rPr>
            </w:pPr>
            <w:r>
              <w:rPr>
                <w:lang w:eastAsia="zh-CN"/>
              </w:rPr>
              <w:t>5</w:t>
            </w:r>
          </w:p>
        </w:tc>
        <w:tc>
          <w:tcPr>
            <w:tcW w:w="596" w:type="dxa"/>
            <w:gridSpan w:val="4"/>
            <w:shd w:val="clear" w:color="auto" w:fill="auto"/>
            <w:tcPrChange w:id="13709" w:author="ZTE-Ma Zhifeng" w:date="2023-10-31T00:38:00Z">
              <w:tcPr>
                <w:tcW w:w="594" w:type="dxa"/>
                <w:gridSpan w:val="6"/>
                <w:shd w:val="clear" w:color="auto" w:fill="auto"/>
              </w:tcPr>
            </w:tcPrChange>
          </w:tcPr>
          <w:p>
            <w:pPr>
              <w:pStyle w:val="95"/>
            </w:pPr>
          </w:p>
        </w:tc>
        <w:tc>
          <w:tcPr>
            <w:tcW w:w="594" w:type="dxa"/>
            <w:gridSpan w:val="4"/>
            <w:tcPrChange w:id="13710" w:author="ZTE-Ma Zhifeng" w:date="2023-10-31T00:38:00Z">
              <w:tcPr>
                <w:tcW w:w="594" w:type="dxa"/>
                <w:gridSpan w:val="5"/>
              </w:tcPr>
            </w:tcPrChange>
          </w:tcPr>
          <w:p>
            <w:pPr>
              <w:pStyle w:val="95"/>
            </w:pPr>
          </w:p>
        </w:tc>
        <w:tc>
          <w:tcPr>
            <w:tcW w:w="596" w:type="dxa"/>
            <w:gridSpan w:val="3"/>
            <w:vAlign w:val="center"/>
            <w:tcPrChange w:id="13711" w:author="ZTE-Ma Zhifeng" w:date="2023-10-31T00:38:00Z">
              <w:tcPr>
                <w:tcW w:w="594" w:type="dxa"/>
                <w:gridSpan w:val="3"/>
                <w:vAlign w:val="center"/>
              </w:tcPr>
            </w:tcPrChange>
          </w:tcPr>
          <w:p>
            <w:pPr>
              <w:pStyle w:val="95"/>
            </w:pPr>
            <w:r>
              <w:rPr>
                <w:lang w:eastAsia="ko-KR"/>
              </w:rPr>
              <w:t>Yes</w:t>
            </w:r>
          </w:p>
        </w:tc>
        <w:tc>
          <w:tcPr>
            <w:tcW w:w="587" w:type="dxa"/>
            <w:vAlign w:val="center"/>
            <w:tcPrChange w:id="13712" w:author="ZTE-Ma Zhifeng" w:date="2023-10-31T00:38:00Z">
              <w:tcPr>
                <w:tcW w:w="594" w:type="dxa"/>
                <w:gridSpan w:val="2"/>
                <w:vAlign w:val="center"/>
              </w:tcPr>
            </w:tcPrChange>
          </w:tcPr>
          <w:p>
            <w:pPr>
              <w:pStyle w:val="95"/>
            </w:pPr>
            <w:r>
              <w:rPr>
                <w:lang w:eastAsia="ko-KR"/>
              </w:rPr>
              <w:t>Yes</w:t>
            </w:r>
          </w:p>
        </w:tc>
        <w:tc>
          <w:tcPr>
            <w:tcW w:w="606" w:type="dxa"/>
            <w:vAlign w:val="center"/>
            <w:tcPrChange w:id="13713" w:author="ZTE-Ma Zhifeng" w:date="2023-10-31T00:38:00Z">
              <w:tcPr>
                <w:tcW w:w="599" w:type="dxa"/>
                <w:vAlign w:val="center"/>
              </w:tcPr>
            </w:tcPrChange>
          </w:tcPr>
          <w:p>
            <w:pPr>
              <w:pStyle w:val="95"/>
            </w:pPr>
          </w:p>
        </w:tc>
        <w:tc>
          <w:tcPr>
            <w:tcW w:w="599" w:type="dxa"/>
            <w:gridSpan w:val="2"/>
            <w:vAlign w:val="center"/>
            <w:tcPrChange w:id="13714" w:author="ZTE-Ma Zhifeng" w:date="2023-10-31T00:38:00Z">
              <w:tcPr>
                <w:tcW w:w="599" w:type="dxa"/>
                <w:gridSpan w:val="2"/>
                <w:vAlign w:val="center"/>
              </w:tcPr>
            </w:tcPrChange>
          </w:tcPr>
          <w:p>
            <w:pPr>
              <w:pStyle w:val="95"/>
            </w:pPr>
          </w:p>
        </w:tc>
        <w:tc>
          <w:tcPr>
            <w:tcW w:w="1187" w:type="dxa"/>
            <w:gridSpan w:val="2"/>
            <w:vMerge w:val="restart"/>
            <w:vAlign w:val="center"/>
            <w:tcPrChange w:id="1371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3716"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17" w:author="ZTE-Ma Zhifeng" w:date="2023-10-31T00:38:00Z">
            <w:trPr>
              <w:gridAfter w:val="1"/>
              <w:wAfter w:w="97" w:type="dxa"/>
              <w:trHeight w:val="223" w:hRule="atLeast"/>
              <w:jc w:val="center"/>
            </w:trPr>
          </w:trPrChange>
        </w:trPr>
        <w:tc>
          <w:tcPr>
            <w:tcW w:w="1392" w:type="dxa"/>
            <w:gridSpan w:val="3"/>
            <w:vMerge w:val="continue"/>
            <w:vAlign w:val="center"/>
            <w:tcPrChange w:id="13718" w:author="ZTE-Ma Zhifeng" w:date="2023-10-31T00:38:00Z">
              <w:tcPr>
                <w:tcW w:w="1396" w:type="dxa"/>
                <w:gridSpan w:val="7"/>
                <w:vMerge w:val="continue"/>
                <w:vAlign w:val="center"/>
              </w:tcPr>
            </w:tcPrChange>
          </w:tcPr>
          <w:p>
            <w:pPr>
              <w:pStyle w:val="95"/>
            </w:pPr>
          </w:p>
        </w:tc>
        <w:tc>
          <w:tcPr>
            <w:tcW w:w="1487" w:type="dxa"/>
            <w:gridSpan w:val="2"/>
            <w:vMerge w:val="continue"/>
            <w:tcPrChange w:id="1371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720" w:author="ZTE-Ma Zhifeng" w:date="2023-10-31T00:38:00Z">
              <w:tcPr>
                <w:tcW w:w="818" w:type="dxa"/>
                <w:gridSpan w:val="6"/>
                <w:shd w:val="clear" w:color="auto" w:fill="auto"/>
              </w:tcPr>
            </w:tcPrChange>
          </w:tcPr>
          <w:p>
            <w:pPr>
              <w:pStyle w:val="95"/>
              <w:rPr>
                <w:rFonts w:cs="Arial"/>
                <w:lang w:eastAsia="zh-CN"/>
              </w:rPr>
            </w:pPr>
            <w:r>
              <w:rPr>
                <w:lang w:eastAsia="zh-CN"/>
              </w:rPr>
              <w:t>40</w:t>
            </w:r>
          </w:p>
        </w:tc>
        <w:tc>
          <w:tcPr>
            <w:tcW w:w="596" w:type="dxa"/>
            <w:gridSpan w:val="4"/>
            <w:shd w:val="clear" w:color="auto" w:fill="auto"/>
            <w:tcPrChange w:id="13721" w:author="ZTE-Ma Zhifeng" w:date="2023-10-31T00:38:00Z">
              <w:tcPr>
                <w:tcW w:w="594" w:type="dxa"/>
                <w:gridSpan w:val="6"/>
                <w:shd w:val="clear" w:color="auto" w:fill="auto"/>
              </w:tcPr>
            </w:tcPrChange>
          </w:tcPr>
          <w:p>
            <w:pPr>
              <w:pStyle w:val="95"/>
            </w:pPr>
          </w:p>
        </w:tc>
        <w:tc>
          <w:tcPr>
            <w:tcW w:w="594" w:type="dxa"/>
            <w:gridSpan w:val="4"/>
            <w:tcPrChange w:id="13722" w:author="ZTE-Ma Zhifeng" w:date="2023-10-31T00:38:00Z">
              <w:tcPr>
                <w:tcW w:w="594" w:type="dxa"/>
                <w:gridSpan w:val="5"/>
              </w:tcPr>
            </w:tcPrChange>
          </w:tcPr>
          <w:p>
            <w:pPr>
              <w:pStyle w:val="95"/>
            </w:pPr>
          </w:p>
        </w:tc>
        <w:tc>
          <w:tcPr>
            <w:tcW w:w="596" w:type="dxa"/>
            <w:gridSpan w:val="3"/>
            <w:vAlign w:val="center"/>
            <w:tcPrChange w:id="13723" w:author="ZTE-Ma Zhifeng" w:date="2023-10-31T00:38:00Z">
              <w:tcPr>
                <w:tcW w:w="594" w:type="dxa"/>
                <w:gridSpan w:val="3"/>
                <w:vAlign w:val="center"/>
              </w:tcPr>
            </w:tcPrChange>
          </w:tcPr>
          <w:p>
            <w:pPr>
              <w:pStyle w:val="95"/>
            </w:pPr>
          </w:p>
        </w:tc>
        <w:tc>
          <w:tcPr>
            <w:tcW w:w="587" w:type="dxa"/>
            <w:vAlign w:val="center"/>
            <w:tcPrChange w:id="13724" w:author="ZTE-Ma Zhifeng" w:date="2023-10-31T00:38:00Z">
              <w:tcPr>
                <w:tcW w:w="594" w:type="dxa"/>
                <w:gridSpan w:val="2"/>
                <w:vAlign w:val="center"/>
              </w:tcPr>
            </w:tcPrChange>
          </w:tcPr>
          <w:p>
            <w:pPr>
              <w:pStyle w:val="95"/>
            </w:pPr>
            <w:r>
              <w:rPr>
                <w:lang w:eastAsia="ko-KR"/>
              </w:rPr>
              <w:t>Yes</w:t>
            </w:r>
          </w:p>
        </w:tc>
        <w:tc>
          <w:tcPr>
            <w:tcW w:w="606" w:type="dxa"/>
            <w:vAlign w:val="center"/>
            <w:tcPrChange w:id="13725" w:author="ZTE-Ma Zhifeng" w:date="2023-10-31T00:38:00Z">
              <w:tcPr>
                <w:tcW w:w="599" w:type="dxa"/>
                <w:vAlign w:val="center"/>
              </w:tcPr>
            </w:tcPrChange>
          </w:tcPr>
          <w:p>
            <w:pPr>
              <w:pStyle w:val="95"/>
            </w:pPr>
          </w:p>
        </w:tc>
        <w:tc>
          <w:tcPr>
            <w:tcW w:w="599" w:type="dxa"/>
            <w:gridSpan w:val="2"/>
            <w:vAlign w:val="center"/>
            <w:tcPrChange w:id="137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7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29" w:author="ZTE-Ma Zhifeng" w:date="2023-10-31T00:38:00Z">
            <w:trPr>
              <w:gridAfter w:val="1"/>
              <w:wAfter w:w="97" w:type="dxa"/>
              <w:trHeight w:val="223" w:hRule="atLeast"/>
              <w:jc w:val="center"/>
            </w:trPr>
          </w:trPrChange>
        </w:trPr>
        <w:tc>
          <w:tcPr>
            <w:tcW w:w="1392" w:type="dxa"/>
            <w:gridSpan w:val="3"/>
            <w:vMerge w:val="continue"/>
            <w:vAlign w:val="center"/>
            <w:tcPrChange w:id="13730" w:author="ZTE-Ma Zhifeng" w:date="2023-10-31T00:38:00Z">
              <w:tcPr>
                <w:tcW w:w="1396" w:type="dxa"/>
                <w:gridSpan w:val="7"/>
                <w:vMerge w:val="continue"/>
                <w:vAlign w:val="center"/>
              </w:tcPr>
            </w:tcPrChange>
          </w:tcPr>
          <w:p>
            <w:pPr>
              <w:pStyle w:val="95"/>
            </w:pPr>
          </w:p>
        </w:tc>
        <w:tc>
          <w:tcPr>
            <w:tcW w:w="1487" w:type="dxa"/>
            <w:gridSpan w:val="2"/>
            <w:vMerge w:val="continue"/>
            <w:tcPrChange w:id="1373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3732" w:author="ZTE-Ma Zhifeng" w:date="2023-10-31T00:38:00Z">
              <w:tcPr>
                <w:tcW w:w="818" w:type="dxa"/>
                <w:gridSpan w:val="6"/>
                <w:shd w:val="clear" w:color="auto" w:fill="auto"/>
              </w:tcPr>
            </w:tcPrChange>
          </w:tcPr>
          <w:p>
            <w:pPr>
              <w:pStyle w:val="95"/>
              <w:rPr>
                <w:rFonts w:cs="Arial"/>
                <w:lang w:eastAsia="zh-CN"/>
              </w:rPr>
            </w:pPr>
            <w:r>
              <w:rPr>
                <w:lang w:eastAsia="zh-CN"/>
              </w:rPr>
              <w:t>41</w:t>
            </w:r>
          </w:p>
        </w:tc>
        <w:tc>
          <w:tcPr>
            <w:tcW w:w="596" w:type="dxa"/>
            <w:gridSpan w:val="4"/>
            <w:shd w:val="clear" w:color="auto" w:fill="auto"/>
            <w:tcPrChange w:id="13733" w:author="ZTE-Ma Zhifeng" w:date="2023-10-31T00:38:00Z">
              <w:tcPr>
                <w:tcW w:w="594" w:type="dxa"/>
                <w:gridSpan w:val="6"/>
                <w:shd w:val="clear" w:color="auto" w:fill="auto"/>
              </w:tcPr>
            </w:tcPrChange>
          </w:tcPr>
          <w:p>
            <w:pPr>
              <w:pStyle w:val="95"/>
            </w:pPr>
          </w:p>
        </w:tc>
        <w:tc>
          <w:tcPr>
            <w:tcW w:w="594" w:type="dxa"/>
            <w:gridSpan w:val="4"/>
            <w:tcPrChange w:id="13734" w:author="ZTE-Ma Zhifeng" w:date="2023-10-31T00:38:00Z">
              <w:tcPr>
                <w:tcW w:w="594" w:type="dxa"/>
                <w:gridSpan w:val="5"/>
              </w:tcPr>
            </w:tcPrChange>
          </w:tcPr>
          <w:p>
            <w:pPr>
              <w:pStyle w:val="95"/>
            </w:pPr>
          </w:p>
        </w:tc>
        <w:tc>
          <w:tcPr>
            <w:tcW w:w="596" w:type="dxa"/>
            <w:gridSpan w:val="3"/>
            <w:vAlign w:val="center"/>
            <w:tcPrChange w:id="13735" w:author="ZTE-Ma Zhifeng" w:date="2023-10-31T00:38:00Z">
              <w:tcPr>
                <w:tcW w:w="594" w:type="dxa"/>
                <w:gridSpan w:val="3"/>
                <w:vAlign w:val="center"/>
              </w:tcPr>
            </w:tcPrChange>
          </w:tcPr>
          <w:p>
            <w:pPr>
              <w:pStyle w:val="95"/>
            </w:pPr>
          </w:p>
        </w:tc>
        <w:tc>
          <w:tcPr>
            <w:tcW w:w="587" w:type="dxa"/>
            <w:vAlign w:val="center"/>
            <w:tcPrChange w:id="13736" w:author="ZTE-Ma Zhifeng" w:date="2023-10-31T00:38:00Z">
              <w:tcPr>
                <w:tcW w:w="594" w:type="dxa"/>
                <w:gridSpan w:val="2"/>
                <w:vAlign w:val="center"/>
              </w:tcPr>
            </w:tcPrChange>
          </w:tcPr>
          <w:p>
            <w:pPr>
              <w:pStyle w:val="95"/>
            </w:pPr>
          </w:p>
        </w:tc>
        <w:tc>
          <w:tcPr>
            <w:tcW w:w="606" w:type="dxa"/>
            <w:vAlign w:val="center"/>
            <w:tcPrChange w:id="13737" w:author="ZTE-Ma Zhifeng" w:date="2023-10-31T00:38:00Z">
              <w:tcPr>
                <w:tcW w:w="599" w:type="dxa"/>
                <w:vAlign w:val="center"/>
              </w:tcPr>
            </w:tcPrChange>
          </w:tcPr>
          <w:p>
            <w:pPr>
              <w:pStyle w:val="95"/>
            </w:pPr>
          </w:p>
        </w:tc>
        <w:tc>
          <w:tcPr>
            <w:tcW w:w="599" w:type="dxa"/>
            <w:gridSpan w:val="2"/>
            <w:vAlign w:val="center"/>
            <w:tcPrChange w:id="1373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37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41" w:author="ZTE-Ma Zhifeng" w:date="2023-10-31T00:38:00Z">
            <w:trPr>
              <w:gridAfter w:val="1"/>
              <w:wAfter w:w="97" w:type="dxa"/>
              <w:trHeight w:val="223" w:hRule="atLeast"/>
              <w:jc w:val="center"/>
            </w:trPr>
          </w:trPrChange>
        </w:trPr>
        <w:tc>
          <w:tcPr>
            <w:tcW w:w="1392" w:type="dxa"/>
            <w:gridSpan w:val="3"/>
            <w:vMerge w:val="restart"/>
            <w:vAlign w:val="center"/>
            <w:tcPrChange w:id="13742" w:author="ZTE-Ma Zhifeng" w:date="2023-10-31T00:38:00Z">
              <w:tcPr>
                <w:tcW w:w="1396" w:type="dxa"/>
                <w:gridSpan w:val="7"/>
                <w:vMerge w:val="restart"/>
                <w:vAlign w:val="center"/>
              </w:tcPr>
            </w:tcPrChange>
          </w:tcPr>
          <w:p>
            <w:pPr>
              <w:pStyle w:val="95"/>
            </w:pPr>
            <w:r>
              <w:rPr>
                <w:lang w:eastAsia="ko-KR"/>
              </w:rPr>
              <w:t>CA_5A-46C-66A</w:t>
            </w:r>
          </w:p>
        </w:tc>
        <w:tc>
          <w:tcPr>
            <w:tcW w:w="1487" w:type="dxa"/>
            <w:gridSpan w:val="2"/>
            <w:vMerge w:val="restart"/>
            <w:vAlign w:val="center"/>
            <w:tcPrChange w:id="1374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3744" w:author="ZTE-Ma Zhifeng" w:date="2023-10-31T00:38:00Z">
              <w:tcPr>
                <w:tcW w:w="818" w:type="dxa"/>
                <w:gridSpan w:val="6"/>
                <w:shd w:val="clear" w:color="auto" w:fill="auto"/>
                <w:vAlign w:val="center"/>
              </w:tcPr>
            </w:tcPrChange>
          </w:tcPr>
          <w:p>
            <w:pPr>
              <w:pStyle w:val="95"/>
              <w:rPr>
                <w:rFonts w:cs="Arial"/>
                <w:lang w:eastAsia="zh-CN"/>
              </w:rPr>
            </w:pPr>
            <w:r>
              <w:rPr>
                <w:lang w:eastAsia="ko-KR"/>
              </w:rPr>
              <w:t>5</w:t>
            </w:r>
          </w:p>
        </w:tc>
        <w:tc>
          <w:tcPr>
            <w:tcW w:w="596" w:type="dxa"/>
            <w:gridSpan w:val="4"/>
            <w:shd w:val="clear" w:color="auto" w:fill="auto"/>
            <w:vAlign w:val="center"/>
            <w:tcPrChange w:id="137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46" w:author="ZTE-Ma Zhifeng" w:date="2023-10-31T00:38:00Z">
              <w:tcPr>
                <w:tcW w:w="594" w:type="dxa"/>
                <w:gridSpan w:val="5"/>
                <w:vAlign w:val="center"/>
              </w:tcPr>
            </w:tcPrChange>
          </w:tcPr>
          <w:p>
            <w:pPr>
              <w:pStyle w:val="95"/>
            </w:pPr>
          </w:p>
        </w:tc>
        <w:tc>
          <w:tcPr>
            <w:tcW w:w="596" w:type="dxa"/>
            <w:gridSpan w:val="3"/>
            <w:vAlign w:val="center"/>
            <w:tcPrChange w:id="13747"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13748" w:author="ZTE-Ma Zhifeng" w:date="2023-10-31T00:38:00Z">
              <w:tcPr>
                <w:tcW w:w="594" w:type="dxa"/>
                <w:gridSpan w:val="2"/>
              </w:tcPr>
            </w:tcPrChange>
          </w:tcPr>
          <w:p>
            <w:pPr>
              <w:pStyle w:val="95"/>
              <w:rPr>
                <w:rFonts w:cs="Arial"/>
              </w:rPr>
            </w:pPr>
            <w:r>
              <w:rPr>
                <w:lang w:eastAsia="ko-KR"/>
              </w:rPr>
              <w:t>Yes</w:t>
            </w:r>
          </w:p>
        </w:tc>
        <w:tc>
          <w:tcPr>
            <w:tcW w:w="606" w:type="dxa"/>
            <w:tcPrChange w:id="13749" w:author="ZTE-Ma Zhifeng" w:date="2023-10-31T00:38:00Z">
              <w:tcPr>
                <w:tcW w:w="599" w:type="dxa"/>
              </w:tcPr>
            </w:tcPrChange>
          </w:tcPr>
          <w:p>
            <w:pPr>
              <w:pStyle w:val="95"/>
            </w:pPr>
          </w:p>
        </w:tc>
        <w:tc>
          <w:tcPr>
            <w:tcW w:w="599" w:type="dxa"/>
            <w:gridSpan w:val="2"/>
            <w:vAlign w:val="center"/>
            <w:tcPrChange w:id="13750"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37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375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53" w:author="ZTE-Ma Zhifeng" w:date="2023-10-31T00:38:00Z">
            <w:trPr>
              <w:gridAfter w:val="1"/>
              <w:wAfter w:w="97" w:type="dxa"/>
              <w:trHeight w:val="223" w:hRule="atLeast"/>
              <w:jc w:val="center"/>
            </w:trPr>
          </w:trPrChange>
        </w:trPr>
        <w:tc>
          <w:tcPr>
            <w:tcW w:w="1392" w:type="dxa"/>
            <w:gridSpan w:val="3"/>
            <w:vMerge w:val="continue"/>
            <w:vAlign w:val="center"/>
            <w:tcPrChange w:id="13754" w:author="ZTE-Ma Zhifeng" w:date="2023-10-31T00:38:00Z">
              <w:tcPr>
                <w:tcW w:w="1396" w:type="dxa"/>
                <w:gridSpan w:val="7"/>
                <w:vMerge w:val="continue"/>
                <w:vAlign w:val="center"/>
              </w:tcPr>
            </w:tcPrChange>
          </w:tcPr>
          <w:p>
            <w:pPr>
              <w:pStyle w:val="95"/>
            </w:pPr>
          </w:p>
        </w:tc>
        <w:tc>
          <w:tcPr>
            <w:tcW w:w="1487" w:type="dxa"/>
            <w:gridSpan w:val="2"/>
            <w:vMerge w:val="continue"/>
            <w:tcPrChange w:id="1375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756" w:author="ZTE-Ma Zhifeng" w:date="2023-10-31T00:38:00Z">
              <w:tcPr>
                <w:tcW w:w="818" w:type="dxa"/>
                <w:gridSpan w:val="6"/>
                <w:shd w:val="clear" w:color="auto" w:fill="auto"/>
                <w:vAlign w:val="center"/>
              </w:tcPr>
            </w:tcPrChange>
          </w:tcPr>
          <w:p>
            <w:pPr>
              <w:pStyle w:val="95"/>
              <w:rPr>
                <w:rFonts w:cs="Arial"/>
                <w:lang w:eastAsia="zh-CN"/>
              </w:rPr>
            </w:pPr>
            <w:r>
              <w:rPr>
                <w:lang w:eastAsia="ko-KR"/>
              </w:rPr>
              <w:t>46</w:t>
            </w:r>
          </w:p>
        </w:tc>
        <w:tc>
          <w:tcPr>
            <w:tcW w:w="3578" w:type="dxa"/>
            <w:gridSpan w:val="15"/>
            <w:shd w:val="clear" w:color="auto" w:fill="auto"/>
            <w:vAlign w:val="center"/>
            <w:tcPrChange w:id="13757"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1375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5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60" w:author="ZTE-Ma Zhifeng" w:date="2023-10-31T00:38:00Z">
            <w:trPr>
              <w:gridAfter w:val="1"/>
              <w:wAfter w:w="97" w:type="dxa"/>
              <w:trHeight w:val="223" w:hRule="atLeast"/>
              <w:jc w:val="center"/>
            </w:trPr>
          </w:trPrChange>
        </w:trPr>
        <w:tc>
          <w:tcPr>
            <w:tcW w:w="1392" w:type="dxa"/>
            <w:gridSpan w:val="3"/>
            <w:vMerge w:val="continue"/>
            <w:vAlign w:val="center"/>
            <w:tcPrChange w:id="13761" w:author="ZTE-Ma Zhifeng" w:date="2023-10-31T00:38:00Z">
              <w:tcPr>
                <w:tcW w:w="1396" w:type="dxa"/>
                <w:gridSpan w:val="7"/>
                <w:vMerge w:val="continue"/>
                <w:vAlign w:val="center"/>
              </w:tcPr>
            </w:tcPrChange>
          </w:tcPr>
          <w:p>
            <w:pPr>
              <w:pStyle w:val="95"/>
            </w:pPr>
          </w:p>
        </w:tc>
        <w:tc>
          <w:tcPr>
            <w:tcW w:w="1487" w:type="dxa"/>
            <w:gridSpan w:val="2"/>
            <w:vMerge w:val="continue"/>
            <w:tcPrChange w:id="1376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763"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1376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65" w:author="ZTE-Ma Zhifeng" w:date="2023-10-31T00:38:00Z">
              <w:tcPr>
                <w:tcW w:w="594" w:type="dxa"/>
                <w:gridSpan w:val="5"/>
                <w:vAlign w:val="center"/>
              </w:tcPr>
            </w:tcPrChange>
          </w:tcPr>
          <w:p>
            <w:pPr>
              <w:pStyle w:val="95"/>
            </w:pPr>
          </w:p>
        </w:tc>
        <w:tc>
          <w:tcPr>
            <w:tcW w:w="596" w:type="dxa"/>
            <w:gridSpan w:val="3"/>
            <w:vAlign w:val="center"/>
            <w:tcPrChange w:id="1376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76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3768" w:author="ZTE-Ma Zhifeng" w:date="2023-10-31T00:38:00Z">
              <w:tcPr>
                <w:tcW w:w="599" w:type="dxa"/>
              </w:tcPr>
            </w:tcPrChange>
          </w:tcPr>
          <w:p>
            <w:pPr>
              <w:pStyle w:val="95"/>
              <w:rPr>
                <w:rFonts w:cs="Arial"/>
              </w:rPr>
            </w:pPr>
            <w:r>
              <w:rPr>
                <w:lang w:eastAsia="ko-KR"/>
              </w:rPr>
              <w:t>Yes</w:t>
            </w:r>
          </w:p>
        </w:tc>
        <w:tc>
          <w:tcPr>
            <w:tcW w:w="599" w:type="dxa"/>
            <w:gridSpan w:val="2"/>
            <w:tcPrChange w:id="13769"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vMerge w:val="continue"/>
            <w:vAlign w:val="center"/>
            <w:tcPrChange w:id="137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772" w:author="ZTE-Ma Zhifeng" w:date="2023-10-31T00:38:00Z">
            <w:trPr>
              <w:gridAfter w:val="1"/>
              <w:wAfter w:w="97" w:type="dxa"/>
              <w:trHeight w:val="223" w:hRule="atLeast"/>
              <w:jc w:val="center"/>
            </w:trPr>
          </w:trPrChange>
        </w:trPr>
        <w:tc>
          <w:tcPr>
            <w:tcW w:w="1392" w:type="dxa"/>
            <w:gridSpan w:val="3"/>
            <w:vMerge w:val="restart"/>
            <w:vAlign w:val="center"/>
            <w:tcPrChange w:id="13773" w:author="ZTE-Ma Zhifeng" w:date="2023-10-31T00:38:00Z">
              <w:tcPr>
                <w:tcW w:w="1396" w:type="dxa"/>
                <w:gridSpan w:val="7"/>
                <w:vMerge w:val="restart"/>
                <w:vAlign w:val="center"/>
              </w:tcPr>
            </w:tcPrChange>
          </w:tcPr>
          <w:p>
            <w:pPr>
              <w:pStyle w:val="95"/>
              <w:rPr>
                <w:rFonts w:cs="Arial"/>
              </w:rPr>
            </w:pPr>
            <w:r>
              <w:rPr>
                <w:lang w:eastAsia="ko-KR"/>
              </w:rPr>
              <w:t>CA_5A-46D-66A</w:t>
            </w:r>
          </w:p>
        </w:tc>
        <w:tc>
          <w:tcPr>
            <w:tcW w:w="1487" w:type="dxa"/>
            <w:gridSpan w:val="2"/>
            <w:vMerge w:val="restart"/>
            <w:vAlign w:val="center"/>
            <w:tcPrChange w:id="13774" w:author="ZTE-Ma Zhifeng" w:date="2023-10-31T00:38:00Z">
              <w:tcPr>
                <w:tcW w:w="1487" w:type="dxa"/>
                <w:gridSpan w:val="5"/>
                <w:vMerge w:val="restart"/>
                <w:vAlign w:val="center"/>
              </w:tcPr>
            </w:tcPrChange>
          </w:tcPr>
          <w:p>
            <w:pPr>
              <w:pStyle w:val="95"/>
            </w:pPr>
            <w:r>
              <w:t>CA_5A-46A</w:t>
            </w:r>
          </w:p>
          <w:p>
            <w:pPr>
              <w:pStyle w:val="95"/>
              <w:rPr>
                <w:lang w:eastAsia="zh-CN"/>
              </w:rPr>
            </w:pPr>
            <w:r>
              <w:t>CA_5A-66A</w:t>
            </w:r>
          </w:p>
        </w:tc>
        <w:tc>
          <w:tcPr>
            <w:tcW w:w="818" w:type="dxa"/>
            <w:gridSpan w:val="2"/>
            <w:shd w:val="clear" w:color="auto" w:fill="auto"/>
            <w:vAlign w:val="center"/>
            <w:tcPrChange w:id="13775" w:author="ZTE-Ma Zhifeng" w:date="2023-10-31T00:38:00Z">
              <w:tcPr>
                <w:tcW w:w="818" w:type="dxa"/>
                <w:gridSpan w:val="6"/>
                <w:shd w:val="clear" w:color="auto" w:fill="auto"/>
                <w:vAlign w:val="center"/>
              </w:tcPr>
            </w:tcPrChange>
          </w:tcPr>
          <w:p>
            <w:pPr>
              <w:pStyle w:val="95"/>
              <w:rPr>
                <w:rFonts w:cs="Arial"/>
                <w:lang w:eastAsia="zh-CN"/>
              </w:rPr>
            </w:pPr>
            <w:r>
              <w:rPr>
                <w:lang w:eastAsia="zh-CN"/>
              </w:rPr>
              <w:t>5</w:t>
            </w:r>
          </w:p>
        </w:tc>
        <w:tc>
          <w:tcPr>
            <w:tcW w:w="596" w:type="dxa"/>
            <w:gridSpan w:val="4"/>
            <w:shd w:val="clear" w:color="auto" w:fill="auto"/>
            <w:vAlign w:val="center"/>
            <w:tcPrChange w:id="1377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77" w:author="ZTE-Ma Zhifeng" w:date="2023-10-31T00:38:00Z">
              <w:tcPr>
                <w:tcW w:w="594" w:type="dxa"/>
                <w:gridSpan w:val="5"/>
                <w:vAlign w:val="center"/>
              </w:tcPr>
            </w:tcPrChange>
          </w:tcPr>
          <w:p>
            <w:pPr>
              <w:pStyle w:val="95"/>
            </w:pPr>
          </w:p>
        </w:tc>
        <w:tc>
          <w:tcPr>
            <w:tcW w:w="596" w:type="dxa"/>
            <w:gridSpan w:val="3"/>
            <w:vAlign w:val="center"/>
            <w:tcPrChange w:id="13778" w:author="ZTE-Ma Zhifeng" w:date="2023-10-31T00:38:00Z">
              <w:tcPr>
                <w:tcW w:w="594" w:type="dxa"/>
                <w:gridSpan w:val="3"/>
                <w:vAlign w:val="center"/>
              </w:tcPr>
            </w:tcPrChange>
          </w:tcPr>
          <w:p>
            <w:pPr>
              <w:pStyle w:val="95"/>
              <w:rPr>
                <w:rFonts w:cs="Arial"/>
              </w:rPr>
            </w:pPr>
            <w:r>
              <w:rPr>
                <w:lang w:eastAsia="zh-CN"/>
              </w:rPr>
              <w:t>Yes</w:t>
            </w:r>
          </w:p>
        </w:tc>
        <w:tc>
          <w:tcPr>
            <w:tcW w:w="587" w:type="dxa"/>
            <w:vAlign w:val="center"/>
            <w:tcPrChange w:id="13779" w:author="ZTE-Ma Zhifeng" w:date="2023-10-31T00:38:00Z">
              <w:tcPr>
                <w:tcW w:w="594" w:type="dxa"/>
                <w:gridSpan w:val="2"/>
                <w:vAlign w:val="center"/>
              </w:tcPr>
            </w:tcPrChange>
          </w:tcPr>
          <w:p>
            <w:pPr>
              <w:pStyle w:val="95"/>
              <w:rPr>
                <w:rFonts w:cs="Arial"/>
              </w:rPr>
            </w:pPr>
            <w:r>
              <w:rPr>
                <w:lang w:eastAsia="zh-CN"/>
              </w:rPr>
              <w:t>Yes</w:t>
            </w:r>
          </w:p>
        </w:tc>
        <w:tc>
          <w:tcPr>
            <w:tcW w:w="606" w:type="dxa"/>
            <w:tcPrChange w:id="13780" w:author="ZTE-Ma Zhifeng" w:date="2023-10-31T00:38:00Z">
              <w:tcPr>
                <w:tcW w:w="599" w:type="dxa"/>
              </w:tcPr>
            </w:tcPrChange>
          </w:tcPr>
          <w:p>
            <w:pPr>
              <w:pStyle w:val="95"/>
            </w:pPr>
          </w:p>
        </w:tc>
        <w:tc>
          <w:tcPr>
            <w:tcW w:w="599" w:type="dxa"/>
            <w:gridSpan w:val="2"/>
            <w:vAlign w:val="center"/>
            <w:tcPrChange w:id="13781" w:author="ZTE-Ma Zhifeng" w:date="2023-10-31T00:38:00Z">
              <w:tcPr>
                <w:tcW w:w="599" w:type="dxa"/>
                <w:gridSpan w:val="2"/>
                <w:vAlign w:val="center"/>
              </w:tcPr>
            </w:tcPrChange>
          </w:tcPr>
          <w:p>
            <w:pPr>
              <w:pStyle w:val="95"/>
              <w:rPr>
                <w:lang w:eastAsia="zh-CN"/>
              </w:rPr>
            </w:pPr>
          </w:p>
        </w:tc>
        <w:tc>
          <w:tcPr>
            <w:tcW w:w="1187" w:type="dxa"/>
            <w:gridSpan w:val="2"/>
            <w:vMerge w:val="restart"/>
            <w:vAlign w:val="center"/>
            <w:tcPrChange w:id="137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1378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84" w:author="ZTE-Ma Zhifeng" w:date="2023-10-31T00:38:00Z">
            <w:trPr>
              <w:gridAfter w:val="1"/>
              <w:wAfter w:w="97" w:type="dxa"/>
              <w:trHeight w:val="223" w:hRule="atLeast"/>
              <w:jc w:val="center"/>
            </w:trPr>
          </w:trPrChange>
        </w:trPr>
        <w:tc>
          <w:tcPr>
            <w:tcW w:w="1392" w:type="dxa"/>
            <w:gridSpan w:val="3"/>
            <w:vMerge w:val="continue"/>
            <w:vAlign w:val="center"/>
            <w:tcPrChange w:id="137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7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3787" w:author="ZTE-Ma Zhifeng" w:date="2023-10-31T00:38:00Z">
              <w:tcPr>
                <w:tcW w:w="818" w:type="dxa"/>
                <w:gridSpan w:val="6"/>
                <w:shd w:val="clear" w:color="auto" w:fill="auto"/>
                <w:vAlign w:val="center"/>
              </w:tcPr>
            </w:tcPrChange>
          </w:tcPr>
          <w:p>
            <w:pPr>
              <w:pStyle w:val="95"/>
              <w:rPr>
                <w:rFonts w:cs="Arial"/>
                <w:lang w:eastAsia="zh-CN"/>
              </w:rPr>
            </w:pPr>
            <w:r>
              <w:rPr>
                <w:lang w:eastAsia="ko-KR"/>
              </w:rPr>
              <w:t>46</w:t>
            </w:r>
          </w:p>
        </w:tc>
        <w:tc>
          <w:tcPr>
            <w:tcW w:w="3578" w:type="dxa"/>
            <w:gridSpan w:val="15"/>
            <w:shd w:val="clear" w:color="auto" w:fill="auto"/>
            <w:vAlign w:val="center"/>
            <w:tcPrChange w:id="13788"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CA_46D Bandwidth Combination Set 0 in Table 5.</w:t>
            </w:r>
            <w:r>
              <w:rPr>
                <w:rFonts w:eastAsia="PMingLiU"/>
                <w:lang w:eastAsia="zh-TW"/>
              </w:rPr>
              <w:t>4.2</w:t>
            </w:r>
            <w:r>
              <w:rPr>
                <w:lang w:eastAsia="ko-KR"/>
              </w:rPr>
              <w:t>A.1-1</w:t>
            </w:r>
          </w:p>
        </w:tc>
        <w:tc>
          <w:tcPr>
            <w:tcW w:w="1187" w:type="dxa"/>
            <w:gridSpan w:val="2"/>
            <w:vMerge w:val="continue"/>
            <w:vAlign w:val="center"/>
            <w:tcPrChange w:id="137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7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791" w:author="ZTE-Ma Zhifeng" w:date="2023-10-31T00:38:00Z">
            <w:trPr>
              <w:gridAfter w:val="1"/>
              <w:wAfter w:w="97" w:type="dxa"/>
              <w:trHeight w:val="223" w:hRule="atLeast"/>
              <w:jc w:val="center"/>
            </w:trPr>
          </w:trPrChange>
        </w:trPr>
        <w:tc>
          <w:tcPr>
            <w:tcW w:w="1392" w:type="dxa"/>
            <w:gridSpan w:val="3"/>
            <w:vMerge w:val="continue"/>
            <w:vAlign w:val="center"/>
            <w:tcPrChange w:id="137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37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3794" w:author="ZTE-Ma Zhifeng" w:date="2023-10-31T00:38:00Z">
              <w:tcPr>
                <w:tcW w:w="818" w:type="dxa"/>
                <w:gridSpan w:val="6"/>
                <w:shd w:val="clear" w:color="auto" w:fill="auto"/>
                <w:vAlign w:val="center"/>
              </w:tcPr>
            </w:tcPrChange>
          </w:tcPr>
          <w:p>
            <w:pPr>
              <w:pStyle w:val="95"/>
              <w:rPr>
                <w:rFonts w:cs="Arial"/>
                <w:lang w:eastAsia="zh-CN"/>
              </w:rPr>
            </w:pPr>
            <w:r>
              <w:rPr>
                <w:lang w:eastAsia="ko-KR"/>
              </w:rPr>
              <w:t>66</w:t>
            </w:r>
          </w:p>
        </w:tc>
        <w:tc>
          <w:tcPr>
            <w:tcW w:w="596" w:type="dxa"/>
            <w:gridSpan w:val="4"/>
            <w:shd w:val="clear" w:color="auto" w:fill="auto"/>
            <w:vAlign w:val="center"/>
            <w:tcPrChange w:id="137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796" w:author="ZTE-Ma Zhifeng" w:date="2023-10-31T00:38:00Z">
              <w:tcPr>
                <w:tcW w:w="594" w:type="dxa"/>
                <w:gridSpan w:val="5"/>
                <w:vAlign w:val="center"/>
              </w:tcPr>
            </w:tcPrChange>
          </w:tcPr>
          <w:p>
            <w:pPr>
              <w:pStyle w:val="95"/>
            </w:pPr>
          </w:p>
        </w:tc>
        <w:tc>
          <w:tcPr>
            <w:tcW w:w="596" w:type="dxa"/>
            <w:gridSpan w:val="3"/>
            <w:vAlign w:val="center"/>
            <w:tcPrChange w:id="13797" w:author="ZTE-Ma Zhifeng" w:date="2023-10-31T00:38:00Z">
              <w:tcPr>
                <w:tcW w:w="594" w:type="dxa"/>
                <w:gridSpan w:val="3"/>
                <w:vAlign w:val="center"/>
              </w:tcPr>
            </w:tcPrChange>
          </w:tcPr>
          <w:p>
            <w:pPr>
              <w:pStyle w:val="95"/>
              <w:rPr>
                <w:rFonts w:cs="Arial"/>
              </w:rPr>
            </w:pPr>
            <w:r>
              <w:rPr>
                <w:lang w:eastAsia="zh-CN"/>
              </w:rPr>
              <w:t>Yes</w:t>
            </w:r>
          </w:p>
        </w:tc>
        <w:tc>
          <w:tcPr>
            <w:tcW w:w="587" w:type="dxa"/>
            <w:vAlign w:val="center"/>
            <w:tcPrChange w:id="13798" w:author="ZTE-Ma Zhifeng" w:date="2023-10-31T00:38:00Z">
              <w:tcPr>
                <w:tcW w:w="594" w:type="dxa"/>
                <w:gridSpan w:val="2"/>
                <w:vAlign w:val="center"/>
              </w:tcPr>
            </w:tcPrChange>
          </w:tcPr>
          <w:p>
            <w:pPr>
              <w:pStyle w:val="95"/>
              <w:rPr>
                <w:rFonts w:cs="Arial"/>
              </w:rPr>
            </w:pPr>
            <w:r>
              <w:rPr>
                <w:lang w:eastAsia="zh-CN"/>
              </w:rPr>
              <w:t>Yes</w:t>
            </w:r>
          </w:p>
        </w:tc>
        <w:tc>
          <w:tcPr>
            <w:tcW w:w="606" w:type="dxa"/>
            <w:vAlign w:val="center"/>
            <w:tcPrChange w:id="13799" w:author="ZTE-Ma Zhifeng" w:date="2023-10-31T00:38:00Z">
              <w:tcPr>
                <w:tcW w:w="599" w:type="dxa"/>
                <w:vAlign w:val="center"/>
              </w:tcPr>
            </w:tcPrChange>
          </w:tcPr>
          <w:p>
            <w:pPr>
              <w:pStyle w:val="95"/>
              <w:rPr>
                <w:rFonts w:cs="Arial"/>
              </w:rPr>
            </w:pPr>
            <w:r>
              <w:rPr>
                <w:lang w:eastAsia="zh-CN"/>
              </w:rPr>
              <w:t>Yes</w:t>
            </w:r>
          </w:p>
        </w:tc>
        <w:tc>
          <w:tcPr>
            <w:tcW w:w="599" w:type="dxa"/>
            <w:gridSpan w:val="2"/>
            <w:vAlign w:val="center"/>
            <w:tcPrChange w:id="13800" w:author="ZTE-Ma Zhifeng" w:date="2023-10-31T00:38:00Z">
              <w:tcPr>
                <w:tcW w:w="599" w:type="dxa"/>
                <w:gridSpan w:val="2"/>
                <w:vAlign w:val="center"/>
              </w:tcPr>
            </w:tcPrChange>
          </w:tcPr>
          <w:p>
            <w:pPr>
              <w:pStyle w:val="95"/>
              <w:rPr>
                <w:rFonts w:cs="Arial"/>
                <w:lang w:eastAsia="zh-CN"/>
              </w:rPr>
            </w:pPr>
            <w:r>
              <w:rPr>
                <w:lang w:eastAsia="zh-CN"/>
              </w:rPr>
              <w:t>Yes</w:t>
            </w:r>
          </w:p>
        </w:tc>
        <w:tc>
          <w:tcPr>
            <w:tcW w:w="1187" w:type="dxa"/>
            <w:gridSpan w:val="2"/>
            <w:vMerge w:val="continue"/>
            <w:vAlign w:val="center"/>
            <w:tcPrChange w:id="1380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80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03" w:author="ZTE-Ma Zhifeng" w:date="2023-10-31T00:38:00Z">
            <w:trPr>
              <w:gridBefore w:val="1"/>
              <w:wBefore w:w="8" w:type="dxa"/>
              <w:trHeight w:val="223" w:hRule="atLeast"/>
              <w:jc w:val="center"/>
            </w:trPr>
          </w:trPrChange>
        </w:trPr>
        <w:tc>
          <w:tcPr>
            <w:tcW w:w="1371" w:type="dxa"/>
            <w:tcBorders>
              <w:bottom w:val="nil"/>
            </w:tcBorders>
            <w:vAlign w:val="center"/>
            <w:tcPrChange w:id="13804" w:author="ZTE-Ma Zhifeng" w:date="2023-10-31T00:38:00Z">
              <w:tcPr>
                <w:tcW w:w="1371" w:type="dxa"/>
                <w:gridSpan w:val="3"/>
                <w:tcBorders>
                  <w:bottom w:val="nil"/>
                </w:tcBorders>
                <w:vAlign w:val="center"/>
              </w:tcPr>
            </w:tcPrChange>
          </w:tcPr>
          <w:p>
            <w:pPr>
              <w:pStyle w:val="95"/>
              <w:rPr>
                <w:rFonts w:cs="Arial"/>
                <w:lang w:eastAsia="zh-TW"/>
              </w:rPr>
            </w:pPr>
            <w:r>
              <w:t>CA_5A-48A-66A</w:t>
            </w:r>
          </w:p>
        </w:tc>
        <w:tc>
          <w:tcPr>
            <w:tcW w:w="1500" w:type="dxa"/>
            <w:gridSpan w:val="3"/>
            <w:tcBorders>
              <w:bottom w:val="nil"/>
            </w:tcBorders>
            <w:vAlign w:val="center"/>
            <w:tcPrChange w:id="1380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806" w:author="ZTE-Ma Zhifeng" w:date="2023-10-31T00:38:00Z">
              <w:tcPr>
                <w:tcW w:w="826" w:type="dxa"/>
                <w:gridSpan w:val="9"/>
                <w:shd w:val="clear" w:color="auto" w:fill="auto"/>
                <w:vAlign w:val="center"/>
              </w:tcPr>
            </w:tcPrChange>
          </w:tcPr>
          <w:p>
            <w:pPr>
              <w:pStyle w:val="95"/>
              <w:rPr>
                <w:rFonts w:cs="Arial"/>
                <w:lang w:eastAsia="ko-KR"/>
              </w:rPr>
            </w:pPr>
            <w:r>
              <w:t>5</w:t>
            </w:r>
          </w:p>
        </w:tc>
        <w:tc>
          <w:tcPr>
            <w:tcW w:w="588" w:type="dxa"/>
            <w:gridSpan w:val="3"/>
            <w:shd w:val="clear" w:color="auto" w:fill="auto"/>
            <w:vAlign w:val="center"/>
            <w:tcPrChange w:id="13807"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08" w:author="ZTE-Ma Zhifeng" w:date="2023-10-31T00:38:00Z">
              <w:tcPr>
                <w:tcW w:w="588" w:type="dxa"/>
                <w:gridSpan w:val="4"/>
                <w:vAlign w:val="center"/>
              </w:tcPr>
            </w:tcPrChange>
          </w:tcPr>
          <w:p>
            <w:pPr>
              <w:pStyle w:val="95"/>
            </w:pPr>
          </w:p>
        </w:tc>
        <w:tc>
          <w:tcPr>
            <w:tcW w:w="602" w:type="dxa"/>
            <w:gridSpan w:val="4"/>
            <w:vAlign w:val="center"/>
            <w:tcPrChange w:id="13809" w:author="ZTE-Ma Zhifeng" w:date="2023-10-31T00:38:00Z">
              <w:tcPr>
                <w:tcW w:w="602" w:type="dxa"/>
                <w:gridSpan w:val="5"/>
                <w:vAlign w:val="center"/>
              </w:tcPr>
            </w:tcPrChange>
          </w:tcPr>
          <w:p>
            <w:pPr>
              <w:pStyle w:val="95"/>
              <w:rPr>
                <w:rFonts w:cs="Arial"/>
              </w:rPr>
            </w:pPr>
            <w:r>
              <w:t>Yes</w:t>
            </w:r>
          </w:p>
        </w:tc>
        <w:tc>
          <w:tcPr>
            <w:tcW w:w="587" w:type="dxa"/>
            <w:vAlign w:val="center"/>
            <w:tcPrChange w:id="13810" w:author="ZTE-Ma Zhifeng" w:date="2023-10-31T00:38:00Z">
              <w:tcPr>
                <w:tcW w:w="587" w:type="dxa"/>
                <w:vAlign w:val="center"/>
              </w:tcPr>
            </w:tcPrChange>
          </w:tcPr>
          <w:p>
            <w:pPr>
              <w:pStyle w:val="95"/>
              <w:rPr>
                <w:rFonts w:cs="Arial"/>
              </w:rPr>
            </w:pPr>
            <w:r>
              <w:t>Yes</w:t>
            </w:r>
          </w:p>
        </w:tc>
        <w:tc>
          <w:tcPr>
            <w:tcW w:w="703" w:type="dxa"/>
            <w:gridSpan w:val="2"/>
            <w:vAlign w:val="center"/>
            <w:tcPrChange w:id="13811" w:author="ZTE-Ma Zhifeng" w:date="2023-10-31T00:38:00Z">
              <w:tcPr>
                <w:tcW w:w="703" w:type="dxa"/>
                <w:gridSpan w:val="3"/>
                <w:vAlign w:val="center"/>
              </w:tcPr>
            </w:tcPrChange>
          </w:tcPr>
          <w:p>
            <w:pPr>
              <w:pStyle w:val="95"/>
            </w:pPr>
          </w:p>
        </w:tc>
        <w:tc>
          <w:tcPr>
            <w:tcW w:w="557" w:type="dxa"/>
            <w:gridSpan w:val="2"/>
            <w:vAlign w:val="center"/>
            <w:tcPrChange w:id="13812"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813"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381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15" w:author="ZTE-Ma Zhifeng" w:date="2023-10-31T00:38:00Z">
            <w:trPr>
              <w:gridBefore w:val="1"/>
              <w:wBefore w:w="8" w:type="dxa"/>
              <w:trHeight w:val="223" w:hRule="atLeast"/>
              <w:jc w:val="center"/>
            </w:trPr>
          </w:trPrChange>
        </w:trPr>
        <w:tc>
          <w:tcPr>
            <w:tcW w:w="1371" w:type="dxa"/>
            <w:tcBorders>
              <w:top w:val="nil"/>
              <w:bottom w:val="nil"/>
            </w:tcBorders>
            <w:vAlign w:val="center"/>
            <w:tcPrChange w:id="13816"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817"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818" w:author="ZTE-Ma Zhifeng" w:date="2023-10-31T00:38:00Z">
              <w:tcPr>
                <w:tcW w:w="826" w:type="dxa"/>
                <w:gridSpan w:val="9"/>
                <w:shd w:val="clear" w:color="auto" w:fill="auto"/>
                <w:vAlign w:val="center"/>
              </w:tcPr>
            </w:tcPrChange>
          </w:tcPr>
          <w:p>
            <w:pPr>
              <w:pStyle w:val="95"/>
              <w:rPr>
                <w:bCs/>
                <w:lang w:eastAsia="ko-KR"/>
              </w:rPr>
            </w:pPr>
            <w:r>
              <w:t>48</w:t>
            </w:r>
          </w:p>
        </w:tc>
        <w:tc>
          <w:tcPr>
            <w:tcW w:w="588" w:type="dxa"/>
            <w:gridSpan w:val="3"/>
            <w:shd w:val="clear" w:color="auto" w:fill="auto"/>
            <w:vAlign w:val="center"/>
            <w:tcPrChange w:id="1381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20" w:author="ZTE-Ma Zhifeng" w:date="2023-10-31T00:38:00Z">
              <w:tcPr>
                <w:tcW w:w="588" w:type="dxa"/>
                <w:gridSpan w:val="4"/>
                <w:vAlign w:val="center"/>
              </w:tcPr>
            </w:tcPrChange>
          </w:tcPr>
          <w:p>
            <w:pPr>
              <w:pStyle w:val="95"/>
            </w:pPr>
          </w:p>
        </w:tc>
        <w:tc>
          <w:tcPr>
            <w:tcW w:w="602" w:type="dxa"/>
            <w:gridSpan w:val="4"/>
            <w:vAlign w:val="center"/>
            <w:tcPrChange w:id="13821" w:author="ZTE-Ma Zhifeng" w:date="2023-10-31T00:38:00Z">
              <w:tcPr>
                <w:tcW w:w="602" w:type="dxa"/>
                <w:gridSpan w:val="5"/>
                <w:vAlign w:val="center"/>
              </w:tcPr>
            </w:tcPrChange>
          </w:tcPr>
          <w:p>
            <w:pPr>
              <w:pStyle w:val="95"/>
              <w:rPr>
                <w:lang w:eastAsia="ko-KR"/>
              </w:rPr>
            </w:pPr>
            <w:r>
              <w:t>Yes</w:t>
            </w:r>
          </w:p>
        </w:tc>
        <w:tc>
          <w:tcPr>
            <w:tcW w:w="587" w:type="dxa"/>
            <w:vAlign w:val="center"/>
            <w:tcPrChange w:id="13822" w:author="ZTE-Ma Zhifeng" w:date="2023-10-31T00:38:00Z">
              <w:tcPr>
                <w:tcW w:w="587" w:type="dxa"/>
                <w:vAlign w:val="center"/>
              </w:tcPr>
            </w:tcPrChange>
          </w:tcPr>
          <w:p>
            <w:pPr>
              <w:pStyle w:val="95"/>
              <w:rPr>
                <w:lang w:eastAsia="ko-KR"/>
              </w:rPr>
            </w:pPr>
            <w:r>
              <w:t>Yes</w:t>
            </w:r>
          </w:p>
        </w:tc>
        <w:tc>
          <w:tcPr>
            <w:tcW w:w="703" w:type="dxa"/>
            <w:gridSpan w:val="2"/>
            <w:vAlign w:val="center"/>
            <w:tcPrChange w:id="1382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24"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nil"/>
            </w:tcBorders>
            <w:vAlign w:val="center"/>
            <w:tcPrChange w:id="13825"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382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27"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3828"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3829"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3830"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3831"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32" w:author="ZTE-Ma Zhifeng" w:date="2023-10-31T00:38:00Z">
              <w:tcPr>
                <w:tcW w:w="588" w:type="dxa"/>
                <w:gridSpan w:val="4"/>
                <w:vAlign w:val="center"/>
              </w:tcPr>
            </w:tcPrChange>
          </w:tcPr>
          <w:p>
            <w:pPr>
              <w:pStyle w:val="95"/>
            </w:pPr>
          </w:p>
        </w:tc>
        <w:tc>
          <w:tcPr>
            <w:tcW w:w="602" w:type="dxa"/>
            <w:gridSpan w:val="4"/>
            <w:vAlign w:val="center"/>
            <w:tcPrChange w:id="13833" w:author="ZTE-Ma Zhifeng" w:date="2023-10-31T00:38:00Z">
              <w:tcPr>
                <w:tcW w:w="602" w:type="dxa"/>
                <w:gridSpan w:val="5"/>
                <w:vAlign w:val="center"/>
              </w:tcPr>
            </w:tcPrChange>
          </w:tcPr>
          <w:p>
            <w:pPr>
              <w:pStyle w:val="95"/>
              <w:rPr>
                <w:rFonts w:cs="Arial"/>
              </w:rPr>
            </w:pPr>
            <w:r>
              <w:t>Yes</w:t>
            </w:r>
          </w:p>
        </w:tc>
        <w:tc>
          <w:tcPr>
            <w:tcW w:w="587" w:type="dxa"/>
            <w:vAlign w:val="center"/>
            <w:tcPrChange w:id="13834" w:author="ZTE-Ma Zhifeng" w:date="2023-10-31T00:38:00Z">
              <w:tcPr>
                <w:tcW w:w="587" w:type="dxa"/>
                <w:vAlign w:val="center"/>
              </w:tcPr>
            </w:tcPrChange>
          </w:tcPr>
          <w:p>
            <w:pPr>
              <w:pStyle w:val="95"/>
              <w:rPr>
                <w:rFonts w:cs="Arial"/>
              </w:rPr>
            </w:pPr>
            <w:r>
              <w:t>Yes</w:t>
            </w:r>
          </w:p>
        </w:tc>
        <w:tc>
          <w:tcPr>
            <w:tcW w:w="703" w:type="dxa"/>
            <w:gridSpan w:val="2"/>
            <w:vAlign w:val="center"/>
            <w:tcPrChange w:id="13835"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36"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383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383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39" w:author="ZTE-Ma Zhifeng" w:date="2023-10-31T00:38:00Z">
            <w:trPr>
              <w:gridBefore w:val="1"/>
              <w:wBefore w:w="8" w:type="dxa"/>
              <w:trHeight w:val="223" w:hRule="atLeast"/>
              <w:jc w:val="center"/>
            </w:trPr>
          </w:trPrChange>
        </w:trPr>
        <w:tc>
          <w:tcPr>
            <w:tcW w:w="1371" w:type="dxa"/>
            <w:tcBorders>
              <w:bottom w:val="nil"/>
            </w:tcBorders>
            <w:vAlign w:val="center"/>
            <w:tcPrChange w:id="13840" w:author="ZTE-Ma Zhifeng" w:date="2023-10-31T00:38:00Z">
              <w:tcPr>
                <w:tcW w:w="1371" w:type="dxa"/>
                <w:gridSpan w:val="3"/>
                <w:tcBorders>
                  <w:bottom w:val="nil"/>
                </w:tcBorders>
                <w:vAlign w:val="center"/>
              </w:tcPr>
            </w:tcPrChange>
          </w:tcPr>
          <w:p>
            <w:pPr>
              <w:pStyle w:val="95"/>
              <w:rPr>
                <w:rFonts w:cs="Arial"/>
                <w:lang w:eastAsia="zh-TW"/>
              </w:rPr>
            </w:pPr>
            <w:r>
              <w:t>CA_5A-48A-66A-66A</w:t>
            </w:r>
          </w:p>
        </w:tc>
        <w:tc>
          <w:tcPr>
            <w:tcW w:w="1500" w:type="dxa"/>
            <w:gridSpan w:val="3"/>
            <w:tcBorders>
              <w:bottom w:val="nil"/>
            </w:tcBorders>
            <w:vAlign w:val="center"/>
            <w:tcPrChange w:id="13841"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3842" w:author="ZTE-Ma Zhifeng" w:date="2023-10-31T00:38:00Z">
              <w:tcPr>
                <w:tcW w:w="826" w:type="dxa"/>
                <w:gridSpan w:val="9"/>
                <w:shd w:val="clear" w:color="auto" w:fill="auto"/>
                <w:vAlign w:val="center"/>
              </w:tcPr>
            </w:tcPrChange>
          </w:tcPr>
          <w:p>
            <w:pPr>
              <w:pStyle w:val="95"/>
              <w:rPr>
                <w:lang w:eastAsia="ko-KR"/>
              </w:rPr>
            </w:pPr>
            <w:r>
              <w:t>5</w:t>
            </w:r>
          </w:p>
        </w:tc>
        <w:tc>
          <w:tcPr>
            <w:tcW w:w="588" w:type="dxa"/>
            <w:gridSpan w:val="3"/>
            <w:shd w:val="clear" w:color="auto" w:fill="auto"/>
            <w:vAlign w:val="center"/>
            <w:tcPrChange w:id="1384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44" w:author="ZTE-Ma Zhifeng" w:date="2023-10-31T00:38:00Z">
              <w:tcPr>
                <w:tcW w:w="588" w:type="dxa"/>
                <w:gridSpan w:val="4"/>
                <w:vAlign w:val="center"/>
              </w:tcPr>
            </w:tcPrChange>
          </w:tcPr>
          <w:p>
            <w:pPr>
              <w:pStyle w:val="95"/>
            </w:pPr>
          </w:p>
        </w:tc>
        <w:tc>
          <w:tcPr>
            <w:tcW w:w="602" w:type="dxa"/>
            <w:gridSpan w:val="4"/>
            <w:vAlign w:val="center"/>
            <w:tcPrChange w:id="13845" w:author="ZTE-Ma Zhifeng" w:date="2023-10-31T00:38:00Z">
              <w:tcPr>
                <w:tcW w:w="602" w:type="dxa"/>
                <w:gridSpan w:val="5"/>
                <w:vAlign w:val="center"/>
              </w:tcPr>
            </w:tcPrChange>
          </w:tcPr>
          <w:p>
            <w:pPr>
              <w:pStyle w:val="95"/>
              <w:rPr>
                <w:rFonts w:cs="Arial"/>
              </w:rPr>
            </w:pPr>
            <w:r>
              <w:t>Yes</w:t>
            </w:r>
          </w:p>
        </w:tc>
        <w:tc>
          <w:tcPr>
            <w:tcW w:w="587" w:type="dxa"/>
            <w:vAlign w:val="center"/>
            <w:tcPrChange w:id="13846" w:author="ZTE-Ma Zhifeng" w:date="2023-10-31T00:38:00Z">
              <w:tcPr>
                <w:tcW w:w="587" w:type="dxa"/>
                <w:vAlign w:val="center"/>
              </w:tcPr>
            </w:tcPrChange>
          </w:tcPr>
          <w:p>
            <w:pPr>
              <w:pStyle w:val="95"/>
              <w:rPr>
                <w:rFonts w:cs="Arial"/>
              </w:rPr>
            </w:pPr>
            <w:r>
              <w:t>Yes</w:t>
            </w:r>
          </w:p>
        </w:tc>
        <w:tc>
          <w:tcPr>
            <w:tcW w:w="703" w:type="dxa"/>
            <w:gridSpan w:val="2"/>
            <w:vAlign w:val="center"/>
            <w:tcPrChange w:id="13847" w:author="ZTE-Ma Zhifeng" w:date="2023-10-31T00:38:00Z">
              <w:tcPr>
                <w:tcW w:w="703" w:type="dxa"/>
                <w:gridSpan w:val="3"/>
                <w:vAlign w:val="center"/>
              </w:tcPr>
            </w:tcPrChange>
          </w:tcPr>
          <w:p>
            <w:pPr>
              <w:pStyle w:val="95"/>
            </w:pPr>
          </w:p>
        </w:tc>
        <w:tc>
          <w:tcPr>
            <w:tcW w:w="557" w:type="dxa"/>
            <w:gridSpan w:val="2"/>
            <w:vAlign w:val="center"/>
            <w:tcPrChange w:id="13848"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3849"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385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51" w:author="ZTE-Ma Zhifeng" w:date="2023-10-31T00:38:00Z">
            <w:trPr>
              <w:gridBefore w:val="1"/>
              <w:wBefore w:w="8" w:type="dxa"/>
              <w:trHeight w:val="223" w:hRule="atLeast"/>
              <w:jc w:val="center"/>
            </w:trPr>
          </w:trPrChange>
        </w:trPr>
        <w:tc>
          <w:tcPr>
            <w:tcW w:w="1371" w:type="dxa"/>
            <w:tcBorders>
              <w:top w:val="nil"/>
              <w:bottom w:val="nil"/>
            </w:tcBorders>
            <w:vAlign w:val="center"/>
            <w:tcPrChange w:id="13852"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3853"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3854" w:author="ZTE-Ma Zhifeng" w:date="2023-10-31T00:38:00Z">
              <w:tcPr>
                <w:tcW w:w="826" w:type="dxa"/>
                <w:gridSpan w:val="9"/>
                <w:shd w:val="clear" w:color="auto" w:fill="auto"/>
                <w:vAlign w:val="center"/>
              </w:tcPr>
            </w:tcPrChange>
          </w:tcPr>
          <w:p>
            <w:pPr>
              <w:pStyle w:val="95"/>
              <w:rPr>
                <w:lang w:eastAsia="ko-KR"/>
              </w:rPr>
            </w:pPr>
            <w:r>
              <w:t>48</w:t>
            </w:r>
          </w:p>
        </w:tc>
        <w:tc>
          <w:tcPr>
            <w:tcW w:w="588" w:type="dxa"/>
            <w:gridSpan w:val="3"/>
            <w:shd w:val="clear" w:color="auto" w:fill="auto"/>
            <w:vAlign w:val="center"/>
            <w:tcPrChange w:id="1385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3856" w:author="ZTE-Ma Zhifeng" w:date="2023-10-31T00:38:00Z">
              <w:tcPr>
                <w:tcW w:w="588" w:type="dxa"/>
                <w:gridSpan w:val="4"/>
                <w:vAlign w:val="center"/>
              </w:tcPr>
            </w:tcPrChange>
          </w:tcPr>
          <w:p>
            <w:pPr>
              <w:pStyle w:val="95"/>
            </w:pPr>
          </w:p>
        </w:tc>
        <w:tc>
          <w:tcPr>
            <w:tcW w:w="602" w:type="dxa"/>
            <w:gridSpan w:val="4"/>
            <w:vAlign w:val="center"/>
            <w:tcPrChange w:id="13857" w:author="ZTE-Ma Zhifeng" w:date="2023-10-31T00:38:00Z">
              <w:tcPr>
                <w:tcW w:w="602" w:type="dxa"/>
                <w:gridSpan w:val="5"/>
                <w:vAlign w:val="center"/>
              </w:tcPr>
            </w:tcPrChange>
          </w:tcPr>
          <w:p>
            <w:pPr>
              <w:pStyle w:val="95"/>
              <w:rPr>
                <w:rFonts w:cs="Arial"/>
              </w:rPr>
            </w:pPr>
            <w:r>
              <w:t>Yes</w:t>
            </w:r>
          </w:p>
        </w:tc>
        <w:tc>
          <w:tcPr>
            <w:tcW w:w="587" w:type="dxa"/>
            <w:vAlign w:val="center"/>
            <w:tcPrChange w:id="13858" w:author="ZTE-Ma Zhifeng" w:date="2023-10-31T00:38:00Z">
              <w:tcPr>
                <w:tcW w:w="587" w:type="dxa"/>
                <w:vAlign w:val="center"/>
              </w:tcPr>
            </w:tcPrChange>
          </w:tcPr>
          <w:p>
            <w:pPr>
              <w:pStyle w:val="95"/>
              <w:rPr>
                <w:rFonts w:cs="Arial"/>
              </w:rPr>
            </w:pPr>
            <w:r>
              <w:t>Yes</w:t>
            </w:r>
          </w:p>
        </w:tc>
        <w:tc>
          <w:tcPr>
            <w:tcW w:w="703" w:type="dxa"/>
            <w:gridSpan w:val="2"/>
            <w:vAlign w:val="center"/>
            <w:tcPrChange w:id="13859"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3860"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nil"/>
            </w:tcBorders>
            <w:vAlign w:val="center"/>
            <w:tcPrChange w:id="13861"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386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3863" w:author="ZTE-Ma Zhifeng" w:date="2023-10-31T00:38:00Z">
            <w:trPr>
              <w:gridBefore w:val="2"/>
              <w:wBefore w:w="57" w:type="dxa"/>
              <w:trHeight w:val="223" w:hRule="atLeast"/>
              <w:jc w:val="center"/>
            </w:trPr>
          </w:trPrChange>
        </w:trPr>
        <w:tc>
          <w:tcPr>
            <w:tcW w:w="1371" w:type="dxa"/>
            <w:tcBorders>
              <w:top w:val="nil"/>
            </w:tcBorders>
            <w:vAlign w:val="center"/>
            <w:tcPrChange w:id="13864" w:author="ZTE-Ma Zhifeng" w:date="2023-10-31T00:38:00Z">
              <w:tcPr>
                <w:tcW w:w="1398" w:type="dxa"/>
                <w:gridSpan w:val="6"/>
                <w:tcBorders>
                  <w:top w:val="nil"/>
                </w:tcBorders>
                <w:vAlign w:val="center"/>
              </w:tcPr>
            </w:tcPrChange>
          </w:tcPr>
          <w:p>
            <w:pPr>
              <w:pStyle w:val="95"/>
            </w:pPr>
          </w:p>
        </w:tc>
        <w:tc>
          <w:tcPr>
            <w:tcW w:w="1500" w:type="dxa"/>
            <w:gridSpan w:val="3"/>
            <w:tcBorders>
              <w:top w:val="nil"/>
            </w:tcBorders>
            <w:vAlign w:val="center"/>
            <w:tcPrChange w:id="13865"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vAlign w:val="center"/>
            <w:tcPrChange w:id="13866" w:author="ZTE-Ma Zhifeng" w:date="2023-10-31T00:38:00Z">
              <w:tcPr>
                <w:tcW w:w="770" w:type="dxa"/>
                <w:gridSpan w:val="7"/>
                <w:shd w:val="clear" w:color="auto" w:fill="auto"/>
                <w:vAlign w:val="center"/>
              </w:tcPr>
            </w:tcPrChange>
          </w:tcPr>
          <w:p>
            <w:pPr>
              <w:pStyle w:val="95"/>
              <w:rPr>
                <w:lang w:eastAsia="zh-TW"/>
              </w:rPr>
            </w:pPr>
            <w:r>
              <w:rPr>
                <w:lang w:eastAsia="zh-TW"/>
              </w:rPr>
              <w:t>66</w:t>
            </w:r>
          </w:p>
        </w:tc>
        <w:tc>
          <w:tcPr>
            <w:tcW w:w="3625" w:type="dxa"/>
            <w:gridSpan w:val="15"/>
            <w:shd w:val="clear" w:color="auto" w:fill="auto"/>
            <w:vAlign w:val="center"/>
            <w:tcPrChange w:id="13867" w:author="ZTE-Ma Zhifeng" w:date="2023-10-31T00:38:00Z">
              <w:tcPr>
                <w:tcW w:w="3574" w:type="dxa"/>
                <w:gridSpan w:val="19"/>
                <w:shd w:val="clear" w:color="auto" w:fill="auto"/>
                <w:vAlign w:val="center"/>
              </w:tcPr>
            </w:tcPrChange>
          </w:tcPr>
          <w:p>
            <w:pPr>
              <w:pStyle w:val="95"/>
              <w:rPr>
                <w:rFonts w:cs="Arial"/>
                <w:lang w:eastAsia="zh-CN"/>
              </w:rPr>
            </w:pPr>
            <w:r>
              <w:t>See CA_66A-66A Bandwidth combination set 0 in Table 5.</w:t>
            </w:r>
            <w:r>
              <w:rPr>
                <w:lang w:eastAsia="zh-TW"/>
              </w:rPr>
              <w:t>4.2</w:t>
            </w:r>
            <w:r>
              <w:t>A.1-3</w:t>
            </w:r>
          </w:p>
        </w:tc>
        <w:tc>
          <w:tcPr>
            <w:tcW w:w="1176" w:type="dxa"/>
            <w:gridSpan w:val="2"/>
            <w:tcBorders>
              <w:top w:val="nil"/>
            </w:tcBorders>
            <w:vAlign w:val="center"/>
            <w:tcPrChange w:id="13868" w:author="ZTE-Ma Zhifeng" w:date="2023-10-31T00:38:00Z">
              <w:tcPr>
                <w:tcW w:w="1187" w:type="dxa"/>
                <w:gridSpan w:val="3"/>
                <w:tcBorders>
                  <w:top w:val="nil"/>
                </w:tcBorders>
                <w:vAlign w:val="center"/>
              </w:tcPr>
            </w:tcPrChange>
          </w:tcPr>
          <w:p>
            <w:pPr>
              <w:pStyle w:val="95"/>
            </w:pPr>
          </w:p>
        </w:tc>
        <w:tc>
          <w:tcPr>
            <w:tcW w:w="1274" w:type="dxa"/>
            <w:gridSpan w:val="2"/>
            <w:tcBorders>
              <w:top w:val="nil"/>
            </w:tcBorders>
            <w:vAlign w:val="center"/>
            <w:tcPrChange w:id="13869" w:author="ZTE-Ma Zhifeng" w:date="2023-10-31T00:38:00Z">
              <w:tcPr>
                <w:tcW w:w="1287" w:type="dxa"/>
                <w:gridSpan w:val="2"/>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7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871" w:author="ZTE-Ma Zhifeng" w:date="2023-10-31T00:38:00Z">
              <w:tcPr>
                <w:tcW w:w="1396" w:type="dxa"/>
                <w:gridSpan w:val="7"/>
                <w:tcBorders>
                  <w:bottom w:val="nil"/>
                </w:tcBorders>
                <w:vAlign w:val="center"/>
              </w:tcPr>
            </w:tcPrChange>
          </w:tcPr>
          <w:p>
            <w:pPr>
              <w:pStyle w:val="95"/>
              <w:rPr>
                <w:lang w:eastAsia="zh-TW"/>
              </w:rPr>
            </w:pPr>
            <w:r>
              <w:rPr>
                <w:lang w:eastAsia="ko-KR"/>
              </w:rPr>
              <w:t>CA_7A-8A-40C</w:t>
            </w:r>
          </w:p>
        </w:tc>
        <w:tc>
          <w:tcPr>
            <w:tcW w:w="1487" w:type="dxa"/>
            <w:gridSpan w:val="2"/>
            <w:tcBorders>
              <w:bottom w:val="nil"/>
            </w:tcBorders>
            <w:vAlign w:val="center"/>
            <w:tcPrChange w:id="1387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873" w:author="ZTE-Ma Zhifeng" w:date="2023-10-31T00:38:00Z">
              <w:tcPr>
                <w:tcW w:w="818" w:type="dxa"/>
                <w:gridSpan w:val="6"/>
                <w:shd w:val="clear" w:color="auto" w:fill="auto"/>
                <w:vAlign w:val="center"/>
              </w:tcPr>
            </w:tcPrChange>
          </w:tcPr>
          <w:p>
            <w:pPr>
              <w:pStyle w:val="95"/>
              <w:rPr>
                <w:lang w:eastAsia="ko-KR"/>
              </w:rPr>
            </w:pPr>
            <w:r>
              <w:rPr>
                <w:lang w:eastAsia="ko-KR"/>
              </w:rPr>
              <w:t>7</w:t>
            </w:r>
          </w:p>
        </w:tc>
        <w:tc>
          <w:tcPr>
            <w:tcW w:w="596" w:type="dxa"/>
            <w:gridSpan w:val="4"/>
            <w:shd w:val="clear" w:color="auto" w:fill="auto"/>
            <w:vAlign w:val="center"/>
            <w:tcPrChange w:id="1387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875" w:author="ZTE-Ma Zhifeng" w:date="2023-10-31T00:38:00Z">
              <w:tcPr>
                <w:tcW w:w="594" w:type="dxa"/>
                <w:gridSpan w:val="5"/>
                <w:vAlign w:val="center"/>
              </w:tcPr>
            </w:tcPrChange>
          </w:tcPr>
          <w:p>
            <w:pPr>
              <w:pStyle w:val="95"/>
            </w:pPr>
          </w:p>
        </w:tc>
        <w:tc>
          <w:tcPr>
            <w:tcW w:w="596" w:type="dxa"/>
            <w:gridSpan w:val="3"/>
            <w:vAlign w:val="center"/>
            <w:tcPrChange w:id="13876" w:author="ZTE-Ma Zhifeng" w:date="2023-10-31T00:38:00Z">
              <w:tcPr>
                <w:tcW w:w="594" w:type="dxa"/>
                <w:gridSpan w:val="3"/>
                <w:vAlign w:val="center"/>
              </w:tcPr>
            </w:tcPrChange>
          </w:tcPr>
          <w:p>
            <w:pPr>
              <w:pStyle w:val="95"/>
            </w:pPr>
            <w:r>
              <w:rPr>
                <w:lang w:eastAsia="ko-KR"/>
              </w:rPr>
              <w:t>Yes</w:t>
            </w:r>
          </w:p>
        </w:tc>
        <w:tc>
          <w:tcPr>
            <w:tcW w:w="587" w:type="dxa"/>
            <w:vAlign w:val="center"/>
            <w:tcPrChange w:id="13877" w:author="ZTE-Ma Zhifeng" w:date="2023-10-31T00:38:00Z">
              <w:tcPr>
                <w:tcW w:w="594" w:type="dxa"/>
                <w:gridSpan w:val="2"/>
                <w:vAlign w:val="center"/>
              </w:tcPr>
            </w:tcPrChange>
          </w:tcPr>
          <w:p>
            <w:pPr>
              <w:pStyle w:val="95"/>
            </w:pPr>
            <w:r>
              <w:rPr>
                <w:lang w:eastAsia="ko-KR"/>
              </w:rPr>
              <w:t>Yes</w:t>
            </w:r>
          </w:p>
        </w:tc>
        <w:tc>
          <w:tcPr>
            <w:tcW w:w="606" w:type="dxa"/>
            <w:vAlign w:val="center"/>
            <w:tcPrChange w:id="13878" w:author="ZTE-Ma Zhifeng" w:date="2023-10-31T00:38:00Z">
              <w:tcPr>
                <w:tcW w:w="599" w:type="dxa"/>
                <w:vAlign w:val="center"/>
              </w:tcPr>
            </w:tcPrChange>
          </w:tcPr>
          <w:p>
            <w:pPr>
              <w:pStyle w:val="95"/>
            </w:pPr>
            <w:r>
              <w:rPr>
                <w:lang w:eastAsia="ko-KR"/>
              </w:rPr>
              <w:t>Yes</w:t>
            </w:r>
          </w:p>
        </w:tc>
        <w:tc>
          <w:tcPr>
            <w:tcW w:w="599" w:type="dxa"/>
            <w:gridSpan w:val="2"/>
            <w:vAlign w:val="center"/>
            <w:tcPrChange w:id="13879"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3880"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388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8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88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884"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885" w:author="ZTE-Ma Zhifeng" w:date="2023-10-31T00:38:00Z">
              <w:tcPr>
                <w:tcW w:w="818" w:type="dxa"/>
                <w:gridSpan w:val="6"/>
                <w:shd w:val="clear" w:color="auto" w:fill="auto"/>
                <w:vAlign w:val="center"/>
              </w:tcPr>
            </w:tcPrChange>
          </w:tcPr>
          <w:p>
            <w:pPr>
              <w:pStyle w:val="95"/>
              <w:rPr>
                <w:lang w:eastAsia="ko-KR"/>
              </w:rPr>
            </w:pPr>
            <w:r>
              <w:rPr>
                <w:lang w:eastAsia="ko-KR"/>
              </w:rPr>
              <w:t>8</w:t>
            </w:r>
          </w:p>
        </w:tc>
        <w:tc>
          <w:tcPr>
            <w:tcW w:w="596" w:type="dxa"/>
            <w:gridSpan w:val="4"/>
            <w:shd w:val="clear" w:color="auto" w:fill="auto"/>
            <w:vAlign w:val="center"/>
            <w:tcPrChange w:id="1388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887" w:author="ZTE-Ma Zhifeng" w:date="2023-10-31T00:38:00Z">
              <w:tcPr>
                <w:tcW w:w="594" w:type="dxa"/>
                <w:gridSpan w:val="5"/>
                <w:vAlign w:val="center"/>
              </w:tcPr>
            </w:tcPrChange>
          </w:tcPr>
          <w:p>
            <w:pPr>
              <w:pStyle w:val="95"/>
            </w:pPr>
          </w:p>
        </w:tc>
        <w:tc>
          <w:tcPr>
            <w:tcW w:w="596" w:type="dxa"/>
            <w:gridSpan w:val="3"/>
            <w:vAlign w:val="center"/>
            <w:tcPrChange w:id="13888" w:author="ZTE-Ma Zhifeng" w:date="2023-10-31T00:38:00Z">
              <w:tcPr>
                <w:tcW w:w="594" w:type="dxa"/>
                <w:gridSpan w:val="3"/>
                <w:vAlign w:val="center"/>
              </w:tcPr>
            </w:tcPrChange>
          </w:tcPr>
          <w:p>
            <w:pPr>
              <w:pStyle w:val="95"/>
            </w:pPr>
            <w:r>
              <w:rPr>
                <w:lang w:eastAsia="ko-KR"/>
              </w:rPr>
              <w:t>Yes</w:t>
            </w:r>
          </w:p>
        </w:tc>
        <w:tc>
          <w:tcPr>
            <w:tcW w:w="587" w:type="dxa"/>
            <w:vAlign w:val="center"/>
            <w:tcPrChange w:id="13889" w:author="ZTE-Ma Zhifeng" w:date="2023-10-31T00:38:00Z">
              <w:tcPr>
                <w:tcW w:w="594" w:type="dxa"/>
                <w:gridSpan w:val="2"/>
                <w:vAlign w:val="center"/>
              </w:tcPr>
            </w:tcPrChange>
          </w:tcPr>
          <w:p>
            <w:pPr>
              <w:pStyle w:val="95"/>
            </w:pPr>
            <w:r>
              <w:rPr>
                <w:lang w:eastAsia="ko-KR"/>
              </w:rPr>
              <w:t>Yes</w:t>
            </w:r>
          </w:p>
        </w:tc>
        <w:tc>
          <w:tcPr>
            <w:tcW w:w="606" w:type="dxa"/>
            <w:vAlign w:val="center"/>
            <w:tcPrChange w:id="13890" w:author="ZTE-Ma Zhifeng" w:date="2023-10-31T00:38:00Z">
              <w:tcPr>
                <w:tcW w:w="599" w:type="dxa"/>
                <w:vAlign w:val="center"/>
              </w:tcPr>
            </w:tcPrChange>
          </w:tcPr>
          <w:p>
            <w:pPr>
              <w:pStyle w:val="95"/>
            </w:pPr>
          </w:p>
        </w:tc>
        <w:tc>
          <w:tcPr>
            <w:tcW w:w="599" w:type="dxa"/>
            <w:gridSpan w:val="2"/>
            <w:vAlign w:val="center"/>
            <w:tcPrChange w:id="13891"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89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89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894" w:author="ZTE-Ma Zhifeng" w:date="2023-10-31T00:38:00Z">
            <w:trPr>
              <w:gridAfter w:val="1"/>
              <w:wAfter w:w="97" w:type="dxa"/>
              <w:trHeight w:val="223" w:hRule="atLeast"/>
              <w:jc w:val="center"/>
            </w:trPr>
          </w:trPrChange>
        </w:trPr>
        <w:tc>
          <w:tcPr>
            <w:tcW w:w="1392" w:type="dxa"/>
            <w:gridSpan w:val="3"/>
            <w:tcBorders>
              <w:top w:val="nil"/>
            </w:tcBorders>
            <w:vAlign w:val="center"/>
            <w:tcPrChange w:id="13895"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3896"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3897" w:author="ZTE-Ma Zhifeng" w:date="2023-10-31T00:38:00Z">
              <w:tcPr>
                <w:tcW w:w="818" w:type="dxa"/>
                <w:gridSpan w:val="6"/>
                <w:shd w:val="clear" w:color="auto" w:fill="auto"/>
                <w:vAlign w:val="center"/>
              </w:tcPr>
            </w:tcPrChange>
          </w:tcPr>
          <w:p>
            <w:pPr>
              <w:pStyle w:val="95"/>
              <w:rPr>
                <w:lang w:eastAsia="zh-CN"/>
              </w:rPr>
            </w:pPr>
            <w:r>
              <w:rPr>
                <w:lang w:eastAsia="ko-KR"/>
              </w:rPr>
              <w:t>40</w:t>
            </w:r>
          </w:p>
        </w:tc>
        <w:tc>
          <w:tcPr>
            <w:tcW w:w="3578" w:type="dxa"/>
            <w:gridSpan w:val="15"/>
            <w:shd w:val="clear" w:color="auto" w:fill="auto"/>
            <w:vAlign w:val="center"/>
            <w:tcPrChange w:id="13898" w:author="ZTE-Ma Zhifeng" w:date="2023-10-31T00:38:00Z">
              <w:tcPr>
                <w:tcW w:w="3574" w:type="dxa"/>
                <w:gridSpan w:val="19"/>
                <w:shd w:val="clear" w:color="auto" w:fill="auto"/>
                <w:vAlign w:val="center"/>
              </w:tcPr>
            </w:tcPrChange>
          </w:tcPr>
          <w:p>
            <w:pPr>
              <w:pStyle w:val="95"/>
              <w:rPr>
                <w:lang w:eastAsia="zh-CN"/>
              </w:rPr>
            </w:pPr>
            <w:r>
              <w:rPr>
                <w:lang w:eastAsia="ko-KR"/>
              </w:rPr>
              <w:t>See CA_40C Bandwidth combination set 1 in Table 5.</w:t>
            </w:r>
            <w:r>
              <w:rPr>
                <w:lang w:eastAsia="zh-TW"/>
              </w:rPr>
              <w:t>4.2</w:t>
            </w:r>
            <w:r>
              <w:rPr>
                <w:lang w:eastAsia="ko-KR"/>
              </w:rPr>
              <w:t>A.1-1</w:t>
            </w:r>
          </w:p>
        </w:tc>
        <w:tc>
          <w:tcPr>
            <w:tcW w:w="1187" w:type="dxa"/>
            <w:gridSpan w:val="2"/>
            <w:tcBorders>
              <w:top w:val="nil"/>
            </w:tcBorders>
            <w:vAlign w:val="center"/>
            <w:tcPrChange w:id="13899"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390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0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902" w:author="ZTE-Ma Zhifeng" w:date="2023-10-31T00:38:00Z">
              <w:tcPr>
                <w:tcW w:w="1396" w:type="dxa"/>
                <w:gridSpan w:val="7"/>
                <w:tcBorders>
                  <w:bottom w:val="nil"/>
                </w:tcBorders>
                <w:vAlign w:val="center"/>
              </w:tcPr>
            </w:tcPrChange>
          </w:tcPr>
          <w:p>
            <w:pPr>
              <w:pStyle w:val="95"/>
              <w:rPr>
                <w:lang w:eastAsia="zh-TW"/>
              </w:rPr>
            </w:pPr>
            <w:r>
              <w:rPr>
                <w:lang w:eastAsia="zh-TW"/>
              </w:rPr>
              <w:t>CA_7A-12A-66A</w:t>
            </w:r>
          </w:p>
        </w:tc>
        <w:tc>
          <w:tcPr>
            <w:tcW w:w="1487" w:type="dxa"/>
            <w:gridSpan w:val="2"/>
            <w:tcBorders>
              <w:bottom w:val="nil"/>
            </w:tcBorders>
            <w:vAlign w:val="center"/>
            <w:tcPrChange w:id="1390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904" w:author="ZTE-Ma Zhifeng" w:date="2023-10-31T00:38:00Z">
              <w:tcPr>
                <w:tcW w:w="818" w:type="dxa"/>
                <w:gridSpan w:val="6"/>
                <w:shd w:val="clear" w:color="auto" w:fill="auto"/>
                <w:vAlign w:val="center"/>
              </w:tcPr>
            </w:tcPrChange>
          </w:tcPr>
          <w:p>
            <w:pPr>
              <w:pStyle w:val="95"/>
              <w:rPr>
                <w:rFonts w:cs="Arial"/>
                <w:lang w:eastAsia="ko-KR"/>
              </w:rPr>
            </w:pPr>
            <w:r>
              <w:rPr>
                <w:lang w:eastAsia="zh-CN"/>
              </w:rPr>
              <w:t>7</w:t>
            </w:r>
          </w:p>
        </w:tc>
        <w:tc>
          <w:tcPr>
            <w:tcW w:w="596" w:type="dxa"/>
            <w:gridSpan w:val="4"/>
            <w:shd w:val="clear" w:color="auto" w:fill="auto"/>
            <w:vAlign w:val="center"/>
            <w:tcPrChange w:id="1390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06" w:author="ZTE-Ma Zhifeng" w:date="2023-10-31T00:38:00Z">
              <w:tcPr>
                <w:tcW w:w="594" w:type="dxa"/>
                <w:gridSpan w:val="5"/>
                <w:vAlign w:val="center"/>
              </w:tcPr>
            </w:tcPrChange>
          </w:tcPr>
          <w:p>
            <w:pPr>
              <w:pStyle w:val="95"/>
            </w:pPr>
          </w:p>
        </w:tc>
        <w:tc>
          <w:tcPr>
            <w:tcW w:w="596" w:type="dxa"/>
            <w:gridSpan w:val="3"/>
            <w:vAlign w:val="center"/>
            <w:tcPrChange w:id="1390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0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0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1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3911"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391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1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91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915"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3916" w:author="ZTE-Ma Zhifeng" w:date="2023-10-31T00:38:00Z">
              <w:tcPr>
                <w:tcW w:w="818" w:type="dxa"/>
                <w:gridSpan w:val="6"/>
                <w:shd w:val="clear" w:color="auto" w:fill="auto"/>
                <w:vAlign w:val="center"/>
              </w:tcPr>
            </w:tcPrChange>
          </w:tcPr>
          <w:p>
            <w:pPr>
              <w:pStyle w:val="95"/>
              <w:rPr>
                <w:bCs/>
                <w:lang w:eastAsia="ko-KR"/>
              </w:rPr>
            </w:pPr>
            <w:r>
              <w:rPr>
                <w:lang w:eastAsia="ko-KR"/>
              </w:rPr>
              <w:t>1</w:t>
            </w:r>
            <w:r>
              <w:rPr>
                <w:lang w:eastAsia="zh-CN"/>
              </w:rPr>
              <w:t>2</w:t>
            </w:r>
          </w:p>
        </w:tc>
        <w:tc>
          <w:tcPr>
            <w:tcW w:w="596" w:type="dxa"/>
            <w:gridSpan w:val="4"/>
            <w:shd w:val="clear" w:color="auto" w:fill="auto"/>
            <w:vAlign w:val="center"/>
            <w:tcPrChange w:id="1391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18" w:author="ZTE-Ma Zhifeng" w:date="2023-10-31T00:38:00Z">
              <w:tcPr>
                <w:tcW w:w="594" w:type="dxa"/>
                <w:gridSpan w:val="5"/>
                <w:vAlign w:val="center"/>
              </w:tcPr>
            </w:tcPrChange>
          </w:tcPr>
          <w:p>
            <w:pPr>
              <w:pStyle w:val="95"/>
            </w:pPr>
          </w:p>
        </w:tc>
        <w:tc>
          <w:tcPr>
            <w:tcW w:w="596" w:type="dxa"/>
            <w:gridSpan w:val="3"/>
            <w:vAlign w:val="center"/>
            <w:tcPrChange w:id="13919"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3920"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3921" w:author="ZTE-Ma Zhifeng" w:date="2023-10-31T00:38:00Z">
              <w:tcPr>
                <w:tcW w:w="599" w:type="dxa"/>
                <w:vAlign w:val="center"/>
              </w:tcPr>
            </w:tcPrChange>
          </w:tcPr>
          <w:p>
            <w:pPr>
              <w:pStyle w:val="95"/>
            </w:pPr>
          </w:p>
        </w:tc>
        <w:tc>
          <w:tcPr>
            <w:tcW w:w="599" w:type="dxa"/>
            <w:gridSpan w:val="2"/>
            <w:vAlign w:val="center"/>
            <w:tcPrChange w:id="13922"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3923"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392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925"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3926"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3927"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3928" w:author="ZTE-Ma Zhifeng" w:date="2023-10-31T00:38:00Z">
              <w:tcPr>
                <w:tcW w:w="818" w:type="dxa"/>
                <w:gridSpan w:val="6"/>
                <w:shd w:val="clear" w:color="auto" w:fill="auto"/>
                <w:vAlign w:val="center"/>
              </w:tcPr>
            </w:tcPrChange>
          </w:tcPr>
          <w:p>
            <w:pPr>
              <w:pStyle w:val="95"/>
              <w:rPr>
                <w:rFonts w:cs="Arial"/>
                <w:lang w:eastAsia="ko-KR"/>
              </w:rPr>
            </w:pPr>
            <w:r>
              <w:rPr>
                <w:lang w:eastAsia="ko-KR"/>
              </w:rPr>
              <w:t>66</w:t>
            </w:r>
          </w:p>
        </w:tc>
        <w:tc>
          <w:tcPr>
            <w:tcW w:w="596" w:type="dxa"/>
            <w:gridSpan w:val="4"/>
            <w:shd w:val="clear" w:color="auto" w:fill="auto"/>
            <w:vAlign w:val="center"/>
            <w:tcPrChange w:id="139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30" w:author="ZTE-Ma Zhifeng" w:date="2023-10-31T00:38:00Z">
              <w:tcPr>
                <w:tcW w:w="594" w:type="dxa"/>
                <w:gridSpan w:val="5"/>
                <w:vAlign w:val="center"/>
              </w:tcPr>
            </w:tcPrChange>
          </w:tcPr>
          <w:p>
            <w:pPr>
              <w:pStyle w:val="95"/>
            </w:pPr>
          </w:p>
        </w:tc>
        <w:tc>
          <w:tcPr>
            <w:tcW w:w="596" w:type="dxa"/>
            <w:gridSpan w:val="3"/>
            <w:vAlign w:val="center"/>
            <w:tcPrChange w:id="1393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3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3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3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393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393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3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3938" w:author="ZTE-Ma Zhifeng" w:date="2023-10-31T00:38:00Z">
              <w:tcPr>
                <w:tcW w:w="1396" w:type="dxa"/>
                <w:gridSpan w:val="7"/>
                <w:tcBorders>
                  <w:bottom w:val="nil"/>
                </w:tcBorders>
                <w:vAlign w:val="center"/>
              </w:tcPr>
            </w:tcPrChange>
          </w:tcPr>
          <w:p>
            <w:pPr>
              <w:pStyle w:val="95"/>
              <w:rPr>
                <w:lang w:eastAsia="zh-TW"/>
              </w:rPr>
            </w:pPr>
            <w:r>
              <w:rPr>
                <w:lang w:eastAsia="zh-TW"/>
              </w:rPr>
              <w:t>CA_7A-12B-66A</w:t>
            </w:r>
          </w:p>
        </w:tc>
        <w:tc>
          <w:tcPr>
            <w:tcW w:w="1487" w:type="dxa"/>
            <w:gridSpan w:val="2"/>
            <w:tcBorders>
              <w:bottom w:val="nil"/>
            </w:tcBorders>
            <w:vAlign w:val="center"/>
            <w:tcPrChange w:id="1393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3940" w:author="ZTE-Ma Zhifeng" w:date="2023-10-31T00:38:00Z">
              <w:tcPr>
                <w:tcW w:w="818" w:type="dxa"/>
                <w:gridSpan w:val="6"/>
                <w:shd w:val="clear" w:color="auto" w:fill="auto"/>
                <w:vAlign w:val="center"/>
              </w:tcPr>
            </w:tcPrChange>
          </w:tcPr>
          <w:p>
            <w:pPr>
              <w:pStyle w:val="95"/>
              <w:rPr>
                <w:rFonts w:cs="Arial"/>
                <w:lang w:eastAsia="ko-KR"/>
              </w:rPr>
            </w:pPr>
            <w:r>
              <w:rPr>
                <w:rFonts w:eastAsia="宋体"/>
                <w:lang w:eastAsia="zh-CN"/>
              </w:rPr>
              <w:t>7</w:t>
            </w:r>
          </w:p>
        </w:tc>
        <w:tc>
          <w:tcPr>
            <w:tcW w:w="596" w:type="dxa"/>
            <w:gridSpan w:val="4"/>
            <w:shd w:val="clear" w:color="auto" w:fill="auto"/>
            <w:vAlign w:val="center"/>
            <w:tcPrChange w:id="139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42" w:author="ZTE-Ma Zhifeng" w:date="2023-10-31T00:38:00Z">
              <w:tcPr>
                <w:tcW w:w="594" w:type="dxa"/>
                <w:gridSpan w:val="5"/>
                <w:vAlign w:val="center"/>
              </w:tcPr>
            </w:tcPrChange>
          </w:tcPr>
          <w:p>
            <w:pPr>
              <w:pStyle w:val="95"/>
            </w:pPr>
          </w:p>
        </w:tc>
        <w:tc>
          <w:tcPr>
            <w:tcW w:w="596" w:type="dxa"/>
            <w:gridSpan w:val="3"/>
            <w:vAlign w:val="center"/>
            <w:tcPrChange w:id="1394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4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4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4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bottom w:val="nil"/>
            </w:tcBorders>
            <w:vAlign w:val="center"/>
            <w:tcPrChange w:id="13947"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394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4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395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395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3952" w:author="ZTE-Ma Zhifeng" w:date="2023-10-31T00:38:00Z">
              <w:tcPr>
                <w:tcW w:w="818" w:type="dxa"/>
                <w:gridSpan w:val="6"/>
                <w:shd w:val="clear" w:color="auto" w:fill="auto"/>
                <w:vAlign w:val="center"/>
              </w:tcPr>
            </w:tcPrChange>
          </w:tcPr>
          <w:p>
            <w:pPr>
              <w:pStyle w:val="95"/>
              <w:rPr>
                <w:lang w:eastAsia="zh-CN"/>
              </w:rPr>
            </w:pPr>
            <w:r>
              <w:rPr>
                <w:lang w:eastAsia="ko-KR"/>
              </w:rPr>
              <w:t>1</w:t>
            </w:r>
            <w:r>
              <w:rPr>
                <w:rFonts w:eastAsia="宋体"/>
                <w:lang w:eastAsia="zh-CN"/>
              </w:rPr>
              <w:t>2</w:t>
            </w:r>
          </w:p>
        </w:tc>
        <w:tc>
          <w:tcPr>
            <w:tcW w:w="3578" w:type="dxa"/>
            <w:gridSpan w:val="15"/>
            <w:shd w:val="clear" w:color="auto" w:fill="auto"/>
            <w:vAlign w:val="center"/>
            <w:tcPrChange w:id="13953" w:author="ZTE-Ma Zhifeng" w:date="2023-10-31T00:38:00Z">
              <w:tcPr>
                <w:tcW w:w="3574" w:type="dxa"/>
                <w:gridSpan w:val="19"/>
                <w:shd w:val="clear" w:color="auto" w:fill="auto"/>
                <w:vAlign w:val="center"/>
              </w:tcPr>
            </w:tcPrChange>
          </w:tcPr>
          <w:p>
            <w:pPr>
              <w:pStyle w:val="95"/>
              <w:rPr>
                <w:rFonts w:cs="Arial"/>
                <w:lang w:eastAsia="zh-CN"/>
              </w:rPr>
            </w:pPr>
            <w:r>
              <w:rPr>
                <w:lang w:eastAsia="ko-KR"/>
              </w:rPr>
              <w:t>See CA_12B Bandwidth combination set 0 in Table 5.</w:t>
            </w:r>
            <w:r>
              <w:rPr>
                <w:lang w:eastAsia="zh-TW"/>
              </w:rPr>
              <w:t>4.2</w:t>
            </w:r>
            <w:r>
              <w:rPr>
                <w:lang w:eastAsia="ko-KR"/>
              </w:rPr>
              <w:t>A.1-1</w:t>
            </w:r>
          </w:p>
        </w:tc>
        <w:tc>
          <w:tcPr>
            <w:tcW w:w="1187" w:type="dxa"/>
            <w:gridSpan w:val="2"/>
            <w:tcBorders>
              <w:top w:val="nil"/>
              <w:bottom w:val="nil"/>
            </w:tcBorders>
            <w:vAlign w:val="center"/>
            <w:tcPrChange w:id="13954"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395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5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56"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3957"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3958"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3959" w:author="ZTE-Ma Zhifeng" w:date="2023-10-31T00:38:00Z">
              <w:tcPr>
                <w:tcW w:w="818" w:type="dxa"/>
                <w:gridSpan w:val="6"/>
                <w:shd w:val="clear" w:color="auto" w:fill="auto"/>
                <w:vAlign w:val="center"/>
              </w:tcPr>
            </w:tcPrChange>
          </w:tcPr>
          <w:p>
            <w:pPr>
              <w:pStyle w:val="95"/>
              <w:rPr>
                <w:rFonts w:cs="Arial"/>
                <w:lang w:eastAsia="ko-KR"/>
              </w:rPr>
            </w:pPr>
            <w:r>
              <w:rPr>
                <w:rFonts w:eastAsia="宋体"/>
                <w:lang w:eastAsia="zh-CN"/>
              </w:rPr>
              <w:t>66</w:t>
            </w:r>
          </w:p>
        </w:tc>
        <w:tc>
          <w:tcPr>
            <w:tcW w:w="596" w:type="dxa"/>
            <w:gridSpan w:val="4"/>
            <w:shd w:val="clear" w:color="auto" w:fill="auto"/>
            <w:vAlign w:val="center"/>
            <w:tcPrChange w:id="1396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61" w:author="ZTE-Ma Zhifeng" w:date="2023-10-31T00:38:00Z">
              <w:tcPr>
                <w:tcW w:w="594" w:type="dxa"/>
                <w:gridSpan w:val="5"/>
                <w:vAlign w:val="center"/>
              </w:tcPr>
            </w:tcPrChange>
          </w:tcPr>
          <w:p>
            <w:pPr>
              <w:pStyle w:val="95"/>
            </w:pPr>
          </w:p>
        </w:tc>
        <w:tc>
          <w:tcPr>
            <w:tcW w:w="596" w:type="dxa"/>
            <w:gridSpan w:val="3"/>
            <w:vAlign w:val="center"/>
            <w:tcPrChange w:id="1396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6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396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396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396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396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968" w:author="ZTE-Ma Zhifeng" w:date="2023-10-31T00:38:00Z">
            <w:trPr>
              <w:gridAfter w:val="1"/>
              <w:wAfter w:w="97" w:type="dxa"/>
              <w:trHeight w:val="223" w:hRule="atLeast"/>
              <w:jc w:val="center"/>
            </w:trPr>
          </w:trPrChange>
        </w:trPr>
        <w:tc>
          <w:tcPr>
            <w:tcW w:w="1392" w:type="dxa"/>
            <w:gridSpan w:val="3"/>
            <w:vMerge w:val="restart"/>
            <w:vAlign w:val="center"/>
            <w:tcPrChange w:id="13969" w:author="ZTE-Ma Zhifeng" w:date="2023-10-31T00:38:00Z">
              <w:tcPr>
                <w:tcW w:w="1396" w:type="dxa"/>
                <w:gridSpan w:val="7"/>
                <w:vMerge w:val="restart"/>
                <w:vAlign w:val="center"/>
              </w:tcPr>
            </w:tcPrChange>
          </w:tcPr>
          <w:p>
            <w:pPr>
              <w:pStyle w:val="95"/>
              <w:rPr>
                <w:rFonts w:cs="Arial"/>
              </w:rPr>
            </w:pPr>
            <w:r>
              <w:rPr>
                <w:lang w:eastAsia="ko-KR"/>
              </w:rPr>
              <w:t>CA_7A-20A-28A</w:t>
            </w:r>
            <w:r>
              <w:rPr>
                <w:rFonts w:cs="Arial"/>
                <w:vertAlign w:val="superscript"/>
                <w:lang w:eastAsia="ko-KR"/>
              </w:rPr>
              <w:t>12</w:t>
            </w:r>
          </w:p>
        </w:tc>
        <w:tc>
          <w:tcPr>
            <w:tcW w:w="1487" w:type="dxa"/>
            <w:gridSpan w:val="2"/>
            <w:vMerge w:val="restart"/>
            <w:vAlign w:val="center"/>
            <w:tcPrChange w:id="1397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3971" w:author="ZTE-Ma Zhifeng" w:date="2023-10-31T00:38:00Z">
              <w:tcPr>
                <w:tcW w:w="818" w:type="dxa"/>
                <w:gridSpan w:val="6"/>
                <w:shd w:val="clear" w:color="auto" w:fill="auto"/>
                <w:vAlign w:val="center"/>
              </w:tcPr>
            </w:tcPrChange>
          </w:tcPr>
          <w:p>
            <w:pPr>
              <w:pStyle w:val="95"/>
              <w:rPr>
                <w:rFonts w:cs="Arial"/>
                <w:lang w:eastAsia="zh-CN"/>
              </w:rPr>
            </w:pPr>
            <w:r>
              <w:rPr>
                <w:lang w:eastAsia="ko-KR"/>
              </w:rPr>
              <w:t>7</w:t>
            </w:r>
          </w:p>
        </w:tc>
        <w:tc>
          <w:tcPr>
            <w:tcW w:w="596" w:type="dxa"/>
            <w:gridSpan w:val="4"/>
            <w:shd w:val="clear" w:color="auto" w:fill="auto"/>
            <w:vAlign w:val="center"/>
            <w:tcPrChange w:id="1397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73" w:author="ZTE-Ma Zhifeng" w:date="2023-10-31T00:38:00Z">
              <w:tcPr>
                <w:tcW w:w="594" w:type="dxa"/>
                <w:gridSpan w:val="5"/>
                <w:vAlign w:val="center"/>
              </w:tcPr>
            </w:tcPrChange>
          </w:tcPr>
          <w:p>
            <w:pPr>
              <w:pStyle w:val="95"/>
            </w:pPr>
          </w:p>
        </w:tc>
        <w:tc>
          <w:tcPr>
            <w:tcW w:w="596" w:type="dxa"/>
            <w:gridSpan w:val="3"/>
            <w:vAlign w:val="center"/>
            <w:tcPrChange w:id="13974" w:author="ZTE-Ma Zhifeng" w:date="2023-10-31T00:38:00Z">
              <w:tcPr>
                <w:tcW w:w="594" w:type="dxa"/>
                <w:gridSpan w:val="3"/>
                <w:vAlign w:val="center"/>
              </w:tcPr>
            </w:tcPrChange>
          </w:tcPr>
          <w:p>
            <w:pPr>
              <w:pStyle w:val="95"/>
              <w:rPr>
                <w:rFonts w:cs="Arial"/>
              </w:rPr>
            </w:pPr>
            <w:r>
              <w:rPr>
                <w:lang w:eastAsia="ko-KR"/>
              </w:rPr>
              <w:t>Yes</w:t>
            </w:r>
          </w:p>
        </w:tc>
        <w:tc>
          <w:tcPr>
            <w:tcW w:w="587" w:type="dxa"/>
            <w:tcPrChange w:id="13975" w:author="ZTE-Ma Zhifeng" w:date="2023-10-31T00:38:00Z">
              <w:tcPr>
                <w:tcW w:w="594" w:type="dxa"/>
                <w:gridSpan w:val="2"/>
              </w:tcPr>
            </w:tcPrChange>
          </w:tcPr>
          <w:p>
            <w:pPr>
              <w:pStyle w:val="95"/>
              <w:rPr>
                <w:rFonts w:cs="Arial"/>
              </w:rPr>
            </w:pPr>
            <w:r>
              <w:rPr>
                <w:lang w:eastAsia="ko-KR"/>
              </w:rPr>
              <w:t>Yes</w:t>
            </w:r>
          </w:p>
        </w:tc>
        <w:tc>
          <w:tcPr>
            <w:tcW w:w="606" w:type="dxa"/>
            <w:tcPrChange w:id="13976" w:author="ZTE-Ma Zhifeng" w:date="2023-10-31T00:38:00Z">
              <w:tcPr>
                <w:tcW w:w="599" w:type="dxa"/>
              </w:tcPr>
            </w:tcPrChange>
          </w:tcPr>
          <w:p>
            <w:pPr>
              <w:pStyle w:val="95"/>
              <w:rPr>
                <w:rFonts w:cs="Arial"/>
              </w:rPr>
            </w:pPr>
            <w:r>
              <w:rPr>
                <w:lang w:eastAsia="ko-KR"/>
              </w:rPr>
              <w:t>Yes</w:t>
            </w:r>
          </w:p>
        </w:tc>
        <w:tc>
          <w:tcPr>
            <w:tcW w:w="599" w:type="dxa"/>
            <w:gridSpan w:val="2"/>
            <w:vAlign w:val="center"/>
            <w:tcPrChange w:id="1397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397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397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3980" w:author="ZTE-Ma Zhifeng" w:date="2023-10-31T00:38:00Z">
            <w:trPr>
              <w:gridAfter w:val="1"/>
              <w:wAfter w:w="97" w:type="dxa"/>
              <w:trHeight w:val="223" w:hRule="atLeast"/>
              <w:jc w:val="center"/>
            </w:trPr>
          </w:trPrChange>
        </w:trPr>
        <w:tc>
          <w:tcPr>
            <w:tcW w:w="1392" w:type="dxa"/>
            <w:gridSpan w:val="3"/>
            <w:vMerge w:val="continue"/>
            <w:vAlign w:val="center"/>
            <w:tcPrChange w:id="13981" w:author="ZTE-Ma Zhifeng" w:date="2023-10-31T00:38:00Z">
              <w:tcPr>
                <w:tcW w:w="1396" w:type="dxa"/>
                <w:gridSpan w:val="7"/>
                <w:vMerge w:val="continue"/>
                <w:vAlign w:val="center"/>
              </w:tcPr>
            </w:tcPrChange>
          </w:tcPr>
          <w:p>
            <w:pPr>
              <w:pStyle w:val="95"/>
            </w:pPr>
          </w:p>
        </w:tc>
        <w:tc>
          <w:tcPr>
            <w:tcW w:w="1487" w:type="dxa"/>
            <w:gridSpan w:val="2"/>
            <w:vMerge w:val="continue"/>
            <w:tcPrChange w:id="1398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983" w:author="ZTE-Ma Zhifeng" w:date="2023-10-31T00:38:00Z">
              <w:tcPr>
                <w:tcW w:w="818" w:type="dxa"/>
                <w:gridSpan w:val="6"/>
                <w:shd w:val="clear" w:color="auto" w:fill="auto"/>
                <w:vAlign w:val="center"/>
              </w:tcPr>
            </w:tcPrChange>
          </w:tcPr>
          <w:p>
            <w:pPr>
              <w:pStyle w:val="95"/>
              <w:rPr>
                <w:rFonts w:cs="Arial"/>
                <w:lang w:eastAsia="zh-CN"/>
              </w:rPr>
            </w:pPr>
            <w:r>
              <w:rPr>
                <w:lang w:eastAsia="ko-KR"/>
              </w:rPr>
              <w:t>20</w:t>
            </w:r>
          </w:p>
        </w:tc>
        <w:tc>
          <w:tcPr>
            <w:tcW w:w="596" w:type="dxa"/>
            <w:gridSpan w:val="4"/>
            <w:shd w:val="clear" w:color="auto" w:fill="auto"/>
            <w:vAlign w:val="center"/>
            <w:tcPrChange w:id="1398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85" w:author="ZTE-Ma Zhifeng" w:date="2023-10-31T00:38:00Z">
              <w:tcPr>
                <w:tcW w:w="594" w:type="dxa"/>
                <w:gridSpan w:val="5"/>
                <w:vAlign w:val="center"/>
              </w:tcPr>
            </w:tcPrChange>
          </w:tcPr>
          <w:p>
            <w:pPr>
              <w:pStyle w:val="95"/>
            </w:pPr>
          </w:p>
        </w:tc>
        <w:tc>
          <w:tcPr>
            <w:tcW w:w="596" w:type="dxa"/>
            <w:gridSpan w:val="3"/>
            <w:vAlign w:val="center"/>
            <w:tcPrChange w:id="13986" w:author="ZTE-Ma Zhifeng" w:date="2023-10-31T00:38:00Z">
              <w:tcPr>
                <w:tcW w:w="594" w:type="dxa"/>
                <w:gridSpan w:val="3"/>
                <w:vAlign w:val="center"/>
              </w:tcPr>
            </w:tcPrChange>
          </w:tcPr>
          <w:p>
            <w:pPr>
              <w:pStyle w:val="95"/>
            </w:pPr>
          </w:p>
        </w:tc>
        <w:tc>
          <w:tcPr>
            <w:tcW w:w="587" w:type="dxa"/>
            <w:vAlign w:val="center"/>
            <w:tcPrChange w:id="13987"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3988" w:author="ZTE-Ma Zhifeng" w:date="2023-10-31T00:38:00Z">
              <w:tcPr>
                <w:tcW w:w="599" w:type="dxa"/>
              </w:tcPr>
            </w:tcPrChange>
          </w:tcPr>
          <w:p>
            <w:pPr>
              <w:pStyle w:val="95"/>
              <w:rPr>
                <w:rFonts w:cs="Arial"/>
              </w:rPr>
            </w:pPr>
            <w:r>
              <w:rPr>
                <w:lang w:eastAsia="ko-KR"/>
              </w:rPr>
              <w:t>Yes</w:t>
            </w:r>
          </w:p>
        </w:tc>
        <w:tc>
          <w:tcPr>
            <w:tcW w:w="599" w:type="dxa"/>
            <w:gridSpan w:val="2"/>
            <w:tcPrChange w:id="13989"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399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399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3992" w:author="ZTE-Ma Zhifeng" w:date="2023-10-31T00:38:00Z">
            <w:trPr>
              <w:gridAfter w:val="1"/>
              <w:wAfter w:w="97" w:type="dxa"/>
              <w:trHeight w:val="223" w:hRule="atLeast"/>
              <w:jc w:val="center"/>
            </w:trPr>
          </w:trPrChange>
        </w:trPr>
        <w:tc>
          <w:tcPr>
            <w:tcW w:w="1392" w:type="dxa"/>
            <w:gridSpan w:val="3"/>
            <w:vMerge w:val="continue"/>
            <w:vAlign w:val="center"/>
            <w:tcPrChange w:id="13993" w:author="ZTE-Ma Zhifeng" w:date="2023-10-31T00:38:00Z">
              <w:tcPr>
                <w:tcW w:w="1396" w:type="dxa"/>
                <w:gridSpan w:val="7"/>
                <w:vMerge w:val="continue"/>
                <w:vAlign w:val="center"/>
              </w:tcPr>
            </w:tcPrChange>
          </w:tcPr>
          <w:p>
            <w:pPr>
              <w:pStyle w:val="95"/>
            </w:pPr>
          </w:p>
        </w:tc>
        <w:tc>
          <w:tcPr>
            <w:tcW w:w="1487" w:type="dxa"/>
            <w:gridSpan w:val="2"/>
            <w:vMerge w:val="continue"/>
            <w:tcPrChange w:id="1399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3995" w:author="ZTE-Ma Zhifeng" w:date="2023-10-31T00:38:00Z">
              <w:tcPr>
                <w:tcW w:w="818" w:type="dxa"/>
                <w:gridSpan w:val="6"/>
                <w:shd w:val="clear" w:color="auto" w:fill="auto"/>
                <w:vAlign w:val="center"/>
              </w:tcPr>
            </w:tcPrChange>
          </w:tcPr>
          <w:p>
            <w:pPr>
              <w:pStyle w:val="95"/>
              <w:rPr>
                <w:rFonts w:cs="Arial"/>
                <w:lang w:eastAsia="zh-CN"/>
              </w:rPr>
            </w:pPr>
            <w:r>
              <w:rPr>
                <w:lang w:eastAsia="ko-KR"/>
              </w:rPr>
              <w:t>28</w:t>
            </w:r>
          </w:p>
        </w:tc>
        <w:tc>
          <w:tcPr>
            <w:tcW w:w="596" w:type="dxa"/>
            <w:gridSpan w:val="4"/>
            <w:shd w:val="clear" w:color="auto" w:fill="auto"/>
            <w:vAlign w:val="center"/>
            <w:tcPrChange w:id="1399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3997" w:author="ZTE-Ma Zhifeng" w:date="2023-10-31T00:38:00Z">
              <w:tcPr>
                <w:tcW w:w="594" w:type="dxa"/>
                <w:gridSpan w:val="5"/>
                <w:vAlign w:val="center"/>
              </w:tcPr>
            </w:tcPrChange>
          </w:tcPr>
          <w:p>
            <w:pPr>
              <w:pStyle w:val="95"/>
            </w:pPr>
          </w:p>
        </w:tc>
        <w:tc>
          <w:tcPr>
            <w:tcW w:w="596" w:type="dxa"/>
            <w:gridSpan w:val="3"/>
            <w:vAlign w:val="center"/>
            <w:tcPrChange w:id="1399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399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4000" w:author="ZTE-Ma Zhifeng" w:date="2023-10-31T00:38:00Z">
              <w:tcPr>
                <w:tcW w:w="599" w:type="dxa"/>
              </w:tcPr>
            </w:tcPrChange>
          </w:tcPr>
          <w:p>
            <w:pPr>
              <w:pStyle w:val="95"/>
              <w:rPr>
                <w:rFonts w:cs="Arial"/>
              </w:rPr>
            </w:pPr>
            <w:r>
              <w:rPr>
                <w:lang w:eastAsia="ko-KR"/>
              </w:rPr>
              <w:t>Yes</w:t>
            </w:r>
          </w:p>
        </w:tc>
        <w:tc>
          <w:tcPr>
            <w:tcW w:w="599" w:type="dxa"/>
            <w:gridSpan w:val="2"/>
            <w:tcPrChange w:id="14001" w:author="ZTE-Ma Zhifeng" w:date="2023-10-31T00:38:00Z">
              <w:tcPr>
                <w:tcW w:w="599" w:type="dxa"/>
                <w:gridSpan w:val="2"/>
              </w:tcPr>
            </w:tcPrChange>
          </w:tcPr>
          <w:p>
            <w:pPr>
              <w:pStyle w:val="95"/>
              <w:rPr>
                <w:rFonts w:cs="Arial"/>
              </w:rPr>
            </w:pPr>
            <w:r>
              <w:rPr>
                <w:lang w:eastAsia="ko-KR"/>
              </w:rPr>
              <w:t>Yes</w:t>
            </w:r>
          </w:p>
        </w:tc>
        <w:tc>
          <w:tcPr>
            <w:tcW w:w="1187" w:type="dxa"/>
            <w:gridSpan w:val="2"/>
            <w:vMerge w:val="continue"/>
            <w:vAlign w:val="center"/>
            <w:tcPrChange w:id="1400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0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04" w:author="ZTE-Ma Zhifeng" w:date="2023-10-31T00:38:00Z">
            <w:trPr>
              <w:gridAfter w:val="1"/>
              <w:wAfter w:w="97" w:type="dxa"/>
              <w:trHeight w:val="223" w:hRule="atLeast"/>
              <w:jc w:val="center"/>
            </w:trPr>
          </w:trPrChange>
        </w:trPr>
        <w:tc>
          <w:tcPr>
            <w:tcW w:w="1392" w:type="dxa"/>
            <w:gridSpan w:val="3"/>
            <w:vMerge w:val="restart"/>
            <w:vAlign w:val="center"/>
            <w:tcPrChange w:id="14005" w:author="ZTE-Ma Zhifeng" w:date="2023-10-31T00:38:00Z">
              <w:tcPr>
                <w:tcW w:w="1396" w:type="dxa"/>
                <w:gridSpan w:val="7"/>
                <w:vMerge w:val="restart"/>
                <w:vAlign w:val="center"/>
              </w:tcPr>
            </w:tcPrChange>
          </w:tcPr>
          <w:p>
            <w:pPr>
              <w:pStyle w:val="95"/>
              <w:rPr>
                <w:rFonts w:cs="Arial"/>
              </w:rPr>
            </w:pPr>
            <w:r>
              <w:rPr>
                <w:lang w:eastAsia="ko-KR"/>
              </w:rPr>
              <w:t>CA_7A-20A-</w:t>
            </w:r>
            <w:r>
              <w:t>32</w:t>
            </w:r>
            <w:r>
              <w:rPr>
                <w:lang w:eastAsia="ko-KR"/>
              </w:rPr>
              <w:t>A</w:t>
            </w:r>
          </w:p>
        </w:tc>
        <w:tc>
          <w:tcPr>
            <w:tcW w:w="1487" w:type="dxa"/>
            <w:gridSpan w:val="2"/>
            <w:vMerge w:val="restart"/>
            <w:vAlign w:val="center"/>
            <w:tcPrChange w:id="14006" w:author="ZTE-Ma Zhifeng" w:date="2023-10-31T00:38:00Z">
              <w:tcPr>
                <w:tcW w:w="1487" w:type="dxa"/>
                <w:gridSpan w:val="5"/>
                <w:vMerge w:val="restart"/>
                <w:vAlign w:val="center"/>
              </w:tcPr>
            </w:tcPrChange>
          </w:tcPr>
          <w:p>
            <w:pPr>
              <w:pStyle w:val="95"/>
              <w:rPr>
                <w:lang w:eastAsia="zh-CN"/>
              </w:rPr>
            </w:pPr>
            <w:r>
              <w:rPr>
                <w:lang w:eastAsia="zh-CN"/>
              </w:rPr>
              <w:t>CA_7A-20A</w:t>
            </w:r>
          </w:p>
        </w:tc>
        <w:tc>
          <w:tcPr>
            <w:tcW w:w="818" w:type="dxa"/>
            <w:gridSpan w:val="2"/>
            <w:shd w:val="clear" w:color="auto" w:fill="auto"/>
            <w:vAlign w:val="center"/>
            <w:tcPrChange w:id="14007" w:author="ZTE-Ma Zhifeng" w:date="2023-10-31T00:38:00Z">
              <w:tcPr>
                <w:tcW w:w="818" w:type="dxa"/>
                <w:gridSpan w:val="6"/>
                <w:shd w:val="clear" w:color="auto" w:fill="auto"/>
                <w:vAlign w:val="center"/>
              </w:tcPr>
            </w:tcPrChange>
          </w:tcPr>
          <w:p>
            <w:pPr>
              <w:pStyle w:val="95"/>
              <w:rPr>
                <w:rFonts w:cs="Arial"/>
                <w:lang w:eastAsia="zh-CN"/>
              </w:rPr>
            </w:pPr>
            <w:r>
              <w:t>7</w:t>
            </w:r>
          </w:p>
        </w:tc>
        <w:tc>
          <w:tcPr>
            <w:tcW w:w="596" w:type="dxa"/>
            <w:gridSpan w:val="4"/>
            <w:shd w:val="clear" w:color="auto" w:fill="auto"/>
            <w:vAlign w:val="center"/>
            <w:tcPrChange w:id="1400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09" w:author="ZTE-Ma Zhifeng" w:date="2023-10-31T00:38:00Z">
              <w:tcPr>
                <w:tcW w:w="594" w:type="dxa"/>
                <w:gridSpan w:val="5"/>
                <w:vAlign w:val="center"/>
              </w:tcPr>
            </w:tcPrChange>
          </w:tcPr>
          <w:p>
            <w:pPr>
              <w:pStyle w:val="95"/>
            </w:pPr>
          </w:p>
        </w:tc>
        <w:tc>
          <w:tcPr>
            <w:tcW w:w="596" w:type="dxa"/>
            <w:gridSpan w:val="3"/>
            <w:vAlign w:val="center"/>
            <w:tcPrChange w:id="14010" w:author="ZTE-Ma Zhifeng" w:date="2023-10-31T00:38:00Z">
              <w:tcPr>
                <w:tcW w:w="594" w:type="dxa"/>
                <w:gridSpan w:val="3"/>
                <w:vAlign w:val="center"/>
              </w:tcPr>
            </w:tcPrChange>
          </w:tcPr>
          <w:p>
            <w:pPr>
              <w:pStyle w:val="95"/>
            </w:pPr>
          </w:p>
        </w:tc>
        <w:tc>
          <w:tcPr>
            <w:tcW w:w="587" w:type="dxa"/>
            <w:vAlign w:val="center"/>
            <w:tcPrChange w:id="1401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1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01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401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401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016" w:author="ZTE-Ma Zhifeng" w:date="2023-10-31T00:38:00Z">
            <w:trPr>
              <w:gridAfter w:val="1"/>
              <w:wAfter w:w="97" w:type="dxa"/>
              <w:trHeight w:val="223" w:hRule="atLeast"/>
              <w:jc w:val="center"/>
            </w:trPr>
          </w:trPrChange>
        </w:trPr>
        <w:tc>
          <w:tcPr>
            <w:tcW w:w="1392" w:type="dxa"/>
            <w:gridSpan w:val="3"/>
            <w:vMerge w:val="continue"/>
            <w:vAlign w:val="center"/>
            <w:tcPrChange w:id="14017" w:author="ZTE-Ma Zhifeng" w:date="2023-10-31T00:38:00Z">
              <w:tcPr>
                <w:tcW w:w="1396" w:type="dxa"/>
                <w:gridSpan w:val="7"/>
                <w:vMerge w:val="continue"/>
                <w:vAlign w:val="center"/>
              </w:tcPr>
            </w:tcPrChange>
          </w:tcPr>
          <w:p>
            <w:pPr>
              <w:pStyle w:val="95"/>
            </w:pPr>
          </w:p>
        </w:tc>
        <w:tc>
          <w:tcPr>
            <w:tcW w:w="1487" w:type="dxa"/>
            <w:gridSpan w:val="2"/>
            <w:vMerge w:val="continue"/>
            <w:tcPrChange w:id="1401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019" w:author="ZTE-Ma Zhifeng" w:date="2023-10-31T00:38:00Z">
              <w:tcPr>
                <w:tcW w:w="818" w:type="dxa"/>
                <w:gridSpan w:val="6"/>
                <w:shd w:val="clear" w:color="auto" w:fill="auto"/>
                <w:vAlign w:val="center"/>
              </w:tcPr>
            </w:tcPrChange>
          </w:tcPr>
          <w:p>
            <w:pPr>
              <w:pStyle w:val="95"/>
              <w:rPr>
                <w:rFonts w:cs="Arial"/>
                <w:lang w:eastAsia="zh-CN"/>
              </w:rPr>
            </w:pPr>
            <w:r>
              <w:t>20</w:t>
            </w:r>
          </w:p>
        </w:tc>
        <w:tc>
          <w:tcPr>
            <w:tcW w:w="596" w:type="dxa"/>
            <w:gridSpan w:val="4"/>
            <w:shd w:val="clear" w:color="auto" w:fill="auto"/>
            <w:vAlign w:val="center"/>
            <w:tcPrChange w:id="1402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21" w:author="ZTE-Ma Zhifeng" w:date="2023-10-31T00:38:00Z">
              <w:tcPr>
                <w:tcW w:w="594" w:type="dxa"/>
                <w:gridSpan w:val="5"/>
                <w:vAlign w:val="center"/>
              </w:tcPr>
            </w:tcPrChange>
          </w:tcPr>
          <w:p>
            <w:pPr>
              <w:pStyle w:val="95"/>
            </w:pPr>
          </w:p>
        </w:tc>
        <w:tc>
          <w:tcPr>
            <w:tcW w:w="596" w:type="dxa"/>
            <w:gridSpan w:val="3"/>
            <w:vAlign w:val="center"/>
            <w:tcPrChange w:id="1402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02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2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02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02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2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28" w:author="ZTE-Ma Zhifeng" w:date="2023-10-31T00:38:00Z">
            <w:trPr>
              <w:gridAfter w:val="1"/>
              <w:wAfter w:w="97" w:type="dxa"/>
              <w:trHeight w:val="223" w:hRule="atLeast"/>
              <w:jc w:val="center"/>
            </w:trPr>
          </w:trPrChange>
        </w:trPr>
        <w:tc>
          <w:tcPr>
            <w:tcW w:w="1392" w:type="dxa"/>
            <w:gridSpan w:val="3"/>
            <w:vMerge w:val="continue"/>
            <w:vAlign w:val="center"/>
            <w:tcPrChange w:id="14029" w:author="ZTE-Ma Zhifeng" w:date="2023-10-31T00:38:00Z">
              <w:tcPr>
                <w:tcW w:w="1396" w:type="dxa"/>
                <w:gridSpan w:val="7"/>
                <w:vMerge w:val="continue"/>
                <w:vAlign w:val="center"/>
              </w:tcPr>
            </w:tcPrChange>
          </w:tcPr>
          <w:p>
            <w:pPr>
              <w:pStyle w:val="95"/>
            </w:pPr>
          </w:p>
        </w:tc>
        <w:tc>
          <w:tcPr>
            <w:tcW w:w="1487" w:type="dxa"/>
            <w:gridSpan w:val="2"/>
            <w:vMerge w:val="continue"/>
            <w:tcPrChange w:id="1403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031" w:author="ZTE-Ma Zhifeng" w:date="2023-10-31T00:38:00Z">
              <w:tcPr>
                <w:tcW w:w="818" w:type="dxa"/>
                <w:gridSpan w:val="6"/>
                <w:shd w:val="clear" w:color="auto" w:fill="auto"/>
                <w:vAlign w:val="center"/>
              </w:tcPr>
            </w:tcPrChange>
          </w:tcPr>
          <w:p>
            <w:pPr>
              <w:pStyle w:val="95"/>
              <w:rPr>
                <w:rFonts w:cs="Arial"/>
                <w:lang w:eastAsia="zh-CN"/>
              </w:rPr>
            </w:pPr>
            <w:r>
              <w:t>32</w:t>
            </w:r>
          </w:p>
        </w:tc>
        <w:tc>
          <w:tcPr>
            <w:tcW w:w="596" w:type="dxa"/>
            <w:gridSpan w:val="4"/>
            <w:shd w:val="clear" w:color="auto" w:fill="auto"/>
            <w:vAlign w:val="center"/>
            <w:tcPrChange w:id="140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33" w:author="ZTE-Ma Zhifeng" w:date="2023-10-31T00:38:00Z">
              <w:tcPr>
                <w:tcW w:w="594" w:type="dxa"/>
                <w:gridSpan w:val="5"/>
                <w:vAlign w:val="center"/>
              </w:tcPr>
            </w:tcPrChange>
          </w:tcPr>
          <w:p>
            <w:pPr>
              <w:pStyle w:val="95"/>
            </w:pPr>
          </w:p>
        </w:tc>
        <w:tc>
          <w:tcPr>
            <w:tcW w:w="596" w:type="dxa"/>
            <w:gridSpan w:val="3"/>
            <w:vAlign w:val="center"/>
            <w:tcPrChange w:id="1403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03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036" w:author="ZTE-Ma Zhifeng" w:date="2023-10-31T00:38:00Z">
              <w:tcPr>
                <w:tcW w:w="599" w:type="dxa"/>
                <w:vAlign w:val="center"/>
              </w:tcPr>
            </w:tcPrChange>
          </w:tcPr>
          <w:p>
            <w:pPr>
              <w:pStyle w:val="95"/>
              <w:rPr>
                <w:rFonts w:cs="Arial"/>
              </w:rPr>
            </w:pPr>
            <w:r>
              <w:t>Yes</w:t>
            </w:r>
          </w:p>
        </w:tc>
        <w:tc>
          <w:tcPr>
            <w:tcW w:w="599" w:type="dxa"/>
            <w:gridSpan w:val="2"/>
            <w:vAlign w:val="center"/>
            <w:tcPrChange w:id="14037"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0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040" w:author="ZTE-Ma Zhifeng" w:date="2023-10-31T00:38:00Z">
            <w:trPr>
              <w:gridAfter w:val="1"/>
              <w:wAfter w:w="97" w:type="dxa"/>
              <w:trHeight w:val="223" w:hRule="atLeast"/>
              <w:jc w:val="center"/>
            </w:trPr>
          </w:trPrChange>
        </w:trPr>
        <w:tc>
          <w:tcPr>
            <w:tcW w:w="1392" w:type="dxa"/>
            <w:gridSpan w:val="3"/>
            <w:vMerge w:val="restart"/>
            <w:vAlign w:val="center"/>
            <w:tcPrChange w:id="14041" w:author="ZTE-Ma Zhifeng" w:date="2023-10-31T00:38:00Z">
              <w:tcPr>
                <w:tcW w:w="1396" w:type="dxa"/>
                <w:gridSpan w:val="7"/>
                <w:vMerge w:val="restart"/>
                <w:vAlign w:val="center"/>
              </w:tcPr>
            </w:tcPrChange>
          </w:tcPr>
          <w:p>
            <w:pPr>
              <w:pStyle w:val="95"/>
            </w:pPr>
            <w:r>
              <w:t>CA_7A-20A-38A</w:t>
            </w:r>
            <w:r>
              <w:rPr>
                <w:vertAlign w:val="superscript"/>
              </w:rPr>
              <w:t>8</w:t>
            </w:r>
          </w:p>
        </w:tc>
        <w:tc>
          <w:tcPr>
            <w:tcW w:w="1487" w:type="dxa"/>
            <w:gridSpan w:val="2"/>
            <w:vMerge w:val="restart"/>
            <w:vAlign w:val="center"/>
            <w:tcPrChange w:id="1404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043"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4044" w:author="ZTE-Ma Zhifeng" w:date="2023-10-31T00:38:00Z">
              <w:tcPr>
                <w:tcW w:w="594" w:type="dxa"/>
                <w:gridSpan w:val="6"/>
                <w:shd w:val="clear" w:color="auto" w:fill="auto"/>
              </w:tcPr>
            </w:tcPrChange>
          </w:tcPr>
          <w:p>
            <w:pPr>
              <w:pStyle w:val="95"/>
            </w:pPr>
          </w:p>
        </w:tc>
        <w:tc>
          <w:tcPr>
            <w:tcW w:w="594" w:type="dxa"/>
            <w:gridSpan w:val="4"/>
            <w:tcPrChange w:id="14045" w:author="ZTE-Ma Zhifeng" w:date="2023-10-31T00:38:00Z">
              <w:tcPr>
                <w:tcW w:w="594" w:type="dxa"/>
                <w:gridSpan w:val="5"/>
              </w:tcPr>
            </w:tcPrChange>
          </w:tcPr>
          <w:p>
            <w:pPr>
              <w:pStyle w:val="95"/>
            </w:pPr>
          </w:p>
        </w:tc>
        <w:tc>
          <w:tcPr>
            <w:tcW w:w="596" w:type="dxa"/>
            <w:gridSpan w:val="3"/>
            <w:vAlign w:val="center"/>
            <w:tcPrChange w:id="14046" w:author="ZTE-Ma Zhifeng" w:date="2023-10-31T00:38:00Z">
              <w:tcPr>
                <w:tcW w:w="594" w:type="dxa"/>
                <w:gridSpan w:val="3"/>
                <w:vAlign w:val="center"/>
              </w:tcPr>
            </w:tcPrChange>
          </w:tcPr>
          <w:p>
            <w:pPr>
              <w:pStyle w:val="95"/>
            </w:pPr>
          </w:p>
        </w:tc>
        <w:tc>
          <w:tcPr>
            <w:tcW w:w="587" w:type="dxa"/>
            <w:vAlign w:val="center"/>
            <w:tcPrChange w:id="14047" w:author="ZTE-Ma Zhifeng" w:date="2023-10-31T00:38:00Z">
              <w:tcPr>
                <w:tcW w:w="594" w:type="dxa"/>
                <w:gridSpan w:val="2"/>
                <w:vAlign w:val="center"/>
              </w:tcPr>
            </w:tcPrChange>
          </w:tcPr>
          <w:p>
            <w:pPr>
              <w:pStyle w:val="95"/>
            </w:pPr>
            <w:r>
              <w:t>Yes</w:t>
            </w:r>
          </w:p>
        </w:tc>
        <w:tc>
          <w:tcPr>
            <w:tcW w:w="606" w:type="dxa"/>
            <w:vAlign w:val="center"/>
            <w:tcPrChange w:id="14048" w:author="ZTE-Ma Zhifeng" w:date="2023-10-31T00:38:00Z">
              <w:tcPr>
                <w:tcW w:w="599" w:type="dxa"/>
                <w:vAlign w:val="center"/>
              </w:tcPr>
            </w:tcPrChange>
          </w:tcPr>
          <w:p>
            <w:pPr>
              <w:pStyle w:val="95"/>
            </w:pPr>
            <w:r>
              <w:t>Yes</w:t>
            </w:r>
          </w:p>
        </w:tc>
        <w:tc>
          <w:tcPr>
            <w:tcW w:w="599" w:type="dxa"/>
            <w:gridSpan w:val="2"/>
            <w:vAlign w:val="center"/>
            <w:tcPrChange w:id="14049"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050"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405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052" w:author="ZTE-Ma Zhifeng" w:date="2023-10-31T00:38:00Z">
            <w:trPr>
              <w:gridAfter w:val="1"/>
              <w:wAfter w:w="97" w:type="dxa"/>
              <w:trHeight w:val="223" w:hRule="atLeast"/>
              <w:jc w:val="center"/>
            </w:trPr>
          </w:trPrChange>
        </w:trPr>
        <w:tc>
          <w:tcPr>
            <w:tcW w:w="1392" w:type="dxa"/>
            <w:gridSpan w:val="3"/>
            <w:vMerge w:val="continue"/>
            <w:vAlign w:val="center"/>
            <w:tcPrChange w:id="14053" w:author="ZTE-Ma Zhifeng" w:date="2023-10-31T00:38:00Z">
              <w:tcPr>
                <w:tcW w:w="1396" w:type="dxa"/>
                <w:gridSpan w:val="7"/>
                <w:vMerge w:val="continue"/>
                <w:vAlign w:val="center"/>
              </w:tcPr>
            </w:tcPrChange>
          </w:tcPr>
          <w:p>
            <w:pPr>
              <w:pStyle w:val="95"/>
            </w:pPr>
          </w:p>
        </w:tc>
        <w:tc>
          <w:tcPr>
            <w:tcW w:w="1487" w:type="dxa"/>
            <w:gridSpan w:val="2"/>
            <w:vMerge w:val="continue"/>
            <w:tcPrChange w:id="1405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055" w:author="ZTE-Ma Zhifeng" w:date="2023-10-31T00:38:00Z">
              <w:tcPr>
                <w:tcW w:w="818" w:type="dxa"/>
                <w:gridSpan w:val="6"/>
                <w:shd w:val="clear" w:color="auto" w:fill="auto"/>
              </w:tcPr>
            </w:tcPrChange>
          </w:tcPr>
          <w:p>
            <w:pPr>
              <w:pStyle w:val="95"/>
              <w:rPr>
                <w:lang w:eastAsia="zh-CN"/>
              </w:rPr>
            </w:pPr>
            <w:r>
              <w:t>20</w:t>
            </w:r>
          </w:p>
        </w:tc>
        <w:tc>
          <w:tcPr>
            <w:tcW w:w="596" w:type="dxa"/>
            <w:gridSpan w:val="4"/>
            <w:shd w:val="clear" w:color="auto" w:fill="auto"/>
            <w:tcPrChange w:id="14056" w:author="ZTE-Ma Zhifeng" w:date="2023-10-31T00:38:00Z">
              <w:tcPr>
                <w:tcW w:w="594" w:type="dxa"/>
                <w:gridSpan w:val="6"/>
                <w:shd w:val="clear" w:color="auto" w:fill="auto"/>
              </w:tcPr>
            </w:tcPrChange>
          </w:tcPr>
          <w:p>
            <w:pPr>
              <w:pStyle w:val="95"/>
            </w:pPr>
          </w:p>
        </w:tc>
        <w:tc>
          <w:tcPr>
            <w:tcW w:w="594" w:type="dxa"/>
            <w:gridSpan w:val="4"/>
            <w:tcPrChange w:id="14057" w:author="ZTE-Ma Zhifeng" w:date="2023-10-31T00:38:00Z">
              <w:tcPr>
                <w:tcW w:w="594" w:type="dxa"/>
                <w:gridSpan w:val="5"/>
              </w:tcPr>
            </w:tcPrChange>
          </w:tcPr>
          <w:p>
            <w:pPr>
              <w:pStyle w:val="95"/>
            </w:pPr>
          </w:p>
        </w:tc>
        <w:tc>
          <w:tcPr>
            <w:tcW w:w="596" w:type="dxa"/>
            <w:gridSpan w:val="3"/>
            <w:vAlign w:val="center"/>
            <w:tcPrChange w:id="14058" w:author="ZTE-Ma Zhifeng" w:date="2023-10-31T00:38:00Z">
              <w:tcPr>
                <w:tcW w:w="594" w:type="dxa"/>
                <w:gridSpan w:val="3"/>
                <w:vAlign w:val="center"/>
              </w:tcPr>
            </w:tcPrChange>
          </w:tcPr>
          <w:p>
            <w:pPr>
              <w:pStyle w:val="95"/>
            </w:pPr>
            <w:r>
              <w:t>Yes</w:t>
            </w:r>
          </w:p>
        </w:tc>
        <w:tc>
          <w:tcPr>
            <w:tcW w:w="587" w:type="dxa"/>
            <w:vAlign w:val="center"/>
            <w:tcPrChange w:id="14059" w:author="ZTE-Ma Zhifeng" w:date="2023-10-31T00:38:00Z">
              <w:tcPr>
                <w:tcW w:w="594" w:type="dxa"/>
                <w:gridSpan w:val="2"/>
                <w:vAlign w:val="center"/>
              </w:tcPr>
            </w:tcPrChange>
          </w:tcPr>
          <w:p>
            <w:pPr>
              <w:pStyle w:val="95"/>
            </w:pPr>
            <w:r>
              <w:t>Yes</w:t>
            </w:r>
          </w:p>
        </w:tc>
        <w:tc>
          <w:tcPr>
            <w:tcW w:w="606" w:type="dxa"/>
            <w:vAlign w:val="center"/>
            <w:tcPrChange w:id="14060" w:author="ZTE-Ma Zhifeng" w:date="2023-10-31T00:38:00Z">
              <w:tcPr>
                <w:tcW w:w="599" w:type="dxa"/>
                <w:vAlign w:val="center"/>
              </w:tcPr>
            </w:tcPrChange>
          </w:tcPr>
          <w:p>
            <w:pPr>
              <w:pStyle w:val="95"/>
            </w:pPr>
            <w:r>
              <w:t>Yes</w:t>
            </w:r>
          </w:p>
        </w:tc>
        <w:tc>
          <w:tcPr>
            <w:tcW w:w="599" w:type="dxa"/>
            <w:gridSpan w:val="2"/>
            <w:vAlign w:val="center"/>
            <w:tcPrChange w:id="1406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64" w:author="ZTE-Ma Zhifeng" w:date="2023-10-31T00:38:00Z">
            <w:trPr>
              <w:gridAfter w:val="1"/>
              <w:wAfter w:w="97" w:type="dxa"/>
              <w:trHeight w:val="223" w:hRule="atLeast"/>
              <w:jc w:val="center"/>
            </w:trPr>
          </w:trPrChange>
        </w:trPr>
        <w:tc>
          <w:tcPr>
            <w:tcW w:w="1392" w:type="dxa"/>
            <w:gridSpan w:val="3"/>
            <w:vMerge w:val="continue"/>
            <w:vAlign w:val="center"/>
            <w:tcPrChange w:id="14065" w:author="ZTE-Ma Zhifeng" w:date="2023-10-31T00:38:00Z">
              <w:tcPr>
                <w:tcW w:w="1396" w:type="dxa"/>
                <w:gridSpan w:val="7"/>
                <w:vMerge w:val="continue"/>
                <w:vAlign w:val="center"/>
              </w:tcPr>
            </w:tcPrChange>
          </w:tcPr>
          <w:p>
            <w:pPr>
              <w:pStyle w:val="95"/>
            </w:pPr>
          </w:p>
        </w:tc>
        <w:tc>
          <w:tcPr>
            <w:tcW w:w="1487" w:type="dxa"/>
            <w:gridSpan w:val="2"/>
            <w:vMerge w:val="continue"/>
            <w:tcPrChange w:id="1406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067" w:author="ZTE-Ma Zhifeng" w:date="2023-10-31T00:38:00Z">
              <w:tcPr>
                <w:tcW w:w="818" w:type="dxa"/>
                <w:gridSpan w:val="6"/>
                <w:shd w:val="clear" w:color="auto" w:fill="auto"/>
              </w:tcPr>
            </w:tcPrChange>
          </w:tcPr>
          <w:p>
            <w:pPr>
              <w:pStyle w:val="95"/>
              <w:rPr>
                <w:lang w:eastAsia="zh-CN"/>
              </w:rPr>
            </w:pPr>
            <w:r>
              <w:t>38</w:t>
            </w:r>
          </w:p>
        </w:tc>
        <w:tc>
          <w:tcPr>
            <w:tcW w:w="596" w:type="dxa"/>
            <w:gridSpan w:val="4"/>
            <w:shd w:val="clear" w:color="auto" w:fill="auto"/>
            <w:tcPrChange w:id="14068" w:author="ZTE-Ma Zhifeng" w:date="2023-10-31T00:38:00Z">
              <w:tcPr>
                <w:tcW w:w="594" w:type="dxa"/>
                <w:gridSpan w:val="6"/>
                <w:shd w:val="clear" w:color="auto" w:fill="auto"/>
              </w:tcPr>
            </w:tcPrChange>
          </w:tcPr>
          <w:p>
            <w:pPr>
              <w:pStyle w:val="95"/>
            </w:pPr>
          </w:p>
        </w:tc>
        <w:tc>
          <w:tcPr>
            <w:tcW w:w="594" w:type="dxa"/>
            <w:gridSpan w:val="4"/>
            <w:tcPrChange w:id="14069" w:author="ZTE-Ma Zhifeng" w:date="2023-10-31T00:38:00Z">
              <w:tcPr>
                <w:tcW w:w="594" w:type="dxa"/>
                <w:gridSpan w:val="5"/>
              </w:tcPr>
            </w:tcPrChange>
          </w:tcPr>
          <w:p>
            <w:pPr>
              <w:pStyle w:val="95"/>
            </w:pPr>
          </w:p>
        </w:tc>
        <w:tc>
          <w:tcPr>
            <w:tcW w:w="596" w:type="dxa"/>
            <w:gridSpan w:val="3"/>
            <w:vAlign w:val="center"/>
            <w:tcPrChange w:id="14070" w:author="ZTE-Ma Zhifeng" w:date="2023-10-31T00:38:00Z">
              <w:tcPr>
                <w:tcW w:w="594" w:type="dxa"/>
                <w:gridSpan w:val="3"/>
                <w:vAlign w:val="center"/>
              </w:tcPr>
            </w:tcPrChange>
          </w:tcPr>
          <w:p>
            <w:pPr>
              <w:pStyle w:val="95"/>
            </w:pPr>
            <w:r>
              <w:t>Yes</w:t>
            </w:r>
          </w:p>
        </w:tc>
        <w:tc>
          <w:tcPr>
            <w:tcW w:w="587" w:type="dxa"/>
            <w:vAlign w:val="center"/>
            <w:tcPrChange w:id="14071" w:author="ZTE-Ma Zhifeng" w:date="2023-10-31T00:38:00Z">
              <w:tcPr>
                <w:tcW w:w="594" w:type="dxa"/>
                <w:gridSpan w:val="2"/>
                <w:vAlign w:val="center"/>
              </w:tcPr>
            </w:tcPrChange>
          </w:tcPr>
          <w:p>
            <w:pPr>
              <w:pStyle w:val="95"/>
            </w:pPr>
            <w:r>
              <w:t>Yes</w:t>
            </w:r>
          </w:p>
        </w:tc>
        <w:tc>
          <w:tcPr>
            <w:tcW w:w="606" w:type="dxa"/>
            <w:vAlign w:val="center"/>
            <w:tcPrChange w:id="14072" w:author="ZTE-Ma Zhifeng" w:date="2023-10-31T00:38:00Z">
              <w:tcPr>
                <w:tcW w:w="599" w:type="dxa"/>
                <w:vAlign w:val="center"/>
              </w:tcPr>
            </w:tcPrChange>
          </w:tcPr>
          <w:p>
            <w:pPr>
              <w:pStyle w:val="95"/>
            </w:pPr>
            <w:r>
              <w:t>Yes</w:t>
            </w:r>
          </w:p>
        </w:tc>
        <w:tc>
          <w:tcPr>
            <w:tcW w:w="599" w:type="dxa"/>
            <w:gridSpan w:val="2"/>
            <w:vAlign w:val="center"/>
            <w:tcPrChange w:id="140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76" w:author="ZTE-Ma Zhifeng" w:date="2023-10-31T00:38:00Z">
            <w:trPr>
              <w:gridAfter w:val="1"/>
              <w:wAfter w:w="97" w:type="dxa"/>
              <w:trHeight w:val="223" w:hRule="atLeast"/>
              <w:jc w:val="center"/>
            </w:trPr>
          </w:trPrChange>
        </w:trPr>
        <w:tc>
          <w:tcPr>
            <w:tcW w:w="1392" w:type="dxa"/>
            <w:gridSpan w:val="3"/>
            <w:vMerge w:val="restart"/>
            <w:vAlign w:val="center"/>
            <w:tcPrChange w:id="14077" w:author="ZTE-Ma Zhifeng" w:date="2023-10-31T00:38:00Z">
              <w:tcPr>
                <w:tcW w:w="1396" w:type="dxa"/>
                <w:gridSpan w:val="7"/>
                <w:vMerge w:val="restart"/>
                <w:vAlign w:val="center"/>
              </w:tcPr>
            </w:tcPrChange>
          </w:tcPr>
          <w:p>
            <w:pPr>
              <w:pStyle w:val="95"/>
            </w:pPr>
            <w:r>
              <w:t>CA_7A-28A-40A</w:t>
            </w:r>
          </w:p>
        </w:tc>
        <w:tc>
          <w:tcPr>
            <w:tcW w:w="1487" w:type="dxa"/>
            <w:gridSpan w:val="2"/>
            <w:vMerge w:val="restart"/>
            <w:vAlign w:val="center"/>
            <w:tcPrChange w:id="1407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4079" w:author="ZTE-Ma Zhifeng" w:date="2023-10-31T00:38:00Z">
              <w:tcPr>
                <w:tcW w:w="818" w:type="dxa"/>
                <w:gridSpan w:val="6"/>
                <w:shd w:val="clear" w:color="auto" w:fill="auto"/>
                <w:vAlign w:val="center"/>
              </w:tcPr>
            </w:tcPrChange>
          </w:tcPr>
          <w:p>
            <w:pPr>
              <w:pStyle w:val="95"/>
              <w:rPr>
                <w:lang w:eastAsia="zh-CN"/>
              </w:rPr>
            </w:pPr>
            <w:r>
              <w:t>7</w:t>
            </w:r>
          </w:p>
        </w:tc>
        <w:tc>
          <w:tcPr>
            <w:tcW w:w="596" w:type="dxa"/>
            <w:gridSpan w:val="4"/>
            <w:shd w:val="clear" w:color="auto" w:fill="auto"/>
            <w:vAlign w:val="center"/>
            <w:tcPrChange w:id="1408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81" w:author="ZTE-Ma Zhifeng" w:date="2023-10-31T00:38:00Z">
              <w:tcPr>
                <w:tcW w:w="594" w:type="dxa"/>
                <w:gridSpan w:val="5"/>
                <w:vAlign w:val="center"/>
              </w:tcPr>
            </w:tcPrChange>
          </w:tcPr>
          <w:p>
            <w:pPr>
              <w:pStyle w:val="95"/>
            </w:pPr>
          </w:p>
        </w:tc>
        <w:tc>
          <w:tcPr>
            <w:tcW w:w="596" w:type="dxa"/>
            <w:gridSpan w:val="3"/>
            <w:vAlign w:val="center"/>
            <w:tcPrChange w:id="14082" w:author="ZTE-Ma Zhifeng" w:date="2023-10-31T00:38:00Z">
              <w:tcPr>
                <w:tcW w:w="594" w:type="dxa"/>
                <w:gridSpan w:val="3"/>
                <w:vAlign w:val="center"/>
              </w:tcPr>
            </w:tcPrChange>
          </w:tcPr>
          <w:p>
            <w:pPr>
              <w:pStyle w:val="95"/>
            </w:pPr>
            <w:r>
              <w:t>Yes</w:t>
            </w:r>
          </w:p>
        </w:tc>
        <w:tc>
          <w:tcPr>
            <w:tcW w:w="587" w:type="dxa"/>
            <w:vAlign w:val="center"/>
            <w:tcPrChange w:id="14083" w:author="ZTE-Ma Zhifeng" w:date="2023-10-31T00:38:00Z">
              <w:tcPr>
                <w:tcW w:w="594" w:type="dxa"/>
                <w:gridSpan w:val="2"/>
                <w:vAlign w:val="center"/>
              </w:tcPr>
            </w:tcPrChange>
          </w:tcPr>
          <w:p>
            <w:pPr>
              <w:pStyle w:val="95"/>
            </w:pPr>
            <w:r>
              <w:t>Yes</w:t>
            </w:r>
          </w:p>
        </w:tc>
        <w:tc>
          <w:tcPr>
            <w:tcW w:w="606" w:type="dxa"/>
            <w:vAlign w:val="center"/>
            <w:tcPrChange w:id="14084" w:author="ZTE-Ma Zhifeng" w:date="2023-10-31T00:38:00Z">
              <w:tcPr>
                <w:tcW w:w="599" w:type="dxa"/>
                <w:vAlign w:val="center"/>
              </w:tcPr>
            </w:tcPrChange>
          </w:tcPr>
          <w:p>
            <w:pPr>
              <w:pStyle w:val="95"/>
            </w:pPr>
            <w:r>
              <w:t>Yes</w:t>
            </w:r>
          </w:p>
        </w:tc>
        <w:tc>
          <w:tcPr>
            <w:tcW w:w="599" w:type="dxa"/>
            <w:gridSpan w:val="2"/>
            <w:vAlign w:val="center"/>
            <w:tcPrChange w:id="14085"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086"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087"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088" w:author="ZTE-Ma Zhifeng" w:date="2023-10-31T00:38:00Z">
            <w:trPr>
              <w:gridAfter w:val="1"/>
              <w:wAfter w:w="97" w:type="dxa"/>
              <w:trHeight w:val="223" w:hRule="atLeast"/>
              <w:jc w:val="center"/>
            </w:trPr>
          </w:trPrChange>
        </w:trPr>
        <w:tc>
          <w:tcPr>
            <w:tcW w:w="1392" w:type="dxa"/>
            <w:gridSpan w:val="3"/>
            <w:vMerge w:val="continue"/>
            <w:vAlign w:val="center"/>
            <w:tcPrChange w:id="1408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09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091"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409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093" w:author="ZTE-Ma Zhifeng" w:date="2023-10-31T00:38:00Z">
              <w:tcPr>
                <w:tcW w:w="594" w:type="dxa"/>
                <w:gridSpan w:val="5"/>
                <w:vAlign w:val="center"/>
              </w:tcPr>
            </w:tcPrChange>
          </w:tcPr>
          <w:p>
            <w:pPr>
              <w:pStyle w:val="95"/>
            </w:pPr>
          </w:p>
        </w:tc>
        <w:tc>
          <w:tcPr>
            <w:tcW w:w="596" w:type="dxa"/>
            <w:gridSpan w:val="3"/>
            <w:vAlign w:val="center"/>
            <w:tcPrChange w:id="14094" w:author="ZTE-Ma Zhifeng" w:date="2023-10-31T00:38:00Z">
              <w:tcPr>
                <w:tcW w:w="594" w:type="dxa"/>
                <w:gridSpan w:val="3"/>
                <w:vAlign w:val="center"/>
              </w:tcPr>
            </w:tcPrChange>
          </w:tcPr>
          <w:p>
            <w:pPr>
              <w:pStyle w:val="95"/>
            </w:pPr>
            <w:r>
              <w:t>Yes</w:t>
            </w:r>
          </w:p>
        </w:tc>
        <w:tc>
          <w:tcPr>
            <w:tcW w:w="587" w:type="dxa"/>
            <w:vAlign w:val="center"/>
            <w:tcPrChange w:id="14095" w:author="ZTE-Ma Zhifeng" w:date="2023-10-31T00:38:00Z">
              <w:tcPr>
                <w:tcW w:w="594" w:type="dxa"/>
                <w:gridSpan w:val="2"/>
                <w:vAlign w:val="center"/>
              </w:tcPr>
            </w:tcPrChange>
          </w:tcPr>
          <w:p>
            <w:pPr>
              <w:pStyle w:val="95"/>
            </w:pPr>
            <w:r>
              <w:t>Yes</w:t>
            </w:r>
          </w:p>
        </w:tc>
        <w:tc>
          <w:tcPr>
            <w:tcW w:w="606" w:type="dxa"/>
            <w:vAlign w:val="center"/>
            <w:tcPrChange w:id="14096" w:author="ZTE-Ma Zhifeng" w:date="2023-10-31T00:38:00Z">
              <w:tcPr>
                <w:tcW w:w="599" w:type="dxa"/>
                <w:vAlign w:val="center"/>
              </w:tcPr>
            </w:tcPrChange>
          </w:tcPr>
          <w:p>
            <w:pPr>
              <w:pStyle w:val="95"/>
            </w:pPr>
            <w:r>
              <w:t>Yes</w:t>
            </w:r>
          </w:p>
        </w:tc>
        <w:tc>
          <w:tcPr>
            <w:tcW w:w="599" w:type="dxa"/>
            <w:gridSpan w:val="2"/>
            <w:vAlign w:val="center"/>
            <w:tcPrChange w:id="14097"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09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09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0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00" w:author="ZTE-Ma Zhifeng" w:date="2023-10-31T00:38:00Z">
            <w:trPr>
              <w:gridAfter w:val="1"/>
              <w:wAfter w:w="97" w:type="dxa"/>
              <w:trHeight w:val="223" w:hRule="atLeast"/>
              <w:jc w:val="center"/>
            </w:trPr>
          </w:trPrChange>
        </w:trPr>
        <w:tc>
          <w:tcPr>
            <w:tcW w:w="1392" w:type="dxa"/>
            <w:gridSpan w:val="3"/>
            <w:vMerge w:val="continue"/>
            <w:vAlign w:val="center"/>
            <w:tcPrChange w:id="1410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10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103"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596" w:type="dxa"/>
            <w:gridSpan w:val="4"/>
            <w:shd w:val="clear" w:color="auto" w:fill="auto"/>
            <w:vAlign w:val="center"/>
            <w:tcPrChange w:id="1410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05" w:author="ZTE-Ma Zhifeng" w:date="2023-10-31T00:38:00Z">
              <w:tcPr>
                <w:tcW w:w="594" w:type="dxa"/>
                <w:gridSpan w:val="5"/>
                <w:vAlign w:val="center"/>
              </w:tcPr>
            </w:tcPrChange>
          </w:tcPr>
          <w:p>
            <w:pPr>
              <w:pStyle w:val="95"/>
            </w:pPr>
          </w:p>
        </w:tc>
        <w:tc>
          <w:tcPr>
            <w:tcW w:w="596" w:type="dxa"/>
            <w:gridSpan w:val="3"/>
            <w:vAlign w:val="center"/>
            <w:tcPrChange w:id="14106" w:author="ZTE-Ma Zhifeng" w:date="2023-10-31T00:38:00Z">
              <w:tcPr>
                <w:tcW w:w="594" w:type="dxa"/>
                <w:gridSpan w:val="3"/>
                <w:vAlign w:val="center"/>
              </w:tcPr>
            </w:tcPrChange>
          </w:tcPr>
          <w:p>
            <w:pPr>
              <w:pStyle w:val="95"/>
            </w:pPr>
            <w:r>
              <w:t>Yes</w:t>
            </w:r>
          </w:p>
        </w:tc>
        <w:tc>
          <w:tcPr>
            <w:tcW w:w="587" w:type="dxa"/>
            <w:vAlign w:val="center"/>
            <w:tcPrChange w:id="14107" w:author="ZTE-Ma Zhifeng" w:date="2023-10-31T00:38:00Z">
              <w:tcPr>
                <w:tcW w:w="594" w:type="dxa"/>
                <w:gridSpan w:val="2"/>
                <w:vAlign w:val="center"/>
              </w:tcPr>
            </w:tcPrChange>
          </w:tcPr>
          <w:p>
            <w:pPr>
              <w:pStyle w:val="95"/>
            </w:pPr>
            <w:r>
              <w:t>Yes</w:t>
            </w:r>
          </w:p>
        </w:tc>
        <w:tc>
          <w:tcPr>
            <w:tcW w:w="606" w:type="dxa"/>
            <w:vAlign w:val="center"/>
            <w:tcPrChange w:id="14108" w:author="ZTE-Ma Zhifeng" w:date="2023-10-31T00:38:00Z">
              <w:tcPr>
                <w:tcW w:w="599" w:type="dxa"/>
                <w:vAlign w:val="center"/>
              </w:tcPr>
            </w:tcPrChange>
          </w:tcPr>
          <w:p>
            <w:pPr>
              <w:pStyle w:val="95"/>
            </w:pPr>
            <w:r>
              <w:t>Yes</w:t>
            </w:r>
          </w:p>
        </w:tc>
        <w:tc>
          <w:tcPr>
            <w:tcW w:w="599" w:type="dxa"/>
            <w:gridSpan w:val="2"/>
            <w:vAlign w:val="center"/>
            <w:tcPrChange w:id="1410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1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1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11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113" w:author="ZTE-Ma Zhifeng" w:date="2023-10-31T00:38:00Z">
              <w:tcPr>
                <w:tcW w:w="1396" w:type="dxa"/>
                <w:gridSpan w:val="7"/>
                <w:tcBorders>
                  <w:bottom w:val="nil"/>
                </w:tcBorders>
                <w:vAlign w:val="center"/>
              </w:tcPr>
            </w:tcPrChange>
          </w:tcPr>
          <w:p>
            <w:pPr>
              <w:pStyle w:val="95"/>
              <w:rPr>
                <w:lang w:eastAsia="zh-TW"/>
              </w:rPr>
            </w:pPr>
            <w:r>
              <w:t>CA_7A-28A-40C</w:t>
            </w:r>
          </w:p>
        </w:tc>
        <w:tc>
          <w:tcPr>
            <w:tcW w:w="1487" w:type="dxa"/>
            <w:gridSpan w:val="2"/>
            <w:tcBorders>
              <w:bottom w:val="nil"/>
            </w:tcBorders>
            <w:vAlign w:val="center"/>
            <w:tcPrChange w:id="1411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115" w:author="ZTE-Ma Zhifeng" w:date="2023-10-31T00:38:00Z">
              <w:tcPr>
                <w:tcW w:w="818" w:type="dxa"/>
                <w:gridSpan w:val="6"/>
                <w:shd w:val="clear" w:color="auto" w:fill="auto"/>
                <w:vAlign w:val="center"/>
              </w:tcPr>
            </w:tcPrChange>
          </w:tcPr>
          <w:p>
            <w:pPr>
              <w:pStyle w:val="95"/>
              <w:rPr>
                <w:lang w:eastAsia="ko-KR"/>
              </w:rPr>
            </w:pPr>
            <w:r>
              <w:t>7</w:t>
            </w:r>
          </w:p>
        </w:tc>
        <w:tc>
          <w:tcPr>
            <w:tcW w:w="596" w:type="dxa"/>
            <w:gridSpan w:val="4"/>
            <w:shd w:val="clear" w:color="auto" w:fill="auto"/>
            <w:tcPrChange w:id="14116" w:author="ZTE-Ma Zhifeng" w:date="2023-10-31T00:38:00Z">
              <w:tcPr>
                <w:tcW w:w="594" w:type="dxa"/>
                <w:gridSpan w:val="6"/>
                <w:shd w:val="clear" w:color="auto" w:fill="auto"/>
              </w:tcPr>
            </w:tcPrChange>
          </w:tcPr>
          <w:p>
            <w:pPr>
              <w:pStyle w:val="95"/>
            </w:pPr>
          </w:p>
        </w:tc>
        <w:tc>
          <w:tcPr>
            <w:tcW w:w="594" w:type="dxa"/>
            <w:gridSpan w:val="4"/>
            <w:tcPrChange w:id="14117" w:author="ZTE-Ma Zhifeng" w:date="2023-10-31T00:38:00Z">
              <w:tcPr>
                <w:tcW w:w="594" w:type="dxa"/>
                <w:gridSpan w:val="5"/>
              </w:tcPr>
            </w:tcPrChange>
          </w:tcPr>
          <w:p>
            <w:pPr>
              <w:pStyle w:val="95"/>
            </w:pPr>
          </w:p>
        </w:tc>
        <w:tc>
          <w:tcPr>
            <w:tcW w:w="596" w:type="dxa"/>
            <w:gridSpan w:val="3"/>
            <w:vAlign w:val="center"/>
            <w:tcPrChange w:id="14118" w:author="ZTE-Ma Zhifeng" w:date="2023-10-31T00:38:00Z">
              <w:tcPr>
                <w:tcW w:w="594" w:type="dxa"/>
                <w:gridSpan w:val="3"/>
                <w:vAlign w:val="center"/>
              </w:tcPr>
            </w:tcPrChange>
          </w:tcPr>
          <w:p>
            <w:pPr>
              <w:pStyle w:val="95"/>
            </w:pPr>
            <w:r>
              <w:t>Yes</w:t>
            </w:r>
          </w:p>
        </w:tc>
        <w:tc>
          <w:tcPr>
            <w:tcW w:w="587" w:type="dxa"/>
            <w:vAlign w:val="center"/>
            <w:tcPrChange w:id="14119" w:author="ZTE-Ma Zhifeng" w:date="2023-10-31T00:38:00Z">
              <w:tcPr>
                <w:tcW w:w="594" w:type="dxa"/>
                <w:gridSpan w:val="2"/>
                <w:vAlign w:val="center"/>
              </w:tcPr>
            </w:tcPrChange>
          </w:tcPr>
          <w:p>
            <w:pPr>
              <w:pStyle w:val="95"/>
            </w:pPr>
            <w:r>
              <w:t>Yes</w:t>
            </w:r>
          </w:p>
        </w:tc>
        <w:tc>
          <w:tcPr>
            <w:tcW w:w="606" w:type="dxa"/>
            <w:vAlign w:val="center"/>
            <w:tcPrChange w:id="14120" w:author="ZTE-Ma Zhifeng" w:date="2023-10-31T00:38:00Z">
              <w:tcPr>
                <w:tcW w:w="599" w:type="dxa"/>
                <w:vAlign w:val="center"/>
              </w:tcPr>
            </w:tcPrChange>
          </w:tcPr>
          <w:p>
            <w:pPr>
              <w:pStyle w:val="95"/>
            </w:pPr>
            <w:r>
              <w:t>Yes</w:t>
            </w:r>
          </w:p>
        </w:tc>
        <w:tc>
          <w:tcPr>
            <w:tcW w:w="599" w:type="dxa"/>
            <w:gridSpan w:val="2"/>
            <w:vAlign w:val="center"/>
            <w:tcPrChange w:id="14121" w:author="ZTE-Ma Zhifeng" w:date="2023-10-31T00:38:00Z">
              <w:tcPr>
                <w:tcW w:w="599" w:type="dxa"/>
                <w:gridSpan w:val="2"/>
                <w:vAlign w:val="center"/>
              </w:tcPr>
            </w:tcPrChange>
          </w:tcPr>
          <w:p>
            <w:pPr>
              <w:pStyle w:val="95"/>
            </w:pPr>
            <w:r>
              <w:t>Yes</w:t>
            </w:r>
          </w:p>
        </w:tc>
        <w:tc>
          <w:tcPr>
            <w:tcW w:w="1187" w:type="dxa"/>
            <w:gridSpan w:val="2"/>
            <w:tcBorders>
              <w:bottom w:val="nil"/>
            </w:tcBorders>
            <w:vAlign w:val="center"/>
            <w:tcPrChange w:id="1412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412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2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125"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126"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127" w:author="ZTE-Ma Zhifeng" w:date="2023-10-31T00:38:00Z">
              <w:tcPr>
                <w:tcW w:w="818" w:type="dxa"/>
                <w:gridSpan w:val="6"/>
                <w:shd w:val="clear" w:color="auto" w:fill="auto"/>
                <w:vAlign w:val="center"/>
              </w:tcPr>
            </w:tcPrChange>
          </w:tcPr>
          <w:p>
            <w:pPr>
              <w:pStyle w:val="95"/>
              <w:rPr>
                <w:lang w:eastAsia="ko-KR"/>
              </w:rPr>
            </w:pPr>
            <w:r>
              <w:rPr>
                <w:lang w:eastAsia="zh-CN"/>
              </w:rPr>
              <w:t>28</w:t>
            </w:r>
          </w:p>
        </w:tc>
        <w:tc>
          <w:tcPr>
            <w:tcW w:w="596" w:type="dxa"/>
            <w:gridSpan w:val="4"/>
            <w:shd w:val="clear" w:color="auto" w:fill="auto"/>
            <w:tcPrChange w:id="14128" w:author="ZTE-Ma Zhifeng" w:date="2023-10-31T00:38:00Z">
              <w:tcPr>
                <w:tcW w:w="594" w:type="dxa"/>
                <w:gridSpan w:val="6"/>
                <w:shd w:val="clear" w:color="auto" w:fill="auto"/>
              </w:tcPr>
            </w:tcPrChange>
          </w:tcPr>
          <w:p>
            <w:pPr>
              <w:pStyle w:val="95"/>
            </w:pPr>
          </w:p>
        </w:tc>
        <w:tc>
          <w:tcPr>
            <w:tcW w:w="594" w:type="dxa"/>
            <w:gridSpan w:val="4"/>
            <w:tcPrChange w:id="14129" w:author="ZTE-Ma Zhifeng" w:date="2023-10-31T00:38:00Z">
              <w:tcPr>
                <w:tcW w:w="594" w:type="dxa"/>
                <w:gridSpan w:val="5"/>
              </w:tcPr>
            </w:tcPrChange>
          </w:tcPr>
          <w:p>
            <w:pPr>
              <w:pStyle w:val="95"/>
            </w:pPr>
          </w:p>
        </w:tc>
        <w:tc>
          <w:tcPr>
            <w:tcW w:w="596" w:type="dxa"/>
            <w:gridSpan w:val="3"/>
            <w:vAlign w:val="center"/>
            <w:tcPrChange w:id="14130" w:author="ZTE-Ma Zhifeng" w:date="2023-10-31T00:38:00Z">
              <w:tcPr>
                <w:tcW w:w="594" w:type="dxa"/>
                <w:gridSpan w:val="3"/>
                <w:vAlign w:val="center"/>
              </w:tcPr>
            </w:tcPrChange>
          </w:tcPr>
          <w:p>
            <w:pPr>
              <w:pStyle w:val="95"/>
            </w:pPr>
            <w:r>
              <w:t>Yes</w:t>
            </w:r>
          </w:p>
        </w:tc>
        <w:tc>
          <w:tcPr>
            <w:tcW w:w="587" w:type="dxa"/>
            <w:vAlign w:val="center"/>
            <w:tcPrChange w:id="14131" w:author="ZTE-Ma Zhifeng" w:date="2023-10-31T00:38:00Z">
              <w:tcPr>
                <w:tcW w:w="594" w:type="dxa"/>
                <w:gridSpan w:val="2"/>
                <w:vAlign w:val="center"/>
              </w:tcPr>
            </w:tcPrChange>
          </w:tcPr>
          <w:p>
            <w:pPr>
              <w:pStyle w:val="95"/>
            </w:pPr>
            <w:r>
              <w:t>Yes</w:t>
            </w:r>
          </w:p>
        </w:tc>
        <w:tc>
          <w:tcPr>
            <w:tcW w:w="606" w:type="dxa"/>
            <w:vAlign w:val="center"/>
            <w:tcPrChange w:id="14132" w:author="ZTE-Ma Zhifeng" w:date="2023-10-31T00:38:00Z">
              <w:tcPr>
                <w:tcW w:w="599" w:type="dxa"/>
                <w:vAlign w:val="center"/>
              </w:tcPr>
            </w:tcPrChange>
          </w:tcPr>
          <w:p>
            <w:pPr>
              <w:pStyle w:val="95"/>
            </w:pPr>
            <w:r>
              <w:t>Yes</w:t>
            </w:r>
          </w:p>
        </w:tc>
        <w:tc>
          <w:tcPr>
            <w:tcW w:w="599" w:type="dxa"/>
            <w:gridSpan w:val="2"/>
            <w:vAlign w:val="center"/>
            <w:tcPrChange w:id="14133" w:author="ZTE-Ma Zhifeng" w:date="2023-10-31T00:38:00Z">
              <w:tcPr>
                <w:tcW w:w="599" w:type="dxa"/>
                <w:gridSpan w:val="2"/>
                <w:vAlign w:val="center"/>
              </w:tcPr>
            </w:tcPrChange>
          </w:tcPr>
          <w:p>
            <w:pPr>
              <w:pStyle w:val="95"/>
            </w:pPr>
            <w:r>
              <w:t>Yes</w:t>
            </w:r>
          </w:p>
        </w:tc>
        <w:tc>
          <w:tcPr>
            <w:tcW w:w="1187" w:type="dxa"/>
            <w:gridSpan w:val="2"/>
            <w:tcBorders>
              <w:top w:val="nil"/>
              <w:bottom w:val="nil"/>
            </w:tcBorders>
            <w:vAlign w:val="center"/>
            <w:tcPrChange w:id="1413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13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36" w:author="ZTE-Ma Zhifeng" w:date="2023-10-31T00:38:00Z">
            <w:trPr>
              <w:gridAfter w:val="1"/>
              <w:wAfter w:w="97" w:type="dxa"/>
              <w:trHeight w:val="223" w:hRule="atLeast"/>
              <w:jc w:val="center"/>
            </w:trPr>
          </w:trPrChange>
        </w:trPr>
        <w:tc>
          <w:tcPr>
            <w:tcW w:w="1392" w:type="dxa"/>
            <w:gridSpan w:val="3"/>
            <w:tcBorders>
              <w:top w:val="nil"/>
            </w:tcBorders>
            <w:vAlign w:val="center"/>
            <w:tcPrChange w:id="14137"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138"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139"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3578" w:type="dxa"/>
            <w:gridSpan w:val="15"/>
            <w:shd w:val="clear" w:color="auto" w:fill="auto"/>
            <w:tcPrChange w:id="14140" w:author="ZTE-Ma Zhifeng" w:date="2023-10-31T00:38:00Z">
              <w:tcPr>
                <w:tcW w:w="3574" w:type="dxa"/>
                <w:gridSpan w:val="19"/>
                <w:shd w:val="clear" w:color="auto" w:fill="auto"/>
              </w:tcPr>
            </w:tcPrChange>
          </w:tcPr>
          <w:p>
            <w:pPr>
              <w:pStyle w:val="95"/>
              <w:rPr>
                <w:lang w:eastAsia="zh-CN"/>
              </w:rPr>
            </w:pPr>
            <w:r>
              <w:t>See CA_40C Bandwidth combination set 0 in Table 5.4.2A.1-1</w:t>
            </w:r>
          </w:p>
        </w:tc>
        <w:tc>
          <w:tcPr>
            <w:tcW w:w="1187" w:type="dxa"/>
            <w:gridSpan w:val="2"/>
            <w:tcBorders>
              <w:top w:val="nil"/>
            </w:tcBorders>
            <w:vAlign w:val="center"/>
            <w:tcPrChange w:id="14141"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14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4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43" w:author="ZTE-Ma Zhifeng" w:date="2023-10-31T00:38:00Z">
            <w:trPr>
              <w:gridAfter w:val="1"/>
              <w:wAfter w:w="97" w:type="dxa"/>
              <w:trHeight w:val="223" w:hRule="atLeast"/>
              <w:jc w:val="center"/>
            </w:trPr>
          </w:trPrChange>
        </w:trPr>
        <w:tc>
          <w:tcPr>
            <w:tcW w:w="1392" w:type="dxa"/>
            <w:gridSpan w:val="3"/>
            <w:vMerge w:val="restart"/>
            <w:vAlign w:val="center"/>
            <w:tcPrChange w:id="14144" w:author="ZTE-Ma Zhifeng" w:date="2023-10-31T00:38:00Z">
              <w:tcPr>
                <w:tcW w:w="1396" w:type="dxa"/>
                <w:gridSpan w:val="7"/>
                <w:vMerge w:val="restart"/>
                <w:vAlign w:val="center"/>
              </w:tcPr>
            </w:tcPrChange>
          </w:tcPr>
          <w:p>
            <w:pPr>
              <w:pStyle w:val="95"/>
            </w:pPr>
            <w:r>
              <w:t>CA_7A-20A-</w:t>
            </w:r>
            <w:r>
              <w:rPr>
                <w:lang w:eastAsia="zh-CN"/>
              </w:rPr>
              <w:t>42</w:t>
            </w:r>
            <w:r>
              <w:t>A</w:t>
            </w:r>
          </w:p>
        </w:tc>
        <w:tc>
          <w:tcPr>
            <w:tcW w:w="1487" w:type="dxa"/>
            <w:gridSpan w:val="2"/>
            <w:vMerge w:val="restart"/>
            <w:vAlign w:val="center"/>
            <w:tcPrChange w:id="14145"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146" w:author="ZTE-Ma Zhifeng" w:date="2023-10-31T00:38:00Z">
              <w:tcPr>
                <w:tcW w:w="818" w:type="dxa"/>
                <w:gridSpan w:val="6"/>
                <w:shd w:val="clear" w:color="auto" w:fill="auto"/>
              </w:tcPr>
            </w:tcPrChange>
          </w:tcPr>
          <w:p>
            <w:pPr>
              <w:pStyle w:val="95"/>
              <w:rPr>
                <w:lang w:eastAsia="zh-CN"/>
              </w:rPr>
            </w:pPr>
            <w:r>
              <w:t>7</w:t>
            </w:r>
          </w:p>
        </w:tc>
        <w:tc>
          <w:tcPr>
            <w:tcW w:w="596" w:type="dxa"/>
            <w:gridSpan w:val="4"/>
            <w:shd w:val="clear" w:color="auto" w:fill="auto"/>
            <w:tcPrChange w:id="14147" w:author="ZTE-Ma Zhifeng" w:date="2023-10-31T00:38:00Z">
              <w:tcPr>
                <w:tcW w:w="594" w:type="dxa"/>
                <w:gridSpan w:val="6"/>
                <w:shd w:val="clear" w:color="auto" w:fill="auto"/>
              </w:tcPr>
            </w:tcPrChange>
          </w:tcPr>
          <w:p>
            <w:pPr>
              <w:pStyle w:val="95"/>
            </w:pPr>
          </w:p>
        </w:tc>
        <w:tc>
          <w:tcPr>
            <w:tcW w:w="594" w:type="dxa"/>
            <w:gridSpan w:val="4"/>
            <w:tcPrChange w:id="14148" w:author="ZTE-Ma Zhifeng" w:date="2023-10-31T00:38:00Z">
              <w:tcPr>
                <w:tcW w:w="594" w:type="dxa"/>
                <w:gridSpan w:val="5"/>
              </w:tcPr>
            </w:tcPrChange>
          </w:tcPr>
          <w:p>
            <w:pPr>
              <w:pStyle w:val="95"/>
            </w:pPr>
          </w:p>
        </w:tc>
        <w:tc>
          <w:tcPr>
            <w:tcW w:w="596" w:type="dxa"/>
            <w:gridSpan w:val="3"/>
            <w:vAlign w:val="center"/>
            <w:tcPrChange w:id="14149" w:author="ZTE-Ma Zhifeng" w:date="2023-10-31T00:38:00Z">
              <w:tcPr>
                <w:tcW w:w="594" w:type="dxa"/>
                <w:gridSpan w:val="3"/>
                <w:vAlign w:val="center"/>
              </w:tcPr>
            </w:tcPrChange>
          </w:tcPr>
          <w:p>
            <w:pPr>
              <w:pStyle w:val="95"/>
            </w:pPr>
          </w:p>
        </w:tc>
        <w:tc>
          <w:tcPr>
            <w:tcW w:w="587" w:type="dxa"/>
            <w:vAlign w:val="center"/>
            <w:tcPrChange w:id="14150" w:author="ZTE-Ma Zhifeng" w:date="2023-10-31T00:38:00Z">
              <w:tcPr>
                <w:tcW w:w="594" w:type="dxa"/>
                <w:gridSpan w:val="2"/>
                <w:vAlign w:val="center"/>
              </w:tcPr>
            </w:tcPrChange>
          </w:tcPr>
          <w:p>
            <w:pPr>
              <w:pStyle w:val="95"/>
            </w:pPr>
            <w:r>
              <w:t>Yes</w:t>
            </w:r>
          </w:p>
        </w:tc>
        <w:tc>
          <w:tcPr>
            <w:tcW w:w="606" w:type="dxa"/>
            <w:vAlign w:val="center"/>
            <w:tcPrChange w:id="14151" w:author="ZTE-Ma Zhifeng" w:date="2023-10-31T00:38:00Z">
              <w:tcPr>
                <w:tcW w:w="599" w:type="dxa"/>
                <w:vAlign w:val="center"/>
              </w:tcPr>
            </w:tcPrChange>
          </w:tcPr>
          <w:p>
            <w:pPr>
              <w:pStyle w:val="95"/>
            </w:pPr>
            <w:r>
              <w:t>Yes</w:t>
            </w:r>
          </w:p>
        </w:tc>
        <w:tc>
          <w:tcPr>
            <w:tcW w:w="599" w:type="dxa"/>
            <w:gridSpan w:val="2"/>
            <w:vAlign w:val="center"/>
            <w:tcPrChange w:id="14152" w:author="ZTE-Ma Zhifeng" w:date="2023-10-31T00:38:00Z">
              <w:tcPr>
                <w:tcW w:w="599" w:type="dxa"/>
                <w:gridSpan w:val="2"/>
                <w:vAlign w:val="center"/>
              </w:tcPr>
            </w:tcPrChange>
          </w:tcPr>
          <w:p>
            <w:pPr>
              <w:pStyle w:val="95"/>
            </w:pPr>
            <w:r>
              <w:t>Yes</w:t>
            </w:r>
          </w:p>
        </w:tc>
        <w:tc>
          <w:tcPr>
            <w:tcW w:w="1187" w:type="dxa"/>
            <w:gridSpan w:val="2"/>
            <w:vMerge w:val="restart"/>
            <w:vAlign w:val="center"/>
            <w:tcPrChange w:id="14153" w:author="ZTE-Ma Zhifeng" w:date="2023-10-31T00:38:00Z">
              <w:tcPr>
                <w:tcW w:w="1187" w:type="dxa"/>
                <w:gridSpan w:val="3"/>
                <w:vMerge w:val="restart"/>
                <w:vAlign w:val="center"/>
              </w:tcPr>
            </w:tcPrChange>
          </w:tcPr>
          <w:p>
            <w:pPr>
              <w:pStyle w:val="95"/>
            </w:pPr>
            <w:r>
              <w:t>60</w:t>
            </w:r>
          </w:p>
        </w:tc>
        <w:tc>
          <w:tcPr>
            <w:tcW w:w="1289" w:type="dxa"/>
            <w:gridSpan w:val="2"/>
            <w:vMerge w:val="restart"/>
            <w:vAlign w:val="center"/>
            <w:tcPrChange w:id="1415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155" w:author="ZTE-Ma Zhifeng" w:date="2023-10-31T00:38:00Z">
            <w:trPr>
              <w:gridAfter w:val="1"/>
              <w:wAfter w:w="97" w:type="dxa"/>
              <w:trHeight w:val="223" w:hRule="atLeast"/>
              <w:jc w:val="center"/>
            </w:trPr>
          </w:trPrChange>
        </w:trPr>
        <w:tc>
          <w:tcPr>
            <w:tcW w:w="1392" w:type="dxa"/>
            <w:gridSpan w:val="3"/>
            <w:vMerge w:val="continue"/>
            <w:vAlign w:val="center"/>
            <w:tcPrChange w:id="14156" w:author="ZTE-Ma Zhifeng" w:date="2023-10-31T00:38:00Z">
              <w:tcPr>
                <w:tcW w:w="1396" w:type="dxa"/>
                <w:gridSpan w:val="7"/>
                <w:vMerge w:val="continue"/>
                <w:vAlign w:val="center"/>
              </w:tcPr>
            </w:tcPrChange>
          </w:tcPr>
          <w:p>
            <w:pPr>
              <w:pStyle w:val="95"/>
            </w:pPr>
          </w:p>
        </w:tc>
        <w:tc>
          <w:tcPr>
            <w:tcW w:w="1487" w:type="dxa"/>
            <w:gridSpan w:val="2"/>
            <w:vMerge w:val="continue"/>
            <w:tcPrChange w:id="1415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158" w:author="ZTE-Ma Zhifeng" w:date="2023-10-31T00:38:00Z">
              <w:tcPr>
                <w:tcW w:w="818" w:type="dxa"/>
                <w:gridSpan w:val="6"/>
                <w:shd w:val="clear" w:color="auto" w:fill="auto"/>
              </w:tcPr>
            </w:tcPrChange>
          </w:tcPr>
          <w:p>
            <w:pPr>
              <w:pStyle w:val="95"/>
              <w:rPr>
                <w:lang w:eastAsia="zh-CN"/>
              </w:rPr>
            </w:pPr>
            <w:r>
              <w:t>20</w:t>
            </w:r>
          </w:p>
        </w:tc>
        <w:tc>
          <w:tcPr>
            <w:tcW w:w="596" w:type="dxa"/>
            <w:gridSpan w:val="4"/>
            <w:shd w:val="clear" w:color="auto" w:fill="auto"/>
            <w:tcPrChange w:id="14159" w:author="ZTE-Ma Zhifeng" w:date="2023-10-31T00:38:00Z">
              <w:tcPr>
                <w:tcW w:w="594" w:type="dxa"/>
                <w:gridSpan w:val="6"/>
                <w:shd w:val="clear" w:color="auto" w:fill="auto"/>
              </w:tcPr>
            </w:tcPrChange>
          </w:tcPr>
          <w:p>
            <w:pPr>
              <w:pStyle w:val="95"/>
            </w:pPr>
          </w:p>
        </w:tc>
        <w:tc>
          <w:tcPr>
            <w:tcW w:w="594" w:type="dxa"/>
            <w:gridSpan w:val="4"/>
            <w:tcPrChange w:id="14160" w:author="ZTE-Ma Zhifeng" w:date="2023-10-31T00:38:00Z">
              <w:tcPr>
                <w:tcW w:w="594" w:type="dxa"/>
                <w:gridSpan w:val="5"/>
              </w:tcPr>
            </w:tcPrChange>
          </w:tcPr>
          <w:p>
            <w:pPr>
              <w:pStyle w:val="95"/>
            </w:pPr>
          </w:p>
        </w:tc>
        <w:tc>
          <w:tcPr>
            <w:tcW w:w="596" w:type="dxa"/>
            <w:gridSpan w:val="3"/>
            <w:vAlign w:val="center"/>
            <w:tcPrChange w:id="14161" w:author="ZTE-Ma Zhifeng" w:date="2023-10-31T00:38:00Z">
              <w:tcPr>
                <w:tcW w:w="594" w:type="dxa"/>
                <w:gridSpan w:val="3"/>
                <w:vAlign w:val="center"/>
              </w:tcPr>
            </w:tcPrChange>
          </w:tcPr>
          <w:p>
            <w:pPr>
              <w:pStyle w:val="95"/>
            </w:pPr>
            <w:r>
              <w:t>Yes</w:t>
            </w:r>
          </w:p>
        </w:tc>
        <w:tc>
          <w:tcPr>
            <w:tcW w:w="587" w:type="dxa"/>
            <w:vAlign w:val="center"/>
            <w:tcPrChange w:id="14162" w:author="ZTE-Ma Zhifeng" w:date="2023-10-31T00:38:00Z">
              <w:tcPr>
                <w:tcW w:w="594" w:type="dxa"/>
                <w:gridSpan w:val="2"/>
                <w:vAlign w:val="center"/>
              </w:tcPr>
            </w:tcPrChange>
          </w:tcPr>
          <w:p>
            <w:pPr>
              <w:pStyle w:val="95"/>
            </w:pPr>
            <w:r>
              <w:t>Yes</w:t>
            </w:r>
          </w:p>
        </w:tc>
        <w:tc>
          <w:tcPr>
            <w:tcW w:w="606" w:type="dxa"/>
            <w:vAlign w:val="center"/>
            <w:tcPrChange w:id="14163" w:author="ZTE-Ma Zhifeng" w:date="2023-10-31T00:38:00Z">
              <w:tcPr>
                <w:tcW w:w="599" w:type="dxa"/>
                <w:vAlign w:val="center"/>
              </w:tcPr>
            </w:tcPrChange>
          </w:tcPr>
          <w:p>
            <w:pPr>
              <w:pStyle w:val="95"/>
            </w:pPr>
            <w:r>
              <w:t>Yes</w:t>
            </w:r>
          </w:p>
        </w:tc>
        <w:tc>
          <w:tcPr>
            <w:tcW w:w="599" w:type="dxa"/>
            <w:gridSpan w:val="2"/>
            <w:vAlign w:val="center"/>
            <w:tcPrChange w:id="1416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6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6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67" w:author="ZTE-Ma Zhifeng" w:date="2023-10-31T00:38:00Z">
            <w:trPr>
              <w:gridAfter w:val="1"/>
              <w:wAfter w:w="97" w:type="dxa"/>
              <w:trHeight w:val="223" w:hRule="atLeast"/>
              <w:jc w:val="center"/>
            </w:trPr>
          </w:trPrChange>
        </w:trPr>
        <w:tc>
          <w:tcPr>
            <w:tcW w:w="1392" w:type="dxa"/>
            <w:gridSpan w:val="3"/>
            <w:vMerge w:val="continue"/>
            <w:vAlign w:val="center"/>
            <w:tcPrChange w:id="14168" w:author="ZTE-Ma Zhifeng" w:date="2023-10-31T00:38:00Z">
              <w:tcPr>
                <w:tcW w:w="1396" w:type="dxa"/>
                <w:gridSpan w:val="7"/>
                <w:vMerge w:val="continue"/>
                <w:vAlign w:val="center"/>
              </w:tcPr>
            </w:tcPrChange>
          </w:tcPr>
          <w:p>
            <w:pPr>
              <w:pStyle w:val="95"/>
            </w:pPr>
          </w:p>
        </w:tc>
        <w:tc>
          <w:tcPr>
            <w:tcW w:w="1487" w:type="dxa"/>
            <w:gridSpan w:val="2"/>
            <w:vMerge w:val="continue"/>
            <w:tcPrChange w:id="1416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170"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4171" w:author="ZTE-Ma Zhifeng" w:date="2023-10-31T00:38:00Z">
              <w:tcPr>
                <w:tcW w:w="594" w:type="dxa"/>
                <w:gridSpan w:val="6"/>
                <w:shd w:val="clear" w:color="auto" w:fill="auto"/>
              </w:tcPr>
            </w:tcPrChange>
          </w:tcPr>
          <w:p>
            <w:pPr>
              <w:pStyle w:val="95"/>
            </w:pPr>
          </w:p>
        </w:tc>
        <w:tc>
          <w:tcPr>
            <w:tcW w:w="594" w:type="dxa"/>
            <w:gridSpan w:val="4"/>
            <w:tcPrChange w:id="14172" w:author="ZTE-Ma Zhifeng" w:date="2023-10-31T00:38:00Z">
              <w:tcPr>
                <w:tcW w:w="594" w:type="dxa"/>
                <w:gridSpan w:val="5"/>
              </w:tcPr>
            </w:tcPrChange>
          </w:tcPr>
          <w:p>
            <w:pPr>
              <w:pStyle w:val="95"/>
            </w:pPr>
          </w:p>
        </w:tc>
        <w:tc>
          <w:tcPr>
            <w:tcW w:w="596" w:type="dxa"/>
            <w:gridSpan w:val="3"/>
            <w:vAlign w:val="center"/>
            <w:tcPrChange w:id="14173" w:author="ZTE-Ma Zhifeng" w:date="2023-10-31T00:38:00Z">
              <w:tcPr>
                <w:tcW w:w="594" w:type="dxa"/>
                <w:gridSpan w:val="3"/>
                <w:vAlign w:val="center"/>
              </w:tcPr>
            </w:tcPrChange>
          </w:tcPr>
          <w:p>
            <w:pPr>
              <w:pStyle w:val="95"/>
            </w:pPr>
            <w:r>
              <w:t>Yes</w:t>
            </w:r>
          </w:p>
        </w:tc>
        <w:tc>
          <w:tcPr>
            <w:tcW w:w="587" w:type="dxa"/>
            <w:vAlign w:val="center"/>
            <w:tcPrChange w:id="14174" w:author="ZTE-Ma Zhifeng" w:date="2023-10-31T00:38:00Z">
              <w:tcPr>
                <w:tcW w:w="594" w:type="dxa"/>
                <w:gridSpan w:val="2"/>
                <w:vAlign w:val="center"/>
              </w:tcPr>
            </w:tcPrChange>
          </w:tcPr>
          <w:p>
            <w:pPr>
              <w:pStyle w:val="95"/>
            </w:pPr>
            <w:r>
              <w:t>Yes</w:t>
            </w:r>
          </w:p>
        </w:tc>
        <w:tc>
          <w:tcPr>
            <w:tcW w:w="606" w:type="dxa"/>
            <w:vAlign w:val="center"/>
            <w:tcPrChange w:id="14175" w:author="ZTE-Ma Zhifeng" w:date="2023-10-31T00:38:00Z">
              <w:tcPr>
                <w:tcW w:w="599" w:type="dxa"/>
                <w:vAlign w:val="center"/>
              </w:tcPr>
            </w:tcPrChange>
          </w:tcPr>
          <w:p>
            <w:pPr>
              <w:pStyle w:val="95"/>
            </w:pPr>
            <w:r>
              <w:t>Yes</w:t>
            </w:r>
          </w:p>
        </w:tc>
        <w:tc>
          <w:tcPr>
            <w:tcW w:w="599" w:type="dxa"/>
            <w:gridSpan w:val="2"/>
            <w:vAlign w:val="center"/>
            <w:tcPrChange w:id="1417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41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1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180" w:author="ZTE-Ma Zhifeng" w:date="2023-10-31T00:38:00Z">
              <w:tcPr>
                <w:tcW w:w="1396" w:type="dxa"/>
                <w:gridSpan w:val="7"/>
                <w:tcBorders>
                  <w:bottom w:val="nil"/>
                </w:tcBorders>
                <w:vAlign w:val="center"/>
              </w:tcPr>
            </w:tcPrChange>
          </w:tcPr>
          <w:p>
            <w:pPr>
              <w:pStyle w:val="95"/>
              <w:rPr>
                <w:lang w:eastAsia="zh-TW"/>
              </w:rPr>
            </w:pPr>
            <w:r>
              <w:rPr>
                <w:lang w:eastAsia="zh-TW"/>
              </w:rPr>
              <w:t>CA_7A-28A-38A</w:t>
            </w:r>
            <w:r>
              <w:rPr>
                <w:vertAlign w:val="superscript"/>
                <w:lang w:eastAsia="zh-TW"/>
              </w:rPr>
              <w:t>14</w:t>
            </w:r>
          </w:p>
        </w:tc>
        <w:tc>
          <w:tcPr>
            <w:tcW w:w="1487" w:type="dxa"/>
            <w:gridSpan w:val="2"/>
            <w:tcBorders>
              <w:bottom w:val="nil"/>
            </w:tcBorders>
            <w:vAlign w:val="center"/>
            <w:tcPrChange w:id="1418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182"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1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84" w:author="ZTE-Ma Zhifeng" w:date="2023-10-31T00:38:00Z">
              <w:tcPr>
                <w:tcW w:w="594" w:type="dxa"/>
                <w:gridSpan w:val="5"/>
                <w:vAlign w:val="center"/>
              </w:tcPr>
            </w:tcPrChange>
          </w:tcPr>
          <w:p>
            <w:pPr>
              <w:pStyle w:val="95"/>
            </w:pPr>
          </w:p>
        </w:tc>
        <w:tc>
          <w:tcPr>
            <w:tcW w:w="596" w:type="dxa"/>
            <w:gridSpan w:val="3"/>
            <w:vAlign w:val="center"/>
            <w:tcPrChange w:id="14185" w:author="ZTE-Ma Zhifeng" w:date="2023-10-31T00:38:00Z">
              <w:tcPr>
                <w:tcW w:w="594" w:type="dxa"/>
                <w:gridSpan w:val="3"/>
                <w:vAlign w:val="center"/>
              </w:tcPr>
            </w:tcPrChange>
          </w:tcPr>
          <w:p>
            <w:pPr>
              <w:pStyle w:val="95"/>
            </w:pPr>
          </w:p>
        </w:tc>
        <w:tc>
          <w:tcPr>
            <w:tcW w:w="587" w:type="dxa"/>
            <w:vAlign w:val="center"/>
            <w:tcPrChange w:id="14186"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4187"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188"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bottom w:val="nil"/>
            </w:tcBorders>
            <w:vAlign w:val="center"/>
            <w:tcPrChange w:id="14189" w:author="ZTE-Ma Zhifeng" w:date="2023-10-31T00:38:00Z">
              <w:tcPr>
                <w:tcW w:w="1187" w:type="dxa"/>
                <w:gridSpan w:val="3"/>
                <w:tcBorders>
                  <w:bottom w:val="nil"/>
                </w:tcBorders>
                <w:vAlign w:val="center"/>
              </w:tcPr>
            </w:tcPrChange>
          </w:tcPr>
          <w:p>
            <w:pPr>
              <w:pStyle w:val="95"/>
              <w:rPr>
                <w:lang w:eastAsia="zh-TW"/>
              </w:rPr>
            </w:pPr>
            <w:r>
              <w:rPr>
                <w:lang w:eastAsia="zh-TW"/>
              </w:rPr>
              <w:t>60</w:t>
            </w:r>
          </w:p>
        </w:tc>
        <w:tc>
          <w:tcPr>
            <w:tcW w:w="1289" w:type="dxa"/>
            <w:gridSpan w:val="2"/>
            <w:tcBorders>
              <w:bottom w:val="nil"/>
            </w:tcBorders>
            <w:vAlign w:val="center"/>
            <w:tcPrChange w:id="1419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19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192"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193"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tcPrChange w:id="14194" w:author="ZTE-Ma Zhifeng" w:date="2023-10-31T00:38:00Z">
              <w:tcPr>
                <w:tcW w:w="818" w:type="dxa"/>
                <w:gridSpan w:val="6"/>
                <w:shd w:val="clear" w:color="auto" w:fill="auto"/>
              </w:tcPr>
            </w:tcPrChange>
          </w:tcPr>
          <w:p>
            <w:pPr>
              <w:pStyle w:val="95"/>
              <w:rPr>
                <w:bCs/>
                <w:lang w:eastAsia="ko-KR"/>
              </w:rPr>
            </w:pPr>
            <w:r>
              <w:rPr>
                <w:lang w:eastAsia="zh-CN"/>
              </w:rPr>
              <w:t>28</w:t>
            </w:r>
          </w:p>
        </w:tc>
        <w:tc>
          <w:tcPr>
            <w:tcW w:w="596" w:type="dxa"/>
            <w:gridSpan w:val="4"/>
            <w:shd w:val="clear" w:color="auto" w:fill="auto"/>
            <w:vAlign w:val="center"/>
            <w:tcPrChange w:id="141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196" w:author="ZTE-Ma Zhifeng" w:date="2023-10-31T00:38:00Z">
              <w:tcPr>
                <w:tcW w:w="594" w:type="dxa"/>
                <w:gridSpan w:val="5"/>
                <w:vAlign w:val="center"/>
              </w:tcPr>
            </w:tcPrChange>
          </w:tcPr>
          <w:p>
            <w:pPr>
              <w:pStyle w:val="95"/>
            </w:pPr>
          </w:p>
        </w:tc>
        <w:tc>
          <w:tcPr>
            <w:tcW w:w="596" w:type="dxa"/>
            <w:gridSpan w:val="3"/>
            <w:vAlign w:val="center"/>
            <w:tcPrChange w:id="14197" w:author="ZTE-Ma Zhifeng" w:date="2023-10-31T00:38:00Z">
              <w:tcPr>
                <w:tcW w:w="594" w:type="dxa"/>
                <w:gridSpan w:val="3"/>
                <w:vAlign w:val="center"/>
              </w:tcPr>
            </w:tcPrChange>
          </w:tcPr>
          <w:p>
            <w:pPr>
              <w:pStyle w:val="95"/>
              <w:rPr>
                <w:lang w:eastAsia="ko-KR"/>
              </w:rPr>
            </w:pPr>
            <w:r>
              <w:rPr>
                <w:rFonts w:eastAsia="Malgun Gothic"/>
                <w:lang w:eastAsia="ko-KR"/>
              </w:rPr>
              <w:t>Yes</w:t>
            </w:r>
          </w:p>
        </w:tc>
        <w:tc>
          <w:tcPr>
            <w:tcW w:w="587" w:type="dxa"/>
            <w:vAlign w:val="center"/>
            <w:tcPrChange w:id="14198" w:author="ZTE-Ma Zhifeng" w:date="2023-10-31T00:38:00Z">
              <w:tcPr>
                <w:tcW w:w="594" w:type="dxa"/>
                <w:gridSpan w:val="2"/>
                <w:vAlign w:val="center"/>
              </w:tcPr>
            </w:tcPrChange>
          </w:tcPr>
          <w:p>
            <w:pPr>
              <w:pStyle w:val="95"/>
              <w:rPr>
                <w:lang w:eastAsia="ko-KR"/>
              </w:rPr>
            </w:pPr>
            <w:r>
              <w:rPr>
                <w:rFonts w:eastAsia="Malgun Gothic"/>
                <w:lang w:eastAsia="ko-KR"/>
              </w:rPr>
              <w:t>Yes</w:t>
            </w:r>
          </w:p>
        </w:tc>
        <w:tc>
          <w:tcPr>
            <w:tcW w:w="606" w:type="dxa"/>
            <w:vAlign w:val="center"/>
            <w:tcPrChange w:id="14199"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200"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top w:val="nil"/>
              <w:bottom w:val="nil"/>
            </w:tcBorders>
            <w:vAlign w:val="center"/>
            <w:tcPrChange w:id="14201"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20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20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204"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205"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tcPrChange w:id="14206" w:author="ZTE-Ma Zhifeng" w:date="2023-10-31T00:38:00Z">
              <w:tcPr>
                <w:tcW w:w="818" w:type="dxa"/>
                <w:gridSpan w:val="6"/>
                <w:shd w:val="clear" w:color="auto" w:fill="auto"/>
              </w:tcPr>
            </w:tcPrChange>
          </w:tcPr>
          <w:p>
            <w:pPr>
              <w:pStyle w:val="95"/>
              <w:rPr>
                <w:lang w:eastAsia="ko-KR"/>
              </w:rPr>
            </w:pPr>
            <w:r>
              <w:rPr>
                <w:lang w:eastAsia="zh-CN"/>
              </w:rPr>
              <w:t>38</w:t>
            </w:r>
          </w:p>
        </w:tc>
        <w:tc>
          <w:tcPr>
            <w:tcW w:w="596" w:type="dxa"/>
            <w:gridSpan w:val="4"/>
            <w:shd w:val="clear" w:color="auto" w:fill="auto"/>
            <w:vAlign w:val="center"/>
            <w:tcPrChange w:id="1420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208" w:author="ZTE-Ma Zhifeng" w:date="2023-10-31T00:38:00Z">
              <w:tcPr>
                <w:tcW w:w="594" w:type="dxa"/>
                <w:gridSpan w:val="5"/>
                <w:vAlign w:val="center"/>
              </w:tcPr>
            </w:tcPrChange>
          </w:tcPr>
          <w:p>
            <w:pPr>
              <w:pStyle w:val="95"/>
            </w:pPr>
          </w:p>
        </w:tc>
        <w:tc>
          <w:tcPr>
            <w:tcW w:w="596" w:type="dxa"/>
            <w:gridSpan w:val="3"/>
            <w:vAlign w:val="center"/>
            <w:tcPrChange w:id="14209" w:author="ZTE-Ma Zhifeng" w:date="2023-10-31T00:38:00Z">
              <w:tcPr>
                <w:tcW w:w="594" w:type="dxa"/>
                <w:gridSpan w:val="3"/>
                <w:vAlign w:val="center"/>
              </w:tcPr>
            </w:tcPrChange>
          </w:tcPr>
          <w:p>
            <w:pPr>
              <w:pStyle w:val="95"/>
            </w:pPr>
            <w:r>
              <w:rPr>
                <w:rFonts w:eastAsia="Malgun Gothic"/>
                <w:lang w:eastAsia="ko-KR"/>
              </w:rPr>
              <w:t>Yes</w:t>
            </w:r>
          </w:p>
        </w:tc>
        <w:tc>
          <w:tcPr>
            <w:tcW w:w="587" w:type="dxa"/>
            <w:vAlign w:val="center"/>
            <w:tcPrChange w:id="14210" w:author="ZTE-Ma Zhifeng" w:date="2023-10-31T00:38:00Z">
              <w:tcPr>
                <w:tcW w:w="594" w:type="dxa"/>
                <w:gridSpan w:val="2"/>
                <w:vAlign w:val="center"/>
              </w:tcPr>
            </w:tcPrChange>
          </w:tcPr>
          <w:p>
            <w:pPr>
              <w:pStyle w:val="95"/>
            </w:pPr>
            <w:r>
              <w:rPr>
                <w:rFonts w:eastAsia="Malgun Gothic"/>
                <w:lang w:eastAsia="ko-KR"/>
              </w:rPr>
              <w:t>Yes</w:t>
            </w:r>
          </w:p>
        </w:tc>
        <w:tc>
          <w:tcPr>
            <w:tcW w:w="606" w:type="dxa"/>
            <w:vAlign w:val="center"/>
            <w:tcPrChange w:id="14211" w:author="ZTE-Ma Zhifeng" w:date="2023-10-31T00:38:00Z">
              <w:tcPr>
                <w:tcW w:w="599" w:type="dxa"/>
                <w:vAlign w:val="center"/>
              </w:tcPr>
            </w:tcPrChange>
          </w:tcPr>
          <w:p>
            <w:pPr>
              <w:pStyle w:val="95"/>
            </w:pPr>
            <w:r>
              <w:rPr>
                <w:rFonts w:eastAsia="Malgun Gothic"/>
                <w:lang w:eastAsia="ko-KR"/>
              </w:rPr>
              <w:t>Yes</w:t>
            </w:r>
          </w:p>
        </w:tc>
        <w:tc>
          <w:tcPr>
            <w:tcW w:w="599" w:type="dxa"/>
            <w:gridSpan w:val="2"/>
            <w:vAlign w:val="center"/>
            <w:tcPrChange w:id="14212" w:author="ZTE-Ma Zhifeng" w:date="2023-10-31T00:38:00Z">
              <w:tcPr>
                <w:tcW w:w="599" w:type="dxa"/>
                <w:gridSpan w:val="2"/>
                <w:vAlign w:val="center"/>
              </w:tcPr>
            </w:tcPrChange>
          </w:tcPr>
          <w:p>
            <w:pPr>
              <w:pStyle w:val="95"/>
            </w:pPr>
            <w:r>
              <w:rPr>
                <w:rFonts w:eastAsia="Malgun Gothic"/>
                <w:lang w:eastAsia="ko-KR"/>
              </w:rPr>
              <w:t>Yes</w:t>
            </w:r>
          </w:p>
        </w:tc>
        <w:tc>
          <w:tcPr>
            <w:tcW w:w="1187" w:type="dxa"/>
            <w:gridSpan w:val="2"/>
            <w:tcBorders>
              <w:top w:val="nil"/>
              <w:bottom w:val="single" w:color="auto" w:sz="4" w:space="0"/>
            </w:tcBorders>
            <w:vAlign w:val="center"/>
            <w:tcPrChange w:id="1421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421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215" w:author="ZTE-Ma Zhifeng" w:date="2023-10-31T00:38:00Z">
            <w:trPr>
              <w:gridBefore w:val="1"/>
              <w:wBefore w:w="8" w:type="dxa"/>
              <w:trHeight w:val="223" w:hRule="atLeast"/>
              <w:jc w:val="center"/>
            </w:trPr>
          </w:trPrChange>
        </w:trPr>
        <w:tc>
          <w:tcPr>
            <w:tcW w:w="1371" w:type="dxa"/>
            <w:tcBorders>
              <w:bottom w:val="nil"/>
            </w:tcBorders>
            <w:vAlign w:val="center"/>
            <w:tcPrChange w:id="14216" w:author="ZTE-Ma Zhifeng" w:date="2023-10-31T00:38:00Z">
              <w:tcPr>
                <w:tcW w:w="1371" w:type="dxa"/>
                <w:gridSpan w:val="3"/>
                <w:tcBorders>
                  <w:bottom w:val="nil"/>
                </w:tcBorders>
                <w:vAlign w:val="center"/>
              </w:tcPr>
            </w:tcPrChange>
          </w:tcPr>
          <w:p>
            <w:pPr>
              <w:pStyle w:val="95"/>
              <w:rPr>
                <w:rFonts w:cs="Arial"/>
                <w:lang w:eastAsia="zh-TW"/>
              </w:rPr>
            </w:pPr>
            <w:r>
              <w:t>CA_7A-29A-66A</w:t>
            </w:r>
          </w:p>
        </w:tc>
        <w:tc>
          <w:tcPr>
            <w:tcW w:w="1500" w:type="dxa"/>
            <w:gridSpan w:val="3"/>
            <w:tcBorders>
              <w:bottom w:val="nil"/>
            </w:tcBorders>
            <w:vAlign w:val="center"/>
            <w:tcPrChange w:id="1421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18" w:author="ZTE-Ma Zhifeng" w:date="2023-10-31T00:38:00Z">
              <w:tcPr>
                <w:tcW w:w="826" w:type="dxa"/>
                <w:gridSpan w:val="9"/>
                <w:shd w:val="clear" w:color="auto" w:fill="auto"/>
                <w:vAlign w:val="center"/>
              </w:tcPr>
            </w:tcPrChange>
          </w:tcPr>
          <w:p>
            <w:pPr>
              <w:pStyle w:val="95"/>
              <w:rPr>
                <w:rFonts w:cs="Arial"/>
                <w:lang w:eastAsia="ko-KR"/>
              </w:rPr>
            </w:pPr>
            <w:r>
              <w:t>7</w:t>
            </w:r>
          </w:p>
        </w:tc>
        <w:tc>
          <w:tcPr>
            <w:tcW w:w="588" w:type="dxa"/>
            <w:gridSpan w:val="3"/>
            <w:shd w:val="clear" w:color="auto" w:fill="auto"/>
            <w:vAlign w:val="center"/>
            <w:tcPrChange w:id="14219"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20" w:author="ZTE-Ma Zhifeng" w:date="2023-10-31T00:38:00Z">
              <w:tcPr>
                <w:tcW w:w="588" w:type="dxa"/>
                <w:gridSpan w:val="4"/>
                <w:vAlign w:val="center"/>
              </w:tcPr>
            </w:tcPrChange>
          </w:tcPr>
          <w:p>
            <w:pPr>
              <w:pStyle w:val="95"/>
            </w:pPr>
          </w:p>
        </w:tc>
        <w:tc>
          <w:tcPr>
            <w:tcW w:w="602" w:type="dxa"/>
            <w:gridSpan w:val="4"/>
            <w:vAlign w:val="center"/>
            <w:tcPrChange w:id="14221" w:author="ZTE-Ma Zhifeng" w:date="2023-10-31T00:38:00Z">
              <w:tcPr>
                <w:tcW w:w="602" w:type="dxa"/>
                <w:gridSpan w:val="5"/>
                <w:vAlign w:val="center"/>
              </w:tcPr>
            </w:tcPrChange>
          </w:tcPr>
          <w:p>
            <w:pPr>
              <w:pStyle w:val="95"/>
              <w:rPr>
                <w:rFonts w:cs="Arial"/>
              </w:rPr>
            </w:pPr>
            <w:r>
              <w:t>Yes</w:t>
            </w:r>
          </w:p>
        </w:tc>
        <w:tc>
          <w:tcPr>
            <w:tcW w:w="587" w:type="dxa"/>
            <w:vAlign w:val="center"/>
            <w:tcPrChange w:id="14222" w:author="ZTE-Ma Zhifeng" w:date="2023-10-31T00:38:00Z">
              <w:tcPr>
                <w:tcW w:w="587" w:type="dxa"/>
                <w:vAlign w:val="center"/>
              </w:tcPr>
            </w:tcPrChange>
          </w:tcPr>
          <w:p>
            <w:pPr>
              <w:pStyle w:val="95"/>
              <w:rPr>
                <w:rFonts w:cs="Arial"/>
              </w:rPr>
            </w:pPr>
            <w:r>
              <w:t>Yes</w:t>
            </w:r>
          </w:p>
        </w:tc>
        <w:tc>
          <w:tcPr>
            <w:tcW w:w="703" w:type="dxa"/>
            <w:gridSpan w:val="2"/>
            <w:vAlign w:val="center"/>
            <w:tcPrChange w:id="1422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24" w:author="ZTE-Ma Zhifeng" w:date="2023-10-31T00:38:00Z">
              <w:tcPr>
                <w:tcW w:w="599" w:type="dxa"/>
                <w:gridSpan w:val="2"/>
                <w:vAlign w:val="center"/>
              </w:tcPr>
            </w:tcPrChange>
          </w:tcPr>
          <w:p>
            <w:pPr>
              <w:pStyle w:val="95"/>
              <w:rPr>
                <w:rFonts w:cs="Arial"/>
              </w:rPr>
            </w:pPr>
            <w:r>
              <w:t>Yes</w:t>
            </w:r>
          </w:p>
        </w:tc>
        <w:tc>
          <w:tcPr>
            <w:tcW w:w="1176" w:type="dxa"/>
            <w:gridSpan w:val="2"/>
            <w:tcBorders>
              <w:bottom w:val="nil"/>
            </w:tcBorders>
            <w:vAlign w:val="center"/>
            <w:tcPrChange w:id="14225"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74" w:type="dxa"/>
            <w:gridSpan w:val="2"/>
            <w:tcBorders>
              <w:bottom w:val="nil"/>
            </w:tcBorders>
            <w:vAlign w:val="center"/>
            <w:tcPrChange w:id="1422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227"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28"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29"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30"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31"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32" w:author="ZTE-Ma Zhifeng" w:date="2023-10-31T00:38:00Z">
              <w:tcPr>
                <w:tcW w:w="588" w:type="dxa"/>
                <w:gridSpan w:val="4"/>
                <w:vAlign w:val="center"/>
              </w:tcPr>
            </w:tcPrChange>
          </w:tcPr>
          <w:p>
            <w:pPr>
              <w:pStyle w:val="95"/>
            </w:pPr>
          </w:p>
        </w:tc>
        <w:tc>
          <w:tcPr>
            <w:tcW w:w="602" w:type="dxa"/>
            <w:gridSpan w:val="4"/>
            <w:vAlign w:val="center"/>
            <w:tcPrChange w:id="14233" w:author="ZTE-Ma Zhifeng" w:date="2023-10-31T00:38:00Z">
              <w:tcPr>
                <w:tcW w:w="602" w:type="dxa"/>
                <w:gridSpan w:val="5"/>
                <w:vAlign w:val="center"/>
              </w:tcPr>
            </w:tcPrChange>
          </w:tcPr>
          <w:p>
            <w:pPr>
              <w:pStyle w:val="95"/>
              <w:rPr>
                <w:lang w:eastAsia="ko-KR"/>
              </w:rPr>
            </w:pPr>
            <w:r>
              <w:t>Yes</w:t>
            </w:r>
          </w:p>
        </w:tc>
        <w:tc>
          <w:tcPr>
            <w:tcW w:w="587" w:type="dxa"/>
            <w:vAlign w:val="center"/>
            <w:tcPrChange w:id="14234" w:author="ZTE-Ma Zhifeng" w:date="2023-10-31T00:38:00Z">
              <w:tcPr>
                <w:tcW w:w="587" w:type="dxa"/>
                <w:vAlign w:val="center"/>
              </w:tcPr>
            </w:tcPrChange>
          </w:tcPr>
          <w:p>
            <w:pPr>
              <w:pStyle w:val="95"/>
              <w:rPr>
                <w:lang w:eastAsia="ko-KR"/>
              </w:rPr>
            </w:pPr>
            <w:r>
              <w:t>Yes</w:t>
            </w:r>
          </w:p>
        </w:tc>
        <w:tc>
          <w:tcPr>
            <w:tcW w:w="703" w:type="dxa"/>
            <w:gridSpan w:val="2"/>
            <w:vAlign w:val="center"/>
            <w:tcPrChange w:id="14235" w:author="ZTE-Ma Zhifeng" w:date="2023-10-31T00:38:00Z">
              <w:tcPr>
                <w:tcW w:w="703" w:type="dxa"/>
                <w:gridSpan w:val="3"/>
                <w:vAlign w:val="center"/>
              </w:tcPr>
            </w:tcPrChange>
          </w:tcPr>
          <w:p>
            <w:pPr>
              <w:pStyle w:val="95"/>
            </w:pPr>
          </w:p>
        </w:tc>
        <w:tc>
          <w:tcPr>
            <w:tcW w:w="557" w:type="dxa"/>
            <w:gridSpan w:val="2"/>
            <w:vAlign w:val="center"/>
            <w:tcPrChange w:id="14236"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3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23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39"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240"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241"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242"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24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44" w:author="ZTE-Ma Zhifeng" w:date="2023-10-31T00:38:00Z">
              <w:tcPr>
                <w:tcW w:w="588" w:type="dxa"/>
                <w:gridSpan w:val="4"/>
                <w:vAlign w:val="center"/>
              </w:tcPr>
            </w:tcPrChange>
          </w:tcPr>
          <w:p>
            <w:pPr>
              <w:pStyle w:val="95"/>
            </w:pPr>
          </w:p>
        </w:tc>
        <w:tc>
          <w:tcPr>
            <w:tcW w:w="602" w:type="dxa"/>
            <w:gridSpan w:val="4"/>
            <w:vAlign w:val="center"/>
            <w:tcPrChange w:id="14245" w:author="ZTE-Ma Zhifeng" w:date="2023-10-31T00:38:00Z">
              <w:tcPr>
                <w:tcW w:w="602" w:type="dxa"/>
                <w:gridSpan w:val="5"/>
                <w:vAlign w:val="center"/>
              </w:tcPr>
            </w:tcPrChange>
          </w:tcPr>
          <w:p>
            <w:pPr>
              <w:pStyle w:val="95"/>
              <w:rPr>
                <w:rFonts w:cs="Arial"/>
              </w:rPr>
            </w:pPr>
            <w:r>
              <w:t>Yes</w:t>
            </w:r>
          </w:p>
        </w:tc>
        <w:tc>
          <w:tcPr>
            <w:tcW w:w="587" w:type="dxa"/>
            <w:vAlign w:val="center"/>
            <w:tcPrChange w:id="14246" w:author="ZTE-Ma Zhifeng" w:date="2023-10-31T00:38:00Z">
              <w:tcPr>
                <w:tcW w:w="587" w:type="dxa"/>
                <w:vAlign w:val="center"/>
              </w:tcPr>
            </w:tcPrChange>
          </w:tcPr>
          <w:p>
            <w:pPr>
              <w:pStyle w:val="95"/>
              <w:rPr>
                <w:rFonts w:cs="Arial"/>
              </w:rPr>
            </w:pPr>
            <w:r>
              <w:t>Yes</w:t>
            </w:r>
          </w:p>
        </w:tc>
        <w:tc>
          <w:tcPr>
            <w:tcW w:w="703" w:type="dxa"/>
            <w:gridSpan w:val="2"/>
            <w:vAlign w:val="center"/>
            <w:tcPrChange w:id="14247"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48"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24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25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51" w:author="ZTE-Ma Zhifeng" w:date="2023-10-31T00:38:00Z">
            <w:trPr>
              <w:gridBefore w:val="2"/>
              <w:wBefore w:w="57" w:type="dxa"/>
              <w:trHeight w:val="223" w:hRule="atLeast"/>
              <w:jc w:val="center"/>
            </w:trPr>
          </w:trPrChange>
        </w:trPr>
        <w:tc>
          <w:tcPr>
            <w:tcW w:w="1371" w:type="dxa"/>
            <w:tcBorders>
              <w:bottom w:val="nil"/>
            </w:tcBorders>
            <w:vAlign w:val="center"/>
            <w:tcPrChange w:id="14252" w:author="ZTE-Ma Zhifeng" w:date="2023-10-31T00:38:00Z">
              <w:tcPr>
                <w:tcW w:w="1398" w:type="dxa"/>
                <w:gridSpan w:val="6"/>
                <w:tcBorders>
                  <w:bottom w:val="nil"/>
                </w:tcBorders>
                <w:vAlign w:val="center"/>
              </w:tcPr>
            </w:tcPrChange>
          </w:tcPr>
          <w:p>
            <w:pPr>
              <w:pStyle w:val="95"/>
              <w:rPr>
                <w:rFonts w:cs="Arial"/>
                <w:lang w:eastAsia="zh-TW"/>
              </w:rPr>
            </w:pPr>
            <w:r>
              <w:rPr>
                <w:rFonts w:cs="Intel Clear"/>
              </w:rPr>
              <w:t>CA_</w:t>
            </w:r>
            <w:r>
              <w:t>7A-7A-29A-66A</w:t>
            </w:r>
          </w:p>
        </w:tc>
        <w:tc>
          <w:tcPr>
            <w:tcW w:w="1500" w:type="dxa"/>
            <w:gridSpan w:val="3"/>
            <w:tcBorders>
              <w:bottom w:val="nil"/>
            </w:tcBorders>
            <w:vAlign w:val="center"/>
            <w:tcPrChange w:id="14253"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54"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4255" w:author="ZTE-Ma Zhifeng" w:date="2023-10-31T00:38:00Z">
              <w:tcPr>
                <w:tcW w:w="3574" w:type="dxa"/>
                <w:gridSpan w:val="19"/>
                <w:shd w:val="clear" w:color="auto" w:fill="auto"/>
                <w:vAlign w:val="center"/>
              </w:tcPr>
            </w:tcPrChange>
          </w:tcPr>
          <w:p>
            <w:pPr>
              <w:pStyle w:val="95"/>
            </w:pPr>
            <w:r>
              <w:t>See CA_7A-7A Bandwidth combination set 1 in Table 5.4.2A.1-3</w:t>
            </w:r>
          </w:p>
        </w:tc>
        <w:tc>
          <w:tcPr>
            <w:tcW w:w="1176" w:type="dxa"/>
            <w:gridSpan w:val="2"/>
            <w:tcBorders>
              <w:bottom w:val="nil"/>
            </w:tcBorders>
            <w:vAlign w:val="center"/>
            <w:tcPrChange w:id="14256"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257"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58"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59"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60"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61"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62"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63" w:author="ZTE-Ma Zhifeng" w:date="2023-10-31T00:38:00Z">
              <w:tcPr>
                <w:tcW w:w="588" w:type="dxa"/>
                <w:gridSpan w:val="4"/>
                <w:vAlign w:val="center"/>
              </w:tcPr>
            </w:tcPrChange>
          </w:tcPr>
          <w:p>
            <w:pPr>
              <w:pStyle w:val="95"/>
            </w:pPr>
          </w:p>
        </w:tc>
        <w:tc>
          <w:tcPr>
            <w:tcW w:w="602" w:type="dxa"/>
            <w:gridSpan w:val="4"/>
            <w:vAlign w:val="center"/>
            <w:tcPrChange w:id="14264" w:author="ZTE-Ma Zhifeng" w:date="2023-10-31T00:38:00Z">
              <w:tcPr>
                <w:tcW w:w="602" w:type="dxa"/>
                <w:gridSpan w:val="5"/>
                <w:vAlign w:val="center"/>
              </w:tcPr>
            </w:tcPrChange>
          </w:tcPr>
          <w:p>
            <w:pPr>
              <w:pStyle w:val="95"/>
              <w:rPr>
                <w:lang w:eastAsia="ko-KR"/>
              </w:rPr>
            </w:pPr>
            <w:r>
              <w:t>Yes</w:t>
            </w:r>
          </w:p>
        </w:tc>
        <w:tc>
          <w:tcPr>
            <w:tcW w:w="587" w:type="dxa"/>
            <w:vAlign w:val="center"/>
            <w:tcPrChange w:id="14265" w:author="ZTE-Ma Zhifeng" w:date="2023-10-31T00:38:00Z">
              <w:tcPr>
                <w:tcW w:w="587" w:type="dxa"/>
                <w:vAlign w:val="center"/>
              </w:tcPr>
            </w:tcPrChange>
          </w:tcPr>
          <w:p>
            <w:pPr>
              <w:pStyle w:val="95"/>
              <w:rPr>
                <w:lang w:eastAsia="ko-KR"/>
              </w:rPr>
            </w:pPr>
            <w:r>
              <w:t>Yes</w:t>
            </w:r>
          </w:p>
        </w:tc>
        <w:tc>
          <w:tcPr>
            <w:tcW w:w="703" w:type="dxa"/>
            <w:gridSpan w:val="2"/>
            <w:vAlign w:val="center"/>
            <w:tcPrChange w:id="14266" w:author="ZTE-Ma Zhifeng" w:date="2023-10-31T00:38:00Z">
              <w:tcPr>
                <w:tcW w:w="703" w:type="dxa"/>
                <w:gridSpan w:val="3"/>
                <w:vAlign w:val="center"/>
              </w:tcPr>
            </w:tcPrChange>
          </w:tcPr>
          <w:p>
            <w:pPr>
              <w:pStyle w:val="95"/>
            </w:pPr>
          </w:p>
        </w:tc>
        <w:tc>
          <w:tcPr>
            <w:tcW w:w="557" w:type="dxa"/>
            <w:gridSpan w:val="2"/>
            <w:vAlign w:val="center"/>
            <w:tcPrChange w:id="14267"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68"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426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270"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271"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272"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273"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274"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75" w:author="ZTE-Ma Zhifeng" w:date="2023-10-31T00:38:00Z">
              <w:tcPr>
                <w:tcW w:w="588" w:type="dxa"/>
                <w:gridSpan w:val="4"/>
                <w:vAlign w:val="center"/>
              </w:tcPr>
            </w:tcPrChange>
          </w:tcPr>
          <w:p>
            <w:pPr>
              <w:pStyle w:val="95"/>
            </w:pPr>
          </w:p>
        </w:tc>
        <w:tc>
          <w:tcPr>
            <w:tcW w:w="602" w:type="dxa"/>
            <w:gridSpan w:val="4"/>
            <w:vAlign w:val="center"/>
            <w:tcPrChange w:id="14276" w:author="ZTE-Ma Zhifeng" w:date="2023-10-31T00:38:00Z">
              <w:tcPr>
                <w:tcW w:w="602" w:type="dxa"/>
                <w:gridSpan w:val="5"/>
                <w:vAlign w:val="center"/>
              </w:tcPr>
            </w:tcPrChange>
          </w:tcPr>
          <w:p>
            <w:pPr>
              <w:pStyle w:val="95"/>
              <w:rPr>
                <w:rFonts w:cs="Arial"/>
              </w:rPr>
            </w:pPr>
            <w:r>
              <w:t>Yes</w:t>
            </w:r>
          </w:p>
        </w:tc>
        <w:tc>
          <w:tcPr>
            <w:tcW w:w="587" w:type="dxa"/>
            <w:vAlign w:val="center"/>
            <w:tcPrChange w:id="14277" w:author="ZTE-Ma Zhifeng" w:date="2023-10-31T00:38:00Z">
              <w:tcPr>
                <w:tcW w:w="587" w:type="dxa"/>
                <w:vAlign w:val="center"/>
              </w:tcPr>
            </w:tcPrChange>
          </w:tcPr>
          <w:p>
            <w:pPr>
              <w:pStyle w:val="95"/>
              <w:rPr>
                <w:rFonts w:cs="Arial"/>
              </w:rPr>
            </w:pPr>
            <w:r>
              <w:t>Yes</w:t>
            </w:r>
          </w:p>
        </w:tc>
        <w:tc>
          <w:tcPr>
            <w:tcW w:w="703" w:type="dxa"/>
            <w:gridSpan w:val="2"/>
            <w:vAlign w:val="center"/>
            <w:tcPrChange w:id="14278"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279"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28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28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82" w:author="ZTE-Ma Zhifeng" w:date="2023-10-31T00:38:00Z">
            <w:trPr>
              <w:gridBefore w:val="2"/>
              <w:wBefore w:w="57" w:type="dxa"/>
              <w:trHeight w:val="223" w:hRule="atLeast"/>
              <w:jc w:val="center"/>
            </w:trPr>
          </w:trPrChange>
        </w:trPr>
        <w:tc>
          <w:tcPr>
            <w:tcW w:w="1371" w:type="dxa"/>
            <w:tcBorders>
              <w:bottom w:val="nil"/>
            </w:tcBorders>
            <w:vAlign w:val="center"/>
            <w:tcPrChange w:id="14283" w:author="ZTE-Ma Zhifeng" w:date="2023-10-31T00:38:00Z">
              <w:tcPr>
                <w:tcW w:w="1398" w:type="dxa"/>
                <w:gridSpan w:val="6"/>
                <w:tcBorders>
                  <w:bottom w:val="nil"/>
                </w:tcBorders>
                <w:vAlign w:val="center"/>
              </w:tcPr>
            </w:tcPrChange>
          </w:tcPr>
          <w:p>
            <w:pPr>
              <w:pStyle w:val="95"/>
              <w:rPr>
                <w:rFonts w:cs="Arial"/>
                <w:lang w:eastAsia="zh-TW"/>
              </w:rPr>
            </w:pPr>
            <w:r>
              <w:t>CA_7C-29A-66A</w:t>
            </w:r>
          </w:p>
        </w:tc>
        <w:tc>
          <w:tcPr>
            <w:tcW w:w="1500" w:type="dxa"/>
            <w:gridSpan w:val="3"/>
            <w:tcBorders>
              <w:bottom w:val="nil"/>
            </w:tcBorders>
            <w:vAlign w:val="center"/>
            <w:tcPrChange w:id="14284" w:author="ZTE-Ma Zhifeng" w:date="2023-10-31T00:38:00Z">
              <w:tcPr>
                <w:tcW w:w="1575" w:type="dxa"/>
                <w:gridSpan w:val="5"/>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4285" w:author="ZTE-Ma Zhifeng" w:date="2023-10-31T00:38:00Z">
              <w:tcPr>
                <w:tcW w:w="770" w:type="dxa"/>
                <w:gridSpan w:val="7"/>
                <w:shd w:val="clear" w:color="auto" w:fill="auto"/>
                <w:vAlign w:val="center"/>
              </w:tcPr>
            </w:tcPrChange>
          </w:tcPr>
          <w:p>
            <w:pPr>
              <w:pStyle w:val="95"/>
              <w:rPr>
                <w:lang w:eastAsia="zh-TW"/>
              </w:rPr>
            </w:pPr>
            <w:r>
              <w:rPr>
                <w:lang w:eastAsia="zh-TW"/>
              </w:rPr>
              <w:t>7</w:t>
            </w:r>
          </w:p>
        </w:tc>
        <w:tc>
          <w:tcPr>
            <w:tcW w:w="3625" w:type="dxa"/>
            <w:gridSpan w:val="15"/>
            <w:shd w:val="clear" w:color="auto" w:fill="auto"/>
            <w:vAlign w:val="center"/>
            <w:tcPrChange w:id="14286" w:author="ZTE-Ma Zhifeng" w:date="2023-10-31T00:38:00Z">
              <w:tcPr>
                <w:tcW w:w="3574" w:type="dxa"/>
                <w:gridSpan w:val="19"/>
                <w:shd w:val="clear" w:color="auto" w:fill="auto"/>
                <w:vAlign w:val="center"/>
              </w:tcPr>
            </w:tcPrChange>
          </w:tcPr>
          <w:p>
            <w:pPr>
              <w:pStyle w:val="95"/>
            </w:pPr>
            <w:r>
              <w:t>See CA_7C Bandwidth combination set 2 in Table 5.4.2A.1-1</w:t>
            </w:r>
          </w:p>
        </w:tc>
        <w:tc>
          <w:tcPr>
            <w:tcW w:w="1176" w:type="dxa"/>
            <w:gridSpan w:val="2"/>
            <w:tcBorders>
              <w:bottom w:val="nil"/>
            </w:tcBorders>
            <w:vAlign w:val="center"/>
            <w:tcPrChange w:id="14287"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288" w:author="ZTE-Ma Zhifeng" w:date="2023-10-31T00:38:00Z">
              <w:tcPr>
                <w:tcW w:w="1287" w:type="dxa"/>
                <w:gridSpan w:val="2"/>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289" w:author="ZTE-Ma Zhifeng" w:date="2023-10-31T00:38:00Z">
            <w:trPr>
              <w:gridBefore w:val="1"/>
              <w:wBefore w:w="8" w:type="dxa"/>
              <w:trHeight w:val="223" w:hRule="atLeast"/>
              <w:jc w:val="center"/>
            </w:trPr>
          </w:trPrChange>
        </w:trPr>
        <w:tc>
          <w:tcPr>
            <w:tcW w:w="1371" w:type="dxa"/>
            <w:tcBorders>
              <w:top w:val="nil"/>
              <w:bottom w:val="nil"/>
            </w:tcBorders>
            <w:vAlign w:val="center"/>
            <w:tcPrChange w:id="14290"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4291" w:author="ZTE-Ma Zhifeng" w:date="2023-10-31T00:38:00Z">
              <w:tcPr>
                <w:tcW w:w="1500" w:type="dxa"/>
                <w:gridSpan w:val="6"/>
                <w:tcBorders>
                  <w:top w:val="nil"/>
                  <w:bottom w:val="nil"/>
                </w:tcBorders>
                <w:vAlign w:val="center"/>
              </w:tcPr>
            </w:tcPrChange>
          </w:tcPr>
          <w:p>
            <w:pPr>
              <w:pStyle w:val="95"/>
            </w:pPr>
          </w:p>
        </w:tc>
        <w:tc>
          <w:tcPr>
            <w:tcW w:w="826" w:type="dxa"/>
            <w:gridSpan w:val="3"/>
            <w:shd w:val="clear" w:color="auto" w:fill="auto"/>
            <w:vAlign w:val="center"/>
            <w:tcPrChange w:id="14292" w:author="ZTE-Ma Zhifeng" w:date="2023-10-31T00:38:00Z">
              <w:tcPr>
                <w:tcW w:w="826" w:type="dxa"/>
                <w:gridSpan w:val="9"/>
                <w:shd w:val="clear" w:color="auto" w:fill="auto"/>
                <w:vAlign w:val="center"/>
              </w:tcPr>
            </w:tcPrChange>
          </w:tcPr>
          <w:p>
            <w:pPr>
              <w:pStyle w:val="95"/>
              <w:rPr>
                <w:bCs/>
                <w:lang w:eastAsia="ko-KR"/>
              </w:rPr>
            </w:pPr>
            <w:r>
              <w:t>29</w:t>
            </w:r>
          </w:p>
        </w:tc>
        <w:tc>
          <w:tcPr>
            <w:tcW w:w="588" w:type="dxa"/>
            <w:gridSpan w:val="3"/>
            <w:shd w:val="clear" w:color="auto" w:fill="auto"/>
            <w:vAlign w:val="center"/>
            <w:tcPrChange w:id="14293"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294" w:author="ZTE-Ma Zhifeng" w:date="2023-10-31T00:38:00Z">
              <w:tcPr>
                <w:tcW w:w="588" w:type="dxa"/>
                <w:gridSpan w:val="4"/>
                <w:vAlign w:val="center"/>
              </w:tcPr>
            </w:tcPrChange>
          </w:tcPr>
          <w:p>
            <w:pPr>
              <w:pStyle w:val="95"/>
            </w:pPr>
          </w:p>
        </w:tc>
        <w:tc>
          <w:tcPr>
            <w:tcW w:w="602" w:type="dxa"/>
            <w:gridSpan w:val="4"/>
            <w:vAlign w:val="center"/>
            <w:tcPrChange w:id="14295" w:author="ZTE-Ma Zhifeng" w:date="2023-10-31T00:38:00Z">
              <w:tcPr>
                <w:tcW w:w="602" w:type="dxa"/>
                <w:gridSpan w:val="5"/>
                <w:vAlign w:val="center"/>
              </w:tcPr>
            </w:tcPrChange>
          </w:tcPr>
          <w:p>
            <w:pPr>
              <w:pStyle w:val="95"/>
              <w:rPr>
                <w:lang w:eastAsia="ko-KR"/>
              </w:rPr>
            </w:pPr>
            <w:r>
              <w:t>Yes</w:t>
            </w:r>
          </w:p>
        </w:tc>
        <w:tc>
          <w:tcPr>
            <w:tcW w:w="587" w:type="dxa"/>
            <w:vAlign w:val="center"/>
            <w:tcPrChange w:id="14296" w:author="ZTE-Ma Zhifeng" w:date="2023-10-31T00:38:00Z">
              <w:tcPr>
                <w:tcW w:w="587" w:type="dxa"/>
                <w:vAlign w:val="center"/>
              </w:tcPr>
            </w:tcPrChange>
          </w:tcPr>
          <w:p>
            <w:pPr>
              <w:pStyle w:val="95"/>
              <w:rPr>
                <w:lang w:eastAsia="ko-KR"/>
              </w:rPr>
            </w:pPr>
            <w:r>
              <w:t>Yes</w:t>
            </w:r>
          </w:p>
        </w:tc>
        <w:tc>
          <w:tcPr>
            <w:tcW w:w="703" w:type="dxa"/>
            <w:gridSpan w:val="2"/>
            <w:vAlign w:val="center"/>
            <w:tcPrChange w:id="14297" w:author="ZTE-Ma Zhifeng" w:date="2023-10-31T00:38:00Z">
              <w:tcPr>
                <w:tcW w:w="703" w:type="dxa"/>
                <w:gridSpan w:val="3"/>
                <w:vAlign w:val="center"/>
              </w:tcPr>
            </w:tcPrChange>
          </w:tcPr>
          <w:p>
            <w:pPr>
              <w:pStyle w:val="95"/>
            </w:pPr>
          </w:p>
        </w:tc>
        <w:tc>
          <w:tcPr>
            <w:tcW w:w="557" w:type="dxa"/>
            <w:gridSpan w:val="2"/>
            <w:vAlign w:val="center"/>
            <w:tcPrChange w:id="14298" w:author="ZTE-Ma Zhifeng" w:date="2023-10-31T00:38:00Z">
              <w:tcPr>
                <w:tcW w:w="599" w:type="dxa"/>
                <w:gridSpan w:val="2"/>
                <w:vAlign w:val="center"/>
              </w:tcPr>
            </w:tcPrChange>
          </w:tcPr>
          <w:p>
            <w:pPr>
              <w:pStyle w:val="95"/>
            </w:pPr>
          </w:p>
        </w:tc>
        <w:tc>
          <w:tcPr>
            <w:tcW w:w="1176" w:type="dxa"/>
            <w:gridSpan w:val="2"/>
            <w:tcBorders>
              <w:top w:val="nil"/>
              <w:bottom w:val="nil"/>
            </w:tcBorders>
            <w:vAlign w:val="center"/>
            <w:tcPrChange w:id="14299"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43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301"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4302"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4303"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4304"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vAlign w:val="center"/>
            <w:tcPrChange w:id="14305" w:author="ZTE-Ma Zhifeng" w:date="2023-10-31T00:38:00Z">
              <w:tcPr>
                <w:tcW w:w="588" w:type="dxa"/>
                <w:gridSpan w:val="4"/>
                <w:shd w:val="clear" w:color="auto" w:fill="auto"/>
                <w:vAlign w:val="center"/>
              </w:tcPr>
            </w:tcPrChange>
          </w:tcPr>
          <w:p>
            <w:pPr>
              <w:pStyle w:val="95"/>
            </w:pPr>
          </w:p>
        </w:tc>
        <w:tc>
          <w:tcPr>
            <w:tcW w:w="588" w:type="dxa"/>
            <w:gridSpan w:val="3"/>
            <w:vAlign w:val="center"/>
            <w:tcPrChange w:id="14306" w:author="ZTE-Ma Zhifeng" w:date="2023-10-31T00:38:00Z">
              <w:tcPr>
                <w:tcW w:w="588" w:type="dxa"/>
                <w:gridSpan w:val="4"/>
                <w:vAlign w:val="center"/>
              </w:tcPr>
            </w:tcPrChange>
          </w:tcPr>
          <w:p>
            <w:pPr>
              <w:pStyle w:val="95"/>
            </w:pPr>
          </w:p>
        </w:tc>
        <w:tc>
          <w:tcPr>
            <w:tcW w:w="602" w:type="dxa"/>
            <w:gridSpan w:val="4"/>
            <w:vAlign w:val="center"/>
            <w:tcPrChange w:id="14307" w:author="ZTE-Ma Zhifeng" w:date="2023-10-31T00:38:00Z">
              <w:tcPr>
                <w:tcW w:w="602" w:type="dxa"/>
                <w:gridSpan w:val="5"/>
                <w:vAlign w:val="center"/>
              </w:tcPr>
            </w:tcPrChange>
          </w:tcPr>
          <w:p>
            <w:pPr>
              <w:pStyle w:val="95"/>
              <w:rPr>
                <w:rFonts w:cs="Arial"/>
              </w:rPr>
            </w:pPr>
            <w:r>
              <w:t>Yes</w:t>
            </w:r>
          </w:p>
        </w:tc>
        <w:tc>
          <w:tcPr>
            <w:tcW w:w="587" w:type="dxa"/>
            <w:vAlign w:val="center"/>
            <w:tcPrChange w:id="14308" w:author="ZTE-Ma Zhifeng" w:date="2023-10-31T00:38:00Z">
              <w:tcPr>
                <w:tcW w:w="587" w:type="dxa"/>
                <w:vAlign w:val="center"/>
              </w:tcPr>
            </w:tcPrChange>
          </w:tcPr>
          <w:p>
            <w:pPr>
              <w:pStyle w:val="95"/>
              <w:rPr>
                <w:rFonts w:cs="Arial"/>
              </w:rPr>
            </w:pPr>
            <w:r>
              <w:t>Yes</w:t>
            </w:r>
          </w:p>
        </w:tc>
        <w:tc>
          <w:tcPr>
            <w:tcW w:w="703" w:type="dxa"/>
            <w:gridSpan w:val="2"/>
            <w:vAlign w:val="center"/>
            <w:tcPrChange w:id="14309"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310"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4311"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4312"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13" w:author="ZTE-Ma Zhifeng" w:date="2023-10-31T00:38:00Z">
            <w:trPr>
              <w:gridAfter w:val="1"/>
              <w:wAfter w:w="97" w:type="dxa"/>
              <w:trHeight w:val="223" w:hRule="atLeast"/>
              <w:jc w:val="center"/>
            </w:trPr>
          </w:trPrChange>
        </w:trPr>
        <w:tc>
          <w:tcPr>
            <w:tcW w:w="1392" w:type="dxa"/>
            <w:gridSpan w:val="3"/>
            <w:vMerge w:val="restart"/>
            <w:vAlign w:val="center"/>
            <w:tcPrChange w:id="14314" w:author="ZTE-Ma Zhifeng" w:date="2023-10-31T00:38:00Z">
              <w:tcPr>
                <w:tcW w:w="1396" w:type="dxa"/>
                <w:gridSpan w:val="7"/>
                <w:vMerge w:val="restart"/>
                <w:vAlign w:val="center"/>
              </w:tcPr>
            </w:tcPrChange>
          </w:tcPr>
          <w:p>
            <w:pPr>
              <w:pStyle w:val="95"/>
            </w:pPr>
            <w:r>
              <w:rPr>
                <w:lang w:eastAsia="zh-CN"/>
              </w:rPr>
              <w:t>CA_7A-30A-66A</w:t>
            </w:r>
          </w:p>
        </w:tc>
        <w:tc>
          <w:tcPr>
            <w:tcW w:w="1487" w:type="dxa"/>
            <w:gridSpan w:val="2"/>
            <w:vMerge w:val="restart"/>
            <w:vAlign w:val="center"/>
            <w:tcPrChange w:id="14315"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316"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vAlign w:val="center"/>
            <w:tcPrChange w:id="1431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18" w:author="ZTE-Ma Zhifeng" w:date="2023-10-31T00:38:00Z">
              <w:tcPr>
                <w:tcW w:w="594" w:type="dxa"/>
                <w:gridSpan w:val="5"/>
                <w:vAlign w:val="center"/>
              </w:tcPr>
            </w:tcPrChange>
          </w:tcPr>
          <w:p>
            <w:pPr>
              <w:pStyle w:val="95"/>
            </w:pPr>
          </w:p>
        </w:tc>
        <w:tc>
          <w:tcPr>
            <w:tcW w:w="596" w:type="dxa"/>
            <w:gridSpan w:val="3"/>
            <w:vAlign w:val="center"/>
            <w:tcPrChange w:id="14319" w:author="ZTE-Ma Zhifeng" w:date="2023-10-31T00:38:00Z">
              <w:tcPr>
                <w:tcW w:w="594" w:type="dxa"/>
                <w:gridSpan w:val="3"/>
                <w:vAlign w:val="center"/>
              </w:tcPr>
            </w:tcPrChange>
          </w:tcPr>
          <w:p>
            <w:pPr>
              <w:pStyle w:val="95"/>
            </w:pPr>
            <w:r>
              <w:rPr>
                <w:lang w:eastAsia="ko-KR"/>
              </w:rPr>
              <w:t>Yes</w:t>
            </w:r>
          </w:p>
        </w:tc>
        <w:tc>
          <w:tcPr>
            <w:tcW w:w="587" w:type="dxa"/>
            <w:vAlign w:val="center"/>
            <w:tcPrChange w:id="14320" w:author="ZTE-Ma Zhifeng" w:date="2023-10-31T00:38:00Z">
              <w:tcPr>
                <w:tcW w:w="594" w:type="dxa"/>
                <w:gridSpan w:val="2"/>
                <w:vAlign w:val="center"/>
              </w:tcPr>
            </w:tcPrChange>
          </w:tcPr>
          <w:p>
            <w:pPr>
              <w:pStyle w:val="95"/>
            </w:pPr>
            <w:r>
              <w:rPr>
                <w:lang w:eastAsia="ko-KR"/>
              </w:rPr>
              <w:t>Yes</w:t>
            </w:r>
          </w:p>
        </w:tc>
        <w:tc>
          <w:tcPr>
            <w:tcW w:w="606" w:type="dxa"/>
            <w:vAlign w:val="center"/>
            <w:tcPrChange w:id="14321" w:author="ZTE-Ma Zhifeng" w:date="2023-10-31T00:38:00Z">
              <w:tcPr>
                <w:tcW w:w="599" w:type="dxa"/>
                <w:vAlign w:val="center"/>
              </w:tcPr>
            </w:tcPrChange>
          </w:tcPr>
          <w:p>
            <w:pPr>
              <w:pStyle w:val="95"/>
            </w:pPr>
            <w:r>
              <w:rPr>
                <w:lang w:eastAsia="ko-KR"/>
              </w:rPr>
              <w:t>Yes</w:t>
            </w:r>
          </w:p>
        </w:tc>
        <w:tc>
          <w:tcPr>
            <w:tcW w:w="599" w:type="dxa"/>
            <w:gridSpan w:val="2"/>
            <w:vAlign w:val="center"/>
            <w:tcPrChange w:id="14322"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4323" w:author="ZTE-Ma Zhifeng" w:date="2023-10-31T00:38:00Z">
              <w:tcPr>
                <w:tcW w:w="1187" w:type="dxa"/>
                <w:gridSpan w:val="3"/>
                <w:vMerge w:val="restart"/>
                <w:vAlign w:val="center"/>
              </w:tcPr>
            </w:tcPrChange>
          </w:tcPr>
          <w:p>
            <w:pPr>
              <w:pStyle w:val="95"/>
              <w:rPr>
                <w:lang w:eastAsia="zh-TW"/>
              </w:rPr>
            </w:pPr>
            <w:r>
              <w:rPr>
                <w:lang w:eastAsia="zh-TW"/>
              </w:rPr>
              <w:t>50</w:t>
            </w:r>
          </w:p>
        </w:tc>
        <w:tc>
          <w:tcPr>
            <w:tcW w:w="1289" w:type="dxa"/>
            <w:gridSpan w:val="2"/>
            <w:vMerge w:val="restart"/>
            <w:vAlign w:val="center"/>
            <w:tcPrChange w:id="1432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25" w:author="ZTE-Ma Zhifeng" w:date="2023-10-31T00:38:00Z">
            <w:trPr>
              <w:gridAfter w:val="1"/>
              <w:wAfter w:w="97" w:type="dxa"/>
              <w:trHeight w:val="223" w:hRule="atLeast"/>
              <w:jc w:val="center"/>
            </w:trPr>
          </w:trPrChange>
        </w:trPr>
        <w:tc>
          <w:tcPr>
            <w:tcW w:w="1392" w:type="dxa"/>
            <w:gridSpan w:val="3"/>
            <w:vMerge w:val="continue"/>
            <w:vAlign w:val="center"/>
            <w:tcPrChange w:id="1432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2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328" w:author="ZTE-Ma Zhifeng" w:date="2023-10-31T00:38:00Z">
              <w:tcPr>
                <w:tcW w:w="818" w:type="dxa"/>
                <w:gridSpan w:val="6"/>
                <w:shd w:val="clear" w:color="auto" w:fill="auto"/>
              </w:tcPr>
            </w:tcPrChange>
          </w:tcPr>
          <w:p>
            <w:pPr>
              <w:pStyle w:val="95"/>
              <w:rPr>
                <w:lang w:eastAsia="zh-CN"/>
              </w:rPr>
            </w:pPr>
            <w:r>
              <w:rPr>
                <w:lang w:eastAsia="zh-CN"/>
              </w:rPr>
              <w:t>30</w:t>
            </w:r>
          </w:p>
        </w:tc>
        <w:tc>
          <w:tcPr>
            <w:tcW w:w="596" w:type="dxa"/>
            <w:gridSpan w:val="4"/>
            <w:shd w:val="clear" w:color="auto" w:fill="auto"/>
            <w:vAlign w:val="center"/>
            <w:tcPrChange w:id="1432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30" w:author="ZTE-Ma Zhifeng" w:date="2023-10-31T00:38:00Z">
              <w:tcPr>
                <w:tcW w:w="594" w:type="dxa"/>
                <w:gridSpan w:val="5"/>
                <w:vAlign w:val="center"/>
              </w:tcPr>
            </w:tcPrChange>
          </w:tcPr>
          <w:p>
            <w:pPr>
              <w:pStyle w:val="95"/>
            </w:pPr>
          </w:p>
        </w:tc>
        <w:tc>
          <w:tcPr>
            <w:tcW w:w="596" w:type="dxa"/>
            <w:gridSpan w:val="3"/>
            <w:vAlign w:val="center"/>
            <w:tcPrChange w:id="14331" w:author="ZTE-Ma Zhifeng" w:date="2023-10-31T00:38:00Z">
              <w:tcPr>
                <w:tcW w:w="594" w:type="dxa"/>
                <w:gridSpan w:val="3"/>
                <w:vAlign w:val="center"/>
              </w:tcPr>
            </w:tcPrChange>
          </w:tcPr>
          <w:p>
            <w:pPr>
              <w:pStyle w:val="95"/>
            </w:pPr>
            <w:r>
              <w:rPr>
                <w:lang w:eastAsia="ko-KR"/>
              </w:rPr>
              <w:t>Yes</w:t>
            </w:r>
          </w:p>
        </w:tc>
        <w:tc>
          <w:tcPr>
            <w:tcW w:w="587" w:type="dxa"/>
            <w:vAlign w:val="center"/>
            <w:tcPrChange w:id="14332" w:author="ZTE-Ma Zhifeng" w:date="2023-10-31T00:38:00Z">
              <w:tcPr>
                <w:tcW w:w="594" w:type="dxa"/>
                <w:gridSpan w:val="2"/>
                <w:vAlign w:val="center"/>
              </w:tcPr>
            </w:tcPrChange>
          </w:tcPr>
          <w:p>
            <w:pPr>
              <w:pStyle w:val="95"/>
            </w:pPr>
            <w:r>
              <w:rPr>
                <w:lang w:eastAsia="ko-KR"/>
              </w:rPr>
              <w:t>Yes</w:t>
            </w:r>
          </w:p>
        </w:tc>
        <w:tc>
          <w:tcPr>
            <w:tcW w:w="606" w:type="dxa"/>
            <w:vAlign w:val="center"/>
            <w:tcPrChange w:id="14333" w:author="ZTE-Ma Zhifeng" w:date="2023-10-31T00:38:00Z">
              <w:tcPr>
                <w:tcW w:w="599" w:type="dxa"/>
                <w:vAlign w:val="center"/>
              </w:tcPr>
            </w:tcPrChange>
          </w:tcPr>
          <w:p>
            <w:pPr>
              <w:pStyle w:val="95"/>
            </w:pPr>
          </w:p>
        </w:tc>
        <w:tc>
          <w:tcPr>
            <w:tcW w:w="599" w:type="dxa"/>
            <w:gridSpan w:val="2"/>
            <w:vAlign w:val="center"/>
            <w:tcPrChange w:id="14334" w:author="ZTE-Ma Zhifeng" w:date="2023-10-31T00:38:00Z">
              <w:tcPr>
                <w:tcW w:w="599" w:type="dxa"/>
                <w:gridSpan w:val="2"/>
                <w:vAlign w:val="center"/>
              </w:tcPr>
            </w:tcPrChange>
          </w:tcPr>
          <w:p>
            <w:pPr>
              <w:pStyle w:val="95"/>
            </w:pPr>
          </w:p>
        </w:tc>
        <w:tc>
          <w:tcPr>
            <w:tcW w:w="1187" w:type="dxa"/>
            <w:gridSpan w:val="2"/>
            <w:vMerge w:val="continue"/>
            <w:vAlign w:val="center"/>
            <w:tcPrChange w:id="1433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3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337" w:author="ZTE-Ma Zhifeng" w:date="2023-10-31T00:38:00Z">
            <w:trPr>
              <w:gridAfter w:val="1"/>
              <w:wAfter w:w="97" w:type="dxa"/>
              <w:trHeight w:val="223" w:hRule="atLeast"/>
              <w:jc w:val="center"/>
            </w:trPr>
          </w:trPrChange>
        </w:trPr>
        <w:tc>
          <w:tcPr>
            <w:tcW w:w="1392" w:type="dxa"/>
            <w:gridSpan w:val="3"/>
            <w:vMerge w:val="continue"/>
            <w:vAlign w:val="center"/>
            <w:tcPrChange w:id="143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340"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434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42" w:author="ZTE-Ma Zhifeng" w:date="2023-10-31T00:38:00Z">
              <w:tcPr>
                <w:tcW w:w="594" w:type="dxa"/>
                <w:gridSpan w:val="5"/>
                <w:vAlign w:val="center"/>
              </w:tcPr>
            </w:tcPrChange>
          </w:tcPr>
          <w:p>
            <w:pPr>
              <w:pStyle w:val="95"/>
            </w:pPr>
          </w:p>
        </w:tc>
        <w:tc>
          <w:tcPr>
            <w:tcW w:w="596" w:type="dxa"/>
            <w:gridSpan w:val="3"/>
            <w:vAlign w:val="center"/>
            <w:tcPrChange w:id="14343" w:author="ZTE-Ma Zhifeng" w:date="2023-10-31T00:38:00Z">
              <w:tcPr>
                <w:tcW w:w="594" w:type="dxa"/>
                <w:gridSpan w:val="3"/>
                <w:vAlign w:val="center"/>
              </w:tcPr>
            </w:tcPrChange>
          </w:tcPr>
          <w:p>
            <w:pPr>
              <w:pStyle w:val="95"/>
            </w:pPr>
            <w:r>
              <w:rPr>
                <w:lang w:eastAsia="ko-KR"/>
              </w:rPr>
              <w:t>Yes</w:t>
            </w:r>
          </w:p>
        </w:tc>
        <w:tc>
          <w:tcPr>
            <w:tcW w:w="587" w:type="dxa"/>
            <w:vAlign w:val="center"/>
            <w:tcPrChange w:id="14344" w:author="ZTE-Ma Zhifeng" w:date="2023-10-31T00:38:00Z">
              <w:tcPr>
                <w:tcW w:w="594" w:type="dxa"/>
                <w:gridSpan w:val="2"/>
                <w:vAlign w:val="center"/>
              </w:tcPr>
            </w:tcPrChange>
          </w:tcPr>
          <w:p>
            <w:pPr>
              <w:pStyle w:val="95"/>
            </w:pPr>
            <w:r>
              <w:rPr>
                <w:lang w:eastAsia="ko-KR"/>
              </w:rPr>
              <w:t>Yes</w:t>
            </w:r>
          </w:p>
        </w:tc>
        <w:tc>
          <w:tcPr>
            <w:tcW w:w="606" w:type="dxa"/>
            <w:vAlign w:val="center"/>
            <w:tcPrChange w:id="14345" w:author="ZTE-Ma Zhifeng" w:date="2023-10-31T00:38:00Z">
              <w:tcPr>
                <w:tcW w:w="599" w:type="dxa"/>
                <w:vAlign w:val="center"/>
              </w:tcPr>
            </w:tcPrChange>
          </w:tcPr>
          <w:p>
            <w:pPr>
              <w:pStyle w:val="95"/>
            </w:pPr>
            <w:r>
              <w:rPr>
                <w:lang w:eastAsia="ko-KR"/>
              </w:rPr>
              <w:t>Yes</w:t>
            </w:r>
          </w:p>
        </w:tc>
        <w:tc>
          <w:tcPr>
            <w:tcW w:w="599" w:type="dxa"/>
            <w:gridSpan w:val="2"/>
            <w:vAlign w:val="center"/>
            <w:tcPrChange w:id="1434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43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49" w:author="ZTE-Ma Zhifeng" w:date="2023-10-31T00:38:00Z">
            <w:trPr>
              <w:gridAfter w:val="1"/>
              <w:wAfter w:w="97" w:type="dxa"/>
              <w:trHeight w:val="223" w:hRule="atLeast"/>
              <w:jc w:val="center"/>
            </w:trPr>
          </w:trPrChange>
        </w:trPr>
        <w:tc>
          <w:tcPr>
            <w:tcW w:w="1392" w:type="dxa"/>
            <w:gridSpan w:val="3"/>
            <w:vMerge w:val="restart"/>
            <w:vAlign w:val="center"/>
            <w:tcPrChange w:id="14350" w:author="ZTE-Ma Zhifeng" w:date="2023-10-31T00:38:00Z">
              <w:tcPr>
                <w:tcW w:w="1396" w:type="dxa"/>
                <w:gridSpan w:val="7"/>
                <w:vMerge w:val="restart"/>
                <w:vAlign w:val="center"/>
              </w:tcPr>
            </w:tcPrChange>
          </w:tcPr>
          <w:p>
            <w:pPr>
              <w:pStyle w:val="95"/>
              <w:rPr>
                <w:rFonts w:cs="Arial"/>
              </w:rPr>
            </w:pPr>
            <w:r>
              <w:t>CA_</w:t>
            </w:r>
            <w:r>
              <w:rPr>
                <w:lang w:eastAsia="zh-CN"/>
              </w:rPr>
              <w:t>7</w:t>
            </w:r>
            <w:r>
              <w:t>A-32A-46A</w:t>
            </w:r>
          </w:p>
        </w:tc>
        <w:tc>
          <w:tcPr>
            <w:tcW w:w="1487" w:type="dxa"/>
            <w:gridSpan w:val="2"/>
            <w:vMerge w:val="restart"/>
            <w:vAlign w:val="center"/>
            <w:tcPrChange w:id="14351"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4352" w:author="ZTE-Ma Zhifeng" w:date="2023-10-31T00:38:00Z">
              <w:tcPr>
                <w:tcW w:w="818" w:type="dxa"/>
                <w:gridSpan w:val="6"/>
                <w:shd w:val="clear" w:color="auto" w:fill="auto"/>
                <w:vAlign w:val="center"/>
              </w:tcPr>
            </w:tcPrChange>
          </w:tcPr>
          <w:p>
            <w:pPr>
              <w:pStyle w:val="95"/>
              <w:rPr>
                <w:rFonts w:cs="Arial"/>
                <w:lang w:eastAsia="zh-CN"/>
              </w:rPr>
            </w:pPr>
            <w:r>
              <w:rPr>
                <w:lang w:eastAsia="zh-CN"/>
              </w:rPr>
              <w:t>7</w:t>
            </w:r>
          </w:p>
        </w:tc>
        <w:tc>
          <w:tcPr>
            <w:tcW w:w="596" w:type="dxa"/>
            <w:gridSpan w:val="4"/>
            <w:shd w:val="clear" w:color="auto" w:fill="auto"/>
            <w:vAlign w:val="center"/>
            <w:tcPrChange w:id="1435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54" w:author="ZTE-Ma Zhifeng" w:date="2023-10-31T00:38:00Z">
              <w:tcPr>
                <w:tcW w:w="594" w:type="dxa"/>
                <w:gridSpan w:val="5"/>
                <w:vAlign w:val="center"/>
              </w:tcPr>
            </w:tcPrChange>
          </w:tcPr>
          <w:p>
            <w:pPr>
              <w:pStyle w:val="95"/>
            </w:pPr>
          </w:p>
        </w:tc>
        <w:tc>
          <w:tcPr>
            <w:tcW w:w="596" w:type="dxa"/>
            <w:gridSpan w:val="3"/>
            <w:vAlign w:val="center"/>
            <w:tcPrChange w:id="14355" w:author="ZTE-Ma Zhifeng" w:date="2023-10-31T00:38:00Z">
              <w:tcPr>
                <w:tcW w:w="594" w:type="dxa"/>
                <w:gridSpan w:val="3"/>
                <w:vAlign w:val="center"/>
              </w:tcPr>
            </w:tcPrChange>
          </w:tcPr>
          <w:p>
            <w:pPr>
              <w:pStyle w:val="95"/>
            </w:pPr>
          </w:p>
        </w:tc>
        <w:tc>
          <w:tcPr>
            <w:tcW w:w="587" w:type="dxa"/>
            <w:vAlign w:val="center"/>
            <w:tcPrChange w:id="14356" w:author="ZTE-Ma Zhifeng" w:date="2023-10-31T00:38:00Z">
              <w:tcPr>
                <w:tcW w:w="594" w:type="dxa"/>
                <w:gridSpan w:val="2"/>
                <w:vAlign w:val="center"/>
              </w:tcPr>
            </w:tcPrChange>
          </w:tcPr>
          <w:p>
            <w:pPr>
              <w:pStyle w:val="95"/>
            </w:pPr>
            <w:r>
              <w:t>Yes</w:t>
            </w:r>
          </w:p>
        </w:tc>
        <w:tc>
          <w:tcPr>
            <w:tcW w:w="606" w:type="dxa"/>
            <w:vAlign w:val="center"/>
            <w:tcPrChange w:id="14357" w:author="ZTE-Ma Zhifeng" w:date="2023-10-31T00:38:00Z">
              <w:tcPr>
                <w:tcW w:w="599" w:type="dxa"/>
                <w:vAlign w:val="center"/>
              </w:tcPr>
            </w:tcPrChange>
          </w:tcPr>
          <w:p>
            <w:pPr>
              <w:pStyle w:val="95"/>
              <w:rPr>
                <w:rFonts w:cs="Arial"/>
              </w:rPr>
            </w:pPr>
            <w:r>
              <w:t>Yes</w:t>
            </w:r>
          </w:p>
        </w:tc>
        <w:tc>
          <w:tcPr>
            <w:tcW w:w="599" w:type="dxa"/>
            <w:gridSpan w:val="2"/>
            <w:vAlign w:val="center"/>
            <w:tcPrChange w:id="14358" w:author="ZTE-Ma Zhifeng" w:date="2023-10-31T00:38:00Z">
              <w:tcPr>
                <w:tcW w:w="599" w:type="dxa"/>
                <w:gridSpan w:val="2"/>
                <w:vAlign w:val="center"/>
              </w:tcPr>
            </w:tcPrChange>
          </w:tcPr>
          <w:p>
            <w:pPr>
              <w:pStyle w:val="95"/>
              <w:rPr>
                <w:rFonts w:cs="Arial"/>
              </w:rPr>
            </w:pPr>
            <w:r>
              <w:t>Yes</w:t>
            </w:r>
          </w:p>
        </w:tc>
        <w:tc>
          <w:tcPr>
            <w:tcW w:w="1187" w:type="dxa"/>
            <w:gridSpan w:val="2"/>
            <w:vMerge w:val="restart"/>
            <w:vAlign w:val="center"/>
            <w:tcPrChange w:id="14359"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36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61" w:author="ZTE-Ma Zhifeng" w:date="2023-10-31T00:38:00Z">
            <w:trPr>
              <w:gridAfter w:val="1"/>
              <w:wAfter w:w="97" w:type="dxa"/>
              <w:trHeight w:val="223" w:hRule="atLeast"/>
              <w:jc w:val="center"/>
            </w:trPr>
          </w:trPrChange>
        </w:trPr>
        <w:tc>
          <w:tcPr>
            <w:tcW w:w="1392" w:type="dxa"/>
            <w:gridSpan w:val="3"/>
            <w:vMerge w:val="continue"/>
            <w:vAlign w:val="center"/>
            <w:tcPrChange w:id="143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364" w:author="ZTE-Ma Zhifeng" w:date="2023-10-31T00:38:00Z">
              <w:tcPr>
                <w:tcW w:w="818" w:type="dxa"/>
                <w:gridSpan w:val="6"/>
                <w:shd w:val="clear" w:color="auto" w:fill="auto"/>
                <w:vAlign w:val="center"/>
              </w:tcPr>
            </w:tcPrChange>
          </w:tcPr>
          <w:p>
            <w:pPr>
              <w:pStyle w:val="95"/>
              <w:rPr>
                <w:rFonts w:cs="Arial"/>
                <w:lang w:eastAsia="zh-CN"/>
              </w:rPr>
            </w:pPr>
            <w:r>
              <w:rPr>
                <w:lang w:eastAsia="zh-CN"/>
              </w:rPr>
              <w:t>32</w:t>
            </w:r>
          </w:p>
        </w:tc>
        <w:tc>
          <w:tcPr>
            <w:tcW w:w="596" w:type="dxa"/>
            <w:gridSpan w:val="4"/>
            <w:shd w:val="clear" w:color="auto" w:fill="auto"/>
            <w:vAlign w:val="center"/>
            <w:tcPrChange w:id="1436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66" w:author="ZTE-Ma Zhifeng" w:date="2023-10-31T00:38:00Z">
              <w:tcPr>
                <w:tcW w:w="594" w:type="dxa"/>
                <w:gridSpan w:val="5"/>
                <w:vAlign w:val="center"/>
              </w:tcPr>
            </w:tcPrChange>
          </w:tcPr>
          <w:p>
            <w:pPr>
              <w:pStyle w:val="95"/>
            </w:pPr>
          </w:p>
        </w:tc>
        <w:tc>
          <w:tcPr>
            <w:tcW w:w="596" w:type="dxa"/>
            <w:gridSpan w:val="3"/>
            <w:vAlign w:val="center"/>
            <w:tcPrChange w:id="14367" w:author="ZTE-Ma Zhifeng" w:date="2023-10-31T00:38:00Z">
              <w:tcPr>
                <w:tcW w:w="594" w:type="dxa"/>
                <w:gridSpan w:val="3"/>
                <w:vAlign w:val="center"/>
              </w:tcPr>
            </w:tcPrChange>
          </w:tcPr>
          <w:p>
            <w:pPr>
              <w:pStyle w:val="95"/>
            </w:pPr>
            <w:r>
              <w:t>Yes</w:t>
            </w:r>
          </w:p>
        </w:tc>
        <w:tc>
          <w:tcPr>
            <w:tcW w:w="587" w:type="dxa"/>
            <w:vAlign w:val="center"/>
            <w:tcPrChange w:id="14368" w:author="ZTE-Ma Zhifeng" w:date="2023-10-31T00:38:00Z">
              <w:tcPr>
                <w:tcW w:w="594" w:type="dxa"/>
                <w:gridSpan w:val="2"/>
                <w:vAlign w:val="center"/>
              </w:tcPr>
            </w:tcPrChange>
          </w:tcPr>
          <w:p>
            <w:pPr>
              <w:pStyle w:val="95"/>
            </w:pPr>
            <w:r>
              <w:t>Yes</w:t>
            </w:r>
          </w:p>
        </w:tc>
        <w:tc>
          <w:tcPr>
            <w:tcW w:w="606" w:type="dxa"/>
            <w:vAlign w:val="center"/>
            <w:tcPrChange w:id="14369" w:author="ZTE-Ma Zhifeng" w:date="2023-10-31T00:38:00Z">
              <w:tcPr>
                <w:tcW w:w="599" w:type="dxa"/>
                <w:vAlign w:val="center"/>
              </w:tcPr>
            </w:tcPrChange>
          </w:tcPr>
          <w:p>
            <w:pPr>
              <w:pStyle w:val="95"/>
              <w:rPr>
                <w:rFonts w:cs="Arial"/>
              </w:rPr>
            </w:pPr>
            <w:r>
              <w:t>Yes</w:t>
            </w:r>
          </w:p>
        </w:tc>
        <w:tc>
          <w:tcPr>
            <w:tcW w:w="599" w:type="dxa"/>
            <w:gridSpan w:val="2"/>
            <w:vAlign w:val="center"/>
            <w:tcPrChange w:id="14370"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3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73" w:author="ZTE-Ma Zhifeng" w:date="2023-10-31T00:38:00Z">
            <w:trPr>
              <w:gridAfter w:val="1"/>
              <w:wAfter w:w="97" w:type="dxa"/>
              <w:trHeight w:val="223" w:hRule="atLeast"/>
              <w:jc w:val="center"/>
            </w:trPr>
          </w:trPrChange>
        </w:trPr>
        <w:tc>
          <w:tcPr>
            <w:tcW w:w="1392" w:type="dxa"/>
            <w:gridSpan w:val="3"/>
            <w:vMerge w:val="continue"/>
            <w:vAlign w:val="center"/>
            <w:tcPrChange w:id="1437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37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376" w:author="ZTE-Ma Zhifeng" w:date="2023-10-31T00:38:00Z">
              <w:tcPr>
                <w:tcW w:w="818" w:type="dxa"/>
                <w:gridSpan w:val="6"/>
                <w:shd w:val="clear" w:color="auto" w:fill="auto"/>
                <w:vAlign w:val="center"/>
              </w:tcPr>
            </w:tcPrChange>
          </w:tcPr>
          <w:p>
            <w:pPr>
              <w:pStyle w:val="95"/>
              <w:rPr>
                <w:rFonts w:cs="Arial"/>
                <w:lang w:eastAsia="zh-CN"/>
              </w:rPr>
            </w:pPr>
            <w:r>
              <w:rPr>
                <w:lang w:eastAsia="zh-CN"/>
              </w:rPr>
              <w:t>46</w:t>
            </w:r>
          </w:p>
        </w:tc>
        <w:tc>
          <w:tcPr>
            <w:tcW w:w="596" w:type="dxa"/>
            <w:gridSpan w:val="4"/>
            <w:shd w:val="clear" w:color="auto" w:fill="auto"/>
            <w:vAlign w:val="center"/>
            <w:tcPrChange w:id="1437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78" w:author="ZTE-Ma Zhifeng" w:date="2023-10-31T00:38:00Z">
              <w:tcPr>
                <w:tcW w:w="594" w:type="dxa"/>
                <w:gridSpan w:val="5"/>
                <w:vAlign w:val="center"/>
              </w:tcPr>
            </w:tcPrChange>
          </w:tcPr>
          <w:p>
            <w:pPr>
              <w:pStyle w:val="95"/>
            </w:pPr>
          </w:p>
        </w:tc>
        <w:tc>
          <w:tcPr>
            <w:tcW w:w="596" w:type="dxa"/>
            <w:gridSpan w:val="3"/>
            <w:vAlign w:val="center"/>
            <w:tcPrChange w:id="14379" w:author="ZTE-Ma Zhifeng" w:date="2023-10-31T00:38:00Z">
              <w:tcPr>
                <w:tcW w:w="594" w:type="dxa"/>
                <w:gridSpan w:val="3"/>
                <w:vAlign w:val="center"/>
              </w:tcPr>
            </w:tcPrChange>
          </w:tcPr>
          <w:p>
            <w:pPr>
              <w:pStyle w:val="95"/>
            </w:pPr>
          </w:p>
        </w:tc>
        <w:tc>
          <w:tcPr>
            <w:tcW w:w="587" w:type="dxa"/>
            <w:vAlign w:val="center"/>
            <w:tcPrChange w:id="14380" w:author="ZTE-Ma Zhifeng" w:date="2023-10-31T00:38:00Z">
              <w:tcPr>
                <w:tcW w:w="594" w:type="dxa"/>
                <w:gridSpan w:val="2"/>
                <w:vAlign w:val="center"/>
              </w:tcPr>
            </w:tcPrChange>
          </w:tcPr>
          <w:p>
            <w:pPr>
              <w:pStyle w:val="95"/>
            </w:pPr>
          </w:p>
        </w:tc>
        <w:tc>
          <w:tcPr>
            <w:tcW w:w="606" w:type="dxa"/>
            <w:vAlign w:val="center"/>
            <w:tcPrChange w:id="14381" w:author="ZTE-Ma Zhifeng" w:date="2023-10-31T00:38:00Z">
              <w:tcPr>
                <w:tcW w:w="599" w:type="dxa"/>
                <w:vAlign w:val="center"/>
              </w:tcPr>
            </w:tcPrChange>
          </w:tcPr>
          <w:p>
            <w:pPr>
              <w:pStyle w:val="95"/>
            </w:pPr>
          </w:p>
        </w:tc>
        <w:tc>
          <w:tcPr>
            <w:tcW w:w="599" w:type="dxa"/>
            <w:gridSpan w:val="2"/>
            <w:vAlign w:val="center"/>
            <w:tcPrChange w:id="14382"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38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38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8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386"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A-32A-46C</w:t>
            </w:r>
          </w:p>
        </w:tc>
        <w:tc>
          <w:tcPr>
            <w:tcW w:w="1487" w:type="dxa"/>
            <w:gridSpan w:val="2"/>
            <w:tcBorders>
              <w:bottom w:val="nil"/>
            </w:tcBorders>
            <w:vAlign w:val="center"/>
            <w:tcPrChange w:id="14387"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388"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38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390" w:author="ZTE-Ma Zhifeng" w:date="2023-10-31T00:38:00Z">
              <w:tcPr>
                <w:tcW w:w="594" w:type="dxa"/>
                <w:gridSpan w:val="5"/>
                <w:vAlign w:val="center"/>
              </w:tcPr>
            </w:tcPrChange>
          </w:tcPr>
          <w:p>
            <w:pPr>
              <w:pStyle w:val="95"/>
            </w:pPr>
          </w:p>
        </w:tc>
        <w:tc>
          <w:tcPr>
            <w:tcW w:w="596" w:type="dxa"/>
            <w:gridSpan w:val="3"/>
            <w:vAlign w:val="center"/>
            <w:tcPrChange w:id="14391" w:author="ZTE-Ma Zhifeng" w:date="2023-10-31T00:38:00Z">
              <w:tcPr>
                <w:tcW w:w="594" w:type="dxa"/>
                <w:gridSpan w:val="3"/>
                <w:vAlign w:val="center"/>
              </w:tcPr>
            </w:tcPrChange>
          </w:tcPr>
          <w:p>
            <w:pPr>
              <w:pStyle w:val="95"/>
            </w:pPr>
          </w:p>
        </w:tc>
        <w:tc>
          <w:tcPr>
            <w:tcW w:w="587" w:type="dxa"/>
            <w:vAlign w:val="center"/>
            <w:tcPrChange w:id="14392" w:author="ZTE-Ma Zhifeng" w:date="2023-10-31T00:38:00Z">
              <w:tcPr>
                <w:tcW w:w="594" w:type="dxa"/>
                <w:gridSpan w:val="2"/>
                <w:vAlign w:val="center"/>
              </w:tcPr>
            </w:tcPrChange>
          </w:tcPr>
          <w:p>
            <w:pPr>
              <w:pStyle w:val="95"/>
            </w:pPr>
            <w:r>
              <w:t>Yes</w:t>
            </w:r>
          </w:p>
        </w:tc>
        <w:tc>
          <w:tcPr>
            <w:tcW w:w="606" w:type="dxa"/>
            <w:vAlign w:val="center"/>
            <w:tcPrChange w:id="14393" w:author="ZTE-Ma Zhifeng" w:date="2023-10-31T00:38:00Z">
              <w:tcPr>
                <w:tcW w:w="599" w:type="dxa"/>
                <w:vAlign w:val="center"/>
              </w:tcPr>
            </w:tcPrChange>
          </w:tcPr>
          <w:p>
            <w:pPr>
              <w:pStyle w:val="95"/>
              <w:rPr>
                <w:rFonts w:cs="Arial"/>
              </w:rPr>
            </w:pPr>
            <w:r>
              <w:t>Yes</w:t>
            </w:r>
          </w:p>
        </w:tc>
        <w:tc>
          <w:tcPr>
            <w:tcW w:w="599" w:type="dxa"/>
            <w:gridSpan w:val="2"/>
            <w:vAlign w:val="center"/>
            <w:tcPrChange w:id="14394"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39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439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39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398"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399"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00"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0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02" w:author="ZTE-Ma Zhifeng" w:date="2023-10-31T00:38:00Z">
              <w:tcPr>
                <w:tcW w:w="594" w:type="dxa"/>
                <w:gridSpan w:val="5"/>
                <w:vAlign w:val="center"/>
              </w:tcPr>
            </w:tcPrChange>
          </w:tcPr>
          <w:p>
            <w:pPr>
              <w:pStyle w:val="95"/>
            </w:pPr>
          </w:p>
        </w:tc>
        <w:tc>
          <w:tcPr>
            <w:tcW w:w="596" w:type="dxa"/>
            <w:gridSpan w:val="3"/>
            <w:vAlign w:val="center"/>
            <w:tcPrChange w:id="14403" w:author="ZTE-Ma Zhifeng" w:date="2023-10-31T00:38:00Z">
              <w:tcPr>
                <w:tcW w:w="594" w:type="dxa"/>
                <w:gridSpan w:val="3"/>
                <w:vAlign w:val="center"/>
              </w:tcPr>
            </w:tcPrChange>
          </w:tcPr>
          <w:p>
            <w:pPr>
              <w:pStyle w:val="95"/>
            </w:pPr>
            <w:r>
              <w:t>Yes</w:t>
            </w:r>
          </w:p>
        </w:tc>
        <w:tc>
          <w:tcPr>
            <w:tcW w:w="587" w:type="dxa"/>
            <w:vAlign w:val="center"/>
            <w:tcPrChange w:id="14404" w:author="ZTE-Ma Zhifeng" w:date="2023-10-31T00:38:00Z">
              <w:tcPr>
                <w:tcW w:w="594" w:type="dxa"/>
                <w:gridSpan w:val="2"/>
                <w:vAlign w:val="center"/>
              </w:tcPr>
            </w:tcPrChange>
          </w:tcPr>
          <w:p>
            <w:pPr>
              <w:pStyle w:val="95"/>
            </w:pPr>
            <w:r>
              <w:t>Yes</w:t>
            </w:r>
          </w:p>
        </w:tc>
        <w:tc>
          <w:tcPr>
            <w:tcW w:w="606" w:type="dxa"/>
            <w:vAlign w:val="center"/>
            <w:tcPrChange w:id="14405" w:author="ZTE-Ma Zhifeng" w:date="2023-10-31T00:38:00Z">
              <w:tcPr>
                <w:tcW w:w="599" w:type="dxa"/>
                <w:vAlign w:val="center"/>
              </w:tcPr>
            </w:tcPrChange>
          </w:tcPr>
          <w:p>
            <w:pPr>
              <w:pStyle w:val="95"/>
              <w:rPr>
                <w:rFonts w:cs="Arial"/>
              </w:rPr>
            </w:pPr>
            <w:r>
              <w:t>Yes</w:t>
            </w:r>
          </w:p>
        </w:tc>
        <w:tc>
          <w:tcPr>
            <w:tcW w:w="599" w:type="dxa"/>
            <w:gridSpan w:val="2"/>
            <w:vAlign w:val="center"/>
            <w:tcPrChange w:id="14406"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0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0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09" w:author="ZTE-Ma Zhifeng" w:date="2023-10-31T00:38:00Z">
            <w:trPr>
              <w:gridAfter w:val="1"/>
              <w:wAfter w:w="97" w:type="dxa"/>
              <w:trHeight w:val="223" w:hRule="atLeast"/>
              <w:jc w:val="center"/>
            </w:trPr>
          </w:trPrChange>
        </w:trPr>
        <w:tc>
          <w:tcPr>
            <w:tcW w:w="1392" w:type="dxa"/>
            <w:gridSpan w:val="3"/>
            <w:tcBorders>
              <w:top w:val="nil"/>
            </w:tcBorders>
            <w:vAlign w:val="center"/>
            <w:tcPrChange w:id="14410"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11"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12"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13" w:author="ZTE-Ma Zhifeng" w:date="2023-10-31T00:38:00Z">
              <w:tcPr>
                <w:tcW w:w="3574" w:type="dxa"/>
                <w:gridSpan w:val="19"/>
                <w:shd w:val="clear" w:color="auto" w:fill="auto"/>
                <w:vAlign w:val="center"/>
              </w:tcPr>
            </w:tcPrChange>
          </w:tcPr>
          <w:p>
            <w:pPr>
              <w:pStyle w:val="95"/>
              <w:rPr>
                <w:lang w:eastAsia="zh-CN"/>
              </w:rPr>
            </w:pPr>
            <w:r>
              <w:t>See CA_46C Bandwidth combination set 0 in Table 5.4.2A.1-1</w:t>
            </w:r>
          </w:p>
        </w:tc>
        <w:tc>
          <w:tcPr>
            <w:tcW w:w="1187" w:type="dxa"/>
            <w:gridSpan w:val="2"/>
            <w:tcBorders>
              <w:top w:val="nil"/>
            </w:tcBorders>
            <w:vAlign w:val="center"/>
            <w:tcPrChange w:id="14414"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15"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16"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417"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A-32A-46D</w:t>
            </w:r>
          </w:p>
        </w:tc>
        <w:tc>
          <w:tcPr>
            <w:tcW w:w="1487" w:type="dxa"/>
            <w:gridSpan w:val="2"/>
            <w:tcBorders>
              <w:bottom w:val="nil"/>
            </w:tcBorders>
            <w:vAlign w:val="center"/>
            <w:tcPrChange w:id="14418"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419"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42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21" w:author="ZTE-Ma Zhifeng" w:date="2023-10-31T00:38:00Z">
              <w:tcPr>
                <w:tcW w:w="594" w:type="dxa"/>
                <w:gridSpan w:val="5"/>
                <w:vAlign w:val="center"/>
              </w:tcPr>
            </w:tcPrChange>
          </w:tcPr>
          <w:p>
            <w:pPr>
              <w:pStyle w:val="95"/>
            </w:pPr>
          </w:p>
        </w:tc>
        <w:tc>
          <w:tcPr>
            <w:tcW w:w="596" w:type="dxa"/>
            <w:gridSpan w:val="3"/>
            <w:vAlign w:val="center"/>
            <w:tcPrChange w:id="14422" w:author="ZTE-Ma Zhifeng" w:date="2023-10-31T00:38:00Z">
              <w:tcPr>
                <w:tcW w:w="594" w:type="dxa"/>
                <w:gridSpan w:val="3"/>
                <w:vAlign w:val="center"/>
              </w:tcPr>
            </w:tcPrChange>
          </w:tcPr>
          <w:p>
            <w:pPr>
              <w:pStyle w:val="95"/>
            </w:pPr>
          </w:p>
        </w:tc>
        <w:tc>
          <w:tcPr>
            <w:tcW w:w="587" w:type="dxa"/>
            <w:vAlign w:val="center"/>
            <w:tcPrChange w:id="14423" w:author="ZTE-Ma Zhifeng" w:date="2023-10-31T00:38:00Z">
              <w:tcPr>
                <w:tcW w:w="594" w:type="dxa"/>
                <w:gridSpan w:val="2"/>
                <w:vAlign w:val="center"/>
              </w:tcPr>
            </w:tcPrChange>
          </w:tcPr>
          <w:p>
            <w:pPr>
              <w:pStyle w:val="95"/>
            </w:pPr>
            <w:r>
              <w:t>Yes</w:t>
            </w:r>
          </w:p>
        </w:tc>
        <w:tc>
          <w:tcPr>
            <w:tcW w:w="606" w:type="dxa"/>
            <w:vAlign w:val="center"/>
            <w:tcPrChange w:id="14424" w:author="ZTE-Ma Zhifeng" w:date="2023-10-31T00:38:00Z">
              <w:tcPr>
                <w:tcW w:w="599" w:type="dxa"/>
                <w:vAlign w:val="center"/>
              </w:tcPr>
            </w:tcPrChange>
          </w:tcPr>
          <w:p>
            <w:pPr>
              <w:pStyle w:val="95"/>
              <w:rPr>
                <w:rFonts w:cs="Arial"/>
              </w:rPr>
            </w:pPr>
            <w:r>
              <w:t>Yes</w:t>
            </w:r>
          </w:p>
        </w:tc>
        <w:tc>
          <w:tcPr>
            <w:tcW w:w="599" w:type="dxa"/>
            <w:gridSpan w:val="2"/>
            <w:vAlign w:val="center"/>
            <w:tcPrChange w:id="14425"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426"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442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2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429"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430"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31"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3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33" w:author="ZTE-Ma Zhifeng" w:date="2023-10-31T00:38:00Z">
              <w:tcPr>
                <w:tcW w:w="594" w:type="dxa"/>
                <w:gridSpan w:val="5"/>
                <w:vAlign w:val="center"/>
              </w:tcPr>
            </w:tcPrChange>
          </w:tcPr>
          <w:p>
            <w:pPr>
              <w:pStyle w:val="95"/>
            </w:pPr>
          </w:p>
        </w:tc>
        <w:tc>
          <w:tcPr>
            <w:tcW w:w="596" w:type="dxa"/>
            <w:gridSpan w:val="3"/>
            <w:vAlign w:val="center"/>
            <w:tcPrChange w:id="14434" w:author="ZTE-Ma Zhifeng" w:date="2023-10-31T00:38:00Z">
              <w:tcPr>
                <w:tcW w:w="594" w:type="dxa"/>
                <w:gridSpan w:val="3"/>
                <w:vAlign w:val="center"/>
              </w:tcPr>
            </w:tcPrChange>
          </w:tcPr>
          <w:p>
            <w:pPr>
              <w:pStyle w:val="95"/>
            </w:pPr>
            <w:r>
              <w:t>Yes</w:t>
            </w:r>
          </w:p>
        </w:tc>
        <w:tc>
          <w:tcPr>
            <w:tcW w:w="587" w:type="dxa"/>
            <w:vAlign w:val="center"/>
            <w:tcPrChange w:id="14435" w:author="ZTE-Ma Zhifeng" w:date="2023-10-31T00:38:00Z">
              <w:tcPr>
                <w:tcW w:w="594" w:type="dxa"/>
                <w:gridSpan w:val="2"/>
                <w:vAlign w:val="center"/>
              </w:tcPr>
            </w:tcPrChange>
          </w:tcPr>
          <w:p>
            <w:pPr>
              <w:pStyle w:val="95"/>
            </w:pPr>
            <w:r>
              <w:t>Yes</w:t>
            </w:r>
          </w:p>
        </w:tc>
        <w:tc>
          <w:tcPr>
            <w:tcW w:w="606" w:type="dxa"/>
            <w:vAlign w:val="center"/>
            <w:tcPrChange w:id="14436" w:author="ZTE-Ma Zhifeng" w:date="2023-10-31T00:38:00Z">
              <w:tcPr>
                <w:tcW w:w="599" w:type="dxa"/>
                <w:vAlign w:val="center"/>
              </w:tcPr>
            </w:tcPrChange>
          </w:tcPr>
          <w:p>
            <w:pPr>
              <w:pStyle w:val="95"/>
              <w:rPr>
                <w:rFonts w:cs="Arial"/>
              </w:rPr>
            </w:pPr>
            <w:r>
              <w:t>Yes</w:t>
            </w:r>
          </w:p>
        </w:tc>
        <w:tc>
          <w:tcPr>
            <w:tcW w:w="599" w:type="dxa"/>
            <w:gridSpan w:val="2"/>
            <w:vAlign w:val="center"/>
            <w:tcPrChange w:id="14437"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38"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3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440" w:author="ZTE-Ma Zhifeng" w:date="2023-10-31T00:38:00Z">
            <w:trPr>
              <w:gridAfter w:val="1"/>
              <w:wAfter w:w="97" w:type="dxa"/>
              <w:trHeight w:val="223" w:hRule="atLeast"/>
              <w:jc w:val="center"/>
            </w:trPr>
          </w:trPrChange>
        </w:trPr>
        <w:tc>
          <w:tcPr>
            <w:tcW w:w="1392" w:type="dxa"/>
            <w:gridSpan w:val="3"/>
            <w:tcBorders>
              <w:top w:val="nil"/>
            </w:tcBorders>
            <w:vAlign w:val="center"/>
            <w:tcPrChange w:id="14441"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42"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43"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44" w:author="ZTE-Ma Zhifeng" w:date="2023-10-31T00:38:00Z">
              <w:tcPr>
                <w:tcW w:w="3574" w:type="dxa"/>
                <w:gridSpan w:val="19"/>
                <w:shd w:val="clear" w:color="auto" w:fill="auto"/>
                <w:vAlign w:val="center"/>
              </w:tcPr>
            </w:tcPrChange>
          </w:tcPr>
          <w:p>
            <w:pPr>
              <w:pStyle w:val="95"/>
              <w:rPr>
                <w:lang w:eastAsia="zh-CN"/>
              </w:rPr>
            </w:pPr>
            <w:r>
              <w:t>See CA_46D in Bandwidth combination set 0 in Table 5.4.2A.1-1</w:t>
            </w:r>
          </w:p>
        </w:tc>
        <w:tc>
          <w:tcPr>
            <w:tcW w:w="1187" w:type="dxa"/>
            <w:gridSpan w:val="2"/>
            <w:tcBorders>
              <w:top w:val="nil"/>
            </w:tcBorders>
            <w:vAlign w:val="center"/>
            <w:tcPrChange w:id="14445"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46"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44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448" w:author="ZTE-Ma Zhifeng" w:date="2023-10-31T00:38:00Z">
              <w:tcPr>
                <w:tcW w:w="1396" w:type="dxa"/>
                <w:gridSpan w:val="7"/>
                <w:tcBorders>
                  <w:bottom w:val="nil"/>
                </w:tcBorders>
                <w:vAlign w:val="center"/>
              </w:tcPr>
            </w:tcPrChange>
          </w:tcPr>
          <w:p>
            <w:pPr>
              <w:pStyle w:val="95"/>
              <w:rPr>
                <w:rFonts w:cs="Arial"/>
                <w:lang w:eastAsia="zh-TW"/>
              </w:rPr>
            </w:pPr>
            <w:r>
              <w:t>CA_</w:t>
            </w:r>
            <w:r>
              <w:rPr>
                <w:lang w:eastAsia="zh-CN"/>
              </w:rPr>
              <w:t>7</w:t>
            </w:r>
            <w:r>
              <w:t>A-32A-46E</w:t>
            </w:r>
          </w:p>
        </w:tc>
        <w:tc>
          <w:tcPr>
            <w:tcW w:w="1487" w:type="dxa"/>
            <w:gridSpan w:val="2"/>
            <w:tcBorders>
              <w:bottom w:val="nil"/>
            </w:tcBorders>
            <w:vAlign w:val="center"/>
            <w:tcPrChange w:id="14449"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450" w:author="ZTE-Ma Zhifeng" w:date="2023-10-31T00:38:00Z">
              <w:tcPr>
                <w:tcW w:w="818" w:type="dxa"/>
                <w:gridSpan w:val="6"/>
                <w:shd w:val="clear" w:color="auto" w:fill="auto"/>
                <w:vAlign w:val="center"/>
              </w:tcPr>
            </w:tcPrChange>
          </w:tcPr>
          <w:p>
            <w:pPr>
              <w:pStyle w:val="95"/>
              <w:rPr>
                <w:lang w:eastAsia="ko-KR"/>
              </w:rPr>
            </w:pPr>
            <w:r>
              <w:rPr>
                <w:lang w:eastAsia="zh-CN"/>
              </w:rPr>
              <w:t>7</w:t>
            </w:r>
          </w:p>
        </w:tc>
        <w:tc>
          <w:tcPr>
            <w:tcW w:w="596" w:type="dxa"/>
            <w:gridSpan w:val="4"/>
            <w:shd w:val="clear" w:color="auto" w:fill="auto"/>
            <w:vAlign w:val="center"/>
            <w:tcPrChange w:id="1445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52" w:author="ZTE-Ma Zhifeng" w:date="2023-10-31T00:38:00Z">
              <w:tcPr>
                <w:tcW w:w="594" w:type="dxa"/>
                <w:gridSpan w:val="5"/>
                <w:vAlign w:val="center"/>
              </w:tcPr>
            </w:tcPrChange>
          </w:tcPr>
          <w:p>
            <w:pPr>
              <w:pStyle w:val="95"/>
            </w:pPr>
          </w:p>
        </w:tc>
        <w:tc>
          <w:tcPr>
            <w:tcW w:w="596" w:type="dxa"/>
            <w:gridSpan w:val="3"/>
            <w:vAlign w:val="center"/>
            <w:tcPrChange w:id="14453" w:author="ZTE-Ma Zhifeng" w:date="2023-10-31T00:38:00Z">
              <w:tcPr>
                <w:tcW w:w="594" w:type="dxa"/>
                <w:gridSpan w:val="3"/>
                <w:vAlign w:val="center"/>
              </w:tcPr>
            </w:tcPrChange>
          </w:tcPr>
          <w:p>
            <w:pPr>
              <w:pStyle w:val="95"/>
            </w:pPr>
          </w:p>
        </w:tc>
        <w:tc>
          <w:tcPr>
            <w:tcW w:w="587" w:type="dxa"/>
            <w:vAlign w:val="center"/>
            <w:tcPrChange w:id="14454" w:author="ZTE-Ma Zhifeng" w:date="2023-10-31T00:38:00Z">
              <w:tcPr>
                <w:tcW w:w="594" w:type="dxa"/>
                <w:gridSpan w:val="2"/>
                <w:vAlign w:val="center"/>
              </w:tcPr>
            </w:tcPrChange>
          </w:tcPr>
          <w:p>
            <w:pPr>
              <w:pStyle w:val="95"/>
            </w:pPr>
            <w:r>
              <w:t>Yes</w:t>
            </w:r>
          </w:p>
        </w:tc>
        <w:tc>
          <w:tcPr>
            <w:tcW w:w="606" w:type="dxa"/>
            <w:vAlign w:val="center"/>
            <w:tcPrChange w:id="14455" w:author="ZTE-Ma Zhifeng" w:date="2023-10-31T00:38:00Z">
              <w:tcPr>
                <w:tcW w:w="599" w:type="dxa"/>
                <w:vAlign w:val="center"/>
              </w:tcPr>
            </w:tcPrChange>
          </w:tcPr>
          <w:p>
            <w:pPr>
              <w:pStyle w:val="95"/>
              <w:rPr>
                <w:rFonts w:cs="Arial"/>
              </w:rPr>
            </w:pPr>
            <w:r>
              <w:t>Yes</w:t>
            </w:r>
          </w:p>
        </w:tc>
        <w:tc>
          <w:tcPr>
            <w:tcW w:w="599" w:type="dxa"/>
            <w:gridSpan w:val="2"/>
            <w:vAlign w:val="center"/>
            <w:tcPrChange w:id="14456" w:author="ZTE-Ma Zhifeng" w:date="2023-10-31T00:38:00Z">
              <w:tcPr>
                <w:tcW w:w="599" w:type="dxa"/>
                <w:gridSpan w:val="2"/>
                <w:vAlign w:val="center"/>
              </w:tcPr>
            </w:tcPrChange>
          </w:tcPr>
          <w:p>
            <w:pPr>
              <w:pStyle w:val="95"/>
              <w:rPr>
                <w:rFonts w:cs="Arial"/>
              </w:rPr>
            </w:pPr>
            <w:r>
              <w:t>Yes</w:t>
            </w:r>
          </w:p>
        </w:tc>
        <w:tc>
          <w:tcPr>
            <w:tcW w:w="1187" w:type="dxa"/>
            <w:gridSpan w:val="2"/>
            <w:tcBorders>
              <w:bottom w:val="nil"/>
            </w:tcBorders>
            <w:vAlign w:val="center"/>
            <w:tcPrChange w:id="14457"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445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5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460"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461"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462" w:author="ZTE-Ma Zhifeng" w:date="2023-10-31T00:38:00Z">
              <w:tcPr>
                <w:tcW w:w="818" w:type="dxa"/>
                <w:gridSpan w:val="6"/>
                <w:shd w:val="clear" w:color="auto" w:fill="auto"/>
                <w:vAlign w:val="center"/>
              </w:tcPr>
            </w:tcPrChange>
          </w:tcPr>
          <w:p>
            <w:pPr>
              <w:pStyle w:val="95"/>
              <w:rPr>
                <w:lang w:eastAsia="ko-KR"/>
              </w:rPr>
            </w:pPr>
            <w:r>
              <w:rPr>
                <w:lang w:eastAsia="zh-CN"/>
              </w:rPr>
              <w:t>32</w:t>
            </w:r>
          </w:p>
        </w:tc>
        <w:tc>
          <w:tcPr>
            <w:tcW w:w="596" w:type="dxa"/>
            <w:gridSpan w:val="4"/>
            <w:shd w:val="clear" w:color="auto" w:fill="auto"/>
            <w:vAlign w:val="center"/>
            <w:tcPrChange w:id="1446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64" w:author="ZTE-Ma Zhifeng" w:date="2023-10-31T00:38:00Z">
              <w:tcPr>
                <w:tcW w:w="594" w:type="dxa"/>
                <w:gridSpan w:val="5"/>
                <w:vAlign w:val="center"/>
              </w:tcPr>
            </w:tcPrChange>
          </w:tcPr>
          <w:p>
            <w:pPr>
              <w:pStyle w:val="95"/>
            </w:pPr>
          </w:p>
        </w:tc>
        <w:tc>
          <w:tcPr>
            <w:tcW w:w="596" w:type="dxa"/>
            <w:gridSpan w:val="3"/>
            <w:vAlign w:val="center"/>
            <w:tcPrChange w:id="14465" w:author="ZTE-Ma Zhifeng" w:date="2023-10-31T00:38:00Z">
              <w:tcPr>
                <w:tcW w:w="594" w:type="dxa"/>
                <w:gridSpan w:val="3"/>
                <w:vAlign w:val="center"/>
              </w:tcPr>
            </w:tcPrChange>
          </w:tcPr>
          <w:p>
            <w:pPr>
              <w:pStyle w:val="95"/>
            </w:pPr>
            <w:r>
              <w:t>Yes</w:t>
            </w:r>
          </w:p>
        </w:tc>
        <w:tc>
          <w:tcPr>
            <w:tcW w:w="587" w:type="dxa"/>
            <w:vAlign w:val="center"/>
            <w:tcPrChange w:id="14466" w:author="ZTE-Ma Zhifeng" w:date="2023-10-31T00:38:00Z">
              <w:tcPr>
                <w:tcW w:w="594" w:type="dxa"/>
                <w:gridSpan w:val="2"/>
                <w:vAlign w:val="center"/>
              </w:tcPr>
            </w:tcPrChange>
          </w:tcPr>
          <w:p>
            <w:pPr>
              <w:pStyle w:val="95"/>
            </w:pPr>
            <w:r>
              <w:t>Yes</w:t>
            </w:r>
          </w:p>
        </w:tc>
        <w:tc>
          <w:tcPr>
            <w:tcW w:w="606" w:type="dxa"/>
            <w:vAlign w:val="center"/>
            <w:tcPrChange w:id="14467" w:author="ZTE-Ma Zhifeng" w:date="2023-10-31T00:38:00Z">
              <w:tcPr>
                <w:tcW w:w="599" w:type="dxa"/>
                <w:vAlign w:val="center"/>
              </w:tcPr>
            </w:tcPrChange>
          </w:tcPr>
          <w:p>
            <w:pPr>
              <w:pStyle w:val="95"/>
              <w:rPr>
                <w:rFonts w:cs="Arial"/>
              </w:rPr>
            </w:pPr>
            <w:r>
              <w:t>Yes</w:t>
            </w:r>
          </w:p>
        </w:tc>
        <w:tc>
          <w:tcPr>
            <w:tcW w:w="599" w:type="dxa"/>
            <w:gridSpan w:val="2"/>
            <w:vAlign w:val="center"/>
            <w:tcPrChange w:id="14468"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nil"/>
            </w:tcBorders>
            <w:vAlign w:val="center"/>
            <w:tcPrChange w:id="1446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47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71" w:author="ZTE-Ma Zhifeng" w:date="2023-10-31T00:38:00Z">
            <w:trPr>
              <w:gridAfter w:val="1"/>
              <w:wAfter w:w="97" w:type="dxa"/>
              <w:trHeight w:val="223" w:hRule="atLeast"/>
              <w:jc w:val="center"/>
            </w:trPr>
          </w:trPrChange>
        </w:trPr>
        <w:tc>
          <w:tcPr>
            <w:tcW w:w="1392" w:type="dxa"/>
            <w:gridSpan w:val="3"/>
            <w:tcBorders>
              <w:top w:val="nil"/>
            </w:tcBorders>
            <w:vAlign w:val="center"/>
            <w:tcPrChange w:id="14472" w:author="ZTE-Ma Zhifeng" w:date="2023-10-31T00:38:00Z">
              <w:tcPr>
                <w:tcW w:w="1396" w:type="dxa"/>
                <w:gridSpan w:val="7"/>
                <w:tcBorders>
                  <w:top w:val="nil"/>
                </w:tcBorders>
                <w:vAlign w:val="center"/>
              </w:tcPr>
            </w:tcPrChange>
          </w:tcPr>
          <w:p>
            <w:pPr>
              <w:pStyle w:val="95"/>
            </w:pPr>
          </w:p>
        </w:tc>
        <w:tc>
          <w:tcPr>
            <w:tcW w:w="1487" w:type="dxa"/>
            <w:gridSpan w:val="2"/>
            <w:tcBorders>
              <w:top w:val="nil"/>
            </w:tcBorders>
            <w:vAlign w:val="center"/>
            <w:tcPrChange w:id="14473"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4474"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vAlign w:val="center"/>
            <w:tcPrChange w:id="14475" w:author="ZTE-Ma Zhifeng" w:date="2023-10-31T00:38:00Z">
              <w:tcPr>
                <w:tcW w:w="3574" w:type="dxa"/>
                <w:gridSpan w:val="19"/>
                <w:shd w:val="clear" w:color="auto" w:fill="auto"/>
                <w:vAlign w:val="center"/>
              </w:tcPr>
            </w:tcPrChange>
          </w:tcPr>
          <w:p>
            <w:pPr>
              <w:pStyle w:val="95"/>
              <w:rPr>
                <w:lang w:eastAsia="zh-CN"/>
              </w:rPr>
            </w:pPr>
            <w:r>
              <w:t>See CA_46E Bandwidth combination set 0 in Table 5.4.2A.1-1</w:t>
            </w:r>
          </w:p>
        </w:tc>
        <w:tc>
          <w:tcPr>
            <w:tcW w:w="1187" w:type="dxa"/>
            <w:gridSpan w:val="2"/>
            <w:tcBorders>
              <w:top w:val="nil"/>
            </w:tcBorders>
            <w:vAlign w:val="center"/>
            <w:tcPrChange w:id="14476" w:author="ZTE-Ma Zhifeng" w:date="2023-10-31T00:38:00Z">
              <w:tcPr>
                <w:tcW w:w="1187" w:type="dxa"/>
                <w:gridSpan w:val="3"/>
                <w:tcBorders>
                  <w:top w:val="nil"/>
                </w:tcBorders>
                <w:vAlign w:val="center"/>
              </w:tcPr>
            </w:tcPrChange>
          </w:tcPr>
          <w:p>
            <w:pPr>
              <w:pStyle w:val="95"/>
            </w:pPr>
          </w:p>
        </w:tc>
        <w:tc>
          <w:tcPr>
            <w:tcW w:w="1289" w:type="dxa"/>
            <w:gridSpan w:val="2"/>
            <w:tcBorders>
              <w:top w:val="nil"/>
            </w:tcBorders>
            <w:vAlign w:val="center"/>
            <w:tcPrChange w:id="1447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478" w:author="ZTE-Ma Zhifeng" w:date="2023-10-31T00:38:00Z">
            <w:trPr>
              <w:gridAfter w:val="1"/>
              <w:wAfter w:w="97" w:type="dxa"/>
              <w:trHeight w:val="223" w:hRule="atLeast"/>
              <w:jc w:val="center"/>
            </w:trPr>
          </w:trPrChange>
        </w:trPr>
        <w:tc>
          <w:tcPr>
            <w:tcW w:w="1392" w:type="dxa"/>
            <w:gridSpan w:val="3"/>
            <w:vMerge w:val="restart"/>
            <w:vAlign w:val="center"/>
            <w:tcPrChange w:id="14479" w:author="ZTE-Ma Zhifeng" w:date="2023-10-31T00:38:00Z">
              <w:tcPr>
                <w:tcW w:w="1396" w:type="dxa"/>
                <w:gridSpan w:val="7"/>
                <w:vMerge w:val="restart"/>
                <w:vAlign w:val="center"/>
              </w:tcPr>
            </w:tcPrChange>
          </w:tcPr>
          <w:p>
            <w:pPr>
              <w:pStyle w:val="95"/>
            </w:pPr>
            <w:r>
              <w:rPr>
                <w:lang w:eastAsia="ko-KR"/>
              </w:rPr>
              <w:t>CA_7A-46A-66A</w:t>
            </w:r>
          </w:p>
        </w:tc>
        <w:tc>
          <w:tcPr>
            <w:tcW w:w="1487" w:type="dxa"/>
            <w:gridSpan w:val="2"/>
            <w:vMerge w:val="restart"/>
            <w:vAlign w:val="center"/>
            <w:tcPrChange w:id="14480"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481" w:author="ZTE-Ma Zhifeng" w:date="2023-10-31T00:38:00Z">
              <w:tcPr>
                <w:tcW w:w="818" w:type="dxa"/>
                <w:gridSpan w:val="6"/>
                <w:shd w:val="clear" w:color="auto" w:fill="auto"/>
              </w:tcPr>
            </w:tcPrChange>
          </w:tcPr>
          <w:p>
            <w:pPr>
              <w:pStyle w:val="95"/>
              <w:rPr>
                <w:lang w:eastAsia="zh-CN"/>
              </w:rPr>
            </w:pPr>
            <w:r>
              <w:rPr>
                <w:lang w:eastAsia="zh-CN"/>
              </w:rPr>
              <w:t>7</w:t>
            </w:r>
          </w:p>
        </w:tc>
        <w:tc>
          <w:tcPr>
            <w:tcW w:w="596" w:type="dxa"/>
            <w:gridSpan w:val="4"/>
            <w:shd w:val="clear" w:color="auto" w:fill="auto"/>
            <w:vAlign w:val="center"/>
            <w:tcPrChange w:id="1448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83" w:author="ZTE-Ma Zhifeng" w:date="2023-10-31T00:38:00Z">
              <w:tcPr>
                <w:tcW w:w="594" w:type="dxa"/>
                <w:gridSpan w:val="5"/>
                <w:vAlign w:val="center"/>
              </w:tcPr>
            </w:tcPrChange>
          </w:tcPr>
          <w:p>
            <w:pPr>
              <w:pStyle w:val="95"/>
            </w:pPr>
          </w:p>
        </w:tc>
        <w:tc>
          <w:tcPr>
            <w:tcW w:w="596" w:type="dxa"/>
            <w:gridSpan w:val="3"/>
            <w:vAlign w:val="center"/>
            <w:tcPrChange w:id="14484" w:author="ZTE-Ma Zhifeng" w:date="2023-10-31T00:38:00Z">
              <w:tcPr>
                <w:tcW w:w="594" w:type="dxa"/>
                <w:gridSpan w:val="3"/>
                <w:vAlign w:val="center"/>
              </w:tcPr>
            </w:tcPrChange>
          </w:tcPr>
          <w:p>
            <w:pPr>
              <w:pStyle w:val="95"/>
            </w:pPr>
            <w:r>
              <w:rPr>
                <w:lang w:eastAsia="zh-CN"/>
              </w:rPr>
              <w:t>Yes</w:t>
            </w:r>
          </w:p>
        </w:tc>
        <w:tc>
          <w:tcPr>
            <w:tcW w:w="587" w:type="dxa"/>
            <w:vAlign w:val="center"/>
            <w:tcPrChange w:id="14485" w:author="ZTE-Ma Zhifeng" w:date="2023-10-31T00:38:00Z">
              <w:tcPr>
                <w:tcW w:w="594" w:type="dxa"/>
                <w:gridSpan w:val="2"/>
                <w:vAlign w:val="center"/>
              </w:tcPr>
            </w:tcPrChange>
          </w:tcPr>
          <w:p>
            <w:pPr>
              <w:pStyle w:val="95"/>
            </w:pPr>
            <w:r>
              <w:rPr>
                <w:lang w:eastAsia="zh-CN"/>
              </w:rPr>
              <w:t>Yes</w:t>
            </w:r>
          </w:p>
        </w:tc>
        <w:tc>
          <w:tcPr>
            <w:tcW w:w="606" w:type="dxa"/>
            <w:vAlign w:val="center"/>
            <w:tcPrChange w:id="14486" w:author="ZTE-Ma Zhifeng" w:date="2023-10-31T00:38:00Z">
              <w:tcPr>
                <w:tcW w:w="599" w:type="dxa"/>
                <w:vAlign w:val="center"/>
              </w:tcPr>
            </w:tcPrChange>
          </w:tcPr>
          <w:p>
            <w:pPr>
              <w:pStyle w:val="95"/>
            </w:pPr>
            <w:r>
              <w:rPr>
                <w:lang w:eastAsia="zh-CN"/>
              </w:rPr>
              <w:t>Yes</w:t>
            </w:r>
          </w:p>
        </w:tc>
        <w:tc>
          <w:tcPr>
            <w:tcW w:w="599" w:type="dxa"/>
            <w:gridSpan w:val="2"/>
            <w:vAlign w:val="center"/>
            <w:tcPrChange w:id="14487"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4488"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4489"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490" w:author="ZTE-Ma Zhifeng" w:date="2023-10-31T00:38:00Z">
            <w:trPr>
              <w:gridAfter w:val="1"/>
              <w:wAfter w:w="97" w:type="dxa"/>
              <w:trHeight w:val="223" w:hRule="atLeast"/>
              <w:jc w:val="center"/>
            </w:trPr>
          </w:trPrChange>
        </w:trPr>
        <w:tc>
          <w:tcPr>
            <w:tcW w:w="1392" w:type="dxa"/>
            <w:gridSpan w:val="3"/>
            <w:vMerge w:val="continue"/>
            <w:vAlign w:val="center"/>
            <w:tcPrChange w:id="1449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49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493" w:author="ZTE-Ma Zhifeng" w:date="2023-10-31T00:38:00Z">
              <w:tcPr>
                <w:tcW w:w="818" w:type="dxa"/>
                <w:gridSpan w:val="6"/>
                <w:shd w:val="clear" w:color="auto" w:fill="auto"/>
              </w:tcPr>
            </w:tcPrChange>
          </w:tcPr>
          <w:p>
            <w:pPr>
              <w:pStyle w:val="95"/>
              <w:rPr>
                <w:lang w:eastAsia="zh-CN"/>
              </w:rPr>
            </w:pPr>
            <w:r>
              <w:rPr>
                <w:lang w:eastAsia="zh-CN"/>
              </w:rPr>
              <w:t>46</w:t>
            </w:r>
          </w:p>
        </w:tc>
        <w:tc>
          <w:tcPr>
            <w:tcW w:w="596" w:type="dxa"/>
            <w:gridSpan w:val="4"/>
            <w:shd w:val="clear" w:color="auto" w:fill="auto"/>
            <w:vAlign w:val="center"/>
            <w:tcPrChange w:id="1449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495" w:author="ZTE-Ma Zhifeng" w:date="2023-10-31T00:38:00Z">
              <w:tcPr>
                <w:tcW w:w="594" w:type="dxa"/>
                <w:gridSpan w:val="5"/>
                <w:vAlign w:val="center"/>
              </w:tcPr>
            </w:tcPrChange>
          </w:tcPr>
          <w:p>
            <w:pPr>
              <w:pStyle w:val="95"/>
            </w:pPr>
          </w:p>
        </w:tc>
        <w:tc>
          <w:tcPr>
            <w:tcW w:w="596" w:type="dxa"/>
            <w:gridSpan w:val="3"/>
            <w:vAlign w:val="center"/>
            <w:tcPrChange w:id="14496" w:author="ZTE-Ma Zhifeng" w:date="2023-10-31T00:38:00Z">
              <w:tcPr>
                <w:tcW w:w="594" w:type="dxa"/>
                <w:gridSpan w:val="3"/>
                <w:vAlign w:val="center"/>
              </w:tcPr>
            </w:tcPrChange>
          </w:tcPr>
          <w:p>
            <w:pPr>
              <w:pStyle w:val="95"/>
            </w:pPr>
          </w:p>
        </w:tc>
        <w:tc>
          <w:tcPr>
            <w:tcW w:w="587" w:type="dxa"/>
            <w:vAlign w:val="center"/>
            <w:tcPrChange w:id="14497" w:author="ZTE-Ma Zhifeng" w:date="2023-10-31T00:38:00Z">
              <w:tcPr>
                <w:tcW w:w="594" w:type="dxa"/>
                <w:gridSpan w:val="2"/>
                <w:vAlign w:val="center"/>
              </w:tcPr>
            </w:tcPrChange>
          </w:tcPr>
          <w:p>
            <w:pPr>
              <w:pStyle w:val="95"/>
            </w:pPr>
            <w:r>
              <w:rPr>
                <w:lang w:eastAsia="zh-CN"/>
              </w:rPr>
              <w:t>Yes</w:t>
            </w:r>
          </w:p>
        </w:tc>
        <w:tc>
          <w:tcPr>
            <w:tcW w:w="606" w:type="dxa"/>
            <w:vAlign w:val="center"/>
            <w:tcPrChange w:id="14498" w:author="ZTE-Ma Zhifeng" w:date="2023-10-31T00:38:00Z">
              <w:tcPr>
                <w:tcW w:w="599" w:type="dxa"/>
                <w:vAlign w:val="center"/>
              </w:tcPr>
            </w:tcPrChange>
          </w:tcPr>
          <w:p>
            <w:pPr>
              <w:pStyle w:val="95"/>
            </w:pPr>
          </w:p>
        </w:tc>
        <w:tc>
          <w:tcPr>
            <w:tcW w:w="599" w:type="dxa"/>
            <w:gridSpan w:val="2"/>
            <w:vAlign w:val="center"/>
            <w:tcPrChange w:id="14499"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45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02" w:author="ZTE-Ma Zhifeng" w:date="2023-10-31T00:38:00Z">
            <w:trPr>
              <w:gridAfter w:val="1"/>
              <w:wAfter w:w="97" w:type="dxa"/>
              <w:trHeight w:val="223" w:hRule="atLeast"/>
              <w:jc w:val="center"/>
            </w:trPr>
          </w:trPrChange>
        </w:trPr>
        <w:tc>
          <w:tcPr>
            <w:tcW w:w="1392" w:type="dxa"/>
            <w:gridSpan w:val="3"/>
            <w:vMerge w:val="continue"/>
            <w:vAlign w:val="center"/>
            <w:tcPrChange w:id="145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5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505"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vAlign w:val="center"/>
            <w:tcPrChange w:id="1450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07" w:author="ZTE-Ma Zhifeng" w:date="2023-10-31T00:38:00Z">
              <w:tcPr>
                <w:tcW w:w="594" w:type="dxa"/>
                <w:gridSpan w:val="5"/>
                <w:vAlign w:val="center"/>
              </w:tcPr>
            </w:tcPrChange>
          </w:tcPr>
          <w:p>
            <w:pPr>
              <w:pStyle w:val="95"/>
            </w:pPr>
          </w:p>
        </w:tc>
        <w:tc>
          <w:tcPr>
            <w:tcW w:w="596" w:type="dxa"/>
            <w:gridSpan w:val="3"/>
            <w:vAlign w:val="center"/>
            <w:tcPrChange w:id="14508" w:author="ZTE-Ma Zhifeng" w:date="2023-10-31T00:38:00Z">
              <w:tcPr>
                <w:tcW w:w="594" w:type="dxa"/>
                <w:gridSpan w:val="3"/>
                <w:vAlign w:val="center"/>
              </w:tcPr>
            </w:tcPrChange>
          </w:tcPr>
          <w:p>
            <w:pPr>
              <w:pStyle w:val="95"/>
            </w:pPr>
            <w:r>
              <w:rPr>
                <w:lang w:eastAsia="zh-CN"/>
              </w:rPr>
              <w:t>Yes</w:t>
            </w:r>
          </w:p>
        </w:tc>
        <w:tc>
          <w:tcPr>
            <w:tcW w:w="587" w:type="dxa"/>
            <w:vAlign w:val="center"/>
            <w:tcPrChange w:id="14509" w:author="ZTE-Ma Zhifeng" w:date="2023-10-31T00:38:00Z">
              <w:tcPr>
                <w:tcW w:w="594" w:type="dxa"/>
                <w:gridSpan w:val="2"/>
                <w:vAlign w:val="center"/>
              </w:tcPr>
            </w:tcPrChange>
          </w:tcPr>
          <w:p>
            <w:pPr>
              <w:pStyle w:val="95"/>
            </w:pPr>
            <w:r>
              <w:rPr>
                <w:lang w:eastAsia="zh-CN"/>
              </w:rPr>
              <w:t>Yes</w:t>
            </w:r>
          </w:p>
        </w:tc>
        <w:tc>
          <w:tcPr>
            <w:tcW w:w="606" w:type="dxa"/>
            <w:vAlign w:val="center"/>
            <w:tcPrChange w:id="14510" w:author="ZTE-Ma Zhifeng" w:date="2023-10-31T00:38:00Z">
              <w:tcPr>
                <w:tcW w:w="599" w:type="dxa"/>
                <w:vAlign w:val="center"/>
              </w:tcPr>
            </w:tcPrChange>
          </w:tcPr>
          <w:p>
            <w:pPr>
              <w:pStyle w:val="95"/>
            </w:pPr>
            <w:r>
              <w:rPr>
                <w:lang w:eastAsia="zh-CN"/>
              </w:rPr>
              <w:t>Yes</w:t>
            </w:r>
          </w:p>
        </w:tc>
        <w:tc>
          <w:tcPr>
            <w:tcW w:w="599" w:type="dxa"/>
            <w:gridSpan w:val="2"/>
            <w:vAlign w:val="center"/>
            <w:tcPrChange w:id="14511"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45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14" w:author="ZTE-Ma Zhifeng" w:date="2023-10-31T00:38:00Z">
            <w:trPr>
              <w:gridAfter w:val="1"/>
              <w:wAfter w:w="97" w:type="dxa"/>
              <w:trHeight w:val="223" w:hRule="atLeast"/>
              <w:jc w:val="center"/>
            </w:trPr>
          </w:trPrChange>
        </w:trPr>
        <w:tc>
          <w:tcPr>
            <w:tcW w:w="1392" w:type="dxa"/>
            <w:gridSpan w:val="3"/>
            <w:vMerge w:val="restart"/>
            <w:vAlign w:val="center"/>
            <w:tcPrChange w:id="14515" w:author="ZTE-Ma Zhifeng" w:date="2023-10-31T00:38:00Z">
              <w:tcPr>
                <w:tcW w:w="1396" w:type="dxa"/>
                <w:gridSpan w:val="7"/>
                <w:vMerge w:val="restart"/>
                <w:vAlign w:val="center"/>
              </w:tcPr>
            </w:tcPrChange>
          </w:tcPr>
          <w:p>
            <w:pPr>
              <w:pStyle w:val="95"/>
            </w:pPr>
            <w:r>
              <w:t>CA_</w:t>
            </w:r>
            <w:r>
              <w:rPr>
                <w:lang w:eastAsia="zh-CN"/>
              </w:rPr>
              <w:t>8</w:t>
            </w:r>
            <w:r>
              <w:t>A-</w:t>
            </w:r>
            <w:r>
              <w:rPr>
                <w:lang w:eastAsia="zh-CN"/>
              </w:rPr>
              <w:t>11</w:t>
            </w:r>
            <w:r>
              <w:t>A-</w:t>
            </w:r>
            <w:r>
              <w:rPr>
                <w:rFonts w:eastAsia="宋体"/>
                <w:lang w:eastAsia="zh-CN"/>
              </w:rPr>
              <w:t>28</w:t>
            </w:r>
            <w:r>
              <w:t>A</w:t>
            </w:r>
          </w:p>
        </w:tc>
        <w:tc>
          <w:tcPr>
            <w:tcW w:w="1487" w:type="dxa"/>
            <w:gridSpan w:val="2"/>
            <w:vMerge w:val="restart"/>
            <w:vAlign w:val="center"/>
            <w:tcPrChange w:id="1451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517" w:author="ZTE-Ma Zhifeng" w:date="2023-10-31T00:38:00Z">
              <w:tcPr>
                <w:tcW w:w="818" w:type="dxa"/>
                <w:gridSpan w:val="6"/>
                <w:shd w:val="clear" w:color="auto" w:fill="auto"/>
              </w:tcPr>
            </w:tcPrChange>
          </w:tcPr>
          <w:p>
            <w:pPr>
              <w:pStyle w:val="95"/>
              <w:rPr>
                <w:rFonts w:cs="Arial"/>
                <w:lang w:eastAsia="zh-CN"/>
              </w:rPr>
            </w:pPr>
            <w:r>
              <w:rPr>
                <w:lang w:eastAsia="ko-KR"/>
              </w:rPr>
              <w:t>8</w:t>
            </w:r>
          </w:p>
        </w:tc>
        <w:tc>
          <w:tcPr>
            <w:tcW w:w="596" w:type="dxa"/>
            <w:gridSpan w:val="4"/>
            <w:shd w:val="clear" w:color="auto" w:fill="auto"/>
            <w:tcPrChange w:id="14518" w:author="ZTE-Ma Zhifeng" w:date="2023-10-31T00:38:00Z">
              <w:tcPr>
                <w:tcW w:w="594" w:type="dxa"/>
                <w:gridSpan w:val="6"/>
                <w:shd w:val="clear" w:color="auto" w:fill="auto"/>
              </w:tcPr>
            </w:tcPrChange>
          </w:tcPr>
          <w:p>
            <w:pPr>
              <w:pStyle w:val="95"/>
            </w:pPr>
          </w:p>
        </w:tc>
        <w:tc>
          <w:tcPr>
            <w:tcW w:w="594" w:type="dxa"/>
            <w:gridSpan w:val="4"/>
            <w:tcPrChange w:id="14519" w:author="ZTE-Ma Zhifeng" w:date="2023-10-31T00:38:00Z">
              <w:tcPr>
                <w:tcW w:w="594" w:type="dxa"/>
                <w:gridSpan w:val="5"/>
              </w:tcPr>
            </w:tcPrChange>
          </w:tcPr>
          <w:p>
            <w:pPr>
              <w:pStyle w:val="95"/>
            </w:pPr>
          </w:p>
        </w:tc>
        <w:tc>
          <w:tcPr>
            <w:tcW w:w="596" w:type="dxa"/>
            <w:gridSpan w:val="3"/>
            <w:vAlign w:val="center"/>
            <w:tcPrChange w:id="1452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2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22" w:author="ZTE-Ma Zhifeng" w:date="2023-10-31T00:38:00Z">
              <w:tcPr>
                <w:tcW w:w="599" w:type="dxa"/>
                <w:vAlign w:val="center"/>
              </w:tcPr>
            </w:tcPrChange>
          </w:tcPr>
          <w:p>
            <w:pPr>
              <w:pStyle w:val="95"/>
            </w:pPr>
          </w:p>
        </w:tc>
        <w:tc>
          <w:tcPr>
            <w:tcW w:w="599" w:type="dxa"/>
            <w:gridSpan w:val="2"/>
            <w:vAlign w:val="center"/>
            <w:tcPrChange w:id="14523" w:author="ZTE-Ma Zhifeng" w:date="2023-10-31T00:38:00Z">
              <w:tcPr>
                <w:tcW w:w="599" w:type="dxa"/>
                <w:gridSpan w:val="2"/>
                <w:vAlign w:val="center"/>
              </w:tcPr>
            </w:tcPrChange>
          </w:tcPr>
          <w:p>
            <w:pPr>
              <w:pStyle w:val="95"/>
            </w:pPr>
          </w:p>
        </w:tc>
        <w:tc>
          <w:tcPr>
            <w:tcW w:w="1187" w:type="dxa"/>
            <w:gridSpan w:val="2"/>
            <w:vMerge w:val="restart"/>
            <w:vAlign w:val="center"/>
            <w:tcPrChange w:id="1452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4525"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26" w:author="ZTE-Ma Zhifeng" w:date="2023-10-31T00:38:00Z">
            <w:trPr>
              <w:gridAfter w:val="1"/>
              <w:wAfter w:w="97" w:type="dxa"/>
              <w:trHeight w:val="223" w:hRule="atLeast"/>
              <w:jc w:val="center"/>
            </w:trPr>
          </w:trPrChange>
        </w:trPr>
        <w:tc>
          <w:tcPr>
            <w:tcW w:w="1392" w:type="dxa"/>
            <w:gridSpan w:val="3"/>
            <w:vMerge w:val="continue"/>
            <w:vAlign w:val="center"/>
            <w:tcPrChange w:id="14527" w:author="ZTE-Ma Zhifeng" w:date="2023-10-31T00:38:00Z">
              <w:tcPr>
                <w:tcW w:w="1396" w:type="dxa"/>
                <w:gridSpan w:val="7"/>
                <w:vMerge w:val="continue"/>
                <w:vAlign w:val="center"/>
              </w:tcPr>
            </w:tcPrChange>
          </w:tcPr>
          <w:p>
            <w:pPr>
              <w:pStyle w:val="95"/>
            </w:pPr>
          </w:p>
        </w:tc>
        <w:tc>
          <w:tcPr>
            <w:tcW w:w="1487" w:type="dxa"/>
            <w:gridSpan w:val="2"/>
            <w:vMerge w:val="continue"/>
            <w:tcPrChange w:id="1452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529" w:author="ZTE-Ma Zhifeng" w:date="2023-10-31T00:38:00Z">
              <w:tcPr>
                <w:tcW w:w="818" w:type="dxa"/>
                <w:gridSpan w:val="6"/>
                <w:shd w:val="clear" w:color="auto" w:fill="auto"/>
              </w:tcPr>
            </w:tcPrChange>
          </w:tcPr>
          <w:p>
            <w:pPr>
              <w:pStyle w:val="95"/>
              <w:rPr>
                <w:rFonts w:cs="Arial"/>
                <w:lang w:eastAsia="zh-CN"/>
              </w:rPr>
            </w:pPr>
            <w:r>
              <w:rPr>
                <w:lang w:eastAsia="ko-KR"/>
              </w:rPr>
              <w:t>11</w:t>
            </w:r>
          </w:p>
        </w:tc>
        <w:tc>
          <w:tcPr>
            <w:tcW w:w="596" w:type="dxa"/>
            <w:gridSpan w:val="4"/>
            <w:shd w:val="clear" w:color="auto" w:fill="auto"/>
            <w:tcPrChange w:id="14530" w:author="ZTE-Ma Zhifeng" w:date="2023-10-31T00:38:00Z">
              <w:tcPr>
                <w:tcW w:w="594" w:type="dxa"/>
                <w:gridSpan w:val="6"/>
                <w:shd w:val="clear" w:color="auto" w:fill="auto"/>
              </w:tcPr>
            </w:tcPrChange>
          </w:tcPr>
          <w:p>
            <w:pPr>
              <w:pStyle w:val="95"/>
            </w:pPr>
          </w:p>
        </w:tc>
        <w:tc>
          <w:tcPr>
            <w:tcW w:w="594" w:type="dxa"/>
            <w:gridSpan w:val="4"/>
            <w:tcPrChange w:id="14531" w:author="ZTE-Ma Zhifeng" w:date="2023-10-31T00:38:00Z">
              <w:tcPr>
                <w:tcW w:w="594" w:type="dxa"/>
                <w:gridSpan w:val="5"/>
              </w:tcPr>
            </w:tcPrChange>
          </w:tcPr>
          <w:p>
            <w:pPr>
              <w:pStyle w:val="95"/>
            </w:pPr>
          </w:p>
        </w:tc>
        <w:tc>
          <w:tcPr>
            <w:tcW w:w="596" w:type="dxa"/>
            <w:gridSpan w:val="3"/>
            <w:vAlign w:val="center"/>
            <w:tcPrChange w:id="1453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3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34" w:author="ZTE-Ma Zhifeng" w:date="2023-10-31T00:38:00Z">
              <w:tcPr>
                <w:tcW w:w="599" w:type="dxa"/>
                <w:vAlign w:val="center"/>
              </w:tcPr>
            </w:tcPrChange>
          </w:tcPr>
          <w:p>
            <w:pPr>
              <w:pStyle w:val="95"/>
            </w:pPr>
          </w:p>
        </w:tc>
        <w:tc>
          <w:tcPr>
            <w:tcW w:w="599" w:type="dxa"/>
            <w:gridSpan w:val="2"/>
            <w:vAlign w:val="center"/>
            <w:tcPrChange w:id="14535" w:author="ZTE-Ma Zhifeng" w:date="2023-10-31T00:38:00Z">
              <w:tcPr>
                <w:tcW w:w="599" w:type="dxa"/>
                <w:gridSpan w:val="2"/>
                <w:vAlign w:val="center"/>
              </w:tcPr>
            </w:tcPrChange>
          </w:tcPr>
          <w:p>
            <w:pPr>
              <w:pStyle w:val="95"/>
            </w:pPr>
          </w:p>
        </w:tc>
        <w:tc>
          <w:tcPr>
            <w:tcW w:w="1187" w:type="dxa"/>
            <w:gridSpan w:val="2"/>
            <w:vMerge w:val="continue"/>
            <w:vAlign w:val="center"/>
            <w:tcPrChange w:id="145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538" w:author="ZTE-Ma Zhifeng" w:date="2023-10-31T00:38:00Z">
            <w:trPr>
              <w:gridAfter w:val="1"/>
              <w:wAfter w:w="97" w:type="dxa"/>
              <w:trHeight w:val="223" w:hRule="atLeast"/>
              <w:jc w:val="center"/>
            </w:trPr>
          </w:trPrChange>
        </w:trPr>
        <w:tc>
          <w:tcPr>
            <w:tcW w:w="1392" w:type="dxa"/>
            <w:gridSpan w:val="3"/>
            <w:vMerge w:val="continue"/>
            <w:vAlign w:val="center"/>
            <w:tcPrChange w:id="14539" w:author="ZTE-Ma Zhifeng" w:date="2023-10-31T00:38:00Z">
              <w:tcPr>
                <w:tcW w:w="1396" w:type="dxa"/>
                <w:gridSpan w:val="7"/>
                <w:vMerge w:val="continue"/>
                <w:vAlign w:val="center"/>
              </w:tcPr>
            </w:tcPrChange>
          </w:tcPr>
          <w:p>
            <w:pPr>
              <w:pStyle w:val="95"/>
            </w:pPr>
          </w:p>
        </w:tc>
        <w:tc>
          <w:tcPr>
            <w:tcW w:w="1487" w:type="dxa"/>
            <w:gridSpan w:val="2"/>
            <w:vMerge w:val="continue"/>
            <w:tcPrChange w:id="1454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541" w:author="ZTE-Ma Zhifeng" w:date="2023-10-31T00:38:00Z">
              <w:tcPr>
                <w:tcW w:w="818" w:type="dxa"/>
                <w:gridSpan w:val="6"/>
                <w:shd w:val="clear" w:color="auto" w:fill="auto"/>
              </w:tcPr>
            </w:tcPrChange>
          </w:tcPr>
          <w:p>
            <w:pPr>
              <w:pStyle w:val="95"/>
              <w:rPr>
                <w:rFonts w:cs="Arial"/>
                <w:lang w:eastAsia="zh-CN"/>
              </w:rPr>
            </w:pPr>
            <w:r>
              <w:rPr>
                <w:lang w:eastAsia="ko-KR"/>
              </w:rPr>
              <w:t>28</w:t>
            </w:r>
          </w:p>
        </w:tc>
        <w:tc>
          <w:tcPr>
            <w:tcW w:w="596" w:type="dxa"/>
            <w:gridSpan w:val="4"/>
            <w:shd w:val="clear" w:color="auto" w:fill="auto"/>
            <w:tcPrChange w:id="14542" w:author="ZTE-Ma Zhifeng" w:date="2023-10-31T00:38:00Z">
              <w:tcPr>
                <w:tcW w:w="594" w:type="dxa"/>
                <w:gridSpan w:val="6"/>
                <w:shd w:val="clear" w:color="auto" w:fill="auto"/>
              </w:tcPr>
            </w:tcPrChange>
          </w:tcPr>
          <w:p>
            <w:pPr>
              <w:pStyle w:val="95"/>
            </w:pPr>
          </w:p>
        </w:tc>
        <w:tc>
          <w:tcPr>
            <w:tcW w:w="594" w:type="dxa"/>
            <w:gridSpan w:val="4"/>
            <w:tcPrChange w:id="14543" w:author="ZTE-Ma Zhifeng" w:date="2023-10-31T00:38:00Z">
              <w:tcPr>
                <w:tcW w:w="594" w:type="dxa"/>
                <w:gridSpan w:val="5"/>
              </w:tcPr>
            </w:tcPrChange>
          </w:tcPr>
          <w:p>
            <w:pPr>
              <w:pStyle w:val="95"/>
            </w:pPr>
          </w:p>
        </w:tc>
        <w:tc>
          <w:tcPr>
            <w:tcW w:w="596" w:type="dxa"/>
            <w:gridSpan w:val="3"/>
            <w:vAlign w:val="center"/>
            <w:tcPrChange w:id="1454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4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4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4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5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5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5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551" w:author="ZTE-Ma Zhifeng" w:date="2023-10-31T00:38:00Z">
              <w:tcPr>
                <w:tcW w:w="1396" w:type="dxa"/>
                <w:gridSpan w:val="7"/>
                <w:tcBorders>
                  <w:bottom w:val="nil"/>
                </w:tcBorders>
                <w:vAlign w:val="center"/>
              </w:tcPr>
            </w:tcPrChange>
          </w:tcPr>
          <w:p>
            <w:pPr>
              <w:pStyle w:val="95"/>
              <w:rPr>
                <w:lang w:eastAsia="zh-TW"/>
              </w:rPr>
            </w:pPr>
            <w:r>
              <w:rPr>
                <w:lang w:eastAsia="zh-TW"/>
              </w:rPr>
              <w:t>CA_8A-20A-28A</w:t>
            </w:r>
            <w:r>
              <w:rPr>
                <w:vertAlign w:val="superscript"/>
                <w:lang w:eastAsia="zh-TW"/>
              </w:rPr>
              <w:t>15</w:t>
            </w:r>
          </w:p>
        </w:tc>
        <w:tc>
          <w:tcPr>
            <w:tcW w:w="1487" w:type="dxa"/>
            <w:gridSpan w:val="2"/>
            <w:tcBorders>
              <w:bottom w:val="nil"/>
            </w:tcBorders>
            <w:vAlign w:val="center"/>
            <w:tcPrChange w:id="1455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553" w:author="ZTE-Ma Zhifeng" w:date="2023-10-31T00:38:00Z">
              <w:tcPr>
                <w:tcW w:w="818" w:type="dxa"/>
                <w:gridSpan w:val="6"/>
                <w:shd w:val="clear" w:color="auto" w:fill="auto"/>
                <w:vAlign w:val="center"/>
              </w:tcPr>
            </w:tcPrChange>
          </w:tcPr>
          <w:p>
            <w:pPr>
              <w:pStyle w:val="95"/>
              <w:rPr>
                <w:rFonts w:cs="Arial"/>
                <w:lang w:eastAsia="ko-KR"/>
              </w:rPr>
            </w:pPr>
            <w:r>
              <w:rPr>
                <w:lang w:eastAsia="ko-KR"/>
              </w:rPr>
              <w:t>8</w:t>
            </w:r>
          </w:p>
        </w:tc>
        <w:tc>
          <w:tcPr>
            <w:tcW w:w="596" w:type="dxa"/>
            <w:gridSpan w:val="4"/>
            <w:shd w:val="clear" w:color="auto" w:fill="auto"/>
            <w:vAlign w:val="center"/>
            <w:tcPrChange w:id="145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55" w:author="ZTE-Ma Zhifeng" w:date="2023-10-31T00:38:00Z">
              <w:tcPr>
                <w:tcW w:w="594" w:type="dxa"/>
                <w:gridSpan w:val="5"/>
                <w:vAlign w:val="center"/>
              </w:tcPr>
            </w:tcPrChange>
          </w:tcPr>
          <w:p>
            <w:pPr>
              <w:pStyle w:val="95"/>
            </w:pPr>
          </w:p>
        </w:tc>
        <w:tc>
          <w:tcPr>
            <w:tcW w:w="596" w:type="dxa"/>
            <w:gridSpan w:val="3"/>
            <w:vAlign w:val="center"/>
            <w:tcPrChange w:id="14556"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57"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58" w:author="ZTE-Ma Zhifeng" w:date="2023-10-31T00:38:00Z">
              <w:tcPr>
                <w:tcW w:w="599" w:type="dxa"/>
                <w:vAlign w:val="center"/>
              </w:tcPr>
            </w:tcPrChange>
          </w:tcPr>
          <w:p>
            <w:pPr>
              <w:pStyle w:val="95"/>
            </w:pPr>
          </w:p>
        </w:tc>
        <w:tc>
          <w:tcPr>
            <w:tcW w:w="599" w:type="dxa"/>
            <w:gridSpan w:val="2"/>
            <w:vAlign w:val="center"/>
            <w:tcPrChange w:id="14559"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4560" w:author="ZTE-Ma Zhifeng" w:date="2023-10-31T00:38:00Z">
              <w:tcPr>
                <w:tcW w:w="1187" w:type="dxa"/>
                <w:gridSpan w:val="3"/>
                <w:tcBorders>
                  <w:bottom w:val="nil"/>
                </w:tcBorders>
                <w:vAlign w:val="center"/>
              </w:tcPr>
            </w:tcPrChange>
          </w:tcPr>
          <w:p>
            <w:pPr>
              <w:pStyle w:val="95"/>
              <w:rPr>
                <w:lang w:eastAsia="zh-TW"/>
              </w:rPr>
            </w:pPr>
            <w:r>
              <w:rPr>
                <w:lang w:eastAsia="zh-TW"/>
              </w:rPr>
              <w:t>50</w:t>
            </w:r>
          </w:p>
        </w:tc>
        <w:tc>
          <w:tcPr>
            <w:tcW w:w="1289" w:type="dxa"/>
            <w:gridSpan w:val="2"/>
            <w:tcBorders>
              <w:bottom w:val="nil"/>
            </w:tcBorders>
            <w:vAlign w:val="center"/>
            <w:tcPrChange w:id="1456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6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563"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564"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4565" w:author="ZTE-Ma Zhifeng" w:date="2023-10-31T00:38:00Z">
              <w:tcPr>
                <w:tcW w:w="818" w:type="dxa"/>
                <w:gridSpan w:val="6"/>
                <w:shd w:val="clear" w:color="auto" w:fill="auto"/>
                <w:vAlign w:val="center"/>
              </w:tcPr>
            </w:tcPrChange>
          </w:tcPr>
          <w:p>
            <w:pPr>
              <w:pStyle w:val="95"/>
              <w:rPr>
                <w:bCs/>
                <w:lang w:eastAsia="ko-KR"/>
              </w:rPr>
            </w:pPr>
            <w:r>
              <w:rPr>
                <w:lang w:eastAsia="ko-KR"/>
              </w:rPr>
              <w:t>20</w:t>
            </w:r>
          </w:p>
        </w:tc>
        <w:tc>
          <w:tcPr>
            <w:tcW w:w="596" w:type="dxa"/>
            <w:gridSpan w:val="4"/>
            <w:shd w:val="clear" w:color="auto" w:fill="auto"/>
            <w:vAlign w:val="center"/>
            <w:tcPrChange w:id="1456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67" w:author="ZTE-Ma Zhifeng" w:date="2023-10-31T00:38:00Z">
              <w:tcPr>
                <w:tcW w:w="594" w:type="dxa"/>
                <w:gridSpan w:val="5"/>
                <w:vAlign w:val="center"/>
              </w:tcPr>
            </w:tcPrChange>
          </w:tcPr>
          <w:p>
            <w:pPr>
              <w:pStyle w:val="95"/>
            </w:pPr>
          </w:p>
        </w:tc>
        <w:tc>
          <w:tcPr>
            <w:tcW w:w="596" w:type="dxa"/>
            <w:gridSpan w:val="3"/>
            <w:vAlign w:val="center"/>
            <w:tcPrChange w:id="14568" w:author="ZTE-Ma Zhifeng" w:date="2023-10-31T00:38:00Z">
              <w:tcPr>
                <w:tcW w:w="594" w:type="dxa"/>
                <w:gridSpan w:val="3"/>
                <w:vAlign w:val="center"/>
              </w:tcPr>
            </w:tcPrChange>
          </w:tcPr>
          <w:p>
            <w:pPr>
              <w:pStyle w:val="95"/>
              <w:rPr>
                <w:lang w:eastAsia="ko-KR"/>
              </w:rPr>
            </w:pPr>
          </w:p>
        </w:tc>
        <w:tc>
          <w:tcPr>
            <w:tcW w:w="587" w:type="dxa"/>
            <w:vAlign w:val="center"/>
            <w:tcPrChange w:id="14569"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4570"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71"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nil"/>
            </w:tcBorders>
            <w:vAlign w:val="center"/>
            <w:tcPrChange w:id="14572"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457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7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575"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576"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4577" w:author="ZTE-Ma Zhifeng" w:date="2023-10-31T00:38:00Z">
              <w:tcPr>
                <w:tcW w:w="818" w:type="dxa"/>
                <w:gridSpan w:val="6"/>
                <w:shd w:val="clear" w:color="auto" w:fill="auto"/>
                <w:vAlign w:val="center"/>
              </w:tcPr>
            </w:tcPrChange>
          </w:tcPr>
          <w:p>
            <w:pPr>
              <w:pStyle w:val="95"/>
              <w:rPr>
                <w:rFonts w:cs="Arial"/>
                <w:lang w:eastAsia="ko-KR"/>
              </w:rPr>
            </w:pPr>
            <w:r>
              <w:rPr>
                <w:lang w:eastAsia="ko-KR"/>
              </w:rPr>
              <w:t>28</w:t>
            </w:r>
          </w:p>
        </w:tc>
        <w:tc>
          <w:tcPr>
            <w:tcW w:w="596" w:type="dxa"/>
            <w:gridSpan w:val="4"/>
            <w:shd w:val="clear" w:color="auto" w:fill="auto"/>
            <w:vAlign w:val="center"/>
            <w:tcPrChange w:id="1457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4579" w:author="ZTE-Ma Zhifeng" w:date="2023-10-31T00:38:00Z">
              <w:tcPr>
                <w:tcW w:w="594" w:type="dxa"/>
                <w:gridSpan w:val="5"/>
                <w:vAlign w:val="center"/>
              </w:tcPr>
            </w:tcPrChange>
          </w:tcPr>
          <w:p>
            <w:pPr>
              <w:pStyle w:val="95"/>
            </w:pPr>
          </w:p>
        </w:tc>
        <w:tc>
          <w:tcPr>
            <w:tcW w:w="596" w:type="dxa"/>
            <w:gridSpan w:val="3"/>
            <w:vAlign w:val="center"/>
            <w:tcPrChange w:id="1458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58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58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58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458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458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86" w:author="ZTE-Ma Zhifeng" w:date="2023-10-31T00:38:00Z">
            <w:trPr>
              <w:gridAfter w:val="1"/>
              <w:wAfter w:w="97" w:type="dxa"/>
              <w:trHeight w:val="223" w:hRule="atLeast"/>
              <w:jc w:val="center"/>
            </w:trPr>
          </w:trPrChange>
        </w:trPr>
        <w:tc>
          <w:tcPr>
            <w:tcW w:w="1392" w:type="dxa"/>
            <w:gridSpan w:val="3"/>
            <w:vMerge w:val="restart"/>
            <w:vAlign w:val="center"/>
            <w:tcPrChange w:id="14587" w:author="ZTE-Ma Zhifeng" w:date="2023-10-31T00:38:00Z">
              <w:tcPr>
                <w:tcW w:w="1396" w:type="dxa"/>
                <w:gridSpan w:val="7"/>
                <w:vMerge w:val="restart"/>
                <w:vAlign w:val="center"/>
              </w:tcPr>
            </w:tcPrChange>
          </w:tcPr>
          <w:p>
            <w:pPr>
              <w:pStyle w:val="95"/>
            </w:pPr>
            <w:r>
              <w:t>CA_</w:t>
            </w:r>
            <w:r>
              <w:rPr>
                <w:lang w:eastAsia="zh-CN"/>
              </w:rPr>
              <w:t>8</w:t>
            </w:r>
            <w:r>
              <w:t>A-2</w:t>
            </w:r>
            <w:r>
              <w:rPr>
                <w:lang w:eastAsia="zh-CN"/>
              </w:rPr>
              <w:t>8</w:t>
            </w:r>
            <w:r>
              <w:t>A-</w:t>
            </w:r>
            <w:r>
              <w:rPr>
                <w:rFonts w:eastAsia="宋体"/>
                <w:lang w:eastAsia="zh-CN"/>
              </w:rPr>
              <w:t>41</w:t>
            </w:r>
            <w:r>
              <w:t>A</w:t>
            </w:r>
          </w:p>
        </w:tc>
        <w:tc>
          <w:tcPr>
            <w:tcW w:w="1487" w:type="dxa"/>
            <w:gridSpan w:val="2"/>
            <w:vMerge w:val="restart"/>
            <w:vAlign w:val="center"/>
            <w:tcPrChange w:id="14588"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589"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4590" w:author="ZTE-Ma Zhifeng" w:date="2023-10-31T00:38:00Z">
              <w:tcPr>
                <w:tcW w:w="594" w:type="dxa"/>
                <w:gridSpan w:val="6"/>
                <w:shd w:val="clear" w:color="auto" w:fill="auto"/>
              </w:tcPr>
            </w:tcPrChange>
          </w:tcPr>
          <w:p>
            <w:pPr>
              <w:pStyle w:val="95"/>
            </w:pPr>
          </w:p>
        </w:tc>
        <w:tc>
          <w:tcPr>
            <w:tcW w:w="594" w:type="dxa"/>
            <w:gridSpan w:val="4"/>
            <w:tcPrChange w:id="14591" w:author="ZTE-Ma Zhifeng" w:date="2023-10-31T00:38:00Z">
              <w:tcPr>
                <w:tcW w:w="594" w:type="dxa"/>
                <w:gridSpan w:val="5"/>
              </w:tcPr>
            </w:tcPrChange>
          </w:tcPr>
          <w:p>
            <w:pPr>
              <w:pStyle w:val="95"/>
            </w:pPr>
          </w:p>
        </w:tc>
        <w:tc>
          <w:tcPr>
            <w:tcW w:w="596" w:type="dxa"/>
            <w:gridSpan w:val="3"/>
            <w:vAlign w:val="center"/>
            <w:tcPrChange w:id="14592" w:author="ZTE-Ma Zhifeng" w:date="2023-10-31T00:38:00Z">
              <w:tcPr>
                <w:tcW w:w="594" w:type="dxa"/>
                <w:gridSpan w:val="3"/>
                <w:vAlign w:val="center"/>
              </w:tcPr>
            </w:tcPrChange>
          </w:tcPr>
          <w:p>
            <w:pPr>
              <w:pStyle w:val="95"/>
              <w:rPr>
                <w:rFonts w:cs="Arial"/>
              </w:rPr>
            </w:pPr>
            <w:r>
              <w:t>Yes</w:t>
            </w:r>
          </w:p>
        </w:tc>
        <w:tc>
          <w:tcPr>
            <w:tcW w:w="587" w:type="dxa"/>
            <w:vAlign w:val="center"/>
            <w:tcPrChange w:id="14593" w:author="ZTE-Ma Zhifeng" w:date="2023-10-31T00:38:00Z">
              <w:tcPr>
                <w:tcW w:w="594" w:type="dxa"/>
                <w:gridSpan w:val="2"/>
                <w:vAlign w:val="center"/>
              </w:tcPr>
            </w:tcPrChange>
          </w:tcPr>
          <w:p>
            <w:pPr>
              <w:pStyle w:val="95"/>
              <w:rPr>
                <w:rFonts w:cs="Arial"/>
              </w:rPr>
            </w:pPr>
            <w:r>
              <w:t>Yes</w:t>
            </w:r>
          </w:p>
        </w:tc>
        <w:tc>
          <w:tcPr>
            <w:tcW w:w="606" w:type="dxa"/>
            <w:vAlign w:val="center"/>
            <w:tcPrChange w:id="14594" w:author="ZTE-Ma Zhifeng" w:date="2023-10-31T00:38:00Z">
              <w:tcPr>
                <w:tcW w:w="599" w:type="dxa"/>
                <w:vAlign w:val="center"/>
              </w:tcPr>
            </w:tcPrChange>
          </w:tcPr>
          <w:p>
            <w:pPr>
              <w:pStyle w:val="95"/>
            </w:pPr>
          </w:p>
        </w:tc>
        <w:tc>
          <w:tcPr>
            <w:tcW w:w="599" w:type="dxa"/>
            <w:gridSpan w:val="2"/>
            <w:vAlign w:val="center"/>
            <w:tcPrChange w:id="14595" w:author="ZTE-Ma Zhifeng" w:date="2023-10-31T00:38:00Z">
              <w:tcPr>
                <w:tcW w:w="599" w:type="dxa"/>
                <w:gridSpan w:val="2"/>
                <w:vAlign w:val="center"/>
              </w:tcPr>
            </w:tcPrChange>
          </w:tcPr>
          <w:p>
            <w:pPr>
              <w:pStyle w:val="95"/>
            </w:pPr>
          </w:p>
        </w:tc>
        <w:tc>
          <w:tcPr>
            <w:tcW w:w="1187" w:type="dxa"/>
            <w:gridSpan w:val="2"/>
            <w:vMerge w:val="restart"/>
            <w:vAlign w:val="center"/>
            <w:tcPrChange w:id="1459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59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598" w:author="ZTE-Ma Zhifeng" w:date="2023-10-31T00:38:00Z">
            <w:trPr>
              <w:gridAfter w:val="1"/>
              <w:wAfter w:w="97" w:type="dxa"/>
              <w:trHeight w:val="223" w:hRule="atLeast"/>
              <w:jc w:val="center"/>
            </w:trPr>
          </w:trPrChange>
        </w:trPr>
        <w:tc>
          <w:tcPr>
            <w:tcW w:w="1392" w:type="dxa"/>
            <w:gridSpan w:val="3"/>
            <w:vMerge w:val="continue"/>
            <w:vAlign w:val="center"/>
            <w:tcPrChange w:id="14599" w:author="ZTE-Ma Zhifeng" w:date="2023-10-31T00:38:00Z">
              <w:tcPr>
                <w:tcW w:w="1396" w:type="dxa"/>
                <w:gridSpan w:val="7"/>
                <w:vMerge w:val="continue"/>
                <w:vAlign w:val="center"/>
              </w:tcPr>
            </w:tcPrChange>
          </w:tcPr>
          <w:p>
            <w:pPr>
              <w:pStyle w:val="95"/>
            </w:pPr>
          </w:p>
        </w:tc>
        <w:tc>
          <w:tcPr>
            <w:tcW w:w="1487" w:type="dxa"/>
            <w:gridSpan w:val="2"/>
            <w:vMerge w:val="continue"/>
            <w:tcPrChange w:id="1460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01"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14602" w:author="ZTE-Ma Zhifeng" w:date="2023-10-31T00:38:00Z">
              <w:tcPr>
                <w:tcW w:w="594" w:type="dxa"/>
                <w:gridSpan w:val="6"/>
                <w:shd w:val="clear" w:color="auto" w:fill="auto"/>
              </w:tcPr>
            </w:tcPrChange>
          </w:tcPr>
          <w:p>
            <w:pPr>
              <w:pStyle w:val="95"/>
            </w:pPr>
          </w:p>
        </w:tc>
        <w:tc>
          <w:tcPr>
            <w:tcW w:w="594" w:type="dxa"/>
            <w:gridSpan w:val="4"/>
            <w:tcPrChange w:id="14603" w:author="ZTE-Ma Zhifeng" w:date="2023-10-31T00:38:00Z">
              <w:tcPr>
                <w:tcW w:w="594" w:type="dxa"/>
                <w:gridSpan w:val="5"/>
              </w:tcPr>
            </w:tcPrChange>
          </w:tcPr>
          <w:p>
            <w:pPr>
              <w:pStyle w:val="95"/>
            </w:pPr>
          </w:p>
        </w:tc>
        <w:tc>
          <w:tcPr>
            <w:tcW w:w="596" w:type="dxa"/>
            <w:gridSpan w:val="3"/>
            <w:vAlign w:val="center"/>
            <w:tcPrChange w:id="14604" w:author="ZTE-Ma Zhifeng" w:date="2023-10-31T00:38:00Z">
              <w:tcPr>
                <w:tcW w:w="594" w:type="dxa"/>
                <w:gridSpan w:val="3"/>
                <w:vAlign w:val="center"/>
              </w:tcPr>
            </w:tcPrChange>
          </w:tcPr>
          <w:p>
            <w:pPr>
              <w:pStyle w:val="95"/>
              <w:rPr>
                <w:rFonts w:cs="Arial"/>
              </w:rPr>
            </w:pPr>
            <w:r>
              <w:t>Yes</w:t>
            </w:r>
          </w:p>
        </w:tc>
        <w:tc>
          <w:tcPr>
            <w:tcW w:w="587" w:type="dxa"/>
            <w:vAlign w:val="center"/>
            <w:tcPrChange w:id="14605" w:author="ZTE-Ma Zhifeng" w:date="2023-10-31T00:38:00Z">
              <w:tcPr>
                <w:tcW w:w="594" w:type="dxa"/>
                <w:gridSpan w:val="2"/>
                <w:vAlign w:val="center"/>
              </w:tcPr>
            </w:tcPrChange>
          </w:tcPr>
          <w:p>
            <w:pPr>
              <w:pStyle w:val="95"/>
              <w:rPr>
                <w:rFonts w:cs="Arial"/>
              </w:rPr>
            </w:pPr>
            <w:r>
              <w:t>Yes</w:t>
            </w:r>
          </w:p>
        </w:tc>
        <w:tc>
          <w:tcPr>
            <w:tcW w:w="606" w:type="dxa"/>
            <w:vAlign w:val="center"/>
            <w:tcPrChange w:id="1460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0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610" w:author="ZTE-Ma Zhifeng" w:date="2023-10-31T00:38:00Z">
            <w:trPr>
              <w:gridAfter w:val="1"/>
              <w:wAfter w:w="97" w:type="dxa"/>
              <w:trHeight w:val="223" w:hRule="atLeast"/>
              <w:jc w:val="center"/>
            </w:trPr>
          </w:trPrChange>
        </w:trPr>
        <w:tc>
          <w:tcPr>
            <w:tcW w:w="1392" w:type="dxa"/>
            <w:gridSpan w:val="3"/>
            <w:vMerge w:val="continue"/>
            <w:vAlign w:val="center"/>
            <w:tcPrChange w:id="14611" w:author="ZTE-Ma Zhifeng" w:date="2023-10-31T00:38:00Z">
              <w:tcPr>
                <w:tcW w:w="1396" w:type="dxa"/>
                <w:gridSpan w:val="7"/>
                <w:vMerge w:val="continue"/>
                <w:vAlign w:val="center"/>
              </w:tcPr>
            </w:tcPrChange>
          </w:tcPr>
          <w:p>
            <w:pPr>
              <w:pStyle w:val="95"/>
            </w:pPr>
          </w:p>
        </w:tc>
        <w:tc>
          <w:tcPr>
            <w:tcW w:w="1487" w:type="dxa"/>
            <w:gridSpan w:val="2"/>
            <w:vMerge w:val="continue"/>
            <w:tcPrChange w:id="1461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13" w:author="ZTE-Ma Zhifeng" w:date="2023-10-31T00:38:00Z">
              <w:tcPr>
                <w:tcW w:w="818" w:type="dxa"/>
                <w:gridSpan w:val="6"/>
                <w:shd w:val="clear" w:color="auto" w:fill="auto"/>
              </w:tcPr>
            </w:tcPrChange>
          </w:tcPr>
          <w:p>
            <w:pPr>
              <w:pStyle w:val="95"/>
              <w:rPr>
                <w:lang w:eastAsia="zh-CN"/>
              </w:rPr>
            </w:pPr>
            <w:r>
              <w:rPr>
                <w:rFonts w:eastAsia="宋体"/>
                <w:lang w:eastAsia="zh-CN"/>
              </w:rPr>
              <w:t>41</w:t>
            </w:r>
          </w:p>
        </w:tc>
        <w:tc>
          <w:tcPr>
            <w:tcW w:w="596" w:type="dxa"/>
            <w:gridSpan w:val="4"/>
            <w:shd w:val="clear" w:color="auto" w:fill="auto"/>
            <w:tcPrChange w:id="14614" w:author="ZTE-Ma Zhifeng" w:date="2023-10-31T00:38:00Z">
              <w:tcPr>
                <w:tcW w:w="594" w:type="dxa"/>
                <w:gridSpan w:val="6"/>
                <w:shd w:val="clear" w:color="auto" w:fill="auto"/>
              </w:tcPr>
            </w:tcPrChange>
          </w:tcPr>
          <w:p>
            <w:pPr>
              <w:pStyle w:val="95"/>
            </w:pPr>
          </w:p>
        </w:tc>
        <w:tc>
          <w:tcPr>
            <w:tcW w:w="594" w:type="dxa"/>
            <w:gridSpan w:val="4"/>
            <w:tcPrChange w:id="14615" w:author="ZTE-Ma Zhifeng" w:date="2023-10-31T00:38:00Z">
              <w:tcPr>
                <w:tcW w:w="594" w:type="dxa"/>
                <w:gridSpan w:val="5"/>
              </w:tcPr>
            </w:tcPrChange>
          </w:tcPr>
          <w:p>
            <w:pPr>
              <w:pStyle w:val="95"/>
            </w:pPr>
          </w:p>
        </w:tc>
        <w:tc>
          <w:tcPr>
            <w:tcW w:w="596" w:type="dxa"/>
            <w:gridSpan w:val="3"/>
            <w:vAlign w:val="center"/>
            <w:tcPrChange w:id="14616" w:author="ZTE-Ma Zhifeng" w:date="2023-10-31T00:38:00Z">
              <w:tcPr>
                <w:tcW w:w="594" w:type="dxa"/>
                <w:gridSpan w:val="3"/>
                <w:vAlign w:val="center"/>
              </w:tcPr>
            </w:tcPrChange>
          </w:tcPr>
          <w:p>
            <w:pPr>
              <w:pStyle w:val="95"/>
              <w:rPr>
                <w:rFonts w:cs="Arial"/>
              </w:rPr>
            </w:pPr>
            <w:r>
              <w:t>Yes</w:t>
            </w:r>
          </w:p>
        </w:tc>
        <w:tc>
          <w:tcPr>
            <w:tcW w:w="587" w:type="dxa"/>
            <w:vAlign w:val="center"/>
            <w:tcPrChange w:id="14617" w:author="ZTE-Ma Zhifeng" w:date="2023-10-31T00:38:00Z">
              <w:tcPr>
                <w:tcW w:w="594" w:type="dxa"/>
                <w:gridSpan w:val="2"/>
                <w:vAlign w:val="center"/>
              </w:tcPr>
            </w:tcPrChange>
          </w:tcPr>
          <w:p>
            <w:pPr>
              <w:pStyle w:val="95"/>
              <w:rPr>
                <w:rFonts w:cs="Arial"/>
              </w:rPr>
            </w:pPr>
            <w:r>
              <w:t>Yes</w:t>
            </w:r>
          </w:p>
        </w:tc>
        <w:tc>
          <w:tcPr>
            <w:tcW w:w="606" w:type="dxa"/>
            <w:vAlign w:val="center"/>
            <w:tcPrChange w:id="1461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1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22" w:author="ZTE-Ma Zhifeng" w:date="2023-10-31T00:38:00Z">
            <w:trPr>
              <w:gridAfter w:val="1"/>
              <w:wAfter w:w="97" w:type="dxa"/>
              <w:trHeight w:val="223" w:hRule="atLeast"/>
              <w:jc w:val="center"/>
            </w:trPr>
          </w:trPrChange>
        </w:trPr>
        <w:tc>
          <w:tcPr>
            <w:tcW w:w="1392" w:type="dxa"/>
            <w:gridSpan w:val="3"/>
            <w:vMerge w:val="restart"/>
            <w:vAlign w:val="center"/>
            <w:tcPrChange w:id="14623" w:author="ZTE-Ma Zhifeng" w:date="2023-10-31T00:38:00Z">
              <w:tcPr>
                <w:tcW w:w="1396" w:type="dxa"/>
                <w:gridSpan w:val="7"/>
                <w:vMerge w:val="restart"/>
                <w:vAlign w:val="center"/>
              </w:tcPr>
            </w:tcPrChange>
          </w:tcPr>
          <w:p>
            <w:pPr>
              <w:pStyle w:val="95"/>
            </w:pPr>
            <w:r>
              <w:t>CA_</w:t>
            </w:r>
            <w:r>
              <w:rPr>
                <w:lang w:eastAsia="zh-CN"/>
              </w:rPr>
              <w:t>8</w:t>
            </w:r>
            <w:r>
              <w:t>A-39A-</w:t>
            </w:r>
            <w:r>
              <w:rPr>
                <w:rFonts w:eastAsia="宋体"/>
                <w:lang w:eastAsia="zh-CN"/>
              </w:rPr>
              <w:t>41</w:t>
            </w:r>
            <w:r>
              <w:t>A</w:t>
            </w:r>
          </w:p>
        </w:tc>
        <w:tc>
          <w:tcPr>
            <w:tcW w:w="1487" w:type="dxa"/>
            <w:gridSpan w:val="2"/>
            <w:vMerge w:val="restart"/>
            <w:vAlign w:val="center"/>
            <w:tcPrChange w:id="1462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25" w:author="ZTE-Ma Zhifeng" w:date="2023-10-31T00:38:00Z">
              <w:tcPr>
                <w:tcW w:w="818" w:type="dxa"/>
                <w:gridSpan w:val="6"/>
                <w:shd w:val="clear" w:color="auto" w:fill="auto"/>
              </w:tcPr>
            </w:tcPrChange>
          </w:tcPr>
          <w:p>
            <w:pPr>
              <w:pStyle w:val="95"/>
              <w:rPr>
                <w:lang w:eastAsia="zh-CN"/>
              </w:rPr>
            </w:pPr>
            <w:r>
              <w:rPr>
                <w:lang w:eastAsia="zh-CN"/>
              </w:rPr>
              <w:t>8</w:t>
            </w:r>
          </w:p>
        </w:tc>
        <w:tc>
          <w:tcPr>
            <w:tcW w:w="596" w:type="dxa"/>
            <w:gridSpan w:val="4"/>
            <w:shd w:val="clear" w:color="auto" w:fill="auto"/>
            <w:tcPrChange w:id="14626" w:author="ZTE-Ma Zhifeng" w:date="2023-10-31T00:38:00Z">
              <w:tcPr>
                <w:tcW w:w="594" w:type="dxa"/>
                <w:gridSpan w:val="6"/>
                <w:shd w:val="clear" w:color="auto" w:fill="auto"/>
              </w:tcPr>
            </w:tcPrChange>
          </w:tcPr>
          <w:p>
            <w:pPr>
              <w:pStyle w:val="95"/>
            </w:pPr>
          </w:p>
        </w:tc>
        <w:tc>
          <w:tcPr>
            <w:tcW w:w="594" w:type="dxa"/>
            <w:gridSpan w:val="4"/>
            <w:tcPrChange w:id="14627" w:author="ZTE-Ma Zhifeng" w:date="2023-10-31T00:38:00Z">
              <w:tcPr>
                <w:tcW w:w="594" w:type="dxa"/>
                <w:gridSpan w:val="5"/>
              </w:tcPr>
            </w:tcPrChange>
          </w:tcPr>
          <w:p>
            <w:pPr>
              <w:pStyle w:val="95"/>
            </w:pPr>
          </w:p>
        </w:tc>
        <w:tc>
          <w:tcPr>
            <w:tcW w:w="596" w:type="dxa"/>
            <w:gridSpan w:val="3"/>
            <w:vAlign w:val="center"/>
            <w:tcPrChange w:id="14628" w:author="ZTE-Ma Zhifeng" w:date="2023-10-31T00:38:00Z">
              <w:tcPr>
                <w:tcW w:w="594" w:type="dxa"/>
                <w:gridSpan w:val="3"/>
                <w:vAlign w:val="center"/>
              </w:tcPr>
            </w:tcPrChange>
          </w:tcPr>
          <w:p>
            <w:pPr>
              <w:pStyle w:val="95"/>
              <w:rPr>
                <w:rFonts w:cs="Arial"/>
              </w:rPr>
            </w:pPr>
            <w:r>
              <w:t>Yes</w:t>
            </w:r>
          </w:p>
        </w:tc>
        <w:tc>
          <w:tcPr>
            <w:tcW w:w="587" w:type="dxa"/>
            <w:vAlign w:val="center"/>
            <w:tcPrChange w:id="14629" w:author="ZTE-Ma Zhifeng" w:date="2023-10-31T00:38:00Z">
              <w:tcPr>
                <w:tcW w:w="594" w:type="dxa"/>
                <w:gridSpan w:val="2"/>
                <w:vAlign w:val="center"/>
              </w:tcPr>
            </w:tcPrChange>
          </w:tcPr>
          <w:p>
            <w:pPr>
              <w:pStyle w:val="95"/>
              <w:rPr>
                <w:rFonts w:cs="Arial"/>
              </w:rPr>
            </w:pPr>
            <w:r>
              <w:t>Yes</w:t>
            </w:r>
          </w:p>
        </w:tc>
        <w:tc>
          <w:tcPr>
            <w:tcW w:w="606" w:type="dxa"/>
            <w:vAlign w:val="center"/>
            <w:tcPrChange w:id="14630" w:author="ZTE-Ma Zhifeng" w:date="2023-10-31T00:38:00Z">
              <w:tcPr>
                <w:tcW w:w="599" w:type="dxa"/>
                <w:vAlign w:val="center"/>
              </w:tcPr>
            </w:tcPrChange>
          </w:tcPr>
          <w:p>
            <w:pPr>
              <w:pStyle w:val="95"/>
            </w:pPr>
          </w:p>
        </w:tc>
        <w:tc>
          <w:tcPr>
            <w:tcW w:w="599" w:type="dxa"/>
            <w:gridSpan w:val="2"/>
            <w:vAlign w:val="center"/>
            <w:tcPrChange w:id="14631" w:author="ZTE-Ma Zhifeng" w:date="2023-10-31T00:38:00Z">
              <w:tcPr>
                <w:tcW w:w="599" w:type="dxa"/>
                <w:gridSpan w:val="2"/>
                <w:vAlign w:val="center"/>
              </w:tcPr>
            </w:tcPrChange>
          </w:tcPr>
          <w:p>
            <w:pPr>
              <w:pStyle w:val="95"/>
            </w:pPr>
          </w:p>
        </w:tc>
        <w:tc>
          <w:tcPr>
            <w:tcW w:w="1187" w:type="dxa"/>
            <w:gridSpan w:val="2"/>
            <w:vMerge w:val="restart"/>
            <w:vAlign w:val="center"/>
            <w:tcPrChange w:id="1463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63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34" w:author="ZTE-Ma Zhifeng" w:date="2023-10-31T00:38:00Z">
            <w:trPr>
              <w:gridAfter w:val="1"/>
              <w:wAfter w:w="97" w:type="dxa"/>
              <w:trHeight w:val="223" w:hRule="atLeast"/>
              <w:jc w:val="center"/>
            </w:trPr>
          </w:trPrChange>
        </w:trPr>
        <w:tc>
          <w:tcPr>
            <w:tcW w:w="1392" w:type="dxa"/>
            <w:gridSpan w:val="3"/>
            <w:vMerge w:val="continue"/>
            <w:vAlign w:val="center"/>
            <w:tcPrChange w:id="14635" w:author="ZTE-Ma Zhifeng" w:date="2023-10-31T00:38:00Z">
              <w:tcPr>
                <w:tcW w:w="1396" w:type="dxa"/>
                <w:gridSpan w:val="7"/>
                <w:vMerge w:val="continue"/>
                <w:vAlign w:val="center"/>
              </w:tcPr>
            </w:tcPrChange>
          </w:tcPr>
          <w:p>
            <w:pPr>
              <w:pStyle w:val="95"/>
            </w:pPr>
          </w:p>
        </w:tc>
        <w:tc>
          <w:tcPr>
            <w:tcW w:w="1487" w:type="dxa"/>
            <w:gridSpan w:val="2"/>
            <w:vMerge w:val="continue"/>
            <w:tcPrChange w:id="1463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37" w:author="ZTE-Ma Zhifeng" w:date="2023-10-31T00:38:00Z">
              <w:tcPr>
                <w:tcW w:w="818" w:type="dxa"/>
                <w:gridSpan w:val="6"/>
                <w:shd w:val="clear" w:color="auto" w:fill="auto"/>
              </w:tcPr>
            </w:tcPrChange>
          </w:tcPr>
          <w:p>
            <w:pPr>
              <w:pStyle w:val="95"/>
              <w:rPr>
                <w:lang w:eastAsia="zh-CN"/>
              </w:rPr>
            </w:pPr>
            <w:r>
              <w:t>39</w:t>
            </w:r>
          </w:p>
        </w:tc>
        <w:tc>
          <w:tcPr>
            <w:tcW w:w="596" w:type="dxa"/>
            <w:gridSpan w:val="4"/>
            <w:shd w:val="clear" w:color="auto" w:fill="auto"/>
            <w:tcPrChange w:id="14638" w:author="ZTE-Ma Zhifeng" w:date="2023-10-31T00:38:00Z">
              <w:tcPr>
                <w:tcW w:w="594" w:type="dxa"/>
                <w:gridSpan w:val="6"/>
                <w:shd w:val="clear" w:color="auto" w:fill="auto"/>
              </w:tcPr>
            </w:tcPrChange>
          </w:tcPr>
          <w:p>
            <w:pPr>
              <w:pStyle w:val="95"/>
            </w:pPr>
          </w:p>
        </w:tc>
        <w:tc>
          <w:tcPr>
            <w:tcW w:w="594" w:type="dxa"/>
            <w:gridSpan w:val="4"/>
            <w:tcPrChange w:id="14639" w:author="ZTE-Ma Zhifeng" w:date="2023-10-31T00:38:00Z">
              <w:tcPr>
                <w:tcW w:w="594" w:type="dxa"/>
                <w:gridSpan w:val="5"/>
              </w:tcPr>
            </w:tcPrChange>
          </w:tcPr>
          <w:p>
            <w:pPr>
              <w:pStyle w:val="95"/>
            </w:pPr>
          </w:p>
        </w:tc>
        <w:tc>
          <w:tcPr>
            <w:tcW w:w="596" w:type="dxa"/>
            <w:gridSpan w:val="3"/>
            <w:vAlign w:val="center"/>
            <w:tcPrChange w:id="14640" w:author="ZTE-Ma Zhifeng" w:date="2023-10-31T00:38:00Z">
              <w:tcPr>
                <w:tcW w:w="594" w:type="dxa"/>
                <w:gridSpan w:val="3"/>
                <w:vAlign w:val="center"/>
              </w:tcPr>
            </w:tcPrChange>
          </w:tcPr>
          <w:p>
            <w:pPr>
              <w:pStyle w:val="95"/>
            </w:pPr>
          </w:p>
        </w:tc>
        <w:tc>
          <w:tcPr>
            <w:tcW w:w="587" w:type="dxa"/>
            <w:vAlign w:val="center"/>
            <w:tcPrChange w:id="14641" w:author="ZTE-Ma Zhifeng" w:date="2023-10-31T00:38:00Z">
              <w:tcPr>
                <w:tcW w:w="594" w:type="dxa"/>
                <w:gridSpan w:val="2"/>
                <w:vAlign w:val="center"/>
              </w:tcPr>
            </w:tcPrChange>
          </w:tcPr>
          <w:p>
            <w:pPr>
              <w:pStyle w:val="95"/>
              <w:rPr>
                <w:rFonts w:cs="Arial"/>
              </w:rPr>
            </w:pPr>
            <w:r>
              <w:t>Yes</w:t>
            </w:r>
          </w:p>
        </w:tc>
        <w:tc>
          <w:tcPr>
            <w:tcW w:w="606" w:type="dxa"/>
            <w:vAlign w:val="center"/>
            <w:tcPrChange w:id="14642"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643"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46" w:author="ZTE-Ma Zhifeng" w:date="2023-10-31T00:38:00Z">
            <w:trPr>
              <w:gridAfter w:val="1"/>
              <w:wAfter w:w="97" w:type="dxa"/>
              <w:trHeight w:val="223" w:hRule="atLeast"/>
              <w:jc w:val="center"/>
            </w:trPr>
          </w:trPrChange>
        </w:trPr>
        <w:tc>
          <w:tcPr>
            <w:tcW w:w="1392" w:type="dxa"/>
            <w:gridSpan w:val="3"/>
            <w:vMerge w:val="continue"/>
            <w:vAlign w:val="center"/>
            <w:tcPrChange w:id="14647" w:author="ZTE-Ma Zhifeng" w:date="2023-10-31T00:38:00Z">
              <w:tcPr>
                <w:tcW w:w="1396" w:type="dxa"/>
                <w:gridSpan w:val="7"/>
                <w:vMerge w:val="continue"/>
                <w:vAlign w:val="center"/>
              </w:tcPr>
            </w:tcPrChange>
          </w:tcPr>
          <w:p>
            <w:pPr>
              <w:pStyle w:val="95"/>
            </w:pPr>
          </w:p>
        </w:tc>
        <w:tc>
          <w:tcPr>
            <w:tcW w:w="1487" w:type="dxa"/>
            <w:gridSpan w:val="2"/>
            <w:vMerge w:val="continue"/>
            <w:tcPrChange w:id="1464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649" w:author="ZTE-Ma Zhifeng" w:date="2023-10-31T00:38:00Z">
              <w:tcPr>
                <w:tcW w:w="818" w:type="dxa"/>
                <w:gridSpan w:val="6"/>
                <w:shd w:val="clear" w:color="auto" w:fill="auto"/>
              </w:tcPr>
            </w:tcPrChange>
          </w:tcPr>
          <w:p>
            <w:pPr>
              <w:pStyle w:val="95"/>
              <w:rPr>
                <w:lang w:eastAsia="zh-CN"/>
              </w:rPr>
            </w:pPr>
            <w:r>
              <w:rPr>
                <w:rFonts w:eastAsia="宋体"/>
                <w:lang w:eastAsia="zh-CN"/>
              </w:rPr>
              <w:t>41</w:t>
            </w:r>
          </w:p>
        </w:tc>
        <w:tc>
          <w:tcPr>
            <w:tcW w:w="596" w:type="dxa"/>
            <w:gridSpan w:val="4"/>
            <w:shd w:val="clear" w:color="auto" w:fill="auto"/>
            <w:tcPrChange w:id="14650" w:author="ZTE-Ma Zhifeng" w:date="2023-10-31T00:38:00Z">
              <w:tcPr>
                <w:tcW w:w="594" w:type="dxa"/>
                <w:gridSpan w:val="6"/>
                <w:shd w:val="clear" w:color="auto" w:fill="auto"/>
              </w:tcPr>
            </w:tcPrChange>
          </w:tcPr>
          <w:p>
            <w:pPr>
              <w:pStyle w:val="95"/>
            </w:pPr>
          </w:p>
        </w:tc>
        <w:tc>
          <w:tcPr>
            <w:tcW w:w="594" w:type="dxa"/>
            <w:gridSpan w:val="4"/>
            <w:tcPrChange w:id="14651" w:author="ZTE-Ma Zhifeng" w:date="2023-10-31T00:38:00Z">
              <w:tcPr>
                <w:tcW w:w="594" w:type="dxa"/>
                <w:gridSpan w:val="5"/>
              </w:tcPr>
            </w:tcPrChange>
          </w:tcPr>
          <w:p>
            <w:pPr>
              <w:pStyle w:val="95"/>
            </w:pPr>
          </w:p>
        </w:tc>
        <w:tc>
          <w:tcPr>
            <w:tcW w:w="596" w:type="dxa"/>
            <w:gridSpan w:val="3"/>
            <w:vAlign w:val="center"/>
            <w:tcPrChange w:id="14652" w:author="ZTE-Ma Zhifeng" w:date="2023-10-31T00:38:00Z">
              <w:tcPr>
                <w:tcW w:w="594" w:type="dxa"/>
                <w:gridSpan w:val="3"/>
                <w:vAlign w:val="center"/>
              </w:tcPr>
            </w:tcPrChange>
          </w:tcPr>
          <w:p>
            <w:pPr>
              <w:pStyle w:val="95"/>
            </w:pPr>
          </w:p>
        </w:tc>
        <w:tc>
          <w:tcPr>
            <w:tcW w:w="587" w:type="dxa"/>
            <w:vAlign w:val="center"/>
            <w:tcPrChange w:id="14653" w:author="ZTE-Ma Zhifeng" w:date="2023-10-31T00:38:00Z">
              <w:tcPr>
                <w:tcW w:w="594" w:type="dxa"/>
                <w:gridSpan w:val="2"/>
                <w:vAlign w:val="center"/>
              </w:tcPr>
            </w:tcPrChange>
          </w:tcPr>
          <w:p>
            <w:pPr>
              <w:pStyle w:val="95"/>
            </w:pPr>
          </w:p>
        </w:tc>
        <w:tc>
          <w:tcPr>
            <w:tcW w:w="606" w:type="dxa"/>
            <w:vAlign w:val="center"/>
            <w:tcPrChange w:id="14654" w:author="ZTE-Ma Zhifeng" w:date="2023-10-31T00:38:00Z">
              <w:tcPr>
                <w:tcW w:w="599" w:type="dxa"/>
                <w:vAlign w:val="center"/>
              </w:tcPr>
            </w:tcPrChange>
          </w:tcPr>
          <w:p>
            <w:pPr>
              <w:pStyle w:val="95"/>
            </w:pPr>
          </w:p>
        </w:tc>
        <w:tc>
          <w:tcPr>
            <w:tcW w:w="599" w:type="dxa"/>
            <w:gridSpan w:val="2"/>
            <w:vAlign w:val="center"/>
            <w:tcPrChange w:id="1465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6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58" w:author="ZTE-Ma Zhifeng" w:date="2023-10-31T00:38:00Z">
            <w:trPr>
              <w:gridAfter w:val="1"/>
              <w:wAfter w:w="97" w:type="dxa"/>
              <w:trHeight w:val="223" w:hRule="atLeast"/>
              <w:jc w:val="center"/>
            </w:trPr>
          </w:trPrChange>
        </w:trPr>
        <w:tc>
          <w:tcPr>
            <w:tcW w:w="1392" w:type="dxa"/>
            <w:gridSpan w:val="3"/>
            <w:vMerge w:val="restart"/>
            <w:vAlign w:val="center"/>
            <w:tcPrChange w:id="14659"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12</w:t>
            </w:r>
            <w:r>
              <w:rPr>
                <w:lang w:eastAsia="zh-CN"/>
              </w:rPr>
              <w:t>A-30A-6</w:t>
            </w:r>
            <w:r>
              <w:rPr>
                <w:rFonts w:eastAsia="宋体"/>
                <w:lang w:eastAsia="zh-CN"/>
              </w:rPr>
              <w:t>6</w:t>
            </w:r>
            <w:r>
              <w:rPr>
                <w:lang w:eastAsia="zh-CN"/>
              </w:rPr>
              <w:t xml:space="preserve">A </w:t>
            </w:r>
          </w:p>
        </w:tc>
        <w:tc>
          <w:tcPr>
            <w:tcW w:w="1487" w:type="dxa"/>
            <w:gridSpan w:val="2"/>
            <w:vMerge w:val="restart"/>
            <w:vAlign w:val="center"/>
            <w:tcPrChange w:id="1466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61" w:author="ZTE-Ma Zhifeng" w:date="2023-10-31T00:38:00Z">
              <w:tcPr>
                <w:tcW w:w="818" w:type="dxa"/>
                <w:gridSpan w:val="6"/>
                <w:shd w:val="clear" w:color="auto" w:fill="auto"/>
              </w:tcPr>
            </w:tcPrChange>
          </w:tcPr>
          <w:p>
            <w:pPr>
              <w:pStyle w:val="95"/>
              <w:rPr>
                <w:rFonts w:cs="Arial"/>
                <w:lang w:eastAsia="zh-CN"/>
              </w:rPr>
            </w:pPr>
            <w:r>
              <w:rPr>
                <w:lang w:eastAsia="zh-CN"/>
              </w:rPr>
              <w:t>12</w:t>
            </w:r>
          </w:p>
        </w:tc>
        <w:tc>
          <w:tcPr>
            <w:tcW w:w="596" w:type="dxa"/>
            <w:gridSpan w:val="4"/>
            <w:shd w:val="clear" w:color="auto" w:fill="auto"/>
            <w:tcPrChange w:id="14662" w:author="ZTE-Ma Zhifeng" w:date="2023-10-31T00:38:00Z">
              <w:tcPr>
                <w:tcW w:w="594" w:type="dxa"/>
                <w:gridSpan w:val="6"/>
                <w:shd w:val="clear" w:color="auto" w:fill="auto"/>
              </w:tcPr>
            </w:tcPrChange>
          </w:tcPr>
          <w:p>
            <w:pPr>
              <w:pStyle w:val="95"/>
            </w:pPr>
          </w:p>
        </w:tc>
        <w:tc>
          <w:tcPr>
            <w:tcW w:w="594" w:type="dxa"/>
            <w:gridSpan w:val="4"/>
            <w:tcPrChange w:id="14663" w:author="ZTE-Ma Zhifeng" w:date="2023-10-31T00:38:00Z">
              <w:tcPr>
                <w:tcW w:w="594" w:type="dxa"/>
                <w:gridSpan w:val="5"/>
              </w:tcPr>
            </w:tcPrChange>
          </w:tcPr>
          <w:p>
            <w:pPr>
              <w:pStyle w:val="95"/>
            </w:pPr>
          </w:p>
        </w:tc>
        <w:tc>
          <w:tcPr>
            <w:tcW w:w="596" w:type="dxa"/>
            <w:gridSpan w:val="3"/>
            <w:vAlign w:val="center"/>
            <w:tcPrChange w:id="14664" w:author="ZTE-Ma Zhifeng" w:date="2023-10-31T00:38:00Z">
              <w:tcPr>
                <w:tcW w:w="594" w:type="dxa"/>
                <w:gridSpan w:val="3"/>
                <w:vAlign w:val="center"/>
              </w:tcPr>
            </w:tcPrChange>
          </w:tcPr>
          <w:p>
            <w:pPr>
              <w:pStyle w:val="95"/>
              <w:rPr>
                <w:rFonts w:cs="Arial"/>
              </w:rPr>
            </w:pPr>
            <w:r>
              <w:t>Yes</w:t>
            </w:r>
          </w:p>
        </w:tc>
        <w:tc>
          <w:tcPr>
            <w:tcW w:w="587" w:type="dxa"/>
            <w:vAlign w:val="center"/>
            <w:tcPrChange w:id="14665" w:author="ZTE-Ma Zhifeng" w:date="2023-10-31T00:38:00Z">
              <w:tcPr>
                <w:tcW w:w="594" w:type="dxa"/>
                <w:gridSpan w:val="2"/>
                <w:vAlign w:val="center"/>
              </w:tcPr>
            </w:tcPrChange>
          </w:tcPr>
          <w:p>
            <w:pPr>
              <w:pStyle w:val="95"/>
              <w:rPr>
                <w:rFonts w:cs="Arial"/>
              </w:rPr>
            </w:pPr>
            <w:r>
              <w:t>Yes</w:t>
            </w:r>
          </w:p>
        </w:tc>
        <w:tc>
          <w:tcPr>
            <w:tcW w:w="606" w:type="dxa"/>
            <w:vAlign w:val="center"/>
            <w:tcPrChange w:id="14666" w:author="ZTE-Ma Zhifeng" w:date="2023-10-31T00:38:00Z">
              <w:tcPr>
                <w:tcW w:w="599" w:type="dxa"/>
                <w:vAlign w:val="center"/>
              </w:tcPr>
            </w:tcPrChange>
          </w:tcPr>
          <w:p>
            <w:pPr>
              <w:pStyle w:val="95"/>
            </w:pPr>
          </w:p>
        </w:tc>
        <w:tc>
          <w:tcPr>
            <w:tcW w:w="599" w:type="dxa"/>
            <w:gridSpan w:val="2"/>
            <w:vAlign w:val="center"/>
            <w:tcPrChange w:id="14667" w:author="ZTE-Ma Zhifeng" w:date="2023-10-31T00:38:00Z">
              <w:tcPr>
                <w:tcW w:w="599" w:type="dxa"/>
                <w:gridSpan w:val="2"/>
                <w:vAlign w:val="center"/>
              </w:tcPr>
            </w:tcPrChange>
          </w:tcPr>
          <w:p>
            <w:pPr>
              <w:pStyle w:val="95"/>
            </w:pPr>
          </w:p>
        </w:tc>
        <w:tc>
          <w:tcPr>
            <w:tcW w:w="1187" w:type="dxa"/>
            <w:gridSpan w:val="2"/>
            <w:vMerge w:val="restart"/>
            <w:vAlign w:val="center"/>
            <w:tcPrChange w:id="1466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466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670" w:author="ZTE-Ma Zhifeng" w:date="2023-10-31T00:38:00Z">
            <w:trPr>
              <w:gridAfter w:val="1"/>
              <w:wAfter w:w="97" w:type="dxa"/>
              <w:trHeight w:val="223" w:hRule="atLeast"/>
              <w:jc w:val="center"/>
            </w:trPr>
          </w:trPrChange>
        </w:trPr>
        <w:tc>
          <w:tcPr>
            <w:tcW w:w="1392" w:type="dxa"/>
            <w:gridSpan w:val="3"/>
            <w:vMerge w:val="continue"/>
            <w:vAlign w:val="center"/>
            <w:tcPrChange w:id="1467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7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673" w:author="ZTE-Ma Zhifeng" w:date="2023-10-31T00:38:00Z">
              <w:tcPr>
                <w:tcW w:w="818" w:type="dxa"/>
                <w:gridSpan w:val="6"/>
                <w:shd w:val="clear" w:color="auto" w:fill="auto"/>
              </w:tcPr>
            </w:tcPrChange>
          </w:tcPr>
          <w:p>
            <w:pPr>
              <w:pStyle w:val="95"/>
              <w:rPr>
                <w:rFonts w:cs="Arial"/>
                <w:lang w:eastAsia="zh-CN"/>
              </w:rPr>
            </w:pPr>
            <w:r>
              <w:t>30</w:t>
            </w:r>
          </w:p>
        </w:tc>
        <w:tc>
          <w:tcPr>
            <w:tcW w:w="596" w:type="dxa"/>
            <w:gridSpan w:val="4"/>
            <w:shd w:val="clear" w:color="auto" w:fill="auto"/>
            <w:tcPrChange w:id="14674" w:author="ZTE-Ma Zhifeng" w:date="2023-10-31T00:38:00Z">
              <w:tcPr>
                <w:tcW w:w="594" w:type="dxa"/>
                <w:gridSpan w:val="6"/>
                <w:shd w:val="clear" w:color="auto" w:fill="auto"/>
              </w:tcPr>
            </w:tcPrChange>
          </w:tcPr>
          <w:p>
            <w:pPr>
              <w:pStyle w:val="95"/>
            </w:pPr>
          </w:p>
        </w:tc>
        <w:tc>
          <w:tcPr>
            <w:tcW w:w="594" w:type="dxa"/>
            <w:gridSpan w:val="4"/>
            <w:tcPrChange w:id="14675" w:author="ZTE-Ma Zhifeng" w:date="2023-10-31T00:38:00Z">
              <w:tcPr>
                <w:tcW w:w="594" w:type="dxa"/>
                <w:gridSpan w:val="5"/>
              </w:tcPr>
            </w:tcPrChange>
          </w:tcPr>
          <w:p>
            <w:pPr>
              <w:pStyle w:val="95"/>
            </w:pPr>
          </w:p>
        </w:tc>
        <w:tc>
          <w:tcPr>
            <w:tcW w:w="596" w:type="dxa"/>
            <w:gridSpan w:val="3"/>
            <w:vAlign w:val="center"/>
            <w:tcPrChange w:id="14676" w:author="ZTE-Ma Zhifeng" w:date="2023-10-31T00:38:00Z">
              <w:tcPr>
                <w:tcW w:w="594" w:type="dxa"/>
                <w:gridSpan w:val="3"/>
                <w:vAlign w:val="center"/>
              </w:tcPr>
            </w:tcPrChange>
          </w:tcPr>
          <w:p>
            <w:pPr>
              <w:pStyle w:val="95"/>
              <w:rPr>
                <w:rFonts w:cs="Arial"/>
              </w:rPr>
            </w:pPr>
            <w:r>
              <w:t>Yes</w:t>
            </w:r>
          </w:p>
        </w:tc>
        <w:tc>
          <w:tcPr>
            <w:tcW w:w="587" w:type="dxa"/>
            <w:vAlign w:val="center"/>
            <w:tcPrChange w:id="14677" w:author="ZTE-Ma Zhifeng" w:date="2023-10-31T00:38:00Z">
              <w:tcPr>
                <w:tcW w:w="594" w:type="dxa"/>
                <w:gridSpan w:val="2"/>
                <w:vAlign w:val="center"/>
              </w:tcPr>
            </w:tcPrChange>
          </w:tcPr>
          <w:p>
            <w:pPr>
              <w:pStyle w:val="95"/>
              <w:rPr>
                <w:rFonts w:cs="Arial"/>
              </w:rPr>
            </w:pPr>
            <w:r>
              <w:t>Yes</w:t>
            </w:r>
          </w:p>
        </w:tc>
        <w:tc>
          <w:tcPr>
            <w:tcW w:w="606" w:type="dxa"/>
            <w:tcPrChange w:id="14678" w:author="ZTE-Ma Zhifeng" w:date="2023-10-31T00:38:00Z">
              <w:tcPr>
                <w:tcW w:w="599" w:type="dxa"/>
              </w:tcPr>
            </w:tcPrChange>
          </w:tcPr>
          <w:p>
            <w:pPr>
              <w:pStyle w:val="95"/>
            </w:pPr>
          </w:p>
        </w:tc>
        <w:tc>
          <w:tcPr>
            <w:tcW w:w="599" w:type="dxa"/>
            <w:gridSpan w:val="2"/>
            <w:tcPrChange w:id="14679" w:author="ZTE-Ma Zhifeng" w:date="2023-10-31T00:38:00Z">
              <w:tcPr>
                <w:tcW w:w="599" w:type="dxa"/>
                <w:gridSpan w:val="2"/>
              </w:tcPr>
            </w:tcPrChange>
          </w:tcPr>
          <w:p>
            <w:pPr>
              <w:pStyle w:val="95"/>
            </w:pPr>
          </w:p>
        </w:tc>
        <w:tc>
          <w:tcPr>
            <w:tcW w:w="1187" w:type="dxa"/>
            <w:gridSpan w:val="2"/>
            <w:vMerge w:val="continue"/>
            <w:vAlign w:val="center"/>
            <w:tcPrChange w:id="1468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8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682" w:author="ZTE-Ma Zhifeng" w:date="2023-10-31T00:38:00Z">
            <w:trPr>
              <w:gridAfter w:val="1"/>
              <w:wAfter w:w="97" w:type="dxa"/>
              <w:trHeight w:val="223" w:hRule="atLeast"/>
              <w:jc w:val="center"/>
            </w:trPr>
          </w:trPrChange>
        </w:trPr>
        <w:tc>
          <w:tcPr>
            <w:tcW w:w="1392" w:type="dxa"/>
            <w:gridSpan w:val="3"/>
            <w:vMerge w:val="continue"/>
            <w:vAlign w:val="center"/>
            <w:tcPrChange w:id="1468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68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685"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4686" w:author="ZTE-Ma Zhifeng" w:date="2023-10-31T00:38:00Z">
              <w:tcPr>
                <w:tcW w:w="594" w:type="dxa"/>
                <w:gridSpan w:val="6"/>
                <w:shd w:val="clear" w:color="auto" w:fill="auto"/>
              </w:tcPr>
            </w:tcPrChange>
          </w:tcPr>
          <w:p>
            <w:pPr>
              <w:pStyle w:val="95"/>
            </w:pPr>
          </w:p>
        </w:tc>
        <w:tc>
          <w:tcPr>
            <w:tcW w:w="594" w:type="dxa"/>
            <w:gridSpan w:val="4"/>
            <w:tcPrChange w:id="14687" w:author="ZTE-Ma Zhifeng" w:date="2023-10-31T00:38:00Z">
              <w:tcPr>
                <w:tcW w:w="594" w:type="dxa"/>
                <w:gridSpan w:val="5"/>
              </w:tcPr>
            </w:tcPrChange>
          </w:tcPr>
          <w:p>
            <w:pPr>
              <w:pStyle w:val="95"/>
            </w:pPr>
          </w:p>
        </w:tc>
        <w:tc>
          <w:tcPr>
            <w:tcW w:w="596" w:type="dxa"/>
            <w:gridSpan w:val="3"/>
            <w:vAlign w:val="center"/>
            <w:tcPrChange w:id="14688" w:author="ZTE-Ma Zhifeng" w:date="2023-10-31T00:38:00Z">
              <w:tcPr>
                <w:tcW w:w="594" w:type="dxa"/>
                <w:gridSpan w:val="3"/>
                <w:vAlign w:val="center"/>
              </w:tcPr>
            </w:tcPrChange>
          </w:tcPr>
          <w:p>
            <w:pPr>
              <w:pStyle w:val="95"/>
              <w:rPr>
                <w:rFonts w:cs="Arial"/>
              </w:rPr>
            </w:pPr>
            <w:r>
              <w:t>Yes</w:t>
            </w:r>
          </w:p>
        </w:tc>
        <w:tc>
          <w:tcPr>
            <w:tcW w:w="587" w:type="dxa"/>
            <w:vAlign w:val="center"/>
            <w:tcPrChange w:id="14689" w:author="ZTE-Ma Zhifeng" w:date="2023-10-31T00:38:00Z">
              <w:tcPr>
                <w:tcW w:w="594" w:type="dxa"/>
                <w:gridSpan w:val="2"/>
                <w:vAlign w:val="center"/>
              </w:tcPr>
            </w:tcPrChange>
          </w:tcPr>
          <w:p>
            <w:pPr>
              <w:pStyle w:val="95"/>
              <w:rPr>
                <w:rFonts w:cs="Arial"/>
              </w:rPr>
            </w:pPr>
            <w:r>
              <w:t>Yes</w:t>
            </w:r>
          </w:p>
        </w:tc>
        <w:tc>
          <w:tcPr>
            <w:tcW w:w="606" w:type="dxa"/>
            <w:vAlign w:val="center"/>
            <w:tcPrChange w:id="14690" w:author="ZTE-Ma Zhifeng" w:date="2023-10-31T00:38:00Z">
              <w:tcPr>
                <w:tcW w:w="599" w:type="dxa"/>
                <w:vAlign w:val="center"/>
              </w:tcPr>
            </w:tcPrChange>
          </w:tcPr>
          <w:p>
            <w:pPr>
              <w:pStyle w:val="95"/>
              <w:rPr>
                <w:rFonts w:cs="Arial"/>
              </w:rPr>
            </w:pPr>
            <w:r>
              <w:t>Yes</w:t>
            </w:r>
          </w:p>
        </w:tc>
        <w:tc>
          <w:tcPr>
            <w:tcW w:w="599" w:type="dxa"/>
            <w:gridSpan w:val="2"/>
            <w:vAlign w:val="center"/>
            <w:tcPrChange w:id="14691"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69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69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9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694" w:author="ZTE-Ma Zhifeng" w:date="2023-10-31T00:38:00Z">
            <w:trPr>
              <w:gridAfter w:val="1"/>
              <w:wAfter w:w="97" w:type="dxa"/>
              <w:trHeight w:val="223" w:hRule="atLeast"/>
              <w:jc w:val="center"/>
            </w:trPr>
          </w:trPrChange>
        </w:trPr>
        <w:tc>
          <w:tcPr>
            <w:tcW w:w="1392" w:type="dxa"/>
            <w:gridSpan w:val="3"/>
            <w:vMerge w:val="restart"/>
            <w:vAlign w:val="center"/>
            <w:tcPrChange w:id="14695" w:author="ZTE-Ma Zhifeng" w:date="2023-10-31T00:38:00Z">
              <w:tcPr>
                <w:tcW w:w="1396" w:type="dxa"/>
                <w:gridSpan w:val="7"/>
                <w:vMerge w:val="restart"/>
                <w:vAlign w:val="center"/>
              </w:tcPr>
            </w:tcPrChange>
          </w:tcPr>
          <w:p>
            <w:pPr>
              <w:pStyle w:val="95"/>
            </w:pPr>
            <w:r>
              <w:rPr>
                <w:lang w:eastAsia="zh-CN"/>
              </w:rPr>
              <w:t>CA_12A-30A-66A-66A</w:t>
            </w:r>
          </w:p>
        </w:tc>
        <w:tc>
          <w:tcPr>
            <w:tcW w:w="1487" w:type="dxa"/>
            <w:gridSpan w:val="2"/>
            <w:vMerge w:val="restart"/>
            <w:vAlign w:val="center"/>
            <w:tcPrChange w:id="1469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697" w:author="ZTE-Ma Zhifeng" w:date="2023-10-31T00:38:00Z">
              <w:tcPr>
                <w:tcW w:w="818" w:type="dxa"/>
                <w:gridSpan w:val="6"/>
                <w:shd w:val="clear" w:color="auto" w:fill="auto"/>
              </w:tcPr>
            </w:tcPrChange>
          </w:tcPr>
          <w:p>
            <w:pPr>
              <w:pStyle w:val="95"/>
              <w:rPr>
                <w:rFonts w:cs="Arial"/>
              </w:rPr>
            </w:pPr>
            <w:r>
              <w:rPr>
                <w:lang w:eastAsia="zh-CN"/>
              </w:rPr>
              <w:t>12</w:t>
            </w:r>
          </w:p>
        </w:tc>
        <w:tc>
          <w:tcPr>
            <w:tcW w:w="596" w:type="dxa"/>
            <w:gridSpan w:val="4"/>
            <w:shd w:val="clear" w:color="auto" w:fill="auto"/>
            <w:tcPrChange w:id="14698" w:author="ZTE-Ma Zhifeng" w:date="2023-10-31T00:38:00Z">
              <w:tcPr>
                <w:tcW w:w="594" w:type="dxa"/>
                <w:gridSpan w:val="6"/>
                <w:shd w:val="clear" w:color="auto" w:fill="auto"/>
              </w:tcPr>
            </w:tcPrChange>
          </w:tcPr>
          <w:p>
            <w:pPr>
              <w:pStyle w:val="95"/>
            </w:pPr>
          </w:p>
        </w:tc>
        <w:tc>
          <w:tcPr>
            <w:tcW w:w="594" w:type="dxa"/>
            <w:gridSpan w:val="4"/>
            <w:tcPrChange w:id="14699" w:author="ZTE-Ma Zhifeng" w:date="2023-10-31T00:38:00Z">
              <w:tcPr>
                <w:tcW w:w="594" w:type="dxa"/>
                <w:gridSpan w:val="5"/>
              </w:tcPr>
            </w:tcPrChange>
          </w:tcPr>
          <w:p>
            <w:pPr>
              <w:pStyle w:val="95"/>
            </w:pPr>
          </w:p>
        </w:tc>
        <w:tc>
          <w:tcPr>
            <w:tcW w:w="596" w:type="dxa"/>
            <w:gridSpan w:val="3"/>
            <w:vAlign w:val="center"/>
            <w:tcPrChange w:id="14700" w:author="ZTE-Ma Zhifeng" w:date="2023-10-31T00:38:00Z">
              <w:tcPr>
                <w:tcW w:w="594" w:type="dxa"/>
                <w:gridSpan w:val="3"/>
                <w:vAlign w:val="center"/>
              </w:tcPr>
            </w:tcPrChange>
          </w:tcPr>
          <w:p>
            <w:pPr>
              <w:pStyle w:val="95"/>
              <w:rPr>
                <w:rFonts w:cs="Arial"/>
              </w:rPr>
            </w:pPr>
            <w:r>
              <w:t>Yes</w:t>
            </w:r>
          </w:p>
        </w:tc>
        <w:tc>
          <w:tcPr>
            <w:tcW w:w="587" w:type="dxa"/>
            <w:vAlign w:val="center"/>
            <w:tcPrChange w:id="14701" w:author="ZTE-Ma Zhifeng" w:date="2023-10-31T00:38:00Z">
              <w:tcPr>
                <w:tcW w:w="594" w:type="dxa"/>
                <w:gridSpan w:val="2"/>
                <w:vAlign w:val="center"/>
              </w:tcPr>
            </w:tcPrChange>
          </w:tcPr>
          <w:p>
            <w:pPr>
              <w:pStyle w:val="95"/>
              <w:rPr>
                <w:rFonts w:cs="Arial"/>
              </w:rPr>
            </w:pPr>
            <w:r>
              <w:t>Yes</w:t>
            </w:r>
          </w:p>
        </w:tc>
        <w:tc>
          <w:tcPr>
            <w:tcW w:w="606" w:type="dxa"/>
            <w:vAlign w:val="center"/>
            <w:tcPrChange w:id="14702" w:author="ZTE-Ma Zhifeng" w:date="2023-10-31T00:38:00Z">
              <w:tcPr>
                <w:tcW w:w="599" w:type="dxa"/>
                <w:vAlign w:val="center"/>
              </w:tcPr>
            </w:tcPrChange>
          </w:tcPr>
          <w:p>
            <w:pPr>
              <w:pStyle w:val="95"/>
            </w:pPr>
          </w:p>
        </w:tc>
        <w:tc>
          <w:tcPr>
            <w:tcW w:w="599" w:type="dxa"/>
            <w:gridSpan w:val="2"/>
            <w:vAlign w:val="center"/>
            <w:tcPrChange w:id="14703" w:author="ZTE-Ma Zhifeng" w:date="2023-10-31T00:38:00Z">
              <w:tcPr>
                <w:tcW w:w="599" w:type="dxa"/>
                <w:gridSpan w:val="2"/>
                <w:vAlign w:val="center"/>
              </w:tcPr>
            </w:tcPrChange>
          </w:tcPr>
          <w:p>
            <w:pPr>
              <w:pStyle w:val="95"/>
            </w:pPr>
          </w:p>
        </w:tc>
        <w:tc>
          <w:tcPr>
            <w:tcW w:w="1187" w:type="dxa"/>
            <w:gridSpan w:val="2"/>
            <w:vMerge w:val="restart"/>
            <w:vAlign w:val="center"/>
            <w:tcPrChange w:id="1470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60</w:t>
            </w:r>
          </w:p>
        </w:tc>
        <w:tc>
          <w:tcPr>
            <w:tcW w:w="1289" w:type="dxa"/>
            <w:gridSpan w:val="2"/>
            <w:vMerge w:val="restart"/>
            <w:vAlign w:val="center"/>
            <w:tcPrChange w:id="1470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06" w:author="ZTE-Ma Zhifeng" w:date="2023-10-31T00:38:00Z">
            <w:trPr>
              <w:gridAfter w:val="1"/>
              <w:wAfter w:w="97" w:type="dxa"/>
              <w:trHeight w:val="223" w:hRule="atLeast"/>
              <w:jc w:val="center"/>
            </w:trPr>
          </w:trPrChange>
        </w:trPr>
        <w:tc>
          <w:tcPr>
            <w:tcW w:w="1392" w:type="dxa"/>
            <w:gridSpan w:val="3"/>
            <w:vMerge w:val="continue"/>
            <w:vAlign w:val="center"/>
            <w:tcPrChange w:id="1470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0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09" w:author="ZTE-Ma Zhifeng" w:date="2023-10-31T00:38:00Z">
              <w:tcPr>
                <w:tcW w:w="818" w:type="dxa"/>
                <w:gridSpan w:val="6"/>
                <w:shd w:val="clear" w:color="auto" w:fill="auto"/>
              </w:tcPr>
            </w:tcPrChange>
          </w:tcPr>
          <w:p>
            <w:pPr>
              <w:pStyle w:val="95"/>
              <w:rPr>
                <w:rFonts w:cs="Arial"/>
              </w:rPr>
            </w:pPr>
            <w:r>
              <w:t>30</w:t>
            </w:r>
          </w:p>
        </w:tc>
        <w:tc>
          <w:tcPr>
            <w:tcW w:w="596" w:type="dxa"/>
            <w:gridSpan w:val="4"/>
            <w:shd w:val="clear" w:color="auto" w:fill="auto"/>
            <w:tcPrChange w:id="14710" w:author="ZTE-Ma Zhifeng" w:date="2023-10-31T00:38:00Z">
              <w:tcPr>
                <w:tcW w:w="594" w:type="dxa"/>
                <w:gridSpan w:val="6"/>
                <w:shd w:val="clear" w:color="auto" w:fill="auto"/>
              </w:tcPr>
            </w:tcPrChange>
          </w:tcPr>
          <w:p>
            <w:pPr>
              <w:pStyle w:val="95"/>
            </w:pPr>
          </w:p>
        </w:tc>
        <w:tc>
          <w:tcPr>
            <w:tcW w:w="594" w:type="dxa"/>
            <w:gridSpan w:val="4"/>
            <w:tcPrChange w:id="14711" w:author="ZTE-Ma Zhifeng" w:date="2023-10-31T00:38:00Z">
              <w:tcPr>
                <w:tcW w:w="594" w:type="dxa"/>
                <w:gridSpan w:val="5"/>
              </w:tcPr>
            </w:tcPrChange>
          </w:tcPr>
          <w:p>
            <w:pPr>
              <w:pStyle w:val="95"/>
            </w:pPr>
          </w:p>
        </w:tc>
        <w:tc>
          <w:tcPr>
            <w:tcW w:w="596" w:type="dxa"/>
            <w:gridSpan w:val="3"/>
            <w:vAlign w:val="center"/>
            <w:tcPrChange w:id="14712" w:author="ZTE-Ma Zhifeng" w:date="2023-10-31T00:38:00Z">
              <w:tcPr>
                <w:tcW w:w="594" w:type="dxa"/>
                <w:gridSpan w:val="3"/>
                <w:vAlign w:val="center"/>
              </w:tcPr>
            </w:tcPrChange>
          </w:tcPr>
          <w:p>
            <w:pPr>
              <w:pStyle w:val="95"/>
              <w:rPr>
                <w:rFonts w:cs="Arial"/>
              </w:rPr>
            </w:pPr>
            <w:r>
              <w:t>Yes</w:t>
            </w:r>
          </w:p>
        </w:tc>
        <w:tc>
          <w:tcPr>
            <w:tcW w:w="587" w:type="dxa"/>
            <w:vAlign w:val="center"/>
            <w:tcPrChange w:id="14713" w:author="ZTE-Ma Zhifeng" w:date="2023-10-31T00:38:00Z">
              <w:tcPr>
                <w:tcW w:w="594" w:type="dxa"/>
                <w:gridSpan w:val="2"/>
                <w:vAlign w:val="center"/>
              </w:tcPr>
            </w:tcPrChange>
          </w:tcPr>
          <w:p>
            <w:pPr>
              <w:pStyle w:val="95"/>
              <w:rPr>
                <w:rFonts w:cs="Arial"/>
              </w:rPr>
            </w:pPr>
            <w:r>
              <w:t>Yes</w:t>
            </w:r>
          </w:p>
        </w:tc>
        <w:tc>
          <w:tcPr>
            <w:tcW w:w="606" w:type="dxa"/>
            <w:tcPrChange w:id="14714" w:author="ZTE-Ma Zhifeng" w:date="2023-10-31T00:38:00Z">
              <w:tcPr>
                <w:tcW w:w="599" w:type="dxa"/>
              </w:tcPr>
            </w:tcPrChange>
          </w:tcPr>
          <w:p>
            <w:pPr>
              <w:pStyle w:val="95"/>
            </w:pPr>
          </w:p>
        </w:tc>
        <w:tc>
          <w:tcPr>
            <w:tcW w:w="599" w:type="dxa"/>
            <w:gridSpan w:val="2"/>
            <w:tcPrChange w:id="14715" w:author="ZTE-Ma Zhifeng" w:date="2023-10-31T00:38:00Z">
              <w:tcPr>
                <w:tcW w:w="599" w:type="dxa"/>
                <w:gridSpan w:val="2"/>
              </w:tcPr>
            </w:tcPrChange>
          </w:tcPr>
          <w:p>
            <w:pPr>
              <w:pStyle w:val="95"/>
            </w:pPr>
          </w:p>
        </w:tc>
        <w:tc>
          <w:tcPr>
            <w:tcW w:w="1187" w:type="dxa"/>
            <w:gridSpan w:val="2"/>
            <w:vMerge w:val="continue"/>
            <w:vAlign w:val="center"/>
            <w:tcPrChange w:id="1471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1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18" w:author="ZTE-Ma Zhifeng" w:date="2023-10-31T00:38:00Z">
            <w:trPr>
              <w:gridAfter w:val="1"/>
              <w:wAfter w:w="97" w:type="dxa"/>
              <w:trHeight w:val="223" w:hRule="atLeast"/>
              <w:jc w:val="center"/>
            </w:trPr>
          </w:trPrChange>
        </w:trPr>
        <w:tc>
          <w:tcPr>
            <w:tcW w:w="1392" w:type="dxa"/>
            <w:gridSpan w:val="3"/>
            <w:vMerge w:val="continue"/>
            <w:vAlign w:val="center"/>
            <w:tcPrChange w:id="1471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2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21" w:author="ZTE-Ma Zhifeng" w:date="2023-10-31T00:38:00Z">
              <w:tcPr>
                <w:tcW w:w="818" w:type="dxa"/>
                <w:gridSpan w:val="6"/>
                <w:shd w:val="clear" w:color="auto" w:fill="auto"/>
              </w:tcPr>
            </w:tcPrChange>
          </w:tcPr>
          <w:p>
            <w:pPr>
              <w:pStyle w:val="95"/>
              <w:rPr>
                <w:rFonts w:cs="Arial"/>
              </w:rPr>
            </w:pPr>
            <w:r>
              <w:t>66</w:t>
            </w:r>
          </w:p>
        </w:tc>
        <w:tc>
          <w:tcPr>
            <w:tcW w:w="3578" w:type="dxa"/>
            <w:gridSpan w:val="15"/>
            <w:shd w:val="clear" w:color="auto" w:fill="auto"/>
            <w:tcPrChange w:id="14722" w:author="ZTE-Ma Zhifeng" w:date="2023-10-31T00:38:00Z">
              <w:tcPr>
                <w:tcW w:w="3574" w:type="dxa"/>
                <w:gridSpan w:val="19"/>
                <w:shd w:val="clear" w:color="auto" w:fill="auto"/>
              </w:tcPr>
            </w:tcPrChange>
          </w:tcPr>
          <w:p>
            <w:pPr>
              <w:pStyle w:val="95"/>
              <w:rPr>
                <w:rFonts w:cs="Arial"/>
              </w:rPr>
            </w:pPr>
            <w:r>
              <w:t>See CA_66A-66A Bandwidth Combination Set 0 in Table 5.</w:t>
            </w:r>
            <w:r>
              <w:rPr>
                <w:rFonts w:eastAsia="PMingLiU"/>
                <w:lang w:eastAsia="zh-TW"/>
              </w:rPr>
              <w:t>4.2</w:t>
            </w:r>
            <w:r>
              <w:t>A.1-3</w:t>
            </w:r>
          </w:p>
        </w:tc>
        <w:tc>
          <w:tcPr>
            <w:tcW w:w="1187" w:type="dxa"/>
            <w:gridSpan w:val="2"/>
            <w:vMerge w:val="continue"/>
            <w:vAlign w:val="center"/>
            <w:tcPrChange w:id="147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25" w:author="ZTE-Ma Zhifeng" w:date="2023-10-31T00:38:00Z">
            <w:trPr>
              <w:gridAfter w:val="1"/>
              <w:wAfter w:w="97" w:type="dxa"/>
              <w:trHeight w:val="223" w:hRule="atLeast"/>
              <w:jc w:val="center"/>
            </w:trPr>
          </w:trPrChange>
        </w:trPr>
        <w:tc>
          <w:tcPr>
            <w:tcW w:w="1392" w:type="dxa"/>
            <w:gridSpan w:val="3"/>
            <w:vMerge w:val="restart"/>
            <w:vAlign w:val="center"/>
            <w:tcPrChange w:id="14726" w:author="ZTE-Ma Zhifeng" w:date="2023-10-31T00:38:00Z">
              <w:tcPr>
                <w:tcW w:w="1396" w:type="dxa"/>
                <w:gridSpan w:val="7"/>
                <w:vMerge w:val="restart"/>
                <w:vAlign w:val="center"/>
              </w:tcPr>
            </w:tcPrChange>
          </w:tcPr>
          <w:p>
            <w:pPr>
              <w:pStyle w:val="95"/>
              <w:rPr>
                <w:rFonts w:cs="Arial"/>
              </w:rPr>
            </w:pPr>
            <w:r>
              <w:rPr>
                <w:lang w:eastAsia="ko-KR"/>
              </w:rPr>
              <w:t>CA_13A-46A-66A</w:t>
            </w:r>
          </w:p>
        </w:tc>
        <w:tc>
          <w:tcPr>
            <w:tcW w:w="1487" w:type="dxa"/>
            <w:gridSpan w:val="2"/>
            <w:vMerge w:val="restart"/>
            <w:vAlign w:val="center"/>
            <w:tcPrChange w:id="1472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728" w:author="ZTE-Ma Zhifeng" w:date="2023-10-31T00:38:00Z">
              <w:tcPr>
                <w:tcW w:w="818" w:type="dxa"/>
                <w:gridSpan w:val="6"/>
                <w:shd w:val="clear" w:color="auto" w:fill="auto"/>
              </w:tcPr>
            </w:tcPrChange>
          </w:tcPr>
          <w:p>
            <w:pPr>
              <w:pStyle w:val="95"/>
              <w:rPr>
                <w:rFonts w:cs="Arial"/>
                <w:lang w:eastAsia="zh-CN"/>
              </w:rPr>
            </w:pPr>
            <w:r>
              <w:rPr>
                <w:lang w:eastAsia="zh-CN"/>
              </w:rPr>
              <w:t>13</w:t>
            </w:r>
          </w:p>
        </w:tc>
        <w:tc>
          <w:tcPr>
            <w:tcW w:w="596" w:type="dxa"/>
            <w:gridSpan w:val="4"/>
            <w:shd w:val="clear" w:color="auto" w:fill="auto"/>
            <w:tcPrChange w:id="14729" w:author="ZTE-Ma Zhifeng" w:date="2023-10-31T00:38:00Z">
              <w:tcPr>
                <w:tcW w:w="594" w:type="dxa"/>
                <w:gridSpan w:val="6"/>
                <w:shd w:val="clear" w:color="auto" w:fill="auto"/>
              </w:tcPr>
            </w:tcPrChange>
          </w:tcPr>
          <w:p>
            <w:pPr>
              <w:pStyle w:val="95"/>
            </w:pPr>
          </w:p>
        </w:tc>
        <w:tc>
          <w:tcPr>
            <w:tcW w:w="594" w:type="dxa"/>
            <w:gridSpan w:val="4"/>
            <w:tcPrChange w:id="14730" w:author="ZTE-Ma Zhifeng" w:date="2023-10-31T00:38:00Z">
              <w:tcPr>
                <w:tcW w:w="594" w:type="dxa"/>
                <w:gridSpan w:val="5"/>
              </w:tcPr>
            </w:tcPrChange>
          </w:tcPr>
          <w:p>
            <w:pPr>
              <w:pStyle w:val="95"/>
            </w:pPr>
          </w:p>
        </w:tc>
        <w:tc>
          <w:tcPr>
            <w:tcW w:w="596" w:type="dxa"/>
            <w:gridSpan w:val="3"/>
            <w:tcPrChange w:id="14731" w:author="ZTE-Ma Zhifeng" w:date="2023-10-31T00:38:00Z">
              <w:tcPr>
                <w:tcW w:w="594" w:type="dxa"/>
                <w:gridSpan w:val="3"/>
              </w:tcPr>
            </w:tcPrChange>
          </w:tcPr>
          <w:p>
            <w:pPr>
              <w:pStyle w:val="95"/>
              <w:rPr>
                <w:rFonts w:cs="Arial"/>
              </w:rPr>
            </w:pPr>
            <w:r>
              <w:rPr>
                <w:lang w:eastAsia="zh-CN"/>
              </w:rPr>
              <w:t>Yes</w:t>
            </w:r>
          </w:p>
        </w:tc>
        <w:tc>
          <w:tcPr>
            <w:tcW w:w="587" w:type="dxa"/>
            <w:tcPrChange w:id="14732" w:author="ZTE-Ma Zhifeng" w:date="2023-10-31T00:38:00Z">
              <w:tcPr>
                <w:tcW w:w="594" w:type="dxa"/>
                <w:gridSpan w:val="2"/>
              </w:tcPr>
            </w:tcPrChange>
          </w:tcPr>
          <w:p>
            <w:pPr>
              <w:pStyle w:val="95"/>
              <w:rPr>
                <w:rFonts w:cs="Arial"/>
              </w:rPr>
            </w:pPr>
            <w:r>
              <w:rPr>
                <w:lang w:eastAsia="zh-CN"/>
              </w:rPr>
              <w:t>Yes</w:t>
            </w:r>
          </w:p>
        </w:tc>
        <w:tc>
          <w:tcPr>
            <w:tcW w:w="606" w:type="dxa"/>
            <w:tcPrChange w:id="14733" w:author="ZTE-Ma Zhifeng" w:date="2023-10-31T00:38:00Z">
              <w:tcPr>
                <w:tcW w:w="599" w:type="dxa"/>
              </w:tcPr>
            </w:tcPrChange>
          </w:tcPr>
          <w:p>
            <w:pPr>
              <w:pStyle w:val="95"/>
            </w:pPr>
          </w:p>
        </w:tc>
        <w:tc>
          <w:tcPr>
            <w:tcW w:w="599" w:type="dxa"/>
            <w:gridSpan w:val="2"/>
            <w:tcPrChange w:id="14734" w:author="ZTE-Ma Zhifeng" w:date="2023-10-31T00:38:00Z">
              <w:tcPr>
                <w:tcW w:w="599" w:type="dxa"/>
                <w:gridSpan w:val="2"/>
              </w:tcPr>
            </w:tcPrChange>
          </w:tcPr>
          <w:p>
            <w:pPr>
              <w:pStyle w:val="95"/>
            </w:pPr>
          </w:p>
        </w:tc>
        <w:tc>
          <w:tcPr>
            <w:tcW w:w="1187" w:type="dxa"/>
            <w:gridSpan w:val="2"/>
            <w:vMerge w:val="restart"/>
            <w:vAlign w:val="center"/>
            <w:tcPrChange w:id="1473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736"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4737" w:author="ZTE-Ma Zhifeng" w:date="2023-10-31T00:38:00Z">
            <w:trPr>
              <w:gridAfter w:val="1"/>
              <w:wAfter w:w="97" w:type="dxa"/>
              <w:trHeight w:val="223" w:hRule="atLeast"/>
              <w:jc w:val="center"/>
            </w:trPr>
          </w:trPrChange>
        </w:trPr>
        <w:tc>
          <w:tcPr>
            <w:tcW w:w="1392" w:type="dxa"/>
            <w:gridSpan w:val="3"/>
            <w:vMerge w:val="continue"/>
            <w:vAlign w:val="center"/>
            <w:tcPrChange w:id="1473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3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40" w:author="ZTE-Ma Zhifeng" w:date="2023-10-31T00:38:00Z">
              <w:tcPr>
                <w:tcW w:w="818" w:type="dxa"/>
                <w:gridSpan w:val="6"/>
                <w:shd w:val="clear" w:color="auto" w:fill="auto"/>
              </w:tcPr>
            </w:tcPrChange>
          </w:tcPr>
          <w:p>
            <w:pPr>
              <w:pStyle w:val="95"/>
              <w:rPr>
                <w:rFonts w:cs="Arial"/>
                <w:lang w:eastAsia="zh-CN"/>
              </w:rPr>
            </w:pPr>
            <w:r>
              <w:rPr>
                <w:lang w:eastAsia="zh-CN"/>
              </w:rPr>
              <w:t>46</w:t>
            </w:r>
          </w:p>
        </w:tc>
        <w:tc>
          <w:tcPr>
            <w:tcW w:w="596" w:type="dxa"/>
            <w:gridSpan w:val="4"/>
            <w:shd w:val="clear" w:color="auto" w:fill="auto"/>
            <w:tcPrChange w:id="14741" w:author="ZTE-Ma Zhifeng" w:date="2023-10-31T00:38:00Z">
              <w:tcPr>
                <w:tcW w:w="594" w:type="dxa"/>
                <w:gridSpan w:val="6"/>
                <w:shd w:val="clear" w:color="auto" w:fill="auto"/>
              </w:tcPr>
            </w:tcPrChange>
          </w:tcPr>
          <w:p>
            <w:pPr>
              <w:pStyle w:val="95"/>
            </w:pPr>
          </w:p>
        </w:tc>
        <w:tc>
          <w:tcPr>
            <w:tcW w:w="594" w:type="dxa"/>
            <w:gridSpan w:val="4"/>
            <w:tcPrChange w:id="14742" w:author="ZTE-Ma Zhifeng" w:date="2023-10-31T00:38:00Z">
              <w:tcPr>
                <w:tcW w:w="594" w:type="dxa"/>
                <w:gridSpan w:val="5"/>
              </w:tcPr>
            </w:tcPrChange>
          </w:tcPr>
          <w:p>
            <w:pPr>
              <w:pStyle w:val="95"/>
            </w:pPr>
          </w:p>
        </w:tc>
        <w:tc>
          <w:tcPr>
            <w:tcW w:w="596" w:type="dxa"/>
            <w:gridSpan w:val="3"/>
            <w:tcPrChange w:id="14743" w:author="ZTE-Ma Zhifeng" w:date="2023-10-31T00:38:00Z">
              <w:tcPr>
                <w:tcW w:w="594" w:type="dxa"/>
                <w:gridSpan w:val="3"/>
              </w:tcPr>
            </w:tcPrChange>
          </w:tcPr>
          <w:p>
            <w:pPr>
              <w:pStyle w:val="95"/>
            </w:pPr>
          </w:p>
        </w:tc>
        <w:tc>
          <w:tcPr>
            <w:tcW w:w="587" w:type="dxa"/>
            <w:tcPrChange w:id="14744" w:author="ZTE-Ma Zhifeng" w:date="2023-10-31T00:38:00Z">
              <w:tcPr>
                <w:tcW w:w="594" w:type="dxa"/>
                <w:gridSpan w:val="2"/>
              </w:tcPr>
            </w:tcPrChange>
          </w:tcPr>
          <w:p>
            <w:pPr>
              <w:pStyle w:val="95"/>
            </w:pPr>
          </w:p>
        </w:tc>
        <w:tc>
          <w:tcPr>
            <w:tcW w:w="606" w:type="dxa"/>
            <w:tcPrChange w:id="14745" w:author="ZTE-Ma Zhifeng" w:date="2023-10-31T00:38:00Z">
              <w:tcPr>
                <w:tcW w:w="599" w:type="dxa"/>
              </w:tcPr>
            </w:tcPrChange>
          </w:tcPr>
          <w:p>
            <w:pPr>
              <w:pStyle w:val="95"/>
            </w:pPr>
          </w:p>
        </w:tc>
        <w:tc>
          <w:tcPr>
            <w:tcW w:w="599" w:type="dxa"/>
            <w:gridSpan w:val="2"/>
            <w:tcPrChange w:id="14746"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474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4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49" w:author="ZTE-Ma Zhifeng" w:date="2023-10-31T00:38:00Z">
            <w:trPr>
              <w:gridAfter w:val="1"/>
              <w:wAfter w:w="97" w:type="dxa"/>
              <w:trHeight w:val="223" w:hRule="atLeast"/>
              <w:jc w:val="center"/>
            </w:trPr>
          </w:trPrChange>
        </w:trPr>
        <w:tc>
          <w:tcPr>
            <w:tcW w:w="1392" w:type="dxa"/>
            <w:gridSpan w:val="3"/>
            <w:vMerge w:val="continue"/>
            <w:vAlign w:val="center"/>
            <w:tcPrChange w:id="147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7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752" w:author="ZTE-Ma Zhifeng" w:date="2023-10-31T00:38:00Z">
              <w:tcPr>
                <w:tcW w:w="818" w:type="dxa"/>
                <w:gridSpan w:val="6"/>
                <w:shd w:val="clear" w:color="auto" w:fill="auto"/>
              </w:tcPr>
            </w:tcPrChange>
          </w:tcPr>
          <w:p>
            <w:pPr>
              <w:pStyle w:val="95"/>
              <w:rPr>
                <w:rFonts w:cs="Arial"/>
                <w:lang w:eastAsia="zh-CN"/>
              </w:rPr>
            </w:pPr>
            <w:r>
              <w:rPr>
                <w:lang w:eastAsia="zh-CN"/>
              </w:rPr>
              <w:t>66</w:t>
            </w:r>
          </w:p>
        </w:tc>
        <w:tc>
          <w:tcPr>
            <w:tcW w:w="596" w:type="dxa"/>
            <w:gridSpan w:val="4"/>
            <w:shd w:val="clear" w:color="auto" w:fill="auto"/>
            <w:tcPrChange w:id="14753" w:author="ZTE-Ma Zhifeng" w:date="2023-10-31T00:38:00Z">
              <w:tcPr>
                <w:tcW w:w="594" w:type="dxa"/>
                <w:gridSpan w:val="6"/>
                <w:shd w:val="clear" w:color="auto" w:fill="auto"/>
              </w:tcPr>
            </w:tcPrChange>
          </w:tcPr>
          <w:p>
            <w:pPr>
              <w:pStyle w:val="95"/>
            </w:pPr>
          </w:p>
        </w:tc>
        <w:tc>
          <w:tcPr>
            <w:tcW w:w="594" w:type="dxa"/>
            <w:gridSpan w:val="4"/>
            <w:tcPrChange w:id="14754" w:author="ZTE-Ma Zhifeng" w:date="2023-10-31T00:38:00Z">
              <w:tcPr>
                <w:tcW w:w="594" w:type="dxa"/>
                <w:gridSpan w:val="5"/>
              </w:tcPr>
            </w:tcPrChange>
          </w:tcPr>
          <w:p>
            <w:pPr>
              <w:pStyle w:val="95"/>
            </w:pPr>
          </w:p>
        </w:tc>
        <w:tc>
          <w:tcPr>
            <w:tcW w:w="596" w:type="dxa"/>
            <w:gridSpan w:val="3"/>
            <w:tcPrChange w:id="14755" w:author="ZTE-Ma Zhifeng" w:date="2023-10-31T00:38:00Z">
              <w:tcPr>
                <w:tcW w:w="594" w:type="dxa"/>
                <w:gridSpan w:val="3"/>
              </w:tcPr>
            </w:tcPrChange>
          </w:tcPr>
          <w:p>
            <w:pPr>
              <w:pStyle w:val="95"/>
              <w:rPr>
                <w:rFonts w:cs="Arial"/>
              </w:rPr>
            </w:pPr>
            <w:r>
              <w:rPr>
                <w:lang w:eastAsia="zh-CN"/>
              </w:rPr>
              <w:t>Yes</w:t>
            </w:r>
          </w:p>
        </w:tc>
        <w:tc>
          <w:tcPr>
            <w:tcW w:w="587" w:type="dxa"/>
            <w:tcPrChange w:id="14756" w:author="ZTE-Ma Zhifeng" w:date="2023-10-31T00:38:00Z">
              <w:tcPr>
                <w:tcW w:w="594" w:type="dxa"/>
                <w:gridSpan w:val="2"/>
              </w:tcPr>
            </w:tcPrChange>
          </w:tcPr>
          <w:p>
            <w:pPr>
              <w:pStyle w:val="95"/>
              <w:rPr>
                <w:rFonts w:cs="Arial"/>
              </w:rPr>
            </w:pPr>
            <w:r>
              <w:rPr>
                <w:lang w:eastAsia="zh-CN"/>
              </w:rPr>
              <w:t>Yes</w:t>
            </w:r>
          </w:p>
        </w:tc>
        <w:tc>
          <w:tcPr>
            <w:tcW w:w="606" w:type="dxa"/>
            <w:tcPrChange w:id="14757" w:author="ZTE-Ma Zhifeng" w:date="2023-10-31T00:38:00Z">
              <w:tcPr>
                <w:tcW w:w="599" w:type="dxa"/>
              </w:tcPr>
            </w:tcPrChange>
          </w:tcPr>
          <w:p>
            <w:pPr>
              <w:pStyle w:val="95"/>
              <w:rPr>
                <w:rFonts w:cs="Arial"/>
              </w:rPr>
            </w:pPr>
            <w:r>
              <w:rPr>
                <w:lang w:eastAsia="zh-CN"/>
              </w:rPr>
              <w:t>Yes</w:t>
            </w:r>
          </w:p>
        </w:tc>
        <w:tc>
          <w:tcPr>
            <w:tcW w:w="599" w:type="dxa"/>
            <w:gridSpan w:val="2"/>
            <w:tcPrChange w:id="14758"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47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7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761" w:author="ZTE-Ma Zhifeng" w:date="2023-10-31T00:38:00Z">
            <w:trPr>
              <w:gridBefore w:val="1"/>
              <w:wBefore w:w="8" w:type="dxa"/>
              <w:trHeight w:val="223" w:hRule="atLeast"/>
              <w:jc w:val="center"/>
            </w:trPr>
          </w:trPrChange>
        </w:trPr>
        <w:tc>
          <w:tcPr>
            <w:tcW w:w="1371" w:type="dxa"/>
            <w:tcBorders>
              <w:bottom w:val="nil"/>
            </w:tcBorders>
            <w:vAlign w:val="center"/>
            <w:tcPrChange w:id="14762" w:author="ZTE-Ma Zhifeng" w:date="2023-10-31T00:38:00Z">
              <w:tcPr>
                <w:tcW w:w="1371" w:type="dxa"/>
                <w:gridSpan w:val="3"/>
                <w:tcBorders>
                  <w:bottom w:val="nil"/>
                </w:tcBorders>
                <w:vAlign w:val="center"/>
              </w:tcPr>
            </w:tcPrChange>
          </w:tcPr>
          <w:p>
            <w:pPr>
              <w:pStyle w:val="95"/>
              <w:rPr>
                <w:lang w:eastAsia="ko-KR"/>
              </w:rPr>
            </w:pPr>
            <w:r>
              <w:rPr>
                <w:lang w:eastAsia="ko-KR"/>
              </w:rPr>
              <w:t>CA_13A-46A-66A-66A</w:t>
            </w:r>
          </w:p>
        </w:tc>
        <w:tc>
          <w:tcPr>
            <w:tcW w:w="1500" w:type="dxa"/>
            <w:gridSpan w:val="3"/>
            <w:tcBorders>
              <w:bottom w:val="nil"/>
            </w:tcBorders>
            <w:vAlign w:val="center"/>
            <w:tcPrChange w:id="14763"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764"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765" w:author="ZTE-Ma Zhifeng" w:date="2023-10-31T00:38:00Z">
              <w:tcPr>
                <w:tcW w:w="588" w:type="dxa"/>
                <w:gridSpan w:val="4"/>
                <w:shd w:val="clear" w:color="auto" w:fill="auto"/>
              </w:tcPr>
            </w:tcPrChange>
          </w:tcPr>
          <w:p>
            <w:pPr>
              <w:pStyle w:val="95"/>
            </w:pPr>
          </w:p>
        </w:tc>
        <w:tc>
          <w:tcPr>
            <w:tcW w:w="588" w:type="dxa"/>
            <w:gridSpan w:val="3"/>
            <w:tcPrChange w:id="14766" w:author="ZTE-Ma Zhifeng" w:date="2023-10-31T00:38:00Z">
              <w:tcPr>
                <w:tcW w:w="588" w:type="dxa"/>
                <w:gridSpan w:val="4"/>
              </w:tcPr>
            </w:tcPrChange>
          </w:tcPr>
          <w:p>
            <w:pPr>
              <w:pStyle w:val="95"/>
            </w:pPr>
          </w:p>
        </w:tc>
        <w:tc>
          <w:tcPr>
            <w:tcW w:w="602" w:type="dxa"/>
            <w:gridSpan w:val="4"/>
            <w:tcPrChange w:id="14767"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768"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769" w:author="ZTE-Ma Zhifeng" w:date="2023-10-31T00:38:00Z">
              <w:tcPr>
                <w:tcW w:w="703" w:type="dxa"/>
                <w:gridSpan w:val="3"/>
              </w:tcPr>
            </w:tcPrChange>
          </w:tcPr>
          <w:p>
            <w:pPr>
              <w:pStyle w:val="95"/>
            </w:pPr>
          </w:p>
        </w:tc>
        <w:tc>
          <w:tcPr>
            <w:tcW w:w="557" w:type="dxa"/>
            <w:gridSpan w:val="2"/>
            <w:tcPrChange w:id="14770" w:author="ZTE-Ma Zhifeng" w:date="2023-10-31T00:38:00Z">
              <w:tcPr>
                <w:tcW w:w="599" w:type="dxa"/>
                <w:gridSpan w:val="2"/>
              </w:tcPr>
            </w:tcPrChange>
          </w:tcPr>
          <w:p>
            <w:pPr>
              <w:pStyle w:val="95"/>
            </w:pPr>
          </w:p>
        </w:tc>
        <w:tc>
          <w:tcPr>
            <w:tcW w:w="1176" w:type="dxa"/>
            <w:gridSpan w:val="2"/>
            <w:tcBorders>
              <w:bottom w:val="nil"/>
            </w:tcBorders>
            <w:vAlign w:val="center"/>
            <w:tcPrChange w:id="14771"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74" w:type="dxa"/>
            <w:gridSpan w:val="2"/>
            <w:tcBorders>
              <w:bottom w:val="nil"/>
            </w:tcBorders>
            <w:vAlign w:val="center"/>
            <w:tcPrChange w:id="1477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773" w:author="ZTE-Ma Zhifeng" w:date="2023-10-31T00:38:00Z">
            <w:trPr>
              <w:gridBefore w:val="1"/>
              <w:wBefore w:w="8" w:type="dxa"/>
              <w:trHeight w:val="223" w:hRule="atLeast"/>
              <w:jc w:val="center"/>
            </w:trPr>
          </w:trPrChange>
        </w:trPr>
        <w:tc>
          <w:tcPr>
            <w:tcW w:w="1371" w:type="dxa"/>
            <w:tcBorders>
              <w:top w:val="nil"/>
              <w:bottom w:val="nil"/>
            </w:tcBorders>
            <w:vAlign w:val="center"/>
            <w:tcPrChange w:id="14774" w:author="ZTE-Ma Zhifeng" w:date="2023-10-31T00:38:00Z">
              <w:tcPr>
                <w:tcW w:w="1371" w:type="dxa"/>
                <w:gridSpan w:val="3"/>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775" w:author="ZTE-Ma Zhifeng" w:date="2023-10-31T00:38:00Z">
              <w:tcPr>
                <w:tcW w:w="1500" w:type="dxa"/>
                <w:gridSpan w:val="6"/>
                <w:tcBorders>
                  <w:top w:val="nil"/>
                  <w:bottom w:val="nil"/>
                </w:tcBorders>
                <w:vAlign w:val="center"/>
              </w:tcPr>
            </w:tcPrChange>
          </w:tcPr>
          <w:p>
            <w:pPr>
              <w:pStyle w:val="95"/>
              <w:rPr>
                <w:lang w:eastAsia="zh-CN"/>
              </w:rPr>
            </w:pPr>
          </w:p>
        </w:tc>
        <w:tc>
          <w:tcPr>
            <w:tcW w:w="826" w:type="dxa"/>
            <w:gridSpan w:val="3"/>
            <w:shd w:val="clear" w:color="auto" w:fill="auto"/>
            <w:tcPrChange w:id="14776" w:author="ZTE-Ma Zhifeng" w:date="2023-10-31T00:38:00Z">
              <w:tcPr>
                <w:tcW w:w="826" w:type="dxa"/>
                <w:gridSpan w:val="9"/>
                <w:shd w:val="clear" w:color="auto" w:fill="auto"/>
              </w:tcPr>
            </w:tcPrChange>
          </w:tcPr>
          <w:p>
            <w:pPr>
              <w:pStyle w:val="95"/>
              <w:rPr>
                <w:rFonts w:cs="Arial"/>
                <w:lang w:eastAsia="zh-CN"/>
              </w:rPr>
            </w:pPr>
            <w:r>
              <w:rPr>
                <w:lang w:eastAsia="zh-CN"/>
              </w:rPr>
              <w:t>46</w:t>
            </w:r>
          </w:p>
        </w:tc>
        <w:tc>
          <w:tcPr>
            <w:tcW w:w="588" w:type="dxa"/>
            <w:gridSpan w:val="3"/>
            <w:shd w:val="clear" w:color="auto" w:fill="auto"/>
            <w:tcPrChange w:id="14777" w:author="ZTE-Ma Zhifeng" w:date="2023-10-31T00:38:00Z">
              <w:tcPr>
                <w:tcW w:w="588" w:type="dxa"/>
                <w:gridSpan w:val="4"/>
                <w:shd w:val="clear" w:color="auto" w:fill="auto"/>
              </w:tcPr>
            </w:tcPrChange>
          </w:tcPr>
          <w:p>
            <w:pPr>
              <w:pStyle w:val="95"/>
            </w:pPr>
          </w:p>
        </w:tc>
        <w:tc>
          <w:tcPr>
            <w:tcW w:w="588" w:type="dxa"/>
            <w:gridSpan w:val="3"/>
            <w:tcPrChange w:id="14778" w:author="ZTE-Ma Zhifeng" w:date="2023-10-31T00:38:00Z">
              <w:tcPr>
                <w:tcW w:w="588" w:type="dxa"/>
                <w:gridSpan w:val="4"/>
              </w:tcPr>
            </w:tcPrChange>
          </w:tcPr>
          <w:p>
            <w:pPr>
              <w:pStyle w:val="95"/>
            </w:pPr>
          </w:p>
        </w:tc>
        <w:tc>
          <w:tcPr>
            <w:tcW w:w="602" w:type="dxa"/>
            <w:gridSpan w:val="4"/>
            <w:tcPrChange w:id="14779" w:author="ZTE-Ma Zhifeng" w:date="2023-10-31T00:38:00Z">
              <w:tcPr>
                <w:tcW w:w="602" w:type="dxa"/>
                <w:gridSpan w:val="5"/>
              </w:tcPr>
            </w:tcPrChange>
          </w:tcPr>
          <w:p>
            <w:pPr>
              <w:pStyle w:val="95"/>
              <w:rPr>
                <w:lang w:eastAsia="ko-KR"/>
              </w:rPr>
            </w:pPr>
          </w:p>
        </w:tc>
        <w:tc>
          <w:tcPr>
            <w:tcW w:w="587" w:type="dxa"/>
            <w:tcPrChange w:id="14780" w:author="ZTE-Ma Zhifeng" w:date="2023-10-31T00:38:00Z">
              <w:tcPr>
                <w:tcW w:w="587" w:type="dxa"/>
              </w:tcPr>
            </w:tcPrChange>
          </w:tcPr>
          <w:p>
            <w:pPr>
              <w:pStyle w:val="95"/>
              <w:rPr>
                <w:lang w:eastAsia="ko-KR"/>
              </w:rPr>
            </w:pPr>
          </w:p>
        </w:tc>
        <w:tc>
          <w:tcPr>
            <w:tcW w:w="703" w:type="dxa"/>
            <w:gridSpan w:val="2"/>
            <w:tcPrChange w:id="14781" w:author="ZTE-Ma Zhifeng" w:date="2023-10-31T00:38:00Z">
              <w:tcPr>
                <w:tcW w:w="703" w:type="dxa"/>
                <w:gridSpan w:val="3"/>
              </w:tcPr>
            </w:tcPrChange>
          </w:tcPr>
          <w:p>
            <w:pPr>
              <w:pStyle w:val="95"/>
            </w:pPr>
          </w:p>
        </w:tc>
        <w:tc>
          <w:tcPr>
            <w:tcW w:w="557" w:type="dxa"/>
            <w:gridSpan w:val="2"/>
            <w:tcPrChange w:id="14782" w:author="ZTE-Ma Zhifeng" w:date="2023-10-31T00:38:00Z">
              <w:tcPr>
                <w:tcW w:w="599" w:type="dxa"/>
                <w:gridSpan w:val="2"/>
              </w:tcPr>
            </w:tcPrChange>
          </w:tcPr>
          <w:p>
            <w:pPr>
              <w:pStyle w:val="95"/>
              <w:rPr>
                <w:rFonts w:cs="Arial"/>
              </w:rPr>
            </w:pPr>
            <w:r>
              <w:rPr>
                <w:lang w:eastAsia="zh-CN"/>
              </w:rPr>
              <w:t>Yes</w:t>
            </w:r>
          </w:p>
        </w:tc>
        <w:tc>
          <w:tcPr>
            <w:tcW w:w="1176" w:type="dxa"/>
            <w:gridSpan w:val="2"/>
            <w:tcBorders>
              <w:top w:val="nil"/>
              <w:bottom w:val="nil"/>
            </w:tcBorders>
            <w:vAlign w:val="center"/>
            <w:tcPrChange w:id="1478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784"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785" w:author="ZTE-Ma Zhifeng" w:date="2023-10-31T00:38:00Z">
            <w:trPr>
              <w:gridBefore w:val="2"/>
              <w:wBefore w:w="57" w:type="dxa"/>
              <w:trHeight w:val="223" w:hRule="atLeast"/>
              <w:jc w:val="center"/>
            </w:trPr>
          </w:trPrChange>
        </w:trPr>
        <w:tc>
          <w:tcPr>
            <w:tcW w:w="1371" w:type="dxa"/>
            <w:tcBorders>
              <w:top w:val="nil"/>
            </w:tcBorders>
            <w:vAlign w:val="center"/>
            <w:tcPrChange w:id="14786"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14787"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tcPrChange w:id="14788"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789"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4790"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791" w:author="ZTE-Ma Zhifeng" w:date="2023-10-31T00:38:00Z">
              <w:tcPr>
                <w:tcW w:w="1287" w:type="dxa"/>
                <w:gridSpan w:val="2"/>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792" w:author="ZTE-Ma Zhifeng" w:date="2023-10-31T00:38:00Z">
            <w:trPr>
              <w:gridAfter w:val="1"/>
              <w:wAfter w:w="97" w:type="dxa"/>
              <w:trHeight w:val="223" w:hRule="atLeast"/>
              <w:jc w:val="center"/>
            </w:trPr>
          </w:trPrChange>
        </w:trPr>
        <w:tc>
          <w:tcPr>
            <w:tcW w:w="1392" w:type="dxa"/>
            <w:gridSpan w:val="3"/>
            <w:vMerge w:val="restart"/>
            <w:vAlign w:val="center"/>
            <w:tcPrChange w:id="14793" w:author="ZTE-Ma Zhifeng" w:date="2023-10-31T00:38:00Z">
              <w:tcPr>
                <w:tcW w:w="1396" w:type="dxa"/>
                <w:gridSpan w:val="7"/>
                <w:vMerge w:val="restart"/>
                <w:vAlign w:val="center"/>
              </w:tcPr>
            </w:tcPrChange>
          </w:tcPr>
          <w:p>
            <w:pPr>
              <w:pStyle w:val="95"/>
              <w:rPr>
                <w:rFonts w:cs="Arial"/>
              </w:rPr>
            </w:pPr>
            <w:r>
              <w:rPr>
                <w:lang w:eastAsia="ko-KR"/>
              </w:rPr>
              <w:t>CA_13A-46C-66A</w:t>
            </w:r>
          </w:p>
        </w:tc>
        <w:tc>
          <w:tcPr>
            <w:tcW w:w="1487" w:type="dxa"/>
            <w:gridSpan w:val="2"/>
            <w:vMerge w:val="restart"/>
            <w:vAlign w:val="center"/>
            <w:tcPrChange w:id="1479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4795" w:author="ZTE-Ma Zhifeng" w:date="2023-10-31T00:38:00Z">
              <w:tcPr>
                <w:tcW w:w="818" w:type="dxa"/>
                <w:gridSpan w:val="6"/>
                <w:shd w:val="clear" w:color="auto" w:fill="auto"/>
              </w:tcPr>
            </w:tcPrChange>
          </w:tcPr>
          <w:p>
            <w:pPr>
              <w:pStyle w:val="95"/>
              <w:rPr>
                <w:lang w:eastAsia="zh-CN"/>
              </w:rPr>
            </w:pPr>
            <w:r>
              <w:rPr>
                <w:lang w:eastAsia="zh-CN"/>
              </w:rPr>
              <w:t>13</w:t>
            </w:r>
          </w:p>
        </w:tc>
        <w:tc>
          <w:tcPr>
            <w:tcW w:w="596" w:type="dxa"/>
            <w:gridSpan w:val="4"/>
            <w:shd w:val="clear" w:color="auto" w:fill="auto"/>
            <w:tcPrChange w:id="14796" w:author="ZTE-Ma Zhifeng" w:date="2023-10-31T00:38:00Z">
              <w:tcPr>
                <w:tcW w:w="594" w:type="dxa"/>
                <w:gridSpan w:val="6"/>
                <w:shd w:val="clear" w:color="auto" w:fill="auto"/>
              </w:tcPr>
            </w:tcPrChange>
          </w:tcPr>
          <w:p>
            <w:pPr>
              <w:pStyle w:val="95"/>
            </w:pPr>
          </w:p>
        </w:tc>
        <w:tc>
          <w:tcPr>
            <w:tcW w:w="594" w:type="dxa"/>
            <w:gridSpan w:val="4"/>
            <w:tcPrChange w:id="14797" w:author="ZTE-Ma Zhifeng" w:date="2023-10-31T00:38:00Z">
              <w:tcPr>
                <w:tcW w:w="594" w:type="dxa"/>
                <w:gridSpan w:val="5"/>
              </w:tcPr>
            </w:tcPrChange>
          </w:tcPr>
          <w:p>
            <w:pPr>
              <w:pStyle w:val="95"/>
            </w:pPr>
          </w:p>
        </w:tc>
        <w:tc>
          <w:tcPr>
            <w:tcW w:w="596" w:type="dxa"/>
            <w:gridSpan w:val="3"/>
            <w:vAlign w:val="center"/>
            <w:tcPrChange w:id="14798" w:author="ZTE-Ma Zhifeng" w:date="2023-10-31T00:38:00Z">
              <w:tcPr>
                <w:tcW w:w="594" w:type="dxa"/>
                <w:gridSpan w:val="3"/>
                <w:vAlign w:val="center"/>
              </w:tcPr>
            </w:tcPrChange>
          </w:tcPr>
          <w:p>
            <w:pPr>
              <w:pStyle w:val="95"/>
            </w:pPr>
            <w:r>
              <w:rPr>
                <w:lang w:eastAsia="ko-KR"/>
              </w:rPr>
              <w:t>Yes</w:t>
            </w:r>
          </w:p>
        </w:tc>
        <w:tc>
          <w:tcPr>
            <w:tcW w:w="587" w:type="dxa"/>
            <w:vAlign w:val="center"/>
            <w:tcPrChange w:id="14799" w:author="ZTE-Ma Zhifeng" w:date="2023-10-31T00:38:00Z">
              <w:tcPr>
                <w:tcW w:w="594" w:type="dxa"/>
                <w:gridSpan w:val="2"/>
                <w:vAlign w:val="center"/>
              </w:tcPr>
            </w:tcPrChange>
          </w:tcPr>
          <w:p>
            <w:pPr>
              <w:pStyle w:val="95"/>
            </w:pPr>
            <w:r>
              <w:rPr>
                <w:lang w:eastAsia="ko-KR"/>
              </w:rPr>
              <w:t>Yes</w:t>
            </w:r>
          </w:p>
        </w:tc>
        <w:tc>
          <w:tcPr>
            <w:tcW w:w="606" w:type="dxa"/>
            <w:vAlign w:val="center"/>
            <w:tcPrChange w:id="14800" w:author="ZTE-Ma Zhifeng" w:date="2023-10-31T00:38:00Z">
              <w:tcPr>
                <w:tcW w:w="599" w:type="dxa"/>
                <w:vAlign w:val="center"/>
              </w:tcPr>
            </w:tcPrChange>
          </w:tcPr>
          <w:p>
            <w:pPr>
              <w:pStyle w:val="95"/>
            </w:pPr>
          </w:p>
        </w:tc>
        <w:tc>
          <w:tcPr>
            <w:tcW w:w="599" w:type="dxa"/>
            <w:gridSpan w:val="2"/>
            <w:vAlign w:val="center"/>
            <w:tcPrChange w:id="14801" w:author="ZTE-Ma Zhifeng" w:date="2023-10-31T00:38:00Z">
              <w:tcPr>
                <w:tcW w:w="599" w:type="dxa"/>
                <w:gridSpan w:val="2"/>
                <w:vAlign w:val="center"/>
              </w:tcPr>
            </w:tcPrChange>
          </w:tcPr>
          <w:p>
            <w:pPr>
              <w:pStyle w:val="95"/>
            </w:pPr>
          </w:p>
        </w:tc>
        <w:tc>
          <w:tcPr>
            <w:tcW w:w="1187" w:type="dxa"/>
            <w:gridSpan w:val="2"/>
            <w:vMerge w:val="restart"/>
            <w:vAlign w:val="center"/>
            <w:tcPrChange w:id="1480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70</w:t>
            </w:r>
          </w:p>
        </w:tc>
        <w:tc>
          <w:tcPr>
            <w:tcW w:w="1289" w:type="dxa"/>
            <w:gridSpan w:val="2"/>
            <w:vMerge w:val="restart"/>
            <w:vAlign w:val="center"/>
            <w:tcPrChange w:id="1480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04" w:author="ZTE-Ma Zhifeng" w:date="2023-10-31T00:38:00Z">
            <w:trPr>
              <w:gridAfter w:val="1"/>
              <w:wAfter w:w="97" w:type="dxa"/>
              <w:trHeight w:val="223" w:hRule="atLeast"/>
              <w:jc w:val="center"/>
            </w:trPr>
          </w:trPrChange>
        </w:trPr>
        <w:tc>
          <w:tcPr>
            <w:tcW w:w="1392" w:type="dxa"/>
            <w:gridSpan w:val="3"/>
            <w:vMerge w:val="continue"/>
            <w:vAlign w:val="center"/>
            <w:tcPrChange w:id="14805" w:author="ZTE-Ma Zhifeng" w:date="2023-10-31T00:38:00Z">
              <w:tcPr>
                <w:tcW w:w="1396" w:type="dxa"/>
                <w:gridSpan w:val="7"/>
                <w:vMerge w:val="continue"/>
                <w:vAlign w:val="center"/>
              </w:tcPr>
            </w:tcPrChange>
          </w:tcPr>
          <w:p>
            <w:pPr>
              <w:pStyle w:val="95"/>
            </w:pPr>
          </w:p>
        </w:tc>
        <w:tc>
          <w:tcPr>
            <w:tcW w:w="1487" w:type="dxa"/>
            <w:gridSpan w:val="2"/>
            <w:vMerge w:val="continue"/>
            <w:tcPrChange w:id="1480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4807" w:author="ZTE-Ma Zhifeng" w:date="2023-10-31T00:38:00Z">
              <w:tcPr>
                <w:tcW w:w="818" w:type="dxa"/>
                <w:gridSpan w:val="6"/>
                <w:shd w:val="clear" w:color="auto" w:fill="auto"/>
                <w:vAlign w:val="center"/>
              </w:tcPr>
            </w:tcPrChange>
          </w:tcPr>
          <w:p>
            <w:pPr>
              <w:pStyle w:val="95"/>
              <w:rPr>
                <w:lang w:eastAsia="zh-CN"/>
              </w:rPr>
            </w:pPr>
            <w:r>
              <w:rPr>
                <w:lang w:eastAsia="zh-CN"/>
              </w:rPr>
              <w:t>46</w:t>
            </w:r>
          </w:p>
        </w:tc>
        <w:tc>
          <w:tcPr>
            <w:tcW w:w="3578" w:type="dxa"/>
            <w:gridSpan w:val="15"/>
            <w:shd w:val="clear" w:color="auto" w:fill="auto"/>
            <w:tcPrChange w:id="14808" w:author="ZTE-Ma Zhifeng" w:date="2023-10-31T00:38:00Z">
              <w:tcPr>
                <w:tcW w:w="3574" w:type="dxa"/>
                <w:gridSpan w:val="19"/>
                <w:shd w:val="clear" w:color="auto" w:fill="auto"/>
              </w:tcPr>
            </w:tcPrChange>
          </w:tcPr>
          <w:p>
            <w:pPr>
              <w:pStyle w:val="95"/>
              <w:rPr>
                <w:rFonts w:cs="Arial"/>
              </w:rPr>
            </w:pPr>
            <w:r>
              <w:rPr>
                <w:lang w:eastAsia="ko-KR"/>
              </w:rPr>
              <w:t>See CA_46C Bandwidth Combination Set 0 in Table 5.</w:t>
            </w:r>
            <w:r>
              <w:rPr>
                <w:rFonts w:eastAsia="PMingLiU"/>
                <w:lang w:eastAsia="zh-TW"/>
              </w:rPr>
              <w:t>4.2</w:t>
            </w:r>
            <w:r>
              <w:rPr>
                <w:lang w:eastAsia="ko-KR"/>
              </w:rPr>
              <w:t>A.1-1</w:t>
            </w:r>
          </w:p>
        </w:tc>
        <w:tc>
          <w:tcPr>
            <w:tcW w:w="1187" w:type="dxa"/>
            <w:gridSpan w:val="2"/>
            <w:vMerge w:val="continue"/>
            <w:vAlign w:val="center"/>
            <w:tcPrChange w:id="1480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1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1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11" w:author="ZTE-Ma Zhifeng" w:date="2023-10-31T00:38:00Z">
            <w:trPr>
              <w:gridAfter w:val="1"/>
              <w:wAfter w:w="97" w:type="dxa"/>
              <w:trHeight w:val="223" w:hRule="atLeast"/>
              <w:jc w:val="center"/>
            </w:trPr>
          </w:trPrChange>
        </w:trPr>
        <w:tc>
          <w:tcPr>
            <w:tcW w:w="1392" w:type="dxa"/>
            <w:gridSpan w:val="3"/>
            <w:vMerge w:val="continue"/>
            <w:vAlign w:val="center"/>
            <w:tcPrChange w:id="14812" w:author="ZTE-Ma Zhifeng" w:date="2023-10-31T00:38:00Z">
              <w:tcPr>
                <w:tcW w:w="1396" w:type="dxa"/>
                <w:gridSpan w:val="7"/>
                <w:vMerge w:val="continue"/>
                <w:vAlign w:val="center"/>
              </w:tcPr>
            </w:tcPrChange>
          </w:tcPr>
          <w:p>
            <w:pPr>
              <w:pStyle w:val="95"/>
            </w:pPr>
          </w:p>
        </w:tc>
        <w:tc>
          <w:tcPr>
            <w:tcW w:w="1487" w:type="dxa"/>
            <w:gridSpan w:val="2"/>
            <w:vMerge w:val="continue"/>
            <w:tcPrChange w:id="1481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4814"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tcPrChange w:id="14815" w:author="ZTE-Ma Zhifeng" w:date="2023-10-31T00:38:00Z">
              <w:tcPr>
                <w:tcW w:w="594" w:type="dxa"/>
                <w:gridSpan w:val="6"/>
                <w:shd w:val="clear" w:color="auto" w:fill="auto"/>
              </w:tcPr>
            </w:tcPrChange>
          </w:tcPr>
          <w:p>
            <w:pPr>
              <w:pStyle w:val="95"/>
            </w:pPr>
          </w:p>
        </w:tc>
        <w:tc>
          <w:tcPr>
            <w:tcW w:w="594" w:type="dxa"/>
            <w:gridSpan w:val="4"/>
            <w:tcPrChange w:id="14816" w:author="ZTE-Ma Zhifeng" w:date="2023-10-31T00:38:00Z">
              <w:tcPr>
                <w:tcW w:w="594" w:type="dxa"/>
                <w:gridSpan w:val="5"/>
              </w:tcPr>
            </w:tcPrChange>
          </w:tcPr>
          <w:p>
            <w:pPr>
              <w:pStyle w:val="95"/>
            </w:pPr>
          </w:p>
        </w:tc>
        <w:tc>
          <w:tcPr>
            <w:tcW w:w="596" w:type="dxa"/>
            <w:gridSpan w:val="3"/>
            <w:vAlign w:val="center"/>
            <w:tcPrChange w:id="14817" w:author="ZTE-Ma Zhifeng" w:date="2023-10-31T00:38:00Z">
              <w:tcPr>
                <w:tcW w:w="594" w:type="dxa"/>
                <w:gridSpan w:val="3"/>
                <w:vAlign w:val="center"/>
              </w:tcPr>
            </w:tcPrChange>
          </w:tcPr>
          <w:p>
            <w:pPr>
              <w:pStyle w:val="95"/>
            </w:pPr>
            <w:r>
              <w:rPr>
                <w:lang w:eastAsia="ko-KR"/>
              </w:rPr>
              <w:t>Yes</w:t>
            </w:r>
          </w:p>
        </w:tc>
        <w:tc>
          <w:tcPr>
            <w:tcW w:w="587" w:type="dxa"/>
            <w:vAlign w:val="center"/>
            <w:tcPrChange w:id="14818" w:author="ZTE-Ma Zhifeng" w:date="2023-10-31T00:38:00Z">
              <w:tcPr>
                <w:tcW w:w="594" w:type="dxa"/>
                <w:gridSpan w:val="2"/>
                <w:vAlign w:val="center"/>
              </w:tcPr>
            </w:tcPrChange>
          </w:tcPr>
          <w:p>
            <w:pPr>
              <w:pStyle w:val="95"/>
            </w:pPr>
            <w:r>
              <w:rPr>
                <w:lang w:eastAsia="ko-KR"/>
              </w:rPr>
              <w:t>Yes</w:t>
            </w:r>
          </w:p>
        </w:tc>
        <w:tc>
          <w:tcPr>
            <w:tcW w:w="606" w:type="dxa"/>
            <w:vAlign w:val="center"/>
            <w:tcPrChange w:id="14819" w:author="ZTE-Ma Zhifeng" w:date="2023-10-31T00:38:00Z">
              <w:tcPr>
                <w:tcW w:w="599" w:type="dxa"/>
                <w:vAlign w:val="center"/>
              </w:tcPr>
            </w:tcPrChange>
          </w:tcPr>
          <w:p>
            <w:pPr>
              <w:pStyle w:val="95"/>
            </w:pPr>
            <w:r>
              <w:rPr>
                <w:lang w:eastAsia="ko-KR"/>
              </w:rPr>
              <w:t>Yes</w:t>
            </w:r>
          </w:p>
        </w:tc>
        <w:tc>
          <w:tcPr>
            <w:tcW w:w="599" w:type="dxa"/>
            <w:gridSpan w:val="2"/>
            <w:vAlign w:val="center"/>
            <w:tcPrChange w:id="1482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482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2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23" w:author="ZTE-Ma Zhifeng" w:date="2023-10-31T00:38:00Z">
            <w:trPr>
              <w:gridBefore w:val="1"/>
              <w:wBefore w:w="8" w:type="dxa"/>
              <w:trHeight w:val="223" w:hRule="atLeast"/>
              <w:jc w:val="center"/>
            </w:trPr>
          </w:trPrChange>
        </w:trPr>
        <w:tc>
          <w:tcPr>
            <w:tcW w:w="1371" w:type="dxa"/>
            <w:tcBorders>
              <w:bottom w:val="nil"/>
            </w:tcBorders>
            <w:vAlign w:val="center"/>
            <w:tcPrChange w:id="14824" w:author="ZTE-Ma Zhifeng" w:date="2023-10-31T00:38:00Z">
              <w:tcPr>
                <w:tcW w:w="1371" w:type="dxa"/>
                <w:gridSpan w:val="3"/>
                <w:tcBorders>
                  <w:bottom w:val="nil"/>
                </w:tcBorders>
                <w:vAlign w:val="center"/>
              </w:tcPr>
            </w:tcPrChange>
          </w:tcPr>
          <w:p>
            <w:pPr>
              <w:pStyle w:val="95"/>
              <w:rPr>
                <w:lang w:eastAsia="ko-KR"/>
              </w:rPr>
            </w:pPr>
            <w:r>
              <w:rPr>
                <w:lang w:eastAsia="ko-KR"/>
              </w:rPr>
              <w:t>CA_13A-46C-66A-66A</w:t>
            </w:r>
          </w:p>
        </w:tc>
        <w:tc>
          <w:tcPr>
            <w:tcW w:w="1500" w:type="dxa"/>
            <w:gridSpan w:val="3"/>
            <w:tcBorders>
              <w:bottom w:val="nil"/>
            </w:tcBorders>
            <w:vAlign w:val="center"/>
            <w:tcPrChange w:id="14825"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826"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827" w:author="ZTE-Ma Zhifeng" w:date="2023-10-31T00:38:00Z">
              <w:tcPr>
                <w:tcW w:w="588" w:type="dxa"/>
                <w:gridSpan w:val="4"/>
                <w:shd w:val="clear" w:color="auto" w:fill="auto"/>
              </w:tcPr>
            </w:tcPrChange>
          </w:tcPr>
          <w:p>
            <w:pPr>
              <w:pStyle w:val="95"/>
            </w:pPr>
          </w:p>
        </w:tc>
        <w:tc>
          <w:tcPr>
            <w:tcW w:w="588" w:type="dxa"/>
            <w:gridSpan w:val="3"/>
            <w:tcPrChange w:id="14828" w:author="ZTE-Ma Zhifeng" w:date="2023-10-31T00:38:00Z">
              <w:tcPr>
                <w:tcW w:w="588" w:type="dxa"/>
                <w:gridSpan w:val="4"/>
              </w:tcPr>
            </w:tcPrChange>
          </w:tcPr>
          <w:p>
            <w:pPr>
              <w:pStyle w:val="95"/>
            </w:pPr>
          </w:p>
        </w:tc>
        <w:tc>
          <w:tcPr>
            <w:tcW w:w="602" w:type="dxa"/>
            <w:gridSpan w:val="4"/>
            <w:tcPrChange w:id="14829"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830"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831" w:author="ZTE-Ma Zhifeng" w:date="2023-10-31T00:38:00Z">
              <w:tcPr>
                <w:tcW w:w="703" w:type="dxa"/>
                <w:gridSpan w:val="3"/>
              </w:tcPr>
            </w:tcPrChange>
          </w:tcPr>
          <w:p>
            <w:pPr>
              <w:pStyle w:val="95"/>
            </w:pPr>
          </w:p>
        </w:tc>
        <w:tc>
          <w:tcPr>
            <w:tcW w:w="557" w:type="dxa"/>
            <w:gridSpan w:val="2"/>
            <w:tcPrChange w:id="14832" w:author="ZTE-Ma Zhifeng" w:date="2023-10-31T00:38:00Z">
              <w:tcPr>
                <w:tcW w:w="599" w:type="dxa"/>
                <w:gridSpan w:val="2"/>
              </w:tcPr>
            </w:tcPrChange>
          </w:tcPr>
          <w:p>
            <w:pPr>
              <w:pStyle w:val="95"/>
            </w:pPr>
          </w:p>
        </w:tc>
        <w:tc>
          <w:tcPr>
            <w:tcW w:w="1176" w:type="dxa"/>
            <w:gridSpan w:val="2"/>
            <w:tcBorders>
              <w:bottom w:val="nil"/>
            </w:tcBorders>
            <w:vAlign w:val="center"/>
            <w:tcPrChange w:id="14833"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483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35"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836" w:author="ZTE-Ma Zhifeng" w:date="2023-10-31T00:38:00Z">
              <w:tcPr>
                <w:tcW w:w="1398" w:type="dxa"/>
                <w:gridSpan w:val="6"/>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837"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tcPrChange w:id="14838" w:author="ZTE-Ma Zhifeng" w:date="2023-10-31T00:38:00Z">
              <w:tcPr>
                <w:tcW w:w="770" w:type="dxa"/>
                <w:gridSpan w:val="7"/>
                <w:shd w:val="clear" w:color="auto" w:fill="auto"/>
              </w:tcPr>
            </w:tcPrChange>
          </w:tcPr>
          <w:p>
            <w:pPr>
              <w:pStyle w:val="95"/>
              <w:rPr>
                <w:rFonts w:cs="Arial"/>
                <w:lang w:eastAsia="zh-CN"/>
              </w:rPr>
            </w:pPr>
            <w:r>
              <w:rPr>
                <w:lang w:eastAsia="zh-CN"/>
              </w:rPr>
              <w:t>46</w:t>
            </w:r>
          </w:p>
        </w:tc>
        <w:tc>
          <w:tcPr>
            <w:tcW w:w="3625" w:type="dxa"/>
            <w:gridSpan w:val="15"/>
            <w:shd w:val="clear" w:color="auto" w:fill="auto"/>
            <w:tcPrChange w:id="14839" w:author="ZTE-Ma Zhifeng" w:date="2023-10-31T00:38:00Z">
              <w:tcPr>
                <w:tcW w:w="3574" w:type="dxa"/>
                <w:gridSpan w:val="19"/>
                <w:shd w:val="clear" w:color="auto" w:fill="auto"/>
              </w:tcPr>
            </w:tcPrChange>
          </w:tcPr>
          <w:p>
            <w:pPr>
              <w:pStyle w:val="95"/>
              <w:rPr>
                <w:rFonts w:cs="Arial"/>
              </w:rPr>
            </w:pPr>
            <w:r>
              <w:rPr>
                <w:lang w:eastAsia="ko-KR"/>
              </w:rPr>
              <w:t>See CA_46C Bandwidth Combination Set 0 in Table 5.</w:t>
            </w:r>
            <w:r>
              <w:rPr>
                <w:lang w:eastAsia="zh-TW"/>
              </w:rPr>
              <w:t>4.2</w:t>
            </w:r>
            <w:r>
              <w:rPr>
                <w:lang w:eastAsia="ko-KR"/>
              </w:rPr>
              <w:t>A.1-1</w:t>
            </w:r>
          </w:p>
        </w:tc>
        <w:tc>
          <w:tcPr>
            <w:tcW w:w="1176" w:type="dxa"/>
            <w:gridSpan w:val="2"/>
            <w:tcBorders>
              <w:top w:val="nil"/>
              <w:bottom w:val="nil"/>
            </w:tcBorders>
            <w:vAlign w:val="center"/>
            <w:tcPrChange w:id="14840"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841"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842" w:author="ZTE-Ma Zhifeng" w:date="2023-10-31T00:38:00Z">
            <w:trPr>
              <w:gridBefore w:val="2"/>
              <w:wBefore w:w="57" w:type="dxa"/>
              <w:trHeight w:val="223" w:hRule="atLeast"/>
              <w:jc w:val="center"/>
            </w:trPr>
          </w:trPrChange>
        </w:trPr>
        <w:tc>
          <w:tcPr>
            <w:tcW w:w="1371" w:type="dxa"/>
            <w:tcBorders>
              <w:top w:val="nil"/>
            </w:tcBorders>
            <w:vAlign w:val="center"/>
            <w:tcPrChange w:id="14843" w:author="ZTE-Ma Zhifeng" w:date="2023-10-31T00:38:00Z">
              <w:tcPr>
                <w:tcW w:w="1398" w:type="dxa"/>
                <w:gridSpan w:val="6"/>
                <w:tcBorders>
                  <w:top w:val="nil"/>
                </w:tcBorders>
                <w:vAlign w:val="center"/>
              </w:tcPr>
            </w:tcPrChange>
          </w:tcPr>
          <w:p>
            <w:pPr>
              <w:pStyle w:val="95"/>
              <w:rPr>
                <w:lang w:eastAsia="ko-KR"/>
              </w:rPr>
            </w:pPr>
          </w:p>
        </w:tc>
        <w:tc>
          <w:tcPr>
            <w:tcW w:w="1500" w:type="dxa"/>
            <w:gridSpan w:val="3"/>
            <w:tcBorders>
              <w:top w:val="nil"/>
            </w:tcBorders>
            <w:vAlign w:val="center"/>
            <w:tcPrChange w:id="14844" w:author="ZTE-Ma Zhifeng" w:date="2023-10-31T00:38:00Z">
              <w:tcPr>
                <w:tcW w:w="1575" w:type="dxa"/>
                <w:gridSpan w:val="5"/>
                <w:tcBorders>
                  <w:top w:val="nil"/>
                </w:tcBorders>
                <w:vAlign w:val="center"/>
              </w:tcPr>
            </w:tcPrChange>
          </w:tcPr>
          <w:p>
            <w:pPr>
              <w:pStyle w:val="95"/>
              <w:rPr>
                <w:lang w:eastAsia="zh-CN"/>
              </w:rPr>
            </w:pPr>
          </w:p>
        </w:tc>
        <w:tc>
          <w:tcPr>
            <w:tcW w:w="826" w:type="dxa"/>
            <w:gridSpan w:val="3"/>
            <w:shd w:val="clear" w:color="auto" w:fill="auto"/>
            <w:tcPrChange w:id="14845"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846"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tcBorders>
            <w:vAlign w:val="center"/>
            <w:tcPrChange w:id="14847"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848" w:author="ZTE-Ma Zhifeng" w:date="2023-10-31T00:38:00Z">
              <w:tcPr>
                <w:tcW w:w="1287" w:type="dxa"/>
                <w:gridSpan w:val="2"/>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49" w:author="ZTE-Ma Zhifeng" w:date="2023-10-31T00:38:00Z">
            <w:trPr>
              <w:gridAfter w:val="1"/>
              <w:wAfter w:w="97" w:type="dxa"/>
              <w:trHeight w:val="223" w:hRule="atLeast"/>
              <w:jc w:val="center"/>
            </w:trPr>
          </w:trPrChange>
        </w:trPr>
        <w:tc>
          <w:tcPr>
            <w:tcW w:w="1392" w:type="dxa"/>
            <w:gridSpan w:val="3"/>
            <w:vMerge w:val="restart"/>
            <w:vAlign w:val="center"/>
            <w:tcPrChange w:id="14850" w:author="ZTE-Ma Zhifeng" w:date="2023-10-31T00:38:00Z">
              <w:tcPr>
                <w:tcW w:w="1396" w:type="dxa"/>
                <w:gridSpan w:val="7"/>
                <w:vMerge w:val="restart"/>
                <w:vAlign w:val="center"/>
              </w:tcPr>
            </w:tcPrChange>
          </w:tcPr>
          <w:p>
            <w:pPr>
              <w:pStyle w:val="95"/>
              <w:rPr>
                <w:rFonts w:cs="Arial"/>
              </w:rPr>
            </w:pPr>
            <w:r>
              <w:rPr>
                <w:lang w:eastAsia="ko-KR"/>
              </w:rPr>
              <w:t>CA_13A-46D-66A</w:t>
            </w:r>
          </w:p>
        </w:tc>
        <w:tc>
          <w:tcPr>
            <w:tcW w:w="1487" w:type="dxa"/>
            <w:gridSpan w:val="2"/>
            <w:vMerge w:val="restart"/>
            <w:vAlign w:val="center"/>
            <w:tcPrChange w:id="14851" w:author="ZTE-Ma Zhifeng" w:date="2023-10-31T00:38:00Z">
              <w:tcPr>
                <w:tcW w:w="1487" w:type="dxa"/>
                <w:gridSpan w:val="5"/>
                <w:vMerge w:val="restart"/>
                <w:vAlign w:val="center"/>
              </w:tcPr>
            </w:tcPrChange>
          </w:tcPr>
          <w:p>
            <w:pPr>
              <w:pStyle w:val="95"/>
              <w:rPr>
                <w:lang w:eastAsia="zh-CN"/>
              </w:rPr>
            </w:pPr>
            <w:r>
              <w:t>CA_13A-66A</w:t>
            </w:r>
          </w:p>
        </w:tc>
        <w:tc>
          <w:tcPr>
            <w:tcW w:w="818" w:type="dxa"/>
            <w:gridSpan w:val="2"/>
            <w:shd w:val="clear" w:color="auto" w:fill="auto"/>
            <w:tcPrChange w:id="14852" w:author="ZTE-Ma Zhifeng" w:date="2023-10-31T00:38:00Z">
              <w:tcPr>
                <w:tcW w:w="818" w:type="dxa"/>
                <w:gridSpan w:val="6"/>
                <w:shd w:val="clear" w:color="auto" w:fill="auto"/>
              </w:tcPr>
            </w:tcPrChange>
          </w:tcPr>
          <w:p>
            <w:pPr>
              <w:pStyle w:val="95"/>
              <w:rPr>
                <w:lang w:eastAsia="zh-CN"/>
              </w:rPr>
            </w:pPr>
            <w:r>
              <w:t>13</w:t>
            </w:r>
          </w:p>
        </w:tc>
        <w:tc>
          <w:tcPr>
            <w:tcW w:w="596" w:type="dxa"/>
            <w:gridSpan w:val="4"/>
            <w:shd w:val="clear" w:color="auto" w:fill="auto"/>
            <w:tcPrChange w:id="14853" w:author="ZTE-Ma Zhifeng" w:date="2023-10-31T00:38:00Z">
              <w:tcPr>
                <w:tcW w:w="594" w:type="dxa"/>
                <w:gridSpan w:val="6"/>
                <w:shd w:val="clear" w:color="auto" w:fill="auto"/>
              </w:tcPr>
            </w:tcPrChange>
          </w:tcPr>
          <w:p>
            <w:pPr>
              <w:pStyle w:val="95"/>
            </w:pPr>
          </w:p>
        </w:tc>
        <w:tc>
          <w:tcPr>
            <w:tcW w:w="594" w:type="dxa"/>
            <w:gridSpan w:val="4"/>
            <w:tcPrChange w:id="14854" w:author="ZTE-Ma Zhifeng" w:date="2023-10-31T00:38:00Z">
              <w:tcPr>
                <w:tcW w:w="594" w:type="dxa"/>
                <w:gridSpan w:val="5"/>
              </w:tcPr>
            </w:tcPrChange>
          </w:tcPr>
          <w:p>
            <w:pPr>
              <w:pStyle w:val="95"/>
            </w:pPr>
          </w:p>
        </w:tc>
        <w:tc>
          <w:tcPr>
            <w:tcW w:w="596" w:type="dxa"/>
            <w:gridSpan w:val="3"/>
            <w:vAlign w:val="center"/>
            <w:tcPrChange w:id="1485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85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857" w:author="ZTE-Ma Zhifeng" w:date="2023-10-31T00:38:00Z">
              <w:tcPr>
                <w:tcW w:w="599" w:type="dxa"/>
                <w:vAlign w:val="center"/>
              </w:tcPr>
            </w:tcPrChange>
          </w:tcPr>
          <w:p>
            <w:pPr>
              <w:pStyle w:val="95"/>
            </w:pPr>
          </w:p>
        </w:tc>
        <w:tc>
          <w:tcPr>
            <w:tcW w:w="599" w:type="dxa"/>
            <w:gridSpan w:val="2"/>
            <w:vAlign w:val="center"/>
            <w:tcPrChange w:id="14858" w:author="ZTE-Ma Zhifeng" w:date="2023-10-31T00:38:00Z">
              <w:tcPr>
                <w:tcW w:w="599" w:type="dxa"/>
                <w:gridSpan w:val="2"/>
                <w:vAlign w:val="center"/>
              </w:tcPr>
            </w:tcPrChange>
          </w:tcPr>
          <w:p>
            <w:pPr>
              <w:pStyle w:val="95"/>
            </w:pPr>
          </w:p>
        </w:tc>
        <w:tc>
          <w:tcPr>
            <w:tcW w:w="1187" w:type="dxa"/>
            <w:gridSpan w:val="2"/>
            <w:vMerge w:val="restart"/>
            <w:vAlign w:val="center"/>
            <w:tcPrChange w:id="1485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90</w:t>
            </w:r>
          </w:p>
        </w:tc>
        <w:tc>
          <w:tcPr>
            <w:tcW w:w="1289" w:type="dxa"/>
            <w:gridSpan w:val="2"/>
            <w:vMerge w:val="restart"/>
            <w:vAlign w:val="center"/>
            <w:tcPrChange w:id="1486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61" w:author="ZTE-Ma Zhifeng" w:date="2023-10-31T00:38:00Z">
            <w:trPr>
              <w:gridAfter w:val="1"/>
              <w:wAfter w:w="97" w:type="dxa"/>
              <w:trHeight w:val="223" w:hRule="atLeast"/>
              <w:jc w:val="center"/>
            </w:trPr>
          </w:trPrChange>
        </w:trPr>
        <w:tc>
          <w:tcPr>
            <w:tcW w:w="1392" w:type="dxa"/>
            <w:gridSpan w:val="3"/>
            <w:vMerge w:val="continue"/>
            <w:vAlign w:val="center"/>
            <w:tcPrChange w:id="148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4864" w:author="ZTE-Ma Zhifeng" w:date="2023-10-31T00:38:00Z">
              <w:tcPr>
                <w:tcW w:w="818" w:type="dxa"/>
                <w:gridSpan w:val="6"/>
                <w:shd w:val="clear" w:color="auto" w:fill="auto"/>
                <w:vAlign w:val="center"/>
              </w:tcPr>
            </w:tcPrChange>
          </w:tcPr>
          <w:p>
            <w:pPr>
              <w:pStyle w:val="95"/>
              <w:rPr>
                <w:lang w:eastAsia="zh-CN"/>
              </w:rPr>
            </w:pPr>
            <w:r>
              <w:t>46</w:t>
            </w:r>
          </w:p>
        </w:tc>
        <w:tc>
          <w:tcPr>
            <w:tcW w:w="3578" w:type="dxa"/>
            <w:gridSpan w:val="15"/>
            <w:shd w:val="clear" w:color="auto" w:fill="auto"/>
            <w:tcPrChange w:id="14865" w:author="ZTE-Ma Zhifeng" w:date="2023-10-31T00:38:00Z">
              <w:tcPr>
                <w:tcW w:w="3574" w:type="dxa"/>
                <w:gridSpan w:val="19"/>
                <w:shd w:val="clear" w:color="auto" w:fill="auto"/>
              </w:tcPr>
            </w:tcPrChange>
          </w:tcPr>
          <w:p>
            <w:pPr>
              <w:pStyle w:val="95"/>
              <w:rPr>
                <w:rFonts w:cs="Arial"/>
              </w:rPr>
            </w:pPr>
            <w:r>
              <w:rPr>
                <w:lang w:eastAsia="ko-KR"/>
              </w:rPr>
              <w:t>See CA_46D Bandwidth Combination Set 0 in Table 5.</w:t>
            </w:r>
            <w:r>
              <w:rPr>
                <w:lang w:eastAsia="zh-TW"/>
              </w:rPr>
              <w:t>4.2</w:t>
            </w:r>
            <w:r>
              <w:rPr>
                <w:lang w:eastAsia="ko-KR"/>
              </w:rPr>
              <w:t>A.1-1</w:t>
            </w:r>
          </w:p>
        </w:tc>
        <w:tc>
          <w:tcPr>
            <w:tcW w:w="1187" w:type="dxa"/>
            <w:gridSpan w:val="2"/>
            <w:vMerge w:val="continue"/>
            <w:vAlign w:val="center"/>
            <w:tcPrChange w:id="1486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6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868" w:author="ZTE-Ma Zhifeng" w:date="2023-10-31T00:38:00Z">
            <w:trPr>
              <w:gridAfter w:val="1"/>
              <w:wAfter w:w="97" w:type="dxa"/>
              <w:trHeight w:val="223" w:hRule="atLeast"/>
              <w:jc w:val="center"/>
            </w:trPr>
          </w:trPrChange>
        </w:trPr>
        <w:tc>
          <w:tcPr>
            <w:tcW w:w="1392" w:type="dxa"/>
            <w:gridSpan w:val="3"/>
            <w:vMerge w:val="continue"/>
            <w:vAlign w:val="center"/>
            <w:tcPrChange w:id="1486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87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871" w:author="ZTE-Ma Zhifeng" w:date="2023-10-31T00:38:00Z">
              <w:tcPr>
                <w:tcW w:w="818" w:type="dxa"/>
                <w:gridSpan w:val="6"/>
                <w:shd w:val="clear" w:color="auto" w:fill="auto"/>
              </w:tcPr>
            </w:tcPrChange>
          </w:tcPr>
          <w:p>
            <w:pPr>
              <w:pStyle w:val="95"/>
              <w:rPr>
                <w:lang w:eastAsia="zh-CN"/>
              </w:rPr>
            </w:pPr>
            <w:r>
              <w:t>66</w:t>
            </w:r>
          </w:p>
        </w:tc>
        <w:tc>
          <w:tcPr>
            <w:tcW w:w="596" w:type="dxa"/>
            <w:gridSpan w:val="4"/>
            <w:shd w:val="clear" w:color="auto" w:fill="auto"/>
            <w:tcPrChange w:id="14872" w:author="ZTE-Ma Zhifeng" w:date="2023-10-31T00:38:00Z">
              <w:tcPr>
                <w:tcW w:w="594" w:type="dxa"/>
                <w:gridSpan w:val="6"/>
                <w:shd w:val="clear" w:color="auto" w:fill="auto"/>
              </w:tcPr>
            </w:tcPrChange>
          </w:tcPr>
          <w:p>
            <w:pPr>
              <w:pStyle w:val="95"/>
            </w:pPr>
          </w:p>
        </w:tc>
        <w:tc>
          <w:tcPr>
            <w:tcW w:w="594" w:type="dxa"/>
            <w:gridSpan w:val="4"/>
            <w:tcPrChange w:id="14873" w:author="ZTE-Ma Zhifeng" w:date="2023-10-31T00:38:00Z">
              <w:tcPr>
                <w:tcW w:w="594" w:type="dxa"/>
                <w:gridSpan w:val="5"/>
              </w:tcPr>
            </w:tcPrChange>
          </w:tcPr>
          <w:p>
            <w:pPr>
              <w:pStyle w:val="95"/>
            </w:pPr>
          </w:p>
        </w:tc>
        <w:tc>
          <w:tcPr>
            <w:tcW w:w="596" w:type="dxa"/>
            <w:gridSpan w:val="3"/>
            <w:vAlign w:val="center"/>
            <w:tcPrChange w:id="1487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487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487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4877"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487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87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8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4880" w:author="ZTE-Ma Zhifeng" w:date="2023-10-31T00:38:00Z">
            <w:trPr>
              <w:gridBefore w:val="1"/>
              <w:wBefore w:w="8" w:type="dxa"/>
              <w:trHeight w:val="223" w:hRule="atLeast"/>
              <w:jc w:val="center"/>
            </w:trPr>
          </w:trPrChange>
        </w:trPr>
        <w:tc>
          <w:tcPr>
            <w:tcW w:w="1371" w:type="dxa"/>
            <w:tcBorders>
              <w:bottom w:val="nil"/>
            </w:tcBorders>
            <w:vAlign w:val="center"/>
            <w:tcPrChange w:id="14881" w:author="ZTE-Ma Zhifeng" w:date="2023-10-31T00:38:00Z">
              <w:tcPr>
                <w:tcW w:w="1371" w:type="dxa"/>
                <w:gridSpan w:val="3"/>
                <w:tcBorders>
                  <w:bottom w:val="nil"/>
                </w:tcBorders>
                <w:vAlign w:val="center"/>
              </w:tcPr>
            </w:tcPrChange>
          </w:tcPr>
          <w:p>
            <w:pPr>
              <w:pStyle w:val="95"/>
              <w:rPr>
                <w:lang w:eastAsia="ko-KR"/>
              </w:rPr>
            </w:pPr>
            <w:r>
              <w:rPr>
                <w:lang w:eastAsia="ko-KR"/>
              </w:rPr>
              <w:t>CA_13A-46D-66A-66A</w:t>
            </w:r>
          </w:p>
        </w:tc>
        <w:tc>
          <w:tcPr>
            <w:tcW w:w="1500" w:type="dxa"/>
            <w:gridSpan w:val="3"/>
            <w:tcBorders>
              <w:bottom w:val="nil"/>
            </w:tcBorders>
            <w:vAlign w:val="center"/>
            <w:tcPrChange w:id="14882"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tcPrChange w:id="14883" w:author="ZTE-Ma Zhifeng" w:date="2023-10-31T00:38:00Z">
              <w:tcPr>
                <w:tcW w:w="826" w:type="dxa"/>
                <w:gridSpan w:val="9"/>
                <w:shd w:val="clear" w:color="auto" w:fill="auto"/>
              </w:tcPr>
            </w:tcPrChange>
          </w:tcPr>
          <w:p>
            <w:pPr>
              <w:pStyle w:val="95"/>
              <w:rPr>
                <w:rFonts w:cs="Arial"/>
                <w:lang w:eastAsia="zh-CN"/>
              </w:rPr>
            </w:pPr>
            <w:r>
              <w:rPr>
                <w:lang w:eastAsia="zh-CN"/>
              </w:rPr>
              <w:t>13</w:t>
            </w:r>
          </w:p>
        </w:tc>
        <w:tc>
          <w:tcPr>
            <w:tcW w:w="588" w:type="dxa"/>
            <w:gridSpan w:val="3"/>
            <w:shd w:val="clear" w:color="auto" w:fill="auto"/>
            <w:tcPrChange w:id="14884" w:author="ZTE-Ma Zhifeng" w:date="2023-10-31T00:38:00Z">
              <w:tcPr>
                <w:tcW w:w="588" w:type="dxa"/>
                <w:gridSpan w:val="4"/>
                <w:shd w:val="clear" w:color="auto" w:fill="auto"/>
              </w:tcPr>
            </w:tcPrChange>
          </w:tcPr>
          <w:p>
            <w:pPr>
              <w:pStyle w:val="95"/>
            </w:pPr>
          </w:p>
        </w:tc>
        <w:tc>
          <w:tcPr>
            <w:tcW w:w="588" w:type="dxa"/>
            <w:gridSpan w:val="3"/>
            <w:tcPrChange w:id="14885" w:author="ZTE-Ma Zhifeng" w:date="2023-10-31T00:38:00Z">
              <w:tcPr>
                <w:tcW w:w="588" w:type="dxa"/>
                <w:gridSpan w:val="4"/>
              </w:tcPr>
            </w:tcPrChange>
          </w:tcPr>
          <w:p>
            <w:pPr>
              <w:pStyle w:val="95"/>
            </w:pPr>
          </w:p>
        </w:tc>
        <w:tc>
          <w:tcPr>
            <w:tcW w:w="602" w:type="dxa"/>
            <w:gridSpan w:val="4"/>
            <w:tcPrChange w:id="14886" w:author="ZTE-Ma Zhifeng" w:date="2023-10-31T00:38:00Z">
              <w:tcPr>
                <w:tcW w:w="602" w:type="dxa"/>
                <w:gridSpan w:val="5"/>
              </w:tcPr>
            </w:tcPrChange>
          </w:tcPr>
          <w:p>
            <w:pPr>
              <w:pStyle w:val="95"/>
              <w:rPr>
                <w:rFonts w:cs="Arial"/>
                <w:lang w:eastAsia="ko-KR"/>
              </w:rPr>
            </w:pPr>
            <w:r>
              <w:rPr>
                <w:lang w:eastAsia="zh-CN"/>
              </w:rPr>
              <w:t>Yes</w:t>
            </w:r>
          </w:p>
        </w:tc>
        <w:tc>
          <w:tcPr>
            <w:tcW w:w="587" w:type="dxa"/>
            <w:tcPrChange w:id="14887" w:author="ZTE-Ma Zhifeng" w:date="2023-10-31T00:38:00Z">
              <w:tcPr>
                <w:tcW w:w="587" w:type="dxa"/>
              </w:tcPr>
            </w:tcPrChange>
          </w:tcPr>
          <w:p>
            <w:pPr>
              <w:pStyle w:val="95"/>
              <w:rPr>
                <w:rFonts w:cs="Arial"/>
                <w:lang w:eastAsia="ko-KR"/>
              </w:rPr>
            </w:pPr>
            <w:r>
              <w:rPr>
                <w:lang w:eastAsia="zh-CN"/>
              </w:rPr>
              <w:t>Yes</w:t>
            </w:r>
          </w:p>
        </w:tc>
        <w:tc>
          <w:tcPr>
            <w:tcW w:w="703" w:type="dxa"/>
            <w:gridSpan w:val="2"/>
            <w:tcPrChange w:id="14888" w:author="ZTE-Ma Zhifeng" w:date="2023-10-31T00:38:00Z">
              <w:tcPr>
                <w:tcW w:w="703" w:type="dxa"/>
                <w:gridSpan w:val="3"/>
              </w:tcPr>
            </w:tcPrChange>
          </w:tcPr>
          <w:p>
            <w:pPr>
              <w:pStyle w:val="95"/>
            </w:pPr>
          </w:p>
        </w:tc>
        <w:tc>
          <w:tcPr>
            <w:tcW w:w="557" w:type="dxa"/>
            <w:gridSpan w:val="2"/>
            <w:tcPrChange w:id="14889" w:author="ZTE-Ma Zhifeng" w:date="2023-10-31T00:38:00Z">
              <w:tcPr>
                <w:tcW w:w="599" w:type="dxa"/>
                <w:gridSpan w:val="2"/>
              </w:tcPr>
            </w:tcPrChange>
          </w:tcPr>
          <w:p>
            <w:pPr>
              <w:pStyle w:val="95"/>
            </w:pPr>
          </w:p>
        </w:tc>
        <w:tc>
          <w:tcPr>
            <w:tcW w:w="1176" w:type="dxa"/>
            <w:gridSpan w:val="2"/>
            <w:tcBorders>
              <w:bottom w:val="nil"/>
            </w:tcBorders>
            <w:vAlign w:val="center"/>
            <w:tcPrChange w:id="14890"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489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92"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893" w:author="ZTE-Ma Zhifeng" w:date="2023-10-31T00:38:00Z">
              <w:tcPr>
                <w:tcW w:w="1398" w:type="dxa"/>
                <w:gridSpan w:val="6"/>
                <w:tcBorders>
                  <w:top w:val="nil"/>
                  <w:bottom w:val="nil"/>
                </w:tcBorders>
                <w:vAlign w:val="center"/>
              </w:tcPr>
            </w:tcPrChange>
          </w:tcPr>
          <w:p>
            <w:pPr>
              <w:pStyle w:val="95"/>
              <w:rPr>
                <w:lang w:eastAsia="ko-KR"/>
              </w:rPr>
            </w:pPr>
          </w:p>
        </w:tc>
        <w:tc>
          <w:tcPr>
            <w:tcW w:w="1500" w:type="dxa"/>
            <w:gridSpan w:val="3"/>
            <w:tcBorders>
              <w:top w:val="nil"/>
              <w:bottom w:val="nil"/>
            </w:tcBorders>
            <w:vAlign w:val="center"/>
            <w:tcPrChange w:id="14894"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tcPrChange w:id="14895" w:author="ZTE-Ma Zhifeng" w:date="2023-10-31T00:38:00Z">
              <w:tcPr>
                <w:tcW w:w="770" w:type="dxa"/>
                <w:gridSpan w:val="7"/>
                <w:shd w:val="clear" w:color="auto" w:fill="auto"/>
              </w:tcPr>
            </w:tcPrChange>
          </w:tcPr>
          <w:p>
            <w:pPr>
              <w:pStyle w:val="95"/>
              <w:rPr>
                <w:rFonts w:cs="Arial"/>
                <w:lang w:eastAsia="zh-CN"/>
              </w:rPr>
            </w:pPr>
            <w:r>
              <w:rPr>
                <w:lang w:eastAsia="zh-CN"/>
              </w:rPr>
              <w:t>46</w:t>
            </w:r>
          </w:p>
        </w:tc>
        <w:tc>
          <w:tcPr>
            <w:tcW w:w="3625" w:type="dxa"/>
            <w:gridSpan w:val="15"/>
            <w:shd w:val="clear" w:color="auto" w:fill="auto"/>
            <w:tcPrChange w:id="14896" w:author="ZTE-Ma Zhifeng" w:date="2023-10-31T00:38:00Z">
              <w:tcPr>
                <w:tcW w:w="3574" w:type="dxa"/>
                <w:gridSpan w:val="19"/>
                <w:shd w:val="clear" w:color="auto" w:fill="auto"/>
              </w:tcPr>
            </w:tcPrChange>
          </w:tcPr>
          <w:p>
            <w:pPr>
              <w:pStyle w:val="95"/>
              <w:rPr>
                <w:rFonts w:cs="Arial"/>
              </w:rPr>
            </w:pPr>
            <w:r>
              <w:rPr>
                <w:lang w:eastAsia="ko-KR"/>
              </w:rPr>
              <w:t>See CA_46D Bandwidth Combination Set 0 in Table 5.</w:t>
            </w:r>
            <w:r>
              <w:rPr>
                <w:lang w:eastAsia="zh-TW"/>
              </w:rPr>
              <w:t>4.2</w:t>
            </w:r>
            <w:r>
              <w:rPr>
                <w:lang w:eastAsia="ko-KR"/>
              </w:rPr>
              <w:t>A.1-1</w:t>
            </w:r>
          </w:p>
        </w:tc>
        <w:tc>
          <w:tcPr>
            <w:tcW w:w="1176" w:type="dxa"/>
            <w:gridSpan w:val="2"/>
            <w:tcBorders>
              <w:top w:val="nil"/>
              <w:bottom w:val="nil"/>
            </w:tcBorders>
            <w:vAlign w:val="center"/>
            <w:tcPrChange w:id="14897"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898"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899"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4900" w:author="ZTE-Ma Zhifeng" w:date="2023-10-31T00:38:00Z">
              <w:tcPr>
                <w:tcW w:w="1398" w:type="dxa"/>
                <w:gridSpan w:val="6"/>
                <w:tcBorders>
                  <w:top w:val="nil"/>
                  <w:bottom w:val="single" w:color="auto" w:sz="4" w:space="0"/>
                </w:tcBorders>
                <w:vAlign w:val="center"/>
              </w:tcPr>
            </w:tcPrChange>
          </w:tcPr>
          <w:p>
            <w:pPr>
              <w:pStyle w:val="95"/>
              <w:rPr>
                <w:lang w:eastAsia="ko-KR"/>
              </w:rPr>
            </w:pPr>
          </w:p>
        </w:tc>
        <w:tc>
          <w:tcPr>
            <w:tcW w:w="1500" w:type="dxa"/>
            <w:gridSpan w:val="3"/>
            <w:tcBorders>
              <w:top w:val="nil"/>
              <w:bottom w:val="single" w:color="auto" w:sz="4" w:space="0"/>
            </w:tcBorders>
            <w:vAlign w:val="center"/>
            <w:tcPrChange w:id="14901" w:author="ZTE-Ma Zhifeng" w:date="2023-10-31T00:38:00Z">
              <w:tcPr>
                <w:tcW w:w="1575" w:type="dxa"/>
                <w:gridSpan w:val="5"/>
                <w:tcBorders>
                  <w:top w:val="nil"/>
                  <w:bottom w:val="single" w:color="auto" w:sz="4" w:space="0"/>
                </w:tcBorders>
                <w:vAlign w:val="center"/>
              </w:tcPr>
            </w:tcPrChange>
          </w:tcPr>
          <w:p>
            <w:pPr>
              <w:pStyle w:val="95"/>
              <w:rPr>
                <w:lang w:eastAsia="zh-CN"/>
              </w:rPr>
            </w:pPr>
          </w:p>
        </w:tc>
        <w:tc>
          <w:tcPr>
            <w:tcW w:w="826" w:type="dxa"/>
            <w:gridSpan w:val="3"/>
            <w:shd w:val="clear" w:color="auto" w:fill="auto"/>
            <w:tcPrChange w:id="14902" w:author="ZTE-Ma Zhifeng" w:date="2023-10-31T00:38:00Z">
              <w:tcPr>
                <w:tcW w:w="770" w:type="dxa"/>
                <w:gridSpan w:val="7"/>
                <w:shd w:val="clear" w:color="auto" w:fill="auto"/>
              </w:tcPr>
            </w:tcPrChange>
          </w:tcPr>
          <w:p>
            <w:pPr>
              <w:pStyle w:val="95"/>
              <w:rPr>
                <w:lang w:eastAsia="zh-TW"/>
              </w:rPr>
            </w:pPr>
            <w:r>
              <w:rPr>
                <w:lang w:eastAsia="zh-TW"/>
              </w:rPr>
              <w:t>66</w:t>
            </w:r>
          </w:p>
        </w:tc>
        <w:tc>
          <w:tcPr>
            <w:tcW w:w="3625" w:type="dxa"/>
            <w:gridSpan w:val="15"/>
            <w:shd w:val="clear" w:color="auto" w:fill="auto"/>
            <w:tcPrChange w:id="14903" w:author="ZTE-Ma Zhifeng" w:date="2023-10-31T00:38:00Z">
              <w:tcPr>
                <w:tcW w:w="3574" w:type="dxa"/>
                <w:gridSpan w:val="19"/>
                <w:shd w:val="clear" w:color="auto" w:fill="auto"/>
              </w:tcPr>
            </w:tcPrChange>
          </w:tcPr>
          <w:p>
            <w:pPr>
              <w:pStyle w:val="95"/>
              <w:rPr>
                <w:rFonts w:cs="Arial"/>
              </w:rPr>
            </w:pPr>
            <w:r>
              <w:t>See CA_66A-66A Bandwidth Combination Set 0 in Table 5.</w:t>
            </w:r>
            <w:r>
              <w:rPr>
                <w:lang w:eastAsia="zh-TW"/>
              </w:rPr>
              <w:t>4.2</w:t>
            </w:r>
            <w:r>
              <w:t>A.1-3</w:t>
            </w:r>
          </w:p>
        </w:tc>
        <w:tc>
          <w:tcPr>
            <w:tcW w:w="1176" w:type="dxa"/>
            <w:gridSpan w:val="2"/>
            <w:tcBorders>
              <w:top w:val="nil"/>
              <w:bottom w:val="single" w:color="auto" w:sz="4" w:space="0"/>
            </w:tcBorders>
            <w:vAlign w:val="center"/>
            <w:tcPrChange w:id="14904" w:author="ZTE-Ma Zhifeng" w:date="2023-10-31T00:38:00Z">
              <w:tcPr>
                <w:tcW w:w="1187" w:type="dxa"/>
                <w:gridSpan w:val="3"/>
                <w:tcBorders>
                  <w:top w:val="nil"/>
                  <w:bottom w:val="single" w:color="auto" w:sz="4" w:space="0"/>
                </w:tcBorders>
                <w:vAlign w:val="center"/>
              </w:tcPr>
            </w:tcPrChange>
          </w:tcPr>
          <w:p>
            <w:pPr>
              <w:pStyle w:val="95"/>
              <w:rPr>
                <w:lang w:eastAsia="zh-TW"/>
              </w:rPr>
            </w:pPr>
          </w:p>
        </w:tc>
        <w:tc>
          <w:tcPr>
            <w:tcW w:w="1274" w:type="dxa"/>
            <w:gridSpan w:val="2"/>
            <w:tcBorders>
              <w:top w:val="nil"/>
              <w:bottom w:val="single" w:color="auto" w:sz="4" w:space="0"/>
            </w:tcBorders>
            <w:vAlign w:val="center"/>
            <w:tcPrChange w:id="14905" w:author="ZTE-Ma Zhifeng" w:date="2023-10-31T00:38:00Z">
              <w:tcPr>
                <w:tcW w:w="1287" w:type="dxa"/>
                <w:gridSpan w:val="2"/>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0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06" w:author="ZTE-Ma Zhifeng" w:date="2023-10-31T00:38:00Z">
            <w:trPr>
              <w:gridBefore w:val="1"/>
              <w:wBefore w:w="8" w:type="dxa"/>
              <w:trHeight w:val="223" w:hRule="atLeast"/>
              <w:jc w:val="center"/>
            </w:trPr>
          </w:trPrChange>
        </w:trPr>
        <w:tc>
          <w:tcPr>
            <w:tcW w:w="1371" w:type="dxa"/>
            <w:tcBorders>
              <w:bottom w:val="nil"/>
            </w:tcBorders>
            <w:vAlign w:val="center"/>
            <w:tcPrChange w:id="14907" w:author="ZTE-Ma Zhifeng" w:date="2023-10-31T00:38:00Z">
              <w:tcPr>
                <w:tcW w:w="1371" w:type="dxa"/>
                <w:gridSpan w:val="3"/>
                <w:tcBorders>
                  <w:bottom w:val="nil"/>
                </w:tcBorders>
                <w:vAlign w:val="center"/>
              </w:tcPr>
            </w:tcPrChange>
          </w:tcPr>
          <w:p>
            <w:pPr>
              <w:pStyle w:val="95"/>
              <w:rPr>
                <w:rFonts w:cs="Arial"/>
                <w:lang w:eastAsia="zh-CN"/>
              </w:rPr>
            </w:pPr>
            <w:r>
              <w:rPr>
                <w:lang w:eastAsia="ko-KR"/>
              </w:rPr>
              <w:t>CA_13A-46E-66A</w:t>
            </w:r>
          </w:p>
        </w:tc>
        <w:tc>
          <w:tcPr>
            <w:tcW w:w="1500" w:type="dxa"/>
            <w:gridSpan w:val="3"/>
            <w:tcBorders>
              <w:bottom w:val="nil"/>
            </w:tcBorders>
            <w:vAlign w:val="center"/>
            <w:tcPrChange w:id="14908" w:author="ZTE-Ma Zhifeng" w:date="2023-10-31T00:38:00Z">
              <w:tcPr>
                <w:tcW w:w="1500" w:type="dxa"/>
                <w:gridSpan w:val="6"/>
                <w:tcBorders>
                  <w:bottom w:val="nil"/>
                </w:tcBorders>
                <w:vAlign w:val="center"/>
              </w:tcPr>
            </w:tcPrChange>
          </w:tcPr>
          <w:p>
            <w:pPr>
              <w:pStyle w:val="95"/>
            </w:pPr>
          </w:p>
        </w:tc>
        <w:tc>
          <w:tcPr>
            <w:tcW w:w="826" w:type="dxa"/>
            <w:gridSpan w:val="3"/>
            <w:shd w:val="clear" w:color="auto" w:fill="auto"/>
            <w:tcPrChange w:id="14909" w:author="ZTE-Ma Zhifeng" w:date="2023-10-31T00:38:00Z">
              <w:tcPr>
                <w:tcW w:w="826" w:type="dxa"/>
                <w:gridSpan w:val="9"/>
                <w:shd w:val="clear" w:color="auto" w:fill="auto"/>
              </w:tcPr>
            </w:tcPrChange>
          </w:tcPr>
          <w:p>
            <w:pPr>
              <w:pStyle w:val="95"/>
              <w:rPr>
                <w:lang w:eastAsia="zh-CN"/>
              </w:rPr>
            </w:pPr>
            <w:r>
              <w:rPr>
                <w:lang w:eastAsia="zh-CN"/>
              </w:rPr>
              <w:t>13</w:t>
            </w:r>
          </w:p>
        </w:tc>
        <w:tc>
          <w:tcPr>
            <w:tcW w:w="588" w:type="dxa"/>
            <w:gridSpan w:val="3"/>
            <w:shd w:val="clear" w:color="auto" w:fill="auto"/>
            <w:tcPrChange w:id="14910" w:author="ZTE-Ma Zhifeng" w:date="2023-10-31T00:38:00Z">
              <w:tcPr>
                <w:tcW w:w="588" w:type="dxa"/>
                <w:gridSpan w:val="4"/>
                <w:shd w:val="clear" w:color="auto" w:fill="auto"/>
              </w:tcPr>
            </w:tcPrChange>
          </w:tcPr>
          <w:p>
            <w:pPr>
              <w:pStyle w:val="95"/>
            </w:pPr>
          </w:p>
        </w:tc>
        <w:tc>
          <w:tcPr>
            <w:tcW w:w="588" w:type="dxa"/>
            <w:gridSpan w:val="3"/>
            <w:tcPrChange w:id="14911" w:author="ZTE-Ma Zhifeng" w:date="2023-10-31T00:38:00Z">
              <w:tcPr>
                <w:tcW w:w="588" w:type="dxa"/>
                <w:gridSpan w:val="4"/>
              </w:tcPr>
            </w:tcPrChange>
          </w:tcPr>
          <w:p>
            <w:pPr>
              <w:pStyle w:val="95"/>
            </w:pPr>
          </w:p>
        </w:tc>
        <w:tc>
          <w:tcPr>
            <w:tcW w:w="602" w:type="dxa"/>
            <w:gridSpan w:val="4"/>
            <w:tcPrChange w:id="14912" w:author="ZTE-Ma Zhifeng" w:date="2023-10-31T00:38:00Z">
              <w:tcPr>
                <w:tcW w:w="602" w:type="dxa"/>
                <w:gridSpan w:val="5"/>
              </w:tcPr>
            </w:tcPrChange>
          </w:tcPr>
          <w:p>
            <w:pPr>
              <w:pStyle w:val="95"/>
            </w:pPr>
            <w:r>
              <w:rPr>
                <w:lang w:eastAsia="zh-CN"/>
              </w:rPr>
              <w:t>Yes</w:t>
            </w:r>
          </w:p>
        </w:tc>
        <w:tc>
          <w:tcPr>
            <w:tcW w:w="587" w:type="dxa"/>
            <w:tcPrChange w:id="14913" w:author="ZTE-Ma Zhifeng" w:date="2023-10-31T00:38:00Z">
              <w:tcPr>
                <w:tcW w:w="587" w:type="dxa"/>
              </w:tcPr>
            </w:tcPrChange>
          </w:tcPr>
          <w:p>
            <w:pPr>
              <w:pStyle w:val="95"/>
            </w:pPr>
            <w:r>
              <w:rPr>
                <w:lang w:eastAsia="zh-CN"/>
              </w:rPr>
              <w:t>Yes</w:t>
            </w:r>
          </w:p>
        </w:tc>
        <w:tc>
          <w:tcPr>
            <w:tcW w:w="703" w:type="dxa"/>
            <w:gridSpan w:val="2"/>
            <w:tcPrChange w:id="14914" w:author="ZTE-Ma Zhifeng" w:date="2023-10-31T00:38:00Z">
              <w:tcPr>
                <w:tcW w:w="703" w:type="dxa"/>
                <w:gridSpan w:val="3"/>
              </w:tcPr>
            </w:tcPrChange>
          </w:tcPr>
          <w:p>
            <w:pPr>
              <w:pStyle w:val="95"/>
            </w:pPr>
          </w:p>
        </w:tc>
        <w:tc>
          <w:tcPr>
            <w:tcW w:w="557" w:type="dxa"/>
            <w:gridSpan w:val="2"/>
            <w:tcPrChange w:id="14915" w:author="ZTE-Ma Zhifeng" w:date="2023-10-31T00:38:00Z">
              <w:tcPr>
                <w:tcW w:w="599" w:type="dxa"/>
                <w:gridSpan w:val="2"/>
              </w:tcPr>
            </w:tcPrChange>
          </w:tcPr>
          <w:p>
            <w:pPr>
              <w:pStyle w:val="95"/>
            </w:pPr>
          </w:p>
        </w:tc>
        <w:tc>
          <w:tcPr>
            <w:tcW w:w="1176" w:type="dxa"/>
            <w:gridSpan w:val="2"/>
            <w:tcBorders>
              <w:bottom w:val="nil"/>
            </w:tcBorders>
            <w:vAlign w:val="center"/>
            <w:tcPrChange w:id="14916"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491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1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1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4919" w:author="ZTE-Ma Zhifeng" w:date="2023-10-31T00:38:00Z">
              <w:tcPr>
                <w:tcW w:w="1398" w:type="dxa"/>
                <w:gridSpan w:val="6"/>
                <w:tcBorders>
                  <w:top w:val="nil"/>
                  <w:bottom w:val="nil"/>
                </w:tcBorders>
                <w:vAlign w:val="center"/>
              </w:tcPr>
            </w:tcPrChange>
          </w:tcPr>
          <w:p>
            <w:pPr>
              <w:pStyle w:val="95"/>
              <w:rPr>
                <w:lang w:eastAsia="zh-CN"/>
              </w:rPr>
            </w:pPr>
          </w:p>
        </w:tc>
        <w:tc>
          <w:tcPr>
            <w:tcW w:w="1500" w:type="dxa"/>
            <w:gridSpan w:val="3"/>
            <w:tcBorders>
              <w:top w:val="nil"/>
              <w:bottom w:val="nil"/>
            </w:tcBorders>
            <w:vAlign w:val="center"/>
            <w:tcPrChange w:id="14920" w:author="ZTE-Ma Zhifeng" w:date="2023-10-31T00:38:00Z">
              <w:tcPr>
                <w:tcW w:w="1575" w:type="dxa"/>
                <w:gridSpan w:val="5"/>
                <w:tcBorders>
                  <w:top w:val="nil"/>
                  <w:bottom w:val="nil"/>
                </w:tcBorders>
                <w:vAlign w:val="center"/>
              </w:tcPr>
            </w:tcPrChange>
          </w:tcPr>
          <w:p>
            <w:pPr>
              <w:pStyle w:val="95"/>
            </w:pPr>
          </w:p>
        </w:tc>
        <w:tc>
          <w:tcPr>
            <w:tcW w:w="826" w:type="dxa"/>
            <w:gridSpan w:val="3"/>
            <w:shd w:val="clear" w:color="auto" w:fill="auto"/>
            <w:tcPrChange w:id="14921" w:author="ZTE-Ma Zhifeng" w:date="2023-10-31T00:38:00Z">
              <w:tcPr>
                <w:tcW w:w="770" w:type="dxa"/>
                <w:gridSpan w:val="7"/>
                <w:shd w:val="clear" w:color="auto" w:fill="auto"/>
              </w:tcPr>
            </w:tcPrChange>
          </w:tcPr>
          <w:p>
            <w:pPr>
              <w:pStyle w:val="95"/>
              <w:rPr>
                <w:lang w:eastAsia="zh-CN"/>
              </w:rPr>
            </w:pPr>
            <w:r>
              <w:rPr>
                <w:lang w:eastAsia="zh-CN"/>
              </w:rPr>
              <w:t>46</w:t>
            </w:r>
          </w:p>
        </w:tc>
        <w:tc>
          <w:tcPr>
            <w:tcW w:w="3625" w:type="dxa"/>
            <w:gridSpan w:val="15"/>
            <w:shd w:val="clear" w:color="auto" w:fill="auto"/>
            <w:tcPrChange w:id="14922" w:author="ZTE-Ma Zhifeng" w:date="2023-10-31T00:38:00Z">
              <w:tcPr>
                <w:tcW w:w="3574" w:type="dxa"/>
                <w:gridSpan w:val="19"/>
                <w:shd w:val="clear" w:color="auto" w:fill="auto"/>
              </w:tcPr>
            </w:tcPrChange>
          </w:tcPr>
          <w:p>
            <w:pPr>
              <w:pStyle w:val="95"/>
              <w:rPr>
                <w:rFonts w:cs="Arial"/>
              </w:rPr>
            </w:pPr>
            <w:r>
              <w:rPr>
                <w:lang w:eastAsia="ko-KR"/>
              </w:rPr>
              <w:t>See CA_46E Bandwidth Combination Set 0 in Table 5.</w:t>
            </w:r>
            <w:r>
              <w:rPr>
                <w:lang w:eastAsia="zh-TW"/>
              </w:rPr>
              <w:t>4.2</w:t>
            </w:r>
            <w:r>
              <w:rPr>
                <w:lang w:eastAsia="ko-KR"/>
              </w:rPr>
              <w:t>A.1-1</w:t>
            </w:r>
          </w:p>
        </w:tc>
        <w:tc>
          <w:tcPr>
            <w:tcW w:w="1176" w:type="dxa"/>
            <w:gridSpan w:val="2"/>
            <w:tcBorders>
              <w:top w:val="nil"/>
              <w:bottom w:val="nil"/>
            </w:tcBorders>
            <w:vAlign w:val="center"/>
            <w:tcPrChange w:id="14923" w:author="ZTE-Ma Zhifeng" w:date="2023-10-31T00:38:00Z">
              <w:tcPr>
                <w:tcW w:w="1187" w:type="dxa"/>
                <w:gridSpan w:val="3"/>
                <w:tcBorders>
                  <w:top w:val="nil"/>
                  <w:bottom w:val="nil"/>
                </w:tcBorders>
                <w:vAlign w:val="center"/>
              </w:tcPr>
            </w:tcPrChange>
          </w:tcPr>
          <w:p>
            <w:pPr>
              <w:pStyle w:val="95"/>
              <w:rPr>
                <w:lang w:eastAsia="zh-TW"/>
              </w:rPr>
            </w:pPr>
          </w:p>
        </w:tc>
        <w:tc>
          <w:tcPr>
            <w:tcW w:w="1274" w:type="dxa"/>
            <w:gridSpan w:val="2"/>
            <w:tcBorders>
              <w:top w:val="nil"/>
              <w:bottom w:val="nil"/>
            </w:tcBorders>
            <w:vAlign w:val="center"/>
            <w:tcPrChange w:id="14924" w:author="ZTE-Ma Zhifeng" w:date="2023-10-31T00:38:00Z">
              <w:tcPr>
                <w:tcW w:w="1287" w:type="dxa"/>
                <w:gridSpan w:val="2"/>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4925" w:author="ZTE-Ma Zhifeng" w:date="2023-10-31T00:38:00Z">
            <w:trPr>
              <w:gridBefore w:val="1"/>
              <w:wBefore w:w="8" w:type="dxa"/>
              <w:trHeight w:val="223" w:hRule="atLeast"/>
              <w:jc w:val="center"/>
            </w:trPr>
          </w:trPrChange>
        </w:trPr>
        <w:tc>
          <w:tcPr>
            <w:tcW w:w="1371" w:type="dxa"/>
            <w:tcBorders>
              <w:top w:val="nil"/>
            </w:tcBorders>
            <w:vAlign w:val="center"/>
            <w:tcPrChange w:id="14926" w:author="ZTE-Ma Zhifeng" w:date="2023-10-31T00:38:00Z">
              <w:tcPr>
                <w:tcW w:w="1371" w:type="dxa"/>
                <w:gridSpan w:val="3"/>
                <w:tcBorders>
                  <w:top w:val="nil"/>
                </w:tcBorders>
                <w:vAlign w:val="center"/>
              </w:tcPr>
            </w:tcPrChange>
          </w:tcPr>
          <w:p>
            <w:pPr>
              <w:pStyle w:val="95"/>
              <w:rPr>
                <w:lang w:eastAsia="zh-CN"/>
              </w:rPr>
            </w:pPr>
          </w:p>
        </w:tc>
        <w:tc>
          <w:tcPr>
            <w:tcW w:w="1500" w:type="dxa"/>
            <w:gridSpan w:val="3"/>
            <w:tcBorders>
              <w:top w:val="nil"/>
            </w:tcBorders>
            <w:vAlign w:val="center"/>
            <w:tcPrChange w:id="14927" w:author="ZTE-Ma Zhifeng" w:date="2023-10-31T00:38:00Z">
              <w:tcPr>
                <w:tcW w:w="1500" w:type="dxa"/>
                <w:gridSpan w:val="6"/>
                <w:tcBorders>
                  <w:top w:val="nil"/>
                </w:tcBorders>
                <w:vAlign w:val="center"/>
              </w:tcPr>
            </w:tcPrChange>
          </w:tcPr>
          <w:p>
            <w:pPr>
              <w:pStyle w:val="95"/>
            </w:pPr>
          </w:p>
        </w:tc>
        <w:tc>
          <w:tcPr>
            <w:tcW w:w="826" w:type="dxa"/>
            <w:gridSpan w:val="3"/>
            <w:shd w:val="clear" w:color="auto" w:fill="auto"/>
            <w:tcPrChange w:id="14928" w:author="ZTE-Ma Zhifeng" w:date="2023-10-31T00:38:00Z">
              <w:tcPr>
                <w:tcW w:w="826" w:type="dxa"/>
                <w:gridSpan w:val="9"/>
                <w:shd w:val="clear" w:color="auto" w:fill="auto"/>
              </w:tcPr>
            </w:tcPrChange>
          </w:tcPr>
          <w:p>
            <w:pPr>
              <w:pStyle w:val="95"/>
              <w:rPr>
                <w:lang w:eastAsia="zh-CN"/>
              </w:rPr>
            </w:pPr>
            <w:r>
              <w:rPr>
                <w:lang w:eastAsia="zh-TW"/>
              </w:rPr>
              <w:t>66</w:t>
            </w:r>
          </w:p>
        </w:tc>
        <w:tc>
          <w:tcPr>
            <w:tcW w:w="588" w:type="dxa"/>
            <w:gridSpan w:val="3"/>
            <w:shd w:val="clear" w:color="auto" w:fill="auto"/>
            <w:tcPrChange w:id="14929" w:author="ZTE-Ma Zhifeng" w:date="2023-10-31T00:38:00Z">
              <w:tcPr>
                <w:tcW w:w="588" w:type="dxa"/>
                <w:gridSpan w:val="4"/>
                <w:shd w:val="clear" w:color="auto" w:fill="auto"/>
              </w:tcPr>
            </w:tcPrChange>
          </w:tcPr>
          <w:p>
            <w:pPr>
              <w:pStyle w:val="95"/>
            </w:pPr>
          </w:p>
        </w:tc>
        <w:tc>
          <w:tcPr>
            <w:tcW w:w="588" w:type="dxa"/>
            <w:gridSpan w:val="3"/>
            <w:tcPrChange w:id="14930" w:author="ZTE-Ma Zhifeng" w:date="2023-10-31T00:38:00Z">
              <w:tcPr>
                <w:tcW w:w="588" w:type="dxa"/>
                <w:gridSpan w:val="4"/>
              </w:tcPr>
            </w:tcPrChange>
          </w:tcPr>
          <w:p>
            <w:pPr>
              <w:pStyle w:val="95"/>
            </w:pPr>
          </w:p>
        </w:tc>
        <w:tc>
          <w:tcPr>
            <w:tcW w:w="602" w:type="dxa"/>
            <w:gridSpan w:val="4"/>
            <w:vAlign w:val="center"/>
            <w:tcPrChange w:id="14931" w:author="ZTE-Ma Zhifeng" w:date="2023-10-31T00:38:00Z">
              <w:tcPr>
                <w:tcW w:w="602" w:type="dxa"/>
                <w:gridSpan w:val="5"/>
                <w:vAlign w:val="center"/>
              </w:tcPr>
            </w:tcPrChange>
          </w:tcPr>
          <w:p>
            <w:pPr>
              <w:pStyle w:val="95"/>
            </w:pPr>
            <w:r>
              <w:t>Yes</w:t>
            </w:r>
          </w:p>
        </w:tc>
        <w:tc>
          <w:tcPr>
            <w:tcW w:w="587" w:type="dxa"/>
            <w:vAlign w:val="center"/>
            <w:tcPrChange w:id="14932" w:author="ZTE-Ma Zhifeng" w:date="2023-10-31T00:38:00Z">
              <w:tcPr>
                <w:tcW w:w="587" w:type="dxa"/>
                <w:vAlign w:val="center"/>
              </w:tcPr>
            </w:tcPrChange>
          </w:tcPr>
          <w:p>
            <w:pPr>
              <w:pStyle w:val="95"/>
            </w:pPr>
            <w:r>
              <w:t>Yes</w:t>
            </w:r>
          </w:p>
        </w:tc>
        <w:tc>
          <w:tcPr>
            <w:tcW w:w="703" w:type="dxa"/>
            <w:gridSpan w:val="2"/>
            <w:vAlign w:val="center"/>
            <w:tcPrChange w:id="1493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4934" w:author="ZTE-Ma Zhifeng" w:date="2023-10-31T00:38:00Z">
              <w:tcPr>
                <w:tcW w:w="599" w:type="dxa"/>
                <w:gridSpan w:val="2"/>
                <w:vAlign w:val="center"/>
              </w:tcPr>
            </w:tcPrChange>
          </w:tcPr>
          <w:p>
            <w:pPr>
              <w:pStyle w:val="95"/>
              <w:rPr>
                <w:rFonts w:cs="Arial"/>
              </w:rPr>
            </w:pPr>
            <w:r>
              <w:t>Yes</w:t>
            </w:r>
          </w:p>
        </w:tc>
        <w:tc>
          <w:tcPr>
            <w:tcW w:w="1176" w:type="dxa"/>
            <w:gridSpan w:val="2"/>
            <w:tcBorders>
              <w:top w:val="nil"/>
            </w:tcBorders>
            <w:vAlign w:val="center"/>
            <w:tcPrChange w:id="14935" w:author="ZTE-Ma Zhifeng" w:date="2023-10-31T00:38:00Z">
              <w:tcPr>
                <w:tcW w:w="1187" w:type="dxa"/>
                <w:gridSpan w:val="3"/>
                <w:tcBorders>
                  <w:top w:val="nil"/>
                </w:tcBorders>
                <w:vAlign w:val="center"/>
              </w:tcPr>
            </w:tcPrChange>
          </w:tcPr>
          <w:p>
            <w:pPr>
              <w:pStyle w:val="95"/>
              <w:rPr>
                <w:lang w:eastAsia="zh-TW"/>
              </w:rPr>
            </w:pPr>
          </w:p>
        </w:tc>
        <w:tc>
          <w:tcPr>
            <w:tcW w:w="1274" w:type="dxa"/>
            <w:gridSpan w:val="2"/>
            <w:tcBorders>
              <w:top w:val="nil"/>
            </w:tcBorders>
            <w:vAlign w:val="center"/>
            <w:tcPrChange w:id="14936" w:author="ZTE-Ma Zhifeng" w:date="2023-10-31T00:38:00Z">
              <w:tcPr>
                <w:tcW w:w="1289" w:type="dxa"/>
                <w:gridSpan w:val="3"/>
                <w:tcBorders>
                  <w:top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3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37" w:author="ZTE-Ma Zhifeng" w:date="2023-10-31T00:38:00Z">
            <w:trPr>
              <w:gridAfter w:val="1"/>
              <w:wAfter w:w="97" w:type="dxa"/>
              <w:trHeight w:val="223" w:hRule="atLeast"/>
              <w:jc w:val="center"/>
            </w:trPr>
          </w:trPrChange>
        </w:trPr>
        <w:tc>
          <w:tcPr>
            <w:tcW w:w="1392" w:type="dxa"/>
            <w:gridSpan w:val="3"/>
            <w:vMerge w:val="restart"/>
            <w:vAlign w:val="center"/>
            <w:tcPrChange w:id="14938" w:author="ZTE-Ma Zhifeng" w:date="2023-10-31T00:38:00Z">
              <w:tcPr>
                <w:tcW w:w="1396" w:type="dxa"/>
                <w:gridSpan w:val="7"/>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A</w:t>
            </w:r>
          </w:p>
        </w:tc>
        <w:tc>
          <w:tcPr>
            <w:tcW w:w="1487" w:type="dxa"/>
            <w:gridSpan w:val="2"/>
            <w:vMerge w:val="restart"/>
            <w:vAlign w:val="center"/>
            <w:tcPrChange w:id="14939"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4940" w:author="ZTE-Ma Zhifeng" w:date="2023-10-31T00:38:00Z">
              <w:tcPr>
                <w:tcW w:w="818" w:type="dxa"/>
                <w:gridSpan w:val="6"/>
                <w:shd w:val="clear" w:color="auto" w:fill="auto"/>
              </w:tcPr>
            </w:tcPrChange>
          </w:tcPr>
          <w:p>
            <w:pPr>
              <w:pStyle w:val="95"/>
              <w:rPr>
                <w:rFonts w:cs="Arial"/>
                <w:lang w:eastAsia="zh-CN"/>
              </w:rPr>
            </w:pPr>
            <w:r>
              <w:rPr>
                <w:lang w:eastAsia="zh-CN"/>
              </w:rPr>
              <w:t>13</w:t>
            </w:r>
          </w:p>
        </w:tc>
        <w:tc>
          <w:tcPr>
            <w:tcW w:w="596" w:type="dxa"/>
            <w:gridSpan w:val="4"/>
            <w:shd w:val="clear" w:color="auto" w:fill="auto"/>
            <w:tcPrChange w:id="14941" w:author="ZTE-Ma Zhifeng" w:date="2023-10-31T00:38:00Z">
              <w:tcPr>
                <w:tcW w:w="594" w:type="dxa"/>
                <w:gridSpan w:val="6"/>
                <w:shd w:val="clear" w:color="auto" w:fill="auto"/>
              </w:tcPr>
            </w:tcPrChange>
          </w:tcPr>
          <w:p>
            <w:pPr>
              <w:pStyle w:val="95"/>
            </w:pPr>
          </w:p>
        </w:tc>
        <w:tc>
          <w:tcPr>
            <w:tcW w:w="594" w:type="dxa"/>
            <w:gridSpan w:val="4"/>
            <w:tcPrChange w:id="14942" w:author="ZTE-Ma Zhifeng" w:date="2023-10-31T00:38:00Z">
              <w:tcPr>
                <w:tcW w:w="594" w:type="dxa"/>
                <w:gridSpan w:val="5"/>
              </w:tcPr>
            </w:tcPrChange>
          </w:tcPr>
          <w:p>
            <w:pPr>
              <w:pStyle w:val="95"/>
            </w:pPr>
          </w:p>
        </w:tc>
        <w:tc>
          <w:tcPr>
            <w:tcW w:w="596" w:type="dxa"/>
            <w:gridSpan w:val="3"/>
            <w:vAlign w:val="center"/>
            <w:tcPrChange w:id="14943" w:author="ZTE-Ma Zhifeng" w:date="2023-10-31T00:38:00Z">
              <w:tcPr>
                <w:tcW w:w="594" w:type="dxa"/>
                <w:gridSpan w:val="3"/>
                <w:vAlign w:val="center"/>
              </w:tcPr>
            </w:tcPrChange>
          </w:tcPr>
          <w:p>
            <w:pPr>
              <w:pStyle w:val="95"/>
              <w:rPr>
                <w:rFonts w:cs="Arial"/>
              </w:rPr>
            </w:pPr>
            <w:r>
              <w:t>Yes</w:t>
            </w:r>
          </w:p>
        </w:tc>
        <w:tc>
          <w:tcPr>
            <w:tcW w:w="587" w:type="dxa"/>
            <w:vAlign w:val="center"/>
            <w:tcPrChange w:id="14944" w:author="ZTE-Ma Zhifeng" w:date="2023-10-31T00:38:00Z">
              <w:tcPr>
                <w:tcW w:w="594" w:type="dxa"/>
                <w:gridSpan w:val="2"/>
                <w:vAlign w:val="center"/>
              </w:tcPr>
            </w:tcPrChange>
          </w:tcPr>
          <w:p>
            <w:pPr>
              <w:pStyle w:val="95"/>
              <w:rPr>
                <w:rFonts w:cs="Arial"/>
              </w:rPr>
            </w:pPr>
            <w:r>
              <w:t>Yes</w:t>
            </w:r>
          </w:p>
        </w:tc>
        <w:tc>
          <w:tcPr>
            <w:tcW w:w="606" w:type="dxa"/>
            <w:vAlign w:val="center"/>
            <w:tcPrChange w:id="14945" w:author="ZTE-Ma Zhifeng" w:date="2023-10-31T00:38:00Z">
              <w:tcPr>
                <w:tcW w:w="599" w:type="dxa"/>
                <w:vAlign w:val="center"/>
              </w:tcPr>
            </w:tcPrChange>
          </w:tcPr>
          <w:p>
            <w:pPr>
              <w:pStyle w:val="95"/>
            </w:pPr>
          </w:p>
        </w:tc>
        <w:tc>
          <w:tcPr>
            <w:tcW w:w="599" w:type="dxa"/>
            <w:gridSpan w:val="2"/>
            <w:vAlign w:val="center"/>
            <w:tcPrChange w:id="14946" w:author="ZTE-Ma Zhifeng" w:date="2023-10-31T00:38:00Z">
              <w:tcPr>
                <w:tcW w:w="599" w:type="dxa"/>
                <w:gridSpan w:val="2"/>
                <w:vAlign w:val="center"/>
              </w:tcPr>
            </w:tcPrChange>
          </w:tcPr>
          <w:p>
            <w:pPr>
              <w:pStyle w:val="95"/>
            </w:pPr>
          </w:p>
        </w:tc>
        <w:tc>
          <w:tcPr>
            <w:tcW w:w="1187" w:type="dxa"/>
            <w:gridSpan w:val="2"/>
            <w:vMerge w:val="restart"/>
            <w:vAlign w:val="center"/>
            <w:tcPrChange w:id="1494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50</w:t>
            </w:r>
          </w:p>
        </w:tc>
        <w:tc>
          <w:tcPr>
            <w:tcW w:w="1289" w:type="dxa"/>
            <w:gridSpan w:val="2"/>
            <w:vMerge w:val="restart"/>
            <w:vAlign w:val="center"/>
            <w:tcPrChange w:id="1494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4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49" w:author="ZTE-Ma Zhifeng" w:date="2023-10-31T00:38:00Z">
            <w:trPr>
              <w:gridAfter w:val="1"/>
              <w:wAfter w:w="97" w:type="dxa"/>
              <w:trHeight w:val="223" w:hRule="atLeast"/>
              <w:jc w:val="center"/>
            </w:trPr>
          </w:trPrChange>
        </w:trPr>
        <w:tc>
          <w:tcPr>
            <w:tcW w:w="1392" w:type="dxa"/>
            <w:gridSpan w:val="3"/>
            <w:vMerge w:val="continue"/>
            <w:vAlign w:val="center"/>
            <w:tcPrChange w:id="1495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95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952" w:author="ZTE-Ma Zhifeng" w:date="2023-10-31T00:38:00Z">
              <w:tcPr>
                <w:tcW w:w="818" w:type="dxa"/>
                <w:gridSpan w:val="6"/>
                <w:shd w:val="clear" w:color="auto" w:fill="auto"/>
              </w:tcPr>
            </w:tcPrChange>
          </w:tcPr>
          <w:p>
            <w:pPr>
              <w:pStyle w:val="95"/>
              <w:rPr>
                <w:rFonts w:cs="Arial"/>
                <w:lang w:eastAsia="zh-CN"/>
              </w:rPr>
            </w:pPr>
            <w:r>
              <w:t>48</w:t>
            </w:r>
          </w:p>
        </w:tc>
        <w:tc>
          <w:tcPr>
            <w:tcW w:w="596" w:type="dxa"/>
            <w:gridSpan w:val="4"/>
            <w:shd w:val="clear" w:color="auto" w:fill="auto"/>
            <w:tcPrChange w:id="14953" w:author="ZTE-Ma Zhifeng" w:date="2023-10-31T00:38:00Z">
              <w:tcPr>
                <w:tcW w:w="594" w:type="dxa"/>
                <w:gridSpan w:val="6"/>
                <w:shd w:val="clear" w:color="auto" w:fill="auto"/>
              </w:tcPr>
            </w:tcPrChange>
          </w:tcPr>
          <w:p>
            <w:pPr>
              <w:pStyle w:val="95"/>
            </w:pPr>
          </w:p>
        </w:tc>
        <w:tc>
          <w:tcPr>
            <w:tcW w:w="594" w:type="dxa"/>
            <w:gridSpan w:val="4"/>
            <w:tcPrChange w:id="14954" w:author="ZTE-Ma Zhifeng" w:date="2023-10-31T00:38:00Z">
              <w:tcPr>
                <w:tcW w:w="594" w:type="dxa"/>
                <w:gridSpan w:val="5"/>
              </w:tcPr>
            </w:tcPrChange>
          </w:tcPr>
          <w:p>
            <w:pPr>
              <w:pStyle w:val="95"/>
            </w:pPr>
          </w:p>
        </w:tc>
        <w:tc>
          <w:tcPr>
            <w:tcW w:w="596" w:type="dxa"/>
            <w:gridSpan w:val="3"/>
            <w:vAlign w:val="center"/>
            <w:tcPrChange w:id="14955" w:author="ZTE-Ma Zhifeng" w:date="2023-10-31T00:38:00Z">
              <w:tcPr>
                <w:tcW w:w="594" w:type="dxa"/>
                <w:gridSpan w:val="3"/>
                <w:vAlign w:val="center"/>
              </w:tcPr>
            </w:tcPrChange>
          </w:tcPr>
          <w:p>
            <w:pPr>
              <w:pStyle w:val="95"/>
              <w:rPr>
                <w:rFonts w:cs="Arial"/>
              </w:rPr>
            </w:pPr>
            <w:r>
              <w:t>Yes</w:t>
            </w:r>
          </w:p>
        </w:tc>
        <w:tc>
          <w:tcPr>
            <w:tcW w:w="587" w:type="dxa"/>
            <w:vAlign w:val="center"/>
            <w:tcPrChange w:id="14956" w:author="ZTE-Ma Zhifeng" w:date="2023-10-31T00:38:00Z">
              <w:tcPr>
                <w:tcW w:w="594" w:type="dxa"/>
                <w:gridSpan w:val="2"/>
                <w:vAlign w:val="center"/>
              </w:tcPr>
            </w:tcPrChange>
          </w:tcPr>
          <w:p>
            <w:pPr>
              <w:pStyle w:val="95"/>
              <w:rPr>
                <w:rFonts w:cs="Arial"/>
              </w:rPr>
            </w:pPr>
            <w:r>
              <w:t>Yes</w:t>
            </w:r>
          </w:p>
        </w:tc>
        <w:tc>
          <w:tcPr>
            <w:tcW w:w="606" w:type="dxa"/>
            <w:tcPrChange w:id="14957" w:author="ZTE-Ma Zhifeng" w:date="2023-10-31T00:38:00Z">
              <w:tcPr>
                <w:tcW w:w="599" w:type="dxa"/>
              </w:tcPr>
            </w:tcPrChange>
          </w:tcPr>
          <w:p>
            <w:pPr>
              <w:pStyle w:val="95"/>
            </w:pPr>
            <w:r>
              <w:rPr>
                <w:lang w:eastAsia="zh-CN"/>
              </w:rPr>
              <w:t>Yes</w:t>
            </w:r>
          </w:p>
        </w:tc>
        <w:tc>
          <w:tcPr>
            <w:tcW w:w="599" w:type="dxa"/>
            <w:gridSpan w:val="2"/>
            <w:tcPrChange w:id="14958"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495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6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6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61" w:author="ZTE-Ma Zhifeng" w:date="2023-10-31T00:38:00Z">
            <w:trPr>
              <w:gridAfter w:val="1"/>
              <w:wAfter w:w="97" w:type="dxa"/>
              <w:trHeight w:val="223" w:hRule="atLeast"/>
              <w:jc w:val="center"/>
            </w:trPr>
          </w:trPrChange>
        </w:trPr>
        <w:tc>
          <w:tcPr>
            <w:tcW w:w="1392" w:type="dxa"/>
            <w:gridSpan w:val="3"/>
            <w:vMerge w:val="continue"/>
            <w:vAlign w:val="center"/>
            <w:tcPrChange w:id="1496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496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4964" w:author="ZTE-Ma Zhifeng" w:date="2023-10-31T00:38:00Z">
              <w:tcPr>
                <w:tcW w:w="818" w:type="dxa"/>
                <w:gridSpan w:val="6"/>
                <w:shd w:val="clear" w:color="auto" w:fill="auto"/>
              </w:tcPr>
            </w:tcPrChange>
          </w:tcPr>
          <w:p>
            <w:pPr>
              <w:pStyle w:val="95"/>
              <w:rPr>
                <w:rFonts w:cs="Arial"/>
                <w:lang w:eastAsia="zh-CN"/>
              </w:rPr>
            </w:pPr>
            <w:r>
              <w:t>66</w:t>
            </w:r>
          </w:p>
        </w:tc>
        <w:tc>
          <w:tcPr>
            <w:tcW w:w="596" w:type="dxa"/>
            <w:gridSpan w:val="4"/>
            <w:shd w:val="clear" w:color="auto" w:fill="auto"/>
            <w:tcPrChange w:id="14965" w:author="ZTE-Ma Zhifeng" w:date="2023-10-31T00:38:00Z">
              <w:tcPr>
                <w:tcW w:w="594" w:type="dxa"/>
                <w:gridSpan w:val="6"/>
                <w:shd w:val="clear" w:color="auto" w:fill="auto"/>
              </w:tcPr>
            </w:tcPrChange>
          </w:tcPr>
          <w:p>
            <w:pPr>
              <w:pStyle w:val="95"/>
            </w:pPr>
          </w:p>
        </w:tc>
        <w:tc>
          <w:tcPr>
            <w:tcW w:w="594" w:type="dxa"/>
            <w:gridSpan w:val="4"/>
            <w:tcPrChange w:id="14966" w:author="ZTE-Ma Zhifeng" w:date="2023-10-31T00:38:00Z">
              <w:tcPr>
                <w:tcW w:w="594" w:type="dxa"/>
                <w:gridSpan w:val="5"/>
              </w:tcPr>
            </w:tcPrChange>
          </w:tcPr>
          <w:p>
            <w:pPr>
              <w:pStyle w:val="95"/>
            </w:pPr>
          </w:p>
        </w:tc>
        <w:tc>
          <w:tcPr>
            <w:tcW w:w="596" w:type="dxa"/>
            <w:gridSpan w:val="3"/>
            <w:vAlign w:val="center"/>
            <w:tcPrChange w:id="14967" w:author="ZTE-Ma Zhifeng" w:date="2023-10-31T00:38:00Z">
              <w:tcPr>
                <w:tcW w:w="594" w:type="dxa"/>
                <w:gridSpan w:val="3"/>
                <w:vAlign w:val="center"/>
              </w:tcPr>
            </w:tcPrChange>
          </w:tcPr>
          <w:p>
            <w:pPr>
              <w:pStyle w:val="95"/>
              <w:rPr>
                <w:rFonts w:cs="Arial"/>
              </w:rPr>
            </w:pPr>
            <w:r>
              <w:t>Yes</w:t>
            </w:r>
          </w:p>
        </w:tc>
        <w:tc>
          <w:tcPr>
            <w:tcW w:w="587" w:type="dxa"/>
            <w:vAlign w:val="center"/>
            <w:tcPrChange w:id="14968" w:author="ZTE-Ma Zhifeng" w:date="2023-10-31T00:38:00Z">
              <w:tcPr>
                <w:tcW w:w="594" w:type="dxa"/>
                <w:gridSpan w:val="2"/>
                <w:vAlign w:val="center"/>
              </w:tcPr>
            </w:tcPrChange>
          </w:tcPr>
          <w:p>
            <w:pPr>
              <w:pStyle w:val="95"/>
              <w:rPr>
                <w:rFonts w:cs="Arial"/>
              </w:rPr>
            </w:pPr>
            <w:r>
              <w:t>Yes</w:t>
            </w:r>
          </w:p>
        </w:tc>
        <w:tc>
          <w:tcPr>
            <w:tcW w:w="606" w:type="dxa"/>
            <w:vAlign w:val="center"/>
            <w:tcPrChange w:id="14969" w:author="ZTE-Ma Zhifeng" w:date="2023-10-31T00:38:00Z">
              <w:tcPr>
                <w:tcW w:w="599" w:type="dxa"/>
                <w:vAlign w:val="center"/>
              </w:tcPr>
            </w:tcPrChange>
          </w:tcPr>
          <w:p>
            <w:pPr>
              <w:pStyle w:val="95"/>
              <w:rPr>
                <w:rFonts w:cs="Arial"/>
              </w:rPr>
            </w:pPr>
            <w:r>
              <w:t>Yes</w:t>
            </w:r>
          </w:p>
        </w:tc>
        <w:tc>
          <w:tcPr>
            <w:tcW w:w="599" w:type="dxa"/>
            <w:gridSpan w:val="2"/>
            <w:vAlign w:val="center"/>
            <w:tcPrChange w:id="14970" w:author="ZTE-Ma Zhifeng" w:date="2023-10-31T00:38:00Z">
              <w:tcPr>
                <w:tcW w:w="599" w:type="dxa"/>
                <w:gridSpan w:val="2"/>
                <w:vAlign w:val="center"/>
              </w:tcPr>
            </w:tcPrChange>
          </w:tcPr>
          <w:p>
            <w:pPr>
              <w:pStyle w:val="95"/>
              <w:rPr>
                <w:rFonts w:cs="Arial"/>
              </w:rPr>
            </w:pPr>
            <w:r>
              <w:t>Yes</w:t>
            </w:r>
          </w:p>
        </w:tc>
        <w:tc>
          <w:tcPr>
            <w:tcW w:w="1187" w:type="dxa"/>
            <w:gridSpan w:val="2"/>
            <w:vMerge w:val="continue"/>
            <w:vAlign w:val="center"/>
            <w:tcPrChange w:id="1497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497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7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7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4974" w:author="ZTE-Ma Zhifeng" w:date="2023-10-31T00:38:00Z">
              <w:tcPr>
                <w:tcW w:w="1396" w:type="dxa"/>
                <w:gridSpan w:val="7"/>
                <w:tcBorders>
                  <w:bottom w:val="nil"/>
                </w:tcBorders>
                <w:vAlign w:val="center"/>
              </w:tcPr>
            </w:tcPrChange>
          </w:tcPr>
          <w:p>
            <w:pPr>
              <w:pStyle w:val="95"/>
              <w:rPr>
                <w:lang w:eastAsia="zh-TW"/>
              </w:rPr>
            </w:pPr>
            <w:r>
              <w:rPr>
                <w:lang w:eastAsia="zh-TW"/>
              </w:rPr>
              <w:t>CA_13A-48A-48A-66A</w:t>
            </w:r>
          </w:p>
        </w:tc>
        <w:tc>
          <w:tcPr>
            <w:tcW w:w="1487" w:type="dxa"/>
            <w:gridSpan w:val="2"/>
            <w:tcBorders>
              <w:bottom w:val="nil"/>
            </w:tcBorders>
            <w:vAlign w:val="center"/>
            <w:tcPrChange w:id="1497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4976" w:author="ZTE-Ma Zhifeng" w:date="2023-10-31T00:38:00Z">
              <w:tcPr>
                <w:tcW w:w="818" w:type="dxa"/>
                <w:gridSpan w:val="6"/>
                <w:shd w:val="clear" w:color="auto" w:fill="auto"/>
                <w:vAlign w:val="center"/>
              </w:tcPr>
            </w:tcPrChange>
          </w:tcPr>
          <w:p>
            <w:pPr>
              <w:pStyle w:val="95"/>
              <w:rPr>
                <w:rFonts w:cs="Arial"/>
                <w:lang w:eastAsia="ko-KR"/>
              </w:rPr>
            </w:pPr>
            <w:r>
              <w:rPr>
                <w:lang w:eastAsia="zh-CN"/>
              </w:rPr>
              <w:t>13</w:t>
            </w:r>
          </w:p>
        </w:tc>
        <w:tc>
          <w:tcPr>
            <w:tcW w:w="596" w:type="dxa"/>
            <w:gridSpan w:val="4"/>
            <w:shd w:val="clear" w:color="auto" w:fill="auto"/>
            <w:tcPrChange w:id="14977" w:author="ZTE-Ma Zhifeng" w:date="2023-10-31T00:38:00Z">
              <w:tcPr>
                <w:tcW w:w="594" w:type="dxa"/>
                <w:gridSpan w:val="6"/>
                <w:shd w:val="clear" w:color="auto" w:fill="auto"/>
              </w:tcPr>
            </w:tcPrChange>
          </w:tcPr>
          <w:p>
            <w:pPr>
              <w:pStyle w:val="95"/>
            </w:pPr>
          </w:p>
        </w:tc>
        <w:tc>
          <w:tcPr>
            <w:tcW w:w="594" w:type="dxa"/>
            <w:gridSpan w:val="4"/>
            <w:tcPrChange w:id="14978" w:author="ZTE-Ma Zhifeng" w:date="2023-10-31T00:38:00Z">
              <w:tcPr>
                <w:tcW w:w="594" w:type="dxa"/>
                <w:gridSpan w:val="5"/>
              </w:tcPr>
            </w:tcPrChange>
          </w:tcPr>
          <w:p>
            <w:pPr>
              <w:pStyle w:val="95"/>
            </w:pPr>
          </w:p>
        </w:tc>
        <w:tc>
          <w:tcPr>
            <w:tcW w:w="596" w:type="dxa"/>
            <w:gridSpan w:val="3"/>
            <w:vAlign w:val="center"/>
            <w:tcPrChange w:id="14979" w:author="ZTE-Ma Zhifeng" w:date="2023-10-31T00:38:00Z">
              <w:tcPr>
                <w:tcW w:w="594" w:type="dxa"/>
                <w:gridSpan w:val="3"/>
                <w:vAlign w:val="center"/>
              </w:tcPr>
            </w:tcPrChange>
          </w:tcPr>
          <w:p>
            <w:pPr>
              <w:pStyle w:val="95"/>
              <w:rPr>
                <w:rFonts w:cs="Arial"/>
              </w:rPr>
            </w:pPr>
            <w:r>
              <w:t>Yes</w:t>
            </w:r>
          </w:p>
        </w:tc>
        <w:tc>
          <w:tcPr>
            <w:tcW w:w="587" w:type="dxa"/>
            <w:vAlign w:val="center"/>
            <w:tcPrChange w:id="14980" w:author="ZTE-Ma Zhifeng" w:date="2023-10-31T00:38:00Z">
              <w:tcPr>
                <w:tcW w:w="594" w:type="dxa"/>
                <w:gridSpan w:val="2"/>
                <w:vAlign w:val="center"/>
              </w:tcPr>
            </w:tcPrChange>
          </w:tcPr>
          <w:p>
            <w:pPr>
              <w:pStyle w:val="95"/>
              <w:rPr>
                <w:rFonts w:cs="Arial"/>
              </w:rPr>
            </w:pPr>
            <w:r>
              <w:t>Yes</w:t>
            </w:r>
          </w:p>
        </w:tc>
        <w:tc>
          <w:tcPr>
            <w:tcW w:w="606" w:type="dxa"/>
            <w:vAlign w:val="center"/>
            <w:tcPrChange w:id="14981" w:author="ZTE-Ma Zhifeng" w:date="2023-10-31T00:38:00Z">
              <w:tcPr>
                <w:tcW w:w="599" w:type="dxa"/>
                <w:vAlign w:val="center"/>
              </w:tcPr>
            </w:tcPrChange>
          </w:tcPr>
          <w:p>
            <w:pPr>
              <w:pStyle w:val="95"/>
            </w:pPr>
          </w:p>
        </w:tc>
        <w:tc>
          <w:tcPr>
            <w:tcW w:w="599" w:type="dxa"/>
            <w:gridSpan w:val="2"/>
            <w:vAlign w:val="center"/>
            <w:tcPrChange w:id="14982"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4983"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498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8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4986"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4987"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4988" w:author="ZTE-Ma Zhifeng" w:date="2023-10-31T00:38:00Z">
              <w:tcPr>
                <w:tcW w:w="818" w:type="dxa"/>
                <w:gridSpan w:val="6"/>
                <w:shd w:val="clear" w:color="auto" w:fill="auto"/>
                <w:vAlign w:val="center"/>
              </w:tcPr>
            </w:tcPrChange>
          </w:tcPr>
          <w:p>
            <w:pPr>
              <w:pStyle w:val="95"/>
              <w:rPr>
                <w:lang w:eastAsia="zh-CN"/>
              </w:rPr>
            </w:pPr>
            <w:r>
              <w:t>48</w:t>
            </w:r>
          </w:p>
        </w:tc>
        <w:tc>
          <w:tcPr>
            <w:tcW w:w="3578" w:type="dxa"/>
            <w:gridSpan w:val="15"/>
            <w:shd w:val="clear" w:color="auto" w:fill="auto"/>
            <w:tcPrChange w:id="14989" w:author="ZTE-Ma Zhifeng" w:date="2023-10-31T00:38:00Z">
              <w:tcPr>
                <w:tcW w:w="3574" w:type="dxa"/>
                <w:gridSpan w:val="19"/>
                <w:shd w:val="clear" w:color="auto" w:fill="auto"/>
              </w:tcPr>
            </w:tcPrChange>
          </w:tcPr>
          <w:p>
            <w:pPr>
              <w:pStyle w:val="95"/>
              <w:rPr>
                <w:rFonts w:cs="Arial"/>
                <w:lang w:eastAsia="zh-CN"/>
              </w:rPr>
            </w:pPr>
            <w:r>
              <w:rPr>
                <w:lang w:eastAsia="ko-KR"/>
              </w:rPr>
              <w:t>See CA_48A-48A Bandwidth Combination Set 0 in Table 5.</w:t>
            </w:r>
            <w:r>
              <w:rPr>
                <w:lang w:eastAsia="zh-TW"/>
              </w:rPr>
              <w:t>4.2</w:t>
            </w:r>
            <w:r>
              <w:rPr>
                <w:lang w:eastAsia="ko-KR"/>
              </w:rPr>
              <w:t>A.1-3</w:t>
            </w:r>
          </w:p>
        </w:tc>
        <w:tc>
          <w:tcPr>
            <w:tcW w:w="1187" w:type="dxa"/>
            <w:gridSpan w:val="2"/>
            <w:tcBorders>
              <w:top w:val="nil"/>
              <w:bottom w:val="nil"/>
            </w:tcBorders>
            <w:vAlign w:val="center"/>
            <w:tcPrChange w:id="14990"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499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9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4992"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4993"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4994"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4995" w:author="ZTE-Ma Zhifeng" w:date="2023-10-31T00:38:00Z">
              <w:tcPr>
                <w:tcW w:w="818" w:type="dxa"/>
                <w:gridSpan w:val="6"/>
                <w:shd w:val="clear" w:color="auto" w:fill="auto"/>
                <w:vAlign w:val="center"/>
              </w:tcPr>
            </w:tcPrChange>
          </w:tcPr>
          <w:p>
            <w:pPr>
              <w:pStyle w:val="95"/>
              <w:rPr>
                <w:rFonts w:cs="Arial"/>
                <w:lang w:eastAsia="ko-KR"/>
              </w:rPr>
            </w:pPr>
            <w:r>
              <w:t>66</w:t>
            </w:r>
          </w:p>
        </w:tc>
        <w:tc>
          <w:tcPr>
            <w:tcW w:w="596" w:type="dxa"/>
            <w:gridSpan w:val="4"/>
            <w:shd w:val="clear" w:color="auto" w:fill="auto"/>
            <w:tcPrChange w:id="14996" w:author="ZTE-Ma Zhifeng" w:date="2023-10-31T00:38:00Z">
              <w:tcPr>
                <w:tcW w:w="594" w:type="dxa"/>
                <w:gridSpan w:val="6"/>
                <w:shd w:val="clear" w:color="auto" w:fill="auto"/>
              </w:tcPr>
            </w:tcPrChange>
          </w:tcPr>
          <w:p>
            <w:pPr>
              <w:pStyle w:val="95"/>
            </w:pPr>
          </w:p>
        </w:tc>
        <w:tc>
          <w:tcPr>
            <w:tcW w:w="594" w:type="dxa"/>
            <w:gridSpan w:val="4"/>
            <w:tcPrChange w:id="14997" w:author="ZTE-Ma Zhifeng" w:date="2023-10-31T00:38:00Z">
              <w:tcPr>
                <w:tcW w:w="594" w:type="dxa"/>
                <w:gridSpan w:val="5"/>
              </w:tcPr>
            </w:tcPrChange>
          </w:tcPr>
          <w:p>
            <w:pPr>
              <w:pStyle w:val="95"/>
            </w:pPr>
          </w:p>
        </w:tc>
        <w:tc>
          <w:tcPr>
            <w:tcW w:w="596" w:type="dxa"/>
            <w:gridSpan w:val="3"/>
            <w:vAlign w:val="center"/>
            <w:tcPrChange w:id="14998" w:author="ZTE-Ma Zhifeng" w:date="2023-10-31T00:38:00Z">
              <w:tcPr>
                <w:tcW w:w="594" w:type="dxa"/>
                <w:gridSpan w:val="3"/>
                <w:vAlign w:val="center"/>
              </w:tcPr>
            </w:tcPrChange>
          </w:tcPr>
          <w:p>
            <w:pPr>
              <w:pStyle w:val="95"/>
              <w:rPr>
                <w:rFonts w:cs="Arial"/>
              </w:rPr>
            </w:pPr>
            <w:r>
              <w:t>Yes</w:t>
            </w:r>
          </w:p>
        </w:tc>
        <w:tc>
          <w:tcPr>
            <w:tcW w:w="587" w:type="dxa"/>
            <w:vAlign w:val="center"/>
            <w:tcPrChange w:id="14999" w:author="ZTE-Ma Zhifeng" w:date="2023-10-31T00:38:00Z">
              <w:tcPr>
                <w:tcW w:w="594" w:type="dxa"/>
                <w:gridSpan w:val="2"/>
                <w:vAlign w:val="center"/>
              </w:tcPr>
            </w:tcPrChange>
          </w:tcPr>
          <w:p>
            <w:pPr>
              <w:pStyle w:val="95"/>
              <w:rPr>
                <w:rFonts w:cs="Arial"/>
              </w:rPr>
            </w:pPr>
            <w:r>
              <w:t>Yes</w:t>
            </w:r>
          </w:p>
        </w:tc>
        <w:tc>
          <w:tcPr>
            <w:tcW w:w="606" w:type="dxa"/>
            <w:vAlign w:val="center"/>
            <w:tcPrChange w:id="15000" w:author="ZTE-Ma Zhifeng" w:date="2023-10-31T00:38:00Z">
              <w:tcPr>
                <w:tcW w:w="599" w:type="dxa"/>
                <w:vAlign w:val="center"/>
              </w:tcPr>
            </w:tcPrChange>
          </w:tcPr>
          <w:p>
            <w:pPr>
              <w:pStyle w:val="95"/>
              <w:rPr>
                <w:rFonts w:cs="Arial"/>
              </w:rPr>
            </w:pPr>
            <w:r>
              <w:t>Yes</w:t>
            </w:r>
          </w:p>
        </w:tc>
        <w:tc>
          <w:tcPr>
            <w:tcW w:w="599" w:type="dxa"/>
            <w:gridSpan w:val="2"/>
            <w:vAlign w:val="center"/>
            <w:tcPrChange w:id="15001"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single" w:color="auto" w:sz="4" w:space="0"/>
            </w:tcBorders>
            <w:vAlign w:val="center"/>
            <w:tcPrChange w:id="15002"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5003"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0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5005" w:author="ZTE-Ma Zhifeng" w:date="2023-10-31T00:38:00Z">
              <w:tcPr>
                <w:tcW w:w="1396" w:type="dxa"/>
                <w:gridSpan w:val="7"/>
                <w:tcBorders>
                  <w:bottom w:val="nil"/>
                </w:tcBorders>
                <w:vAlign w:val="center"/>
              </w:tcPr>
            </w:tcPrChange>
          </w:tcPr>
          <w:p>
            <w:pPr>
              <w:pStyle w:val="95"/>
              <w:rPr>
                <w:lang w:eastAsia="zh-TW"/>
              </w:rPr>
            </w:pPr>
            <w:r>
              <w:rPr>
                <w:lang w:eastAsia="zh-TW"/>
              </w:rPr>
              <w:t>CA_13A-48C-66A</w:t>
            </w:r>
          </w:p>
        </w:tc>
        <w:tc>
          <w:tcPr>
            <w:tcW w:w="1487" w:type="dxa"/>
            <w:gridSpan w:val="2"/>
            <w:tcBorders>
              <w:bottom w:val="nil"/>
            </w:tcBorders>
            <w:vAlign w:val="center"/>
            <w:tcPrChange w:id="1500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5007" w:author="ZTE-Ma Zhifeng" w:date="2023-10-31T00:38:00Z">
              <w:tcPr>
                <w:tcW w:w="818" w:type="dxa"/>
                <w:gridSpan w:val="6"/>
                <w:shd w:val="clear" w:color="auto" w:fill="auto"/>
                <w:vAlign w:val="center"/>
              </w:tcPr>
            </w:tcPrChange>
          </w:tcPr>
          <w:p>
            <w:pPr>
              <w:pStyle w:val="95"/>
              <w:rPr>
                <w:rFonts w:cs="Arial"/>
                <w:lang w:eastAsia="ko-KR"/>
              </w:rPr>
            </w:pPr>
            <w:r>
              <w:rPr>
                <w:lang w:eastAsia="zh-CN"/>
              </w:rPr>
              <w:t>13</w:t>
            </w:r>
          </w:p>
        </w:tc>
        <w:tc>
          <w:tcPr>
            <w:tcW w:w="596" w:type="dxa"/>
            <w:gridSpan w:val="4"/>
            <w:shd w:val="clear" w:color="auto" w:fill="auto"/>
            <w:tcPrChange w:id="15008" w:author="ZTE-Ma Zhifeng" w:date="2023-10-31T00:38:00Z">
              <w:tcPr>
                <w:tcW w:w="594" w:type="dxa"/>
                <w:gridSpan w:val="6"/>
                <w:shd w:val="clear" w:color="auto" w:fill="auto"/>
              </w:tcPr>
            </w:tcPrChange>
          </w:tcPr>
          <w:p>
            <w:pPr>
              <w:pStyle w:val="95"/>
            </w:pPr>
          </w:p>
        </w:tc>
        <w:tc>
          <w:tcPr>
            <w:tcW w:w="594" w:type="dxa"/>
            <w:gridSpan w:val="4"/>
            <w:tcPrChange w:id="15009" w:author="ZTE-Ma Zhifeng" w:date="2023-10-31T00:38:00Z">
              <w:tcPr>
                <w:tcW w:w="594" w:type="dxa"/>
                <w:gridSpan w:val="5"/>
              </w:tcPr>
            </w:tcPrChange>
          </w:tcPr>
          <w:p>
            <w:pPr>
              <w:pStyle w:val="95"/>
            </w:pPr>
          </w:p>
        </w:tc>
        <w:tc>
          <w:tcPr>
            <w:tcW w:w="596" w:type="dxa"/>
            <w:gridSpan w:val="3"/>
            <w:vAlign w:val="center"/>
            <w:tcPrChange w:id="15010" w:author="ZTE-Ma Zhifeng" w:date="2023-10-31T00:38:00Z">
              <w:tcPr>
                <w:tcW w:w="594" w:type="dxa"/>
                <w:gridSpan w:val="3"/>
                <w:vAlign w:val="center"/>
              </w:tcPr>
            </w:tcPrChange>
          </w:tcPr>
          <w:p>
            <w:pPr>
              <w:pStyle w:val="95"/>
              <w:rPr>
                <w:rFonts w:cs="Arial"/>
              </w:rPr>
            </w:pPr>
            <w:r>
              <w:t>Yes</w:t>
            </w:r>
          </w:p>
        </w:tc>
        <w:tc>
          <w:tcPr>
            <w:tcW w:w="587" w:type="dxa"/>
            <w:vAlign w:val="center"/>
            <w:tcPrChange w:id="15011" w:author="ZTE-Ma Zhifeng" w:date="2023-10-31T00:38:00Z">
              <w:tcPr>
                <w:tcW w:w="594" w:type="dxa"/>
                <w:gridSpan w:val="2"/>
                <w:vAlign w:val="center"/>
              </w:tcPr>
            </w:tcPrChange>
          </w:tcPr>
          <w:p>
            <w:pPr>
              <w:pStyle w:val="95"/>
              <w:rPr>
                <w:rFonts w:cs="Arial"/>
              </w:rPr>
            </w:pPr>
            <w:r>
              <w:t>Yes</w:t>
            </w:r>
          </w:p>
        </w:tc>
        <w:tc>
          <w:tcPr>
            <w:tcW w:w="606" w:type="dxa"/>
            <w:vAlign w:val="center"/>
            <w:tcPrChange w:id="15012" w:author="ZTE-Ma Zhifeng" w:date="2023-10-31T00:38:00Z">
              <w:tcPr>
                <w:tcW w:w="599" w:type="dxa"/>
                <w:vAlign w:val="center"/>
              </w:tcPr>
            </w:tcPrChange>
          </w:tcPr>
          <w:p>
            <w:pPr>
              <w:pStyle w:val="95"/>
            </w:pPr>
          </w:p>
        </w:tc>
        <w:tc>
          <w:tcPr>
            <w:tcW w:w="599" w:type="dxa"/>
            <w:gridSpan w:val="2"/>
            <w:vAlign w:val="center"/>
            <w:tcPrChange w:id="15013" w:author="ZTE-Ma Zhifeng" w:date="2023-10-31T00:38:00Z">
              <w:tcPr>
                <w:tcW w:w="599" w:type="dxa"/>
                <w:gridSpan w:val="2"/>
                <w:vAlign w:val="center"/>
              </w:tcPr>
            </w:tcPrChange>
          </w:tcPr>
          <w:p>
            <w:pPr>
              <w:pStyle w:val="95"/>
            </w:pPr>
          </w:p>
        </w:tc>
        <w:tc>
          <w:tcPr>
            <w:tcW w:w="1187" w:type="dxa"/>
            <w:gridSpan w:val="2"/>
            <w:tcBorders>
              <w:bottom w:val="nil"/>
            </w:tcBorders>
            <w:vAlign w:val="center"/>
            <w:tcPrChange w:id="15014" w:author="ZTE-Ma Zhifeng" w:date="2023-10-31T00:38:00Z">
              <w:tcPr>
                <w:tcW w:w="1187" w:type="dxa"/>
                <w:gridSpan w:val="3"/>
                <w:tcBorders>
                  <w:bottom w:val="nil"/>
                </w:tcBorders>
                <w:vAlign w:val="center"/>
              </w:tcPr>
            </w:tcPrChange>
          </w:tcPr>
          <w:p>
            <w:pPr>
              <w:pStyle w:val="95"/>
              <w:rPr>
                <w:lang w:eastAsia="zh-TW"/>
              </w:rPr>
            </w:pPr>
            <w:r>
              <w:rPr>
                <w:lang w:eastAsia="zh-TW"/>
              </w:rPr>
              <w:t>70</w:t>
            </w:r>
          </w:p>
        </w:tc>
        <w:tc>
          <w:tcPr>
            <w:tcW w:w="1289" w:type="dxa"/>
            <w:gridSpan w:val="2"/>
            <w:tcBorders>
              <w:bottom w:val="nil"/>
            </w:tcBorders>
            <w:vAlign w:val="center"/>
            <w:tcPrChange w:id="1501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1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501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5018"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5019" w:author="ZTE-Ma Zhifeng" w:date="2023-10-31T00:38:00Z">
              <w:tcPr>
                <w:tcW w:w="818" w:type="dxa"/>
                <w:gridSpan w:val="6"/>
                <w:shd w:val="clear" w:color="auto" w:fill="auto"/>
                <w:vAlign w:val="center"/>
              </w:tcPr>
            </w:tcPrChange>
          </w:tcPr>
          <w:p>
            <w:pPr>
              <w:pStyle w:val="95"/>
              <w:rPr>
                <w:lang w:eastAsia="zh-CN"/>
              </w:rPr>
            </w:pPr>
            <w:r>
              <w:t>48</w:t>
            </w:r>
          </w:p>
        </w:tc>
        <w:tc>
          <w:tcPr>
            <w:tcW w:w="3578" w:type="dxa"/>
            <w:gridSpan w:val="15"/>
            <w:shd w:val="clear" w:color="auto" w:fill="auto"/>
            <w:tcPrChange w:id="15020" w:author="ZTE-Ma Zhifeng" w:date="2023-10-31T00:38:00Z">
              <w:tcPr>
                <w:tcW w:w="3574" w:type="dxa"/>
                <w:gridSpan w:val="19"/>
                <w:shd w:val="clear" w:color="auto" w:fill="auto"/>
              </w:tcPr>
            </w:tcPrChange>
          </w:tcPr>
          <w:p>
            <w:pPr>
              <w:pStyle w:val="95"/>
              <w:rPr>
                <w:rFonts w:cs="Arial"/>
                <w:lang w:eastAsia="zh-CN"/>
              </w:rPr>
            </w:pPr>
            <w:r>
              <w:rPr>
                <w:lang w:eastAsia="ko-KR"/>
              </w:rPr>
              <w:t>See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5021"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5022"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2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02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5024"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5025"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5026" w:author="ZTE-Ma Zhifeng" w:date="2023-10-31T00:38:00Z">
              <w:tcPr>
                <w:tcW w:w="818" w:type="dxa"/>
                <w:gridSpan w:val="6"/>
                <w:shd w:val="clear" w:color="auto" w:fill="auto"/>
                <w:vAlign w:val="center"/>
              </w:tcPr>
            </w:tcPrChange>
          </w:tcPr>
          <w:p>
            <w:pPr>
              <w:pStyle w:val="95"/>
              <w:rPr>
                <w:rFonts w:cs="Arial"/>
                <w:lang w:eastAsia="ko-KR"/>
              </w:rPr>
            </w:pPr>
            <w:r>
              <w:t>66</w:t>
            </w:r>
          </w:p>
        </w:tc>
        <w:tc>
          <w:tcPr>
            <w:tcW w:w="596" w:type="dxa"/>
            <w:gridSpan w:val="4"/>
            <w:shd w:val="clear" w:color="auto" w:fill="auto"/>
            <w:tcPrChange w:id="15027" w:author="ZTE-Ma Zhifeng" w:date="2023-10-31T00:38:00Z">
              <w:tcPr>
                <w:tcW w:w="594" w:type="dxa"/>
                <w:gridSpan w:val="6"/>
                <w:shd w:val="clear" w:color="auto" w:fill="auto"/>
              </w:tcPr>
            </w:tcPrChange>
          </w:tcPr>
          <w:p>
            <w:pPr>
              <w:pStyle w:val="95"/>
            </w:pPr>
          </w:p>
        </w:tc>
        <w:tc>
          <w:tcPr>
            <w:tcW w:w="594" w:type="dxa"/>
            <w:gridSpan w:val="4"/>
            <w:tcPrChange w:id="15028" w:author="ZTE-Ma Zhifeng" w:date="2023-10-31T00:38:00Z">
              <w:tcPr>
                <w:tcW w:w="594" w:type="dxa"/>
                <w:gridSpan w:val="5"/>
              </w:tcPr>
            </w:tcPrChange>
          </w:tcPr>
          <w:p>
            <w:pPr>
              <w:pStyle w:val="95"/>
            </w:pPr>
          </w:p>
        </w:tc>
        <w:tc>
          <w:tcPr>
            <w:tcW w:w="596" w:type="dxa"/>
            <w:gridSpan w:val="3"/>
            <w:vAlign w:val="center"/>
            <w:tcPrChange w:id="15029" w:author="ZTE-Ma Zhifeng" w:date="2023-10-31T00:38:00Z">
              <w:tcPr>
                <w:tcW w:w="594" w:type="dxa"/>
                <w:gridSpan w:val="3"/>
                <w:vAlign w:val="center"/>
              </w:tcPr>
            </w:tcPrChange>
          </w:tcPr>
          <w:p>
            <w:pPr>
              <w:pStyle w:val="95"/>
              <w:rPr>
                <w:rFonts w:cs="Arial"/>
              </w:rPr>
            </w:pPr>
            <w:r>
              <w:t>Yes</w:t>
            </w:r>
          </w:p>
        </w:tc>
        <w:tc>
          <w:tcPr>
            <w:tcW w:w="587" w:type="dxa"/>
            <w:vAlign w:val="center"/>
            <w:tcPrChange w:id="15030" w:author="ZTE-Ma Zhifeng" w:date="2023-10-31T00:38:00Z">
              <w:tcPr>
                <w:tcW w:w="594" w:type="dxa"/>
                <w:gridSpan w:val="2"/>
                <w:vAlign w:val="center"/>
              </w:tcPr>
            </w:tcPrChange>
          </w:tcPr>
          <w:p>
            <w:pPr>
              <w:pStyle w:val="95"/>
              <w:rPr>
                <w:rFonts w:cs="Arial"/>
              </w:rPr>
            </w:pPr>
            <w:r>
              <w:t>Yes</w:t>
            </w:r>
          </w:p>
        </w:tc>
        <w:tc>
          <w:tcPr>
            <w:tcW w:w="606" w:type="dxa"/>
            <w:vAlign w:val="center"/>
            <w:tcPrChange w:id="15031" w:author="ZTE-Ma Zhifeng" w:date="2023-10-31T00:38:00Z">
              <w:tcPr>
                <w:tcW w:w="599" w:type="dxa"/>
                <w:vAlign w:val="center"/>
              </w:tcPr>
            </w:tcPrChange>
          </w:tcPr>
          <w:p>
            <w:pPr>
              <w:pStyle w:val="95"/>
              <w:rPr>
                <w:rFonts w:cs="Arial"/>
              </w:rPr>
            </w:pPr>
            <w:r>
              <w:t>Yes</w:t>
            </w:r>
          </w:p>
        </w:tc>
        <w:tc>
          <w:tcPr>
            <w:tcW w:w="599" w:type="dxa"/>
            <w:gridSpan w:val="2"/>
            <w:vAlign w:val="center"/>
            <w:tcPrChange w:id="15032" w:author="ZTE-Ma Zhifeng" w:date="2023-10-31T00:38:00Z">
              <w:tcPr>
                <w:tcW w:w="599" w:type="dxa"/>
                <w:gridSpan w:val="2"/>
                <w:vAlign w:val="center"/>
              </w:tcPr>
            </w:tcPrChange>
          </w:tcPr>
          <w:p>
            <w:pPr>
              <w:pStyle w:val="95"/>
              <w:rPr>
                <w:rFonts w:cs="Arial"/>
              </w:rPr>
            </w:pPr>
            <w:r>
              <w:t>Yes</w:t>
            </w:r>
          </w:p>
        </w:tc>
        <w:tc>
          <w:tcPr>
            <w:tcW w:w="1187" w:type="dxa"/>
            <w:gridSpan w:val="2"/>
            <w:tcBorders>
              <w:top w:val="nil"/>
              <w:bottom w:val="single" w:color="auto" w:sz="4" w:space="0"/>
            </w:tcBorders>
            <w:vAlign w:val="center"/>
            <w:tcPrChange w:id="1503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503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3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35" w:author="ZTE-Ma Zhifeng" w:date="2023-10-31T00:38:00Z">
            <w:trPr>
              <w:gridBefore w:val="1"/>
              <w:wBefore w:w="8" w:type="dxa"/>
              <w:trHeight w:val="223" w:hRule="atLeast"/>
              <w:jc w:val="center"/>
            </w:trPr>
          </w:trPrChange>
        </w:trPr>
        <w:tc>
          <w:tcPr>
            <w:tcW w:w="1371" w:type="dxa"/>
            <w:tcBorders>
              <w:bottom w:val="nil"/>
            </w:tcBorders>
            <w:vAlign w:val="center"/>
            <w:tcPrChange w:id="15036" w:author="ZTE-Ma Zhifeng" w:date="2023-10-31T00:38:00Z">
              <w:tcPr>
                <w:tcW w:w="1371" w:type="dxa"/>
                <w:gridSpan w:val="3"/>
                <w:tcBorders>
                  <w:bottom w:val="nil"/>
                </w:tcBorders>
                <w:vAlign w:val="center"/>
              </w:tcPr>
            </w:tcPrChange>
          </w:tcPr>
          <w:p>
            <w:pPr>
              <w:pStyle w:val="95"/>
              <w:rPr>
                <w:lang w:eastAsia="zh-TW"/>
              </w:rPr>
            </w:pPr>
            <w:r>
              <w:rPr>
                <w:lang w:eastAsia="zh-TW"/>
              </w:rPr>
              <w:t>CA_13A-48D-66A</w:t>
            </w:r>
          </w:p>
        </w:tc>
        <w:tc>
          <w:tcPr>
            <w:tcW w:w="1500" w:type="dxa"/>
            <w:gridSpan w:val="3"/>
            <w:tcBorders>
              <w:bottom w:val="nil"/>
            </w:tcBorders>
            <w:vAlign w:val="center"/>
            <w:tcPrChange w:id="15037"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038"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039" w:author="ZTE-Ma Zhifeng" w:date="2023-10-31T00:38:00Z">
              <w:tcPr>
                <w:tcW w:w="588" w:type="dxa"/>
                <w:gridSpan w:val="4"/>
                <w:shd w:val="clear" w:color="auto" w:fill="auto"/>
              </w:tcPr>
            </w:tcPrChange>
          </w:tcPr>
          <w:p>
            <w:pPr>
              <w:pStyle w:val="95"/>
            </w:pPr>
          </w:p>
        </w:tc>
        <w:tc>
          <w:tcPr>
            <w:tcW w:w="588" w:type="dxa"/>
            <w:gridSpan w:val="3"/>
            <w:tcPrChange w:id="15040" w:author="ZTE-Ma Zhifeng" w:date="2023-10-31T00:38:00Z">
              <w:tcPr>
                <w:tcW w:w="588" w:type="dxa"/>
                <w:gridSpan w:val="4"/>
              </w:tcPr>
            </w:tcPrChange>
          </w:tcPr>
          <w:p>
            <w:pPr>
              <w:pStyle w:val="95"/>
            </w:pPr>
          </w:p>
        </w:tc>
        <w:tc>
          <w:tcPr>
            <w:tcW w:w="602" w:type="dxa"/>
            <w:gridSpan w:val="4"/>
            <w:vAlign w:val="center"/>
            <w:tcPrChange w:id="15041" w:author="ZTE-Ma Zhifeng" w:date="2023-10-31T00:38:00Z">
              <w:tcPr>
                <w:tcW w:w="602" w:type="dxa"/>
                <w:gridSpan w:val="5"/>
                <w:vAlign w:val="center"/>
              </w:tcPr>
            </w:tcPrChange>
          </w:tcPr>
          <w:p>
            <w:pPr>
              <w:pStyle w:val="95"/>
              <w:rPr>
                <w:rFonts w:cs="Arial"/>
              </w:rPr>
            </w:pPr>
            <w:r>
              <w:t>Yes</w:t>
            </w:r>
          </w:p>
        </w:tc>
        <w:tc>
          <w:tcPr>
            <w:tcW w:w="587" w:type="dxa"/>
            <w:vAlign w:val="center"/>
            <w:tcPrChange w:id="15042" w:author="ZTE-Ma Zhifeng" w:date="2023-10-31T00:38:00Z">
              <w:tcPr>
                <w:tcW w:w="587" w:type="dxa"/>
                <w:vAlign w:val="center"/>
              </w:tcPr>
            </w:tcPrChange>
          </w:tcPr>
          <w:p>
            <w:pPr>
              <w:pStyle w:val="95"/>
              <w:rPr>
                <w:rFonts w:cs="Arial"/>
              </w:rPr>
            </w:pPr>
            <w:r>
              <w:t>Yes</w:t>
            </w:r>
          </w:p>
        </w:tc>
        <w:tc>
          <w:tcPr>
            <w:tcW w:w="703" w:type="dxa"/>
            <w:gridSpan w:val="2"/>
            <w:vAlign w:val="center"/>
            <w:tcPrChange w:id="15043" w:author="ZTE-Ma Zhifeng" w:date="2023-10-31T00:38:00Z">
              <w:tcPr>
                <w:tcW w:w="703" w:type="dxa"/>
                <w:gridSpan w:val="3"/>
                <w:vAlign w:val="center"/>
              </w:tcPr>
            </w:tcPrChange>
          </w:tcPr>
          <w:p>
            <w:pPr>
              <w:pStyle w:val="95"/>
            </w:pPr>
          </w:p>
        </w:tc>
        <w:tc>
          <w:tcPr>
            <w:tcW w:w="557" w:type="dxa"/>
            <w:gridSpan w:val="2"/>
            <w:vAlign w:val="center"/>
            <w:tcPrChange w:id="15044"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045"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504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4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47"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048"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049"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050"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051" w:author="ZTE-Ma Zhifeng" w:date="2023-10-31T00:38:00Z">
              <w:tcPr>
                <w:tcW w:w="3574" w:type="dxa"/>
                <w:gridSpan w:val="19"/>
                <w:shd w:val="clear" w:color="auto" w:fill="auto"/>
              </w:tcPr>
            </w:tcPrChange>
          </w:tcPr>
          <w:p>
            <w:pPr>
              <w:pStyle w:val="95"/>
              <w:rPr>
                <w:rFonts w:cs="Arial"/>
                <w:lang w:eastAsia="zh-CN"/>
              </w:rPr>
            </w:pPr>
            <w:r>
              <w:rPr>
                <w:lang w:eastAsia="ko-KR"/>
              </w:rPr>
              <w:t>See CA_48D Bandwidth Combination Set 0 in Table 5.</w:t>
            </w:r>
            <w:r>
              <w:rPr>
                <w:lang w:eastAsia="zh-TW"/>
              </w:rPr>
              <w:t>4.2</w:t>
            </w:r>
            <w:r>
              <w:rPr>
                <w:lang w:eastAsia="ko-KR"/>
              </w:rPr>
              <w:t>A.1-1</w:t>
            </w:r>
          </w:p>
        </w:tc>
        <w:tc>
          <w:tcPr>
            <w:tcW w:w="1176" w:type="dxa"/>
            <w:gridSpan w:val="2"/>
            <w:tcBorders>
              <w:top w:val="nil"/>
              <w:bottom w:val="nil"/>
            </w:tcBorders>
            <w:vAlign w:val="center"/>
            <w:tcPrChange w:id="15052"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053"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5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54"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055"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056"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057"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058" w:author="ZTE-Ma Zhifeng" w:date="2023-10-31T00:38:00Z">
              <w:tcPr>
                <w:tcW w:w="588" w:type="dxa"/>
                <w:gridSpan w:val="4"/>
                <w:shd w:val="clear" w:color="auto" w:fill="auto"/>
              </w:tcPr>
            </w:tcPrChange>
          </w:tcPr>
          <w:p>
            <w:pPr>
              <w:pStyle w:val="95"/>
            </w:pPr>
          </w:p>
        </w:tc>
        <w:tc>
          <w:tcPr>
            <w:tcW w:w="588" w:type="dxa"/>
            <w:gridSpan w:val="3"/>
            <w:tcPrChange w:id="15059" w:author="ZTE-Ma Zhifeng" w:date="2023-10-31T00:38:00Z">
              <w:tcPr>
                <w:tcW w:w="588" w:type="dxa"/>
                <w:gridSpan w:val="4"/>
              </w:tcPr>
            </w:tcPrChange>
          </w:tcPr>
          <w:p>
            <w:pPr>
              <w:pStyle w:val="95"/>
            </w:pPr>
          </w:p>
        </w:tc>
        <w:tc>
          <w:tcPr>
            <w:tcW w:w="602" w:type="dxa"/>
            <w:gridSpan w:val="4"/>
            <w:vAlign w:val="center"/>
            <w:tcPrChange w:id="15060" w:author="ZTE-Ma Zhifeng" w:date="2023-10-31T00:38:00Z">
              <w:tcPr>
                <w:tcW w:w="602" w:type="dxa"/>
                <w:gridSpan w:val="5"/>
                <w:vAlign w:val="center"/>
              </w:tcPr>
            </w:tcPrChange>
          </w:tcPr>
          <w:p>
            <w:pPr>
              <w:pStyle w:val="95"/>
              <w:rPr>
                <w:rFonts w:cs="Arial"/>
              </w:rPr>
            </w:pPr>
            <w:r>
              <w:t>Yes</w:t>
            </w:r>
          </w:p>
        </w:tc>
        <w:tc>
          <w:tcPr>
            <w:tcW w:w="587" w:type="dxa"/>
            <w:vAlign w:val="center"/>
            <w:tcPrChange w:id="15061" w:author="ZTE-Ma Zhifeng" w:date="2023-10-31T00:38:00Z">
              <w:tcPr>
                <w:tcW w:w="587" w:type="dxa"/>
                <w:vAlign w:val="center"/>
              </w:tcPr>
            </w:tcPrChange>
          </w:tcPr>
          <w:p>
            <w:pPr>
              <w:pStyle w:val="95"/>
              <w:rPr>
                <w:rFonts w:cs="Arial"/>
              </w:rPr>
            </w:pPr>
            <w:r>
              <w:t>Yes</w:t>
            </w:r>
          </w:p>
        </w:tc>
        <w:tc>
          <w:tcPr>
            <w:tcW w:w="703" w:type="dxa"/>
            <w:gridSpan w:val="2"/>
            <w:vAlign w:val="center"/>
            <w:tcPrChange w:id="15062"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063"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06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06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66" w:author="ZTE-Ma Zhifeng" w:date="2023-10-31T00:38:00Z">
            <w:trPr>
              <w:gridBefore w:val="1"/>
              <w:wBefore w:w="8" w:type="dxa"/>
              <w:trHeight w:val="223" w:hRule="atLeast"/>
              <w:jc w:val="center"/>
            </w:trPr>
          </w:trPrChange>
        </w:trPr>
        <w:tc>
          <w:tcPr>
            <w:tcW w:w="1371" w:type="dxa"/>
            <w:tcBorders>
              <w:bottom w:val="nil"/>
            </w:tcBorders>
            <w:vAlign w:val="center"/>
            <w:tcPrChange w:id="15067" w:author="ZTE-Ma Zhifeng" w:date="2023-10-31T00:38:00Z">
              <w:tcPr>
                <w:tcW w:w="1371" w:type="dxa"/>
                <w:gridSpan w:val="3"/>
                <w:tcBorders>
                  <w:bottom w:val="nil"/>
                </w:tcBorders>
                <w:vAlign w:val="center"/>
              </w:tcPr>
            </w:tcPrChange>
          </w:tcPr>
          <w:p>
            <w:pPr>
              <w:pStyle w:val="95"/>
              <w:rPr>
                <w:lang w:eastAsia="zh-TW"/>
              </w:rPr>
            </w:pPr>
            <w:r>
              <w:rPr>
                <w:lang w:eastAsia="zh-TW"/>
              </w:rPr>
              <w:t>CA_13A-48E-66A</w:t>
            </w:r>
          </w:p>
        </w:tc>
        <w:tc>
          <w:tcPr>
            <w:tcW w:w="1500" w:type="dxa"/>
            <w:gridSpan w:val="3"/>
            <w:tcBorders>
              <w:bottom w:val="nil"/>
            </w:tcBorders>
            <w:vAlign w:val="center"/>
            <w:tcPrChange w:id="15068"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069"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070" w:author="ZTE-Ma Zhifeng" w:date="2023-10-31T00:38:00Z">
              <w:tcPr>
                <w:tcW w:w="588" w:type="dxa"/>
                <w:gridSpan w:val="4"/>
                <w:shd w:val="clear" w:color="auto" w:fill="auto"/>
              </w:tcPr>
            </w:tcPrChange>
          </w:tcPr>
          <w:p>
            <w:pPr>
              <w:pStyle w:val="95"/>
            </w:pPr>
          </w:p>
        </w:tc>
        <w:tc>
          <w:tcPr>
            <w:tcW w:w="588" w:type="dxa"/>
            <w:gridSpan w:val="3"/>
            <w:tcPrChange w:id="15071" w:author="ZTE-Ma Zhifeng" w:date="2023-10-31T00:38:00Z">
              <w:tcPr>
                <w:tcW w:w="588" w:type="dxa"/>
                <w:gridSpan w:val="4"/>
              </w:tcPr>
            </w:tcPrChange>
          </w:tcPr>
          <w:p>
            <w:pPr>
              <w:pStyle w:val="95"/>
            </w:pPr>
          </w:p>
        </w:tc>
        <w:tc>
          <w:tcPr>
            <w:tcW w:w="602" w:type="dxa"/>
            <w:gridSpan w:val="4"/>
            <w:vAlign w:val="center"/>
            <w:tcPrChange w:id="15072" w:author="ZTE-Ma Zhifeng" w:date="2023-10-31T00:38:00Z">
              <w:tcPr>
                <w:tcW w:w="602" w:type="dxa"/>
                <w:gridSpan w:val="5"/>
                <w:vAlign w:val="center"/>
              </w:tcPr>
            </w:tcPrChange>
          </w:tcPr>
          <w:p>
            <w:pPr>
              <w:pStyle w:val="95"/>
              <w:rPr>
                <w:rFonts w:cs="Arial"/>
              </w:rPr>
            </w:pPr>
            <w:r>
              <w:t>Yes</w:t>
            </w:r>
          </w:p>
        </w:tc>
        <w:tc>
          <w:tcPr>
            <w:tcW w:w="587" w:type="dxa"/>
            <w:vAlign w:val="center"/>
            <w:tcPrChange w:id="15073" w:author="ZTE-Ma Zhifeng" w:date="2023-10-31T00:38:00Z">
              <w:tcPr>
                <w:tcW w:w="587" w:type="dxa"/>
                <w:vAlign w:val="center"/>
              </w:tcPr>
            </w:tcPrChange>
          </w:tcPr>
          <w:p>
            <w:pPr>
              <w:pStyle w:val="95"/>
              <w:rPr>
                <w:rFonts w:cs="Arial"/>
              </w:rPr>
            </w:pPr>
            <w:r>
              <w:t>Yes</w:t>
            </w:r>
          </w:p>
        </w:tc>
        <w:tc>
          <w:tcPr>
            <w:tcW w:w="703" w:type="dxa"/>
            <w:gridSpan w:val="2"/>
            <w:vAlign w:val="center"/>
            <w:tcPrChange w:id="15074" w:author="ZTE-Ma Zhifeng" w:date="2023-10-31T00:38:00Z">
              <w:tcPr>
                <w:tcW w:w="703" w:type="dxa"/>
                <w:gridSpan w:val="3"/>
                <w:vAlign w:val="center"/>
              </w:tcPr>
            </w:tcPrChange>
          </w:tcPr>
          <w:p>
            <w:pPr>
              <w:pStyle w:val="95"/>
            </w:pPr>
          </w:p>
        </w:tc>
        <w:tc>
          <w:tcPr>
            <w:tcW w:w="557" w:type="dxa"/>
            <w:gridSpan w:val="2"/>
            <w:vAlign w:val="center"/>
            <w:tcPrChange w:id="15075"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076" w:author="ZTE-Ma Zhifeng" w:date="2023-10-31T00:38:00Z">
              <w:tcPr>
                <w:tcW w:w="1187" w:type="dxa"/>
                <w:gridSpan w:val="3"/>
                <w:tcBorders>
                  <w:bottom w:val="nil"/>
                </w:tcBorders>
                <w:vAlign w:val="center"/>
              </w:tcPr>
            </w:tcPrChange>
          </w:tcPr>
          <w:p>
            <w:pPr>
              <w:pStyle w:val="95"/>
              <w:rPr>
                <w:lang w:eastAsia="zh-TW"/>
              </w:rPr>
            </w:pPr>
            <w:r>
              <w:rPr>
                <w:lang w:eastAsia="zh-TW"/>
              </w:rPr>
              <w:t>110</w:t>
            </w:r>
          </w:p>
        </w:tc>
        <w:tc>
          <w:tcPr>
            <w:tcW w:w="1274" w:type="dxa"/>
            <w:gridSpan w:val="2"/>
            <w:tcBorders>
              <w:bottom w:val="nil"/>
            </w:tcBorders>
            <w:vAlign w:val="center"/>
            <w:tcPrChange w:id="1507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078"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079"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080"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081"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082" w:author="ZTE-Ma Zhifeng" w:date="2023-10-31T00:38:00Z">
              <w:tcPr>
                <w:tcW w:w="3574" w:type="dxa"/>
                <w:gridSpan w:val="19"/>
                <w:shd w:val="clear" w:color="auto" w:fill="auto"/>
              </w:tcPr>
            </w:tcPrChange>
          </w:tcPr>
          <w:p>
            <w:pPr>
              <w:pStyle w:val="95"/>
              <w:rPr>
                <w:rFonts w:cs="Arial"/>
                <w:lang w:eastAsia="zh-CN"/>
              </w:rPr>
            </w:pPr>
            <w:r>
              <w:rPr>
                <w:lang w:eastAsia="ko-KR"/>
              </w:rPr>
              <w:t>See CA_48E Bandwidth Combination Set 0 in Table 5.</w:t>
            </w:r>
            <w:r>
              <w:rPr>
                <w:lang w:eastAsia="zh-TW"/>
              </w:rPr>
              <w:t>4.2</w:t>
            </w:r>
            <w:r>
              <w:rPr>
                <w:lang w:eastAsia="ko-KR"/>
              </w:rPr>
              <w:t>A.1-1</w:t>
            </w:r>
          </w:p>
        </w:tc>
        <w:tc>
          <w:tcPr>
            <w:tcW w:w="1176" w:type="dxa"/>
            <w:gridSpan w:val="2"/>
            <w:tcBorders>
              <w:top w:val="nil"/>
              <w:bottom w:val="nil"/>
            </w:tcBorders>
            <w:vAlign w:val="center"/>
            <w:tcPrChange w:id="15083"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084"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8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5085"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086"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087"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088"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089" w:author="ZTE-Ma Zhifeng" w:date="2023-10-31T00:38:00Z">
              <w:tcPr>
                <w:tcW w:w="588" w:type="dxa"/>
                <w:gridSpan w:val="4"/>
                <w:shd w:val="clear" w:color="auto" w:fill="auto"/>
              </w:tcPr>
            </w:tcPrChange>
          </w:tcPr>
          <w:p>
            <w:pPr>
              <w:pStyle w:val="95"/>
            </w:pPr>
          </w:p>
        </w:tc>
        <w:tc>
          <w:tcPr>
            <w:tcW w:w="588" w:type="dxa"/>
            <w:gridSpan w:val="3"/>
            <w:tcPrChange w:id="15090" w:author="ZTE-Ma Zhifeng" w:date="2023-10-31T00:38:00Z">
              <w:tcPr>
                <w:tcW w:w="588" w:type="dxa"/>
                <w:gridSpan w:val="4"/>
              </w:tcPr>
            </w:tcPrChange>
          </w:tcPr>
          <w:p>
            <w:pPr>
              <w:pStyle w:val="95"/>
            </w:pPr>
          </w:p>
        </w:tc>
        <w:tc>
          <w:tcPr>
            <w:tcW w:w="602" w:type="dxa"/>
            <w:gridSpan w:val="4"/>
            <w:vAlign w:val="center"/>
            <w:tcPrChange w:id="15091" w:author="ZTE-Ma Zhifeng" w:date="2023-10-31T00:38:00Z">
              <w:tcPr>
                <w:tcW w:w="602" w:type="dxa"/>
                <w:gridSpan w:val="5"/>
                <w:vAlign w:val="center"/>
              </w:tcPr>
            </w:tcPrChange>
          </w:tcPr>
          <w:p>
            <w:pPr>
              <w:pStyle w:val="95"/>
              <w:rPr>
                <w:rFonts w:cs="Arial"/>
              </w:rPr>
            </w:pPr>
            <w:r>
              <w:t>Yes</w:t>
            </w:r>
          </w:p>
        </w:tc>
        <w:tc>
          <w:tcPr>
            <w:tcW w:w="587" w:type="dxa"/>
            <w:vAlign w:val="center"/>
            <w:tcPrChange w:id="15092" w:author="ZTE-Ma Zhifeng" w:date="2023-10-31T00:38:00Z">
              <w:tcPr>
                <w:tcW w:w="587" w:type="dxa"/>
                <w:vAlign w:val="center"/>
              </w:tcPr>
            </w:tcPrChange>
          </w:tcPr>
          <w:p>
            <w:pPr>
              <w:pStyle w:val="95"/>
              <w:rPr>
                <w:rFonts w:cs="Arial"/>
              </w:rPr>
            </w:pPr>
            <w:r>
              <w:t>Yes</w:t>
            </w:r>
          </w:p>
        </w:tc>
        <w:tc>
          <w:tcPr>
            <w:tcW w:w="703" w:type="dxa"/>
            <w:gridSpan w:val="2"/>
            <w:vAlign w:val="center"/>
            <w:tcPrChange w:id="15093"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094"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09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09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9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5097" w:author="ZTE-Ma Zhifeng" w:date="2023-10-31T00:38:00Z">
            <w:trPr>
              <w:gridBefore w:val="1"/>
              <w:wBefore w:w="8" w:type="dxa"/>
              <w:trHeight w:val="223" w:hRule="atLeast"/>
              <w:jc w:val="center"/>
            </w:trPr>
          </w:trPrChange>
        </w:trPr>
        <w:tc>
          <w:tcPr>
            <w:tcW w:w="1371" w:type="dxa"/>
            <w:tcBorders>
              <w:bottom w:val="nil"/>
            </w:tcBorders>
            <w:vAlign w:val="center"/>
            <w:tcPrChange w:id="15098" w:author="ZTE-Ma Zhifeng" w:date="2023-10-31T00:38:00Z">
              <w:tcPr>
                <w:tcW w:w="1371" w:type="dxa"/>
                <w:gridSpan w:val="3"/>
                <w:tcBorders>
                  <w:bottom w:val="nil"/>
                </w:tcBorders>
                <w:vAlign w:val="center"/>
              </w:tcPr>
            </w:tcPrChange>
          </w:tcPr>
          <w:p>
            <w:pPr>
              <w:pStyle w:val="95"/>
              <w:rPr>
                <w:rFonts w:cs="Arial"/>
                <w:lang w:eastAsia="zh-TW"/>
              </w:rPr>
            </w:pPr>
            <w:r>
              <w:rPr>
                <w:lang w:eastAsia="zh-CN"/>
              </w:rPr>
              <w:t>CA_13A-48A-48C-66A</w:t>
            </w:r>
          </w:p>
        </w:tc>
        <w:tc>
          <w:tcPr>
            <w:tcW w:w="1500" w:type="dxa"/>
            <w:gridSpan w:val="3"/>
            <w:tcBorders>
              <w:bottom w:val="nil"/>
            </w:tcBorders>
            <w:vAlign w:val="center"/>
            <w:tcPrChange w:id="15099" w:author="ZTE-Ma Zhifeng" w:date="2023-10-31T00:38:00Z">
              <w:tcPr>
                <w:tcW w:w="1500" w:type="dxa"/>
                <w:gridSpan w:val="6"/>
                <w:tcBorders>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100" w:author="ZTE-Ma Zhifeng" w:date="2023-10-31T00:38:00Z">
              <w:tcPr>
                <w:tcW w:w="826" w:type="dxa"/>
                <w:gridSpan w:val="9"/>
                <w:shd w:val="clear" w:color="auto" w:fill="auto"/>
                <w:vAlign w:val="center"/>
              </w:tcPr>
            </w:tcPrChange>
          </w:tcPr>
          <w:p>
            <w:pPr>
              <w:pStyle w:val="95"/>
              <w:rPr>
                <w:rFonts w:cs="Arial"/>
                <w:lang w:eastAsia="ko-KR"/>
              </w:rPr>
            </w:pPr>
            <w:r>
              <w:rPr>
                <w:lang w:eastAsia="zh-CN"/>
              </w:rPr>
              <w:t>13</w:t>
            </w:r>
          </w:p>
        </w:tc>
        <w:tc>
          <w:tcPr>
            <w:tcW w:w="588" w:type="dxa"/>
            <w:gridSpan w:val="3"/>
            <w:shd w:val="clear" w:color="auto" w:fill="auto"/>
            <w:tcPrChange w:id="15101" w:author="ZTE-Ma Zhifeng" w:date="2023-10-31T00:38:00Z">
              <w:tcPr>
                <w:tcW w:w="588" w:type="dxa"/>
                <w:gridSpan w:val="4"/>
                <w:shd w:val="clear" w:color="auto" w:fill="auto"/>
              </w:tcPr>
            </w:tcPrChange>
          </w:tcPr>
          <w:p>
            <w:pPr>
              <w:pStyle w:val="95"/>
            </w:pPr>
          </w:p>
        </w:tc>
        <w:tc>
          <w:tcPr>
            <w:tcW w:w="588" w:type="dxa"/>
            <w:gridSpan w:val="3"/>
            <w:tcPrChange w:id="15102" w:author="ZTE-Ma Zhifeng" w:date="2023-10-31T00:38:00Z">
              <w:tcPr>
                <w:tcW w:w="588" w:type="dxa"/>
                <w:gridSpan w:val="4"/>
              </w:tcPr>
            </w:tcPrChange>
          </w:tcPr>
          <w:p>
            <w:pPr>
              <w:pStyle w:val="95"/>
            </w:pPr>
          </w:p>
        </w:tc>
        <w:tc>
          <w:tcPr>
            <w:tcW w:w="602" w:type="dxa"/>
            <w:gridSpan w:val="4"/>
            <w:vAlign w:val="center"/>
            <w:tcPrChange w:id="15103" w:author="ZTE-Ma Zhifeng" w:date="2023-10-31T00:38:00Z">
              <w:tcPr>
                <w:tcW w:w="602" w:type="dxa"/>
                <w:gridSpan w:val="5"/>
                <w:vAlign w:val="center"/>
              </w:tcPr>
            </w:tcPrChange>
          </w:tcPr>
          <w:p>
            <w:pPr>
              <w:pStyle w:val="95"/>
              <w:rPr>
                <w:rFonts w:cs="Arial"/>
              </w:rPr>
            </w:pPr>
            <w:r>
              <w:t>Yes</w:t>
            </w:r>
          </w:p>
        </w:tc>
        <w:tc>
          <w:tcPr>
            <w:tcW w:w="587" w:type="dxa"/>
            <w:vAlign w:val="center"/>
            <w:tcPrChange w:id="15104" w:author="ZTE-Ma Zhifeng" w:date="2023-10-31T00:38:00Z">
              <w:tcPr>
                <w:tcW w:w="587" w:type="dxa"/>
                <w:vAlign w:val="center"/>
              </w:tcPr>
            </w:tcPrChange>
          </w:tcPr>
          <w:p>
            <w:pPr>
              <w:pStyle w:val="95"/>
              <w:rPr>
                <w:rFonts w:cs="Arial"/>
              </w:rPr>
            </w:pPr>
            <w:r>
              <w:t>Yes</w:t>
            </w:r>
          </w:p>
        </w:tc>
        <w:tc>
          <w:tcPr>
            <w:tcW w:w="703" w:type="dxa"/>
            <w:gridSpan w:val="2"/>
            <w:vAlign w:val="center"/>
            <w:tcPrChange w:id="15105" w:author="ZTE-Ma Zhifeng" w:date="2023-10-31T00:38:00Z">
              <w:tcPr>
                <w:tcW w:w="703" w:type="dxa"/>
                <w:gridSpan w:val="3"/>
                <w:vAlign w:val="center"/>
              </w:tcPr>
            </w:tcPrChange>
          </w:tcPr>
          <w:p>
            <w:pPr>
              <w:pStyle w:val="95"/>
            </w:pPr>
          </w:p>
        </w:tc>
        <w:tc>
          <w:tcPr>
            <w:tcW w:w="557" w:type="dxa"/>
            <w:gridSpan w:val="2"/>
            <w:vAlign w:val="center"/>
            <w:tcPrChange w:id="15106" w:author="ZTE-Ma Zhifeng" w:date="2023-10-31T00:38:00Z">
              <w:tcPr>
                <w:tcW w:w="599" w:type="dxa"/>
                <w:gridSpan w:val="2"/>
                <w:vAlign w:val="center"/>
              </w:tcPr>
            </w:tcPrChange>
          </w:tcPr>
          <w:p>
            <w:pPr>
              <w:pStyle w:val="95"/>
            </w:pPr>
          </w:p>
        </w:tc>
        <w:tc>
          <w:tcPr>
            <w:tcW w:w="1176" w:type="dxa"/>
            <w:gridSpan w:val="2"/>
            <w:tcBorders>
              <w:bottom w:val="nil"/>
            </w:tcBorders>
            <w:vAlign w:val="center"/>
            <w:tcPrChange w:id="15107" w:author="ZTE-Ma Zhifeng" w:date="2023-10-31T00:38:00Z">
              <w:tcPr>
                <w:tcW w:w="1187" w:type="dxa"/>
                <w:gridSpan w:val="3"/>
                <w:tcBorders>
                  <w:bottom w:val="nil"/>
                </w:tcBorders>
                <w:vAlign w:val="center"/>
              </w:tcPr>
            </w:tcPrChange>
          </w:tcPr>
          <w:p>
            <w:pPr>
              <w:pStyle w:val="95"/>
              <w:rPr>
                <w:lang w:eastAsia="zh-TW"/>
              </w:rPr>
            </w:pPr>
            <w:r>
              <w:rPr>
                <w:lang w:eastAsia="zh-TW"/>
              </w:rPr>
              <w:t>90</w:t>
            </w:r>
          </w:p>
        </w:tc>
        <w:tc>
          <w:tcPr>
            <w:tcW w:w="1274" w:type="dxa"/>
            <w:gridSpan w:val="2"/>
            <w:tcBorders>
              <w:bottom w:val="nil"/>
            </w:tcBorders>
            <w:vAlign w:val="center"/>
            <w:tcPrChange w:id="1510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09" w:author="ZTE-Ma Zhifeng" w:date="2023-10-31T00:38:00Z">
            <w:trPr>
              <w:gridBefore w:val="2"/>
              <w:wBefore w:w="57" w:type="dxa"/>
              <w:trHeight w:val="223" w:hRule="atLeast"/>
              <w:jc w:val="center"/>
            </w:trPr>
          </w:trPrChange>
        </w:trPr>
        <w:tc>
          <w:tcPr>
            <w:tcW w:w="1371" w:type="dxa"/>
            <w:tcBorders>
              <w:top w:val="nil"/>
              <w:bottom w:val="nil"/>
            </w:tcBorders>
            <w:vAlign w:val="center"/>
            <w:tcPrChange w:id="15110" w:author="ZTE-Ma Zhifeng" w:date="2023-10-31T00:38:00Z">
              <w:tcPr>
                <w:tcW w:w="1398" w:type="dxa"/>
                <w:gridSpan w:val="6"/>
                <w:tcBorders>
                  <w:top w:val="nil"/>
                  <w:bottom w:val="nil"/>
                </w:tcBorders>
                <w:vAlign w:val="center"/>
              </w:tcPr>
            </w:tcPrChange>
          </w:tcPr>
          <w:p>
            <w:pPr>
              <w:pStyle w:val="95"/>
            </w:pPr>
          </w:p>
        </w:tc>
        <w:tc>
          <w:tcPr>
            <w:tcW w:w="1500" w:type="dxa"/>
            <w:gridSpan w:val="3"/>
            <w:tcBorders>
              <w:top w:val="nil"/>
              <w:bottom w:val="nil"/>
            </w:tcBorders>
            <w:vAlign w:val="center"/>
            <w:tcPrChange w:id="15111" w:author="ZTE-Ma Zhifeng" w:date="2023-10-31T00:38:00Z">
              <w:tcPr>
                <w:tcW w:w="1575" w:type="dxa"/>
                <w:gridSpan w:val="5"/>
                <w:tcBorders>
                  <w:top w:val="nil"/>
                  <w:bottom w:val="nil"/>
                </w:tcBorders>
                <w:vAlign w:val="center"/>
              </w:tcPr>
            </w:tcPrChange>
          </w:tcPr>
          <w:p>
            <w:pPr>
              <w:pStyle w:val="95"/>
              <w:rPr>
                <w:lang w:eastAsia="zh-CN"/>
              </w:rPr>
            </w:pPr>
          </w:p>
        </w:tc>
        <w:tc>
          <w:tcPr>
            <w:tcW w:w="826" w:type="dxa"/>
            <w:gridSpan w:val="3"/>
            <w:shd w:val="clear" w:color="auto" w:fill="auto"/>
            <w:vAlign w:val="center"/>
            <w:tcPrChange w:id="15112" w:author="ZTE-Ma Zhifeng" w:date="2023-10-31T00:38:00Z">
              <w:tcPr>
                <w:tcW w:w="770" w:type="dxa"/>
                <w:gridSpan w:val="7"/>
                <w:shd w:val="clear" w:color="auto" w:fill="auto"/>
                <w:vAlign w:val="center"/>
              </w:tcPr>
            </w:tcPrChange>
          </w:tcPr>
          <w:p>
            <w:pPr>
              <w:pStyle w:val="95"/>
              <w:rPr>
                <w:lang w:eastAsia="zh-CN"/>
              </w:rPr>
            </w:pPr>
            <w:r>
              <w:t>48</w:t>
            </w:r>
          </w:p>
        </w:tc>
        <w:tc>
          <w:tcPr>
            <w:tcW w:w="3625" w:type="dxa"/>
            <w:gridSpan w:val="15"/>
            <w:shd w:val="clear" w:color="auto" w:fill="auto"/>
            <w:tcPrChange w:id="15113" w:author="ZTE-Ma Zhifeng" w:date="2023-10-31T00:38:00Z">
              <w:tcPr>
                <w:tcW w:w="3574" w:type="dxa"/>
                <w:gridSpan w:val="19"/>
                <w:shd w:val="clear" w:color="auto" w:fill="auto"/>
              </w:tcPr>
            </w:tcPrChange>
          </w:tcPr>
          <w:p>
            <w:pPr>
              <w:pStyle w:val="95"/>
              <w:rPr>
                <w:rFonts w:cs="Arial"/>
                <w:lang w:eastAsia="zh-CN"/>
              </w:rPr>
            </w:pPr>
            <w:r>
              <w:rPr>
                <w:lang w:eastAsia="ko-KR"/>
              </w:rPr>
              <w:t>See CA_48A-48C Bandwidth Combination Set 0 in Table 5.</w:t>
            </w:r>
            <w:r>
              <w:rPr>
                <w:lang w:eastAsia="zh-TW"/>
              </w:rPr>
              <w:t>4.2</w:t>
            </w:r>
            <w:r>
              <w:rPr>
                <w:lang w:eastAsia="ko-KR"/>
              </w:rPr>
              <w:t>A.1-3</w:t>
            </w:r>
          </w:p>
        </w:tc>
        <w:tc>
          <w:tcPr>
            <w:tcW w:w="1176" w:type="dxa"/>
            <w:gridSpan w:val="2"/>
            <w:tcBorders>
              <w:top w:val="nil"/>
              <w:bottom w:val="nil"/>
            </w:tcBorders>
            <w:vAlign w:val="center"/>
            <w:tcPrChange w:id="15114" w:author="ZTE-Ma Zhifeng" w:date="2023-10-31T00:38:00Z">
              <w:tcPr>
                <w:tcW w:w="1187" w:type="dxa"/>
                <w:gridSpan w:val="3"/>
                <w:tcBorders>
                  <w:top w:val="nil"/>
                  <w:bottom w:val="nil"/>
                </w:tcBorders>
                <w:vAlign w:val="center"/>
              </w:tcPr>
            </w:tcPrChange>
          </w:tcPr>
          <w:p>
            <w:pPr>
              <w:pStyle w:val="95"/>
            </w:pPr>
          </w:p>
        </w:tc>
        <w:tc>
          <w:tcPr>
            <w:tcW w:w="1274" w:type="dxa"/>
            <w:gridSpan w:val="2"/>
            <w:tcBorders>
              <w:top w:val="nil"/>
              <w:bottom w:val="nil"/>
            </w:tcBorders>
            <w:vAlign w:val="center"/>
            <w:tcPrChange w:id="15115" w:author="ZTE-Ma Zhifeng" w:date="2023-10-31T00:38:00Z">
              <w:tcPr>
                <w:tcW w:w="1287" w:type="dxa"/>
                <w:gridSpan w:val="2"/>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1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16" w:author="ZTE-Ma Zhifeng" w:date="2023-10-31T00:38:00Z">
            <w:trPr>
              <w:gridBefore w:val="1"/>
              <w:wBefore w:w="8" w:type="dxa"/>
              <w:trHeight w:val="223" w:hRule="atLeast"/>
              <w:jc w:val="center"/>
            </w:trPr>
          </w:trPrChange>
        </w:trPr>
        <w:tc>
          <w:tcPr>
            <w:tcW w:w="1371" w:type="dxa"/>
            <w:tcBorders>
              <w:top w:val="nil"/>
              <w:bottom w:val="single" w:color="auto" w:sz="4" w:space="0"/>
            </w:tcBorders>
            <w:vAlign w:val="center"/>
            <w:tcPrChange w:id="15117" w:author="ZTE-Ma Zhifeng" w:date="2023-10-31T00:38:00Z">
              <w:tcPr>
                <w:tcW w:w="1371" w:type="dxa"/>
                <w:gridSpan w:val="3"/>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118" w:author="ZTE-Ma Zhifeng" w:date="2023-10-31T00:38:00Z">
              <w:tcPr>
                <w:tcW w:w="1500" w:type="dxa"/>
                <w:gridSpan w:val="6"/>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119" w:author="ZTE-Ma Zhifeng" w:date="2023-10-31T00:38:00Z">
              <w:tcPr>
                <w:tcW w:w="826" w:type="dxa"/>
                <w:gridSpan w:val="9"/>
                <w:shd w:val="clear" w:color="auto" w:fill="auto"/>
                <w:vAlign w:val="center"/>
              </w:tcPr>
            </w:tcPrChange>
          </w:tcPr>
          <w:p>
            <w:pPr>
              <w:pStyle w:val="95"/>
              <w:rPr>
                <w:rFonts w:cs="Arial"/>
                <w:lang w:eastAsia="ko-KR"/>
              </w:rPr>
            </w:pPr>
            <w:r>
              <w:t>66</w:t>
            </w:r>
          </w:p>
        </w:tc>
        <w:tc>
          <w:tcPr>
            <w:tcW w:w="588" w:type="dxa"/>
            <w:gridSpan w:val="3"/>
            <w:shd w:val="clear" w:color="auto" w:fill="auto"/>
            <w:tcPrChange w:id="15120" w:author="ZTE-Ma Zhifeng" w:date="2023-10-31T00:38:00Z">
              <w:tcPr>
                <w:tcW w:w="588" w:type="dxa"/>
                <w:gridSpan w:val="4"/>
                <w:shd w:val="clear" w:color="auto" w:fill="auto"/>
              </w:tcPr>
            </w:tcPrChange>
          </w:tcPr>
          <w:p>
            <w:pPr>
              <w:pStyle w:val="95"/>
            </w:pPr>
          </w:p>
        </w:tc>
        <w:tc>
          <w:tcPr>
            <w:tcW w:w="588" w:type="dxa"/>
            <w:gridSpan w:val="3"/>
            <w:tcPrChange w:id="15121" w:author="ZTE-Ma Zhifeng" w:date="2023-10-31T00:38:00Z">
              <w:tcPr>
                <w:tcW w:w="588" w:type="dxa"/>
                <w:gridSpan w:val="4"/>
              </w:tcPr>
            </w:tcPrChange>
          </w:tcPr>
          <w:p>
            <w:pPr>
              <w:pStyle w:val="95"/>
            </w:pPr>
          </w:p>
        </w:tc>
        <w:tc>
          <w:tcPr>
            <w:tcW w:w="602" w:type="dxa"/>
            <w:gridSpan w:val="4"/>
            <w:vAlign w:val="center"/>
            <w:tcPrChange w:id="15122" w:author="ZTE-Ma Zhifeng" w:date="2023-10-31T00:38:00Z">
              <w:tcPr>
                <w:tcW w:w="602" w:type="dxa"/>
                <w:gridSpan w:val="5"/>
                <w:vAlign w:val="center"/>
              </w:tcPr>
            </w:tcPrChange>
          </w:tcPr>
          <w:p>
            <w:pPr>
              <w:pStyle w:val="95"/>
              <w:rPr>
                <w:rFonts w:cs="Arial"/>
              </w:rPr>
            </w:pPr>
            <w:r>
              <w:t>Yes</w:t>
            </w:r>
          </w:p>
        </w:tc>
        <w:tc>
          <w:tcPr>
            <w:tcW w:w="587" w:type="dxa"/>
            <w:vAlign w:val="center"/>
            <w:tcPrChange w:id="15123" w:author="ZTE-Ma Zhifeng" w:date="2023-10-31T00:38:00Z">
              <w:tcPr>
                <w:tcW w:w="587" w:type="dxa"/>
                <w:vAlign w:val="center"/>
              </w:tcPr>
            </w:tcPrChange>
          </w:tcPr>
          <w:p>
            <w:pPr>
              <w:pStyle w:val="95"/>
              <w:rPr>
                <w:rFonts w:cs="Arial"/>
              </w:rPr>
            </w:pPr>
            <w:r>
              <w:t>Yes</w:t>
            </w:r>
          </w:p>
        </w:tc>
        <w:tc>
          <w:tcPr>
            <w:tcW w:w="703" w:type="dxa"/>
            <w:gridSpan w:val="2"/>
            <w:vAlign w:val="center"/>
            <w:tcPrChange w:id="15124" w:author="ZTE-Ma Zhifeng" w:date="2023-10-31T00:38:00Z">
              <w:tcPr>
                <w:tcW w:w="703" w:type="dxa"/>
                <w:gridSpan w:val="3"/>
                <w:vAlign w:val="center"/>
              </w:tcPr>
            </w:tcPrChange>
          </w:tcPr>
          <w:p>
            <w:pPr>
              <w:pStyle w:val="95"/>
              <w:rPr>
                <w:rFonts w:cs="Arial"/>
              </w:rPr>
            </w:pPr>
            <w:r>
              <w:t>Yes</w:t>
            </w:r>
          </w:p>
        </w:tc>
        <w:tc>
          <w:tcPr>
            <w:tcW w:w="557" w:type="dxa"/>
            <w:gridSpan w:val="2"/>
            <w:vAlign w:val="center"/>
            <w:tcPrChange w:id="15125" w:author="ZTE-Ma Zhifeng" w:date="2023-10-31T00:38:00Z">
              <w:tcPr>
                <w:tcW w:w="599" w:type="dxa"/>
                <w:gridSpan w:val="2"/>
                <w:vAlign w:val="center"/>
              </w:tcPr>
            </w:tcPrChange>
          </w:tcPr>
          <w:p>
            <w:pPr>
              <w:pStyle w:val="95"/>
              <w:rPr>
                <w:rFonts w:cs="Arial"/>
              </w:rPr>
            </w:pPr>
            <w:r>
              <w:t>Yes</w:t>
            </w:r>
          </w:p>
        </w:tc>
        <w:tc>
          <w:tcPr>
            <w:tcW w:w="1176" w:type="dxa"/>
            <w:gridSpan w:val="2"/>
            <w:tcBorders>
              <w:top w:val="nil"/>
              <w:bottom w:val="single" w:color="auto" w:sz="4" w:space="0"/>
            </w:tcBorders>
            <w:vAlign w:val="center"/>
            <w:tcPrChange w:id="1512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12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2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28" w:author="ZTE-Ma Zhifeng" w:date="2023-10-31T00:38:00Z">
            <w:trPr>
              <w:gridBefore w:val="1"/>
              <w:wBefore w:w="8" w:type="dxa"/>
              <w:trHeight w:val="223" w:hRule="atLeast"/>
              <w:jc w:val="center"/>
            </w:trPr>
          </w:trPrChange>
        </w:trPr>
        <w:tc>
          <w:tcPr>
            <w:tcW w:w="1371" w:type="dxa"/>
            <w:tcBorders>
              <w:top w:val="single" w:color="auto" w:sz="4" w:space="0"/>
              <w:bottom w:val="nil"/>
            </w:tcBorders>
            <w:vAlign w:val="center"/>
            <w:tcPrChange w:id="15129" w:author="ZTE-Ma Zhifeng" w:date="2023-10-31T00:38:00Z">
              <w:tcPr>
                <w:tcW w:w="1371" w:type="dxa"/>
                <w:gridSpan w:val="3"/>
                <w:tcBorders>
                  <w:top w:val="single" w:color="auto" w:sz="4" w:space="0"/>
                  <w:bottom w:val="nil"/>
                </w:tcBorders>
                <w:vAlign w:val="center"/>
              </w:tcPr>
            </w:tcPrChange>
          </w:tcPr>
          <w:p>
            <w:pPr>
              <w:pStyle w:val="95"/>
              <w:rPr>
                <w:rFonts w:cs="Arial"/>
              </w:rPr>
            </w:pPr>
            <w:r>
              <w:rPr>
                <w:lang w:eastAsia="zh-CN"/>
              </w:rPr>
              <w:t>CA_13A-48A-66A-66A</w:t>
            </w:r>
          </w:p>
        </w:tc>
        <w:tc>
          <w:tcPr>
            <w:tcW w:w="1500" w:type="dxa"/>
            <w:gridSpan w:val="3"/>
            <w:tcBorders>
              <w:top w:val="single" w:color="auto" w:sz="4" w:space="0"/>
              <w:bottom w:val="nil"/>
            </w:tcBorders>
            <w:vAlign w:val="center"/>
            <w:tcPrChange w:id="15130" w:author="ZTE-Ma Zhifeng" w:date="2023-10-31T00:38:00Z">
              <w:tcPr>
                <w:tcW w:w="1500" w:type="dxa"/>
                <w:gridSpan w:val="6"/>
                <w:tcBorders>
                  <w:top w:val="single" w:color="auto" w:sz="4" w:space="0"/>
                  <w:bottom w:val="nil"/>
                </w:tcBorders>
                <w:vAlign w:val="center"/>
              </w:tcPr>
            </w:tcPrChange>
          </w:tcPr>
          <w:p>
            <w:pPr>
              <w:pStyle w:val="95"/>
              <w:rPr>
                <w:lang w:eastAsia="zh-TW"/>
              </w:rPr>
            </w:pPr>
            <w:r>
              <w:rPr>
                <w:lang w:eastAsia="zh-TW"/>
              </w:rPr>
              <w:t>-</w:t>
            </w:r>
          </w:p>
        </w:tc>
        <w:tc>
          <w:tcPr>
            <w:tcW w:w="826" w:type="dxa"/>
            <w:gridSpan w:val="3"/>
            <w:shd w:val="clear" w:color="auto" w:fill="auto"/>
            <w:vAlign w:val="center"/>
            <w:tcPrChange w:id="15131" w:author="ZTE-Ma Zhifeng" w:date="2023-10-31T00:38:00Z">
              <w:tcPr>
                <w:tcW w:w="826" w:type="dxa"/>
                <w:gridSpan w:val="9"/>
                <w:shd w:val="clear" w:color="auto" w:fill="auto"/>
                <w:vAlign w:val="center"/>
              </w:tcPr>
            </w:tcPrChange>
          </w:tcPr>
          <w:p>
            <w:pPr>
              <w:pStyle w:val="95"/>
            </w:pPr>
            <w:r>
              <w:rPr>
                <w:lang w:eastAsia="zh-CN"/>
              </w:rPr>
              <w:t>13</w:t>
            </w:r>
          </w:p>
        </w:tc>
        <w:tc>
          <w:tcPr>
            <w:tcW w:w="588" w:type="dxa"/>
            <w:gridSpan w:val="3"/>
            <w:shd w:val="clear" w:color="auto" w:fill="auto"/>
            <w:tcPrChange w:id="15132" w:author="ZTE-Ma Zhifeng" w:date="2023-10-31T00:38:00Z">
              <w:tcPr>
                <w:tcW w:w="588" w:type="dxa"/>
                <w:gridSpan w:val="4"/>
                <w:shd w:val="clear" w:color="auto" w:fill="auto"/>
              </w:tcPr>
            </w:tcPrChange>
          </w:tcPr>
          <w:p>
            <w:pPr>
              <w:pStyle w:val="95"/>
            </w:pPr>
          </w:p>
        </w:tc>
        <w:tc>
          <w:tcPr>
            <w:tcW w:w="588" w:type="dxa"/>
            <w:gridSpan w:val="3"/>
            <w:tcPrChange w:id="15133" w:author="ZTE-Ma Zhifeng" w:date="2023-10-31T00:38:00Z">
              <w:tcPr>
                <w:tcW w:w="588" w:type="dxa"/>
                <w:gridSpan w:val="4"/>
              </w:tcPr>
            </w:tcPrChange>
          </w:tcPr>
          <w:p>
            <w:pPr>
              <w:pStyle w:val="95"/>
            </w:pPr>
          </w:p>
        </w:tc>
        <w:tc>
          <w:tcPr>
            <w:tcW w:w="602" w:type="dxa"/>
            <w:gridSpan w:val="4"/>
            <w:vAlign w:val="center"/>
            <w:tcPrChange w:id="15134" w:author="ZTE-Ma Zhifeng" w:date="2023-10-31T00:38:00Z">
              <w:tcPr>
                <w:tcW w:w="602" w:type="dxa"/>
                <w:gridSpan w:val="5"/>
                <w:vAlign w:val="center"/>
              </w:tcPr>
            </w:tcPrChange>
          </w:tcPr>
          <w:p>
            <w:pPr>
              <w:pStyle w:val="95"/>
            </w:pPr>
            <w:r>
              <w:t>Yes</w:t>
            </w:r>
          </w:p>
        </w:tc>
        <w:tc>
          <w:tcPr>
            <w:tcW w:w="587" w:type="dxa"/>
            <w:vAlign w:val="center"/>
            <w:tcPrChange w:id="15135" w:author="ZTE-Ma Zhifeng" w:date="2023-10-31T00:38:00Z">
              <w:tcPr>
                <w:tcW w:w="587" w:type="dxa"/>
                <w:vAlign w:val="center"/>
              </w:tcPr>
            </w:tcPrChange>
          </w:tcPr>
          <w:p>
            <w:pPr>
              <w:pStyle w:val="95"/>
            </w:pPr>
            <w:r>
              <w:t>Yes</w:t>
            </w:r>
          </w:p>
        </w:tc>
        <w:tc>
          <w:tcPr>
            <w:tcW w:w="703" w:type="dxa"/>
            <w:gridSpan w:val="2"/>
            <w:vAlign w:val="center"/>
            <w:tcPrChange w:id="15136" w:author="ZTE-Ma Zhifeng" w:date="2023-10-31T00:38:00Z">
              <w:tcPr>
                <w:tcW w:w="703" w:type="dxa"/>
                <w:gridSpan w:val="3"/>
                <w:vAlign w:val="center"/>
              </w:tcPr>
            </w:tcPrChange>
          </w:tcPr>
          <w:p>
            <w:pPr>
              <w:pStyle w:val="95"/>
            </w:pPr>
          </w:p>
        </w:tc>
        <w:tc>
          <w:tcPr>
            <w:tcW w:w="557" w:type="dxa"/>
            <w:gridSpan w:val="2"/>
            <w:vAlign w:val="center"/>
            <w:tcPrChange w:id="15137" w:author="ZTE-Ma Zhifeng" w:date="2023-10-31T00:38:00Z">
              <w:tcPr>
                <w:tcW w:w="599" w:type="dxa"/>
                <w:gridSpan w:val="2"/>
                <w:vAlign w:val="center"/>
              </w:tcPr>
            </w:tcPrChange>
          </w:tcPr>
          <w:p>
            <w:pPr>
              <w:pStyle w:val="95"/>
            </w:pPr>
          </w:p>
        </w:tc>
        <w:tc>
          <w:tcPr>
            <w:tcW w:w="1176" w:type="dxa"/>
            <w:gridSpan w:val="2"/>
            <w:tcBorders>
              <w:top w:val="single" w:color="auto" w:sz="4" w:space="0"/>
              <w:bottom w:val="nil"/>
            </w:tcBorders>
            <w:vAlign w:val="center"/>
            <w:tcPrChange w:id="15138" w:author="ZTE-Ma Zhifeng" w:date="2023-10-31T00:38:00Z">
              <w:tcPr>
                <w:tcW w:w="1187" w:type="dxa"/>
                <w:gridSpan w:val="3"/>
                <w:tcBorders>
                  <w:top w:val="single" w:color="auto" w:sz="4" w:space="0"/>
                  <w:bottom w:val="nil"/>
                </w:tcBorders>
                <w:vAlign w:val="center"/>
              </w:tcPr>
            </w:tcPrChange>
          </w:tcPr>
          <w:p>
            <w:pPr>
              <w:pStyle w:val="95"/>
              <w:rPr>
                <w:lang w:eastAsia="zh-TW"/>
              </w:rPr>
            </w:pPr>
            <w:r>
              <w:rPr>
                <w:lang w:eastAsia="zh-TW"/>
              </w:rPr>
              <w:t>70</w:t>
            </w:r>
          </w:p>
        </w:tc>
        <w:tc>
          <w:tcPr>
            <w:tcW w:w="1274" w:type="dxa"/>
            <w:gridSpan w:val="2"/>
            <w:tcBorders>
              <w:top w:val="single" w:color="auto" w:sz="4" w:space="0"/>
              <w:bottom w:val="nil"/>
            </w:tcBorders>
            <w:vAlign w:val="center"/>
            <w:tcPrChange w:id="15139" w:author="ZTE-Ma Zhifeng" w:date="2023-10-31T00:38:00Z">
              <w:tcPr>
                <w:tcW w:w="1289" w:type="dxa"/>
                <w:gridSpan w:val="3"/>
                <w:tcBorders>
                  <w:top w:val="single" w:color="auto" w:sz="4" w:space="0"/>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trHeight w:val="223" w:hRule="atLeast"/>
          <w:jc w:val="center"/>
          <w:trPrChange w:id="15140" w:author="ZTE-Ma Zhifeng" w:date="2023-10-31T00:38:00Z">
            <w:trPr>
              <w:gridBefore w:val="1"/>
              <w:wBefore w:w="8" w:type="dxa"/>
              <w:trHeight w:val="223" w:hRule="atLeast"/>
              <w:jc w:val="center"/>
            </w:trPr>
          </w:trPrChange>
        </w:trPr>
        <w:tc>
          <w:tcPr>
            <w:tcW w:w="1371" w:type="dxa"/>
            <w:tcBorders>
              <w:top w:val="nil"/>
              <w:bottom w:val="nil"/>
            </w:tcBorders>
            <w:vAlign w:val="center"/>
            <w:tcPrChange w:id="15141" w:author="ZTE-Ma Zhifeng" w:date="2023-10-31T00:38:00Z">
              <w:tcPr>
                <w:tcW w:w="1371" w:type="dxa"/>
                <w:gridSpan w:val="3"/>
                <w:tcBorders>
                  <w:top w:val="nil"/>
                  <w:bottom w:val="nil"/>
                </w:tcBorders>
                <w:vAlign w:val="center"/>
              </w:tcPr>
            </w:tcPrChange>
          </w:tcPr>
          <w:p>
            <w:pPr>
              <w:pStyle w:val="95"/>
            </w:pPr>
          </w:p>
        </w:tc>
        <w:tc>
          <w:tcPr>
            <w:tcW w:w="1500" w:type="dxa"/>
            <w:gridSpan w:val="3"/>
            <w:tcBorders>
              <w:top w:val="nil"/>
              <w:bottom w:val="nil"/>
            </w:tcBorders>
            <w:vAlign w:val="center"/>
            <w:tcPrChange w:id="15142" w:author="ZTE-Ma Zhifeng" w:date="2023-10-31T00:38:00Z">
              <w:tcPr>
                <w:tcW w:w="1500" w:type="dxa"/>
                <w:gridSpan w:val="6"/>
                <w:tcBorders>
                  <w:top w:val="nil"/>
                  <w:bottom w:val="nil"/>
                </w:tcBorders>
                <w:vAlign w:val="center"/>
              </w:tcPr>
            </w:tcPrChange>
          </w:tcPr>
          <w:p>
            <w:pPr>
              <w:pStyle w:val="95"/>
              <w:rPr>
                <w:lang w:eastAsia="zh-TW"/>
              </w:rPr>
            </w:pPr>
          </w:p>
        </w:tc>
        <w:tc>
          <w:tcPr>
            <w:tcW w:w="826" w:type="dxa"/>
            <w:gridSpan w:val="3"/>
            <w:shd w:val="clear" w:color="auto" w:fill="auto"/>
            <w:vAlign w:val="center"/>
            <w:tcPrChange w:id="15143" w:author="ZTE-Ma Zhifeng" w:date="2023-10-31T00:38:00Z">
              <w:tcPr>
                <w:tcW w:w="826" w:type="dxa"/>
                <w:gridSpan w:val="9"/>
                <w:shd w:val="clear" w:color="auto" w:fill="auto"/>
                <w:vAlign w:val="center"/>
              </w:tcPr>
            </w:tcPrChange>
          </w:tcPr>
          <w:p>
            <w:pPr>
              <w:pStyle w:val="95"/>
            </w:pPr>
            <w:r>
              <w:t>48</w:t>
            </w:r>
          </w:p>
        </w:tc>
        <w:tc>
          <w:tcPr>
            <w:tcW w:w="588" w:type="dxa"/>
            <w:gridSpan w:val="3"/>
            <w:shd w:val="clear" w:color="auto" w:fill="auto"/>
            <w:tcPrChange w:id="15144" w:author="ZTE-Ma Zhifeng" w:date="2023-10-31T00:38:00Z">
              <w:tcPr>
                <w:tcW w:w="588" w:type="dxa"/>
                <w:gridSpan w:val="4"/>
                <w:shd w:val="clear" w:color="auto" w:fill="auto"/>
              </w:tcPr>
            </w:tcPrChange>
          </w:tcPr>
          <w:p>
            <w:pPr>
              <w:pStyle w:val="95"/>
            </w:pPr>
          </w:p>
        </w:tc>
        <w:tc>
          <w:tcPr>
            <w:tcW w:w="588" w:type="dxa"/>
            <w:gridSpan w:val="3"/>
            <w:tcPrChange w:id="15145" w:author="ZTE-Ma Zhifeng" w:date="2023-10-31T00:38:00Z">
              <w:tcPr>
                <w:tcW w:w="588" w:type="dxa"/>
                <w:gridSpan w:val="4"/>
              </w:tcPr>
            </w:tcPrChange>
          </w:tcPr>
          <w:p>
            <w:pPr>
              <w:pStyle w:val="95"/>
            </w:pPr>
          </w:p>
        </w:tc>
        <w:tc>
          <w:tcPr>
            <w:tcW w:w="602" w:type="dxa"/>
            <w:gridSpan w:val="4"/>
            <w:vAlign w:val="center"/>
            <w:tcPrChange w:id="15146" w:author="ZTE-Ma Zhifeng" w:date="2023-10-31T00:38:00Z">
              <w:tcPr>
                <w:tcW w:w="602" w:type="dxa"/>
                <w:gridSpan w:val="5"/>
                <w:vAlign w:val="center"/>
              </w:tcPr>
            </w:tcPrChange>
          </w:tcPr>
          <w:p>
            <w:pPr>
              <w:pStyle w:val="95"/>
            </w:pPr>
            <w:r>
              <w:t>Yes</w:t>
            </w:r>
          </w:p>
        </w:tc>
        <w:tc>
          <w:tcPr>
            <w:tcW w:w="587" w:type="dxa"/>
            <w:vAlign w:val="center"/>
            <w:tcPrChange w:id="15147" w:author="ZTE-Ma Zhifeng" w:date="2023-10-31T00:38:00Z">
              <w:tcPr>
                <w:tcW w:w="587" w:type="dxa"/>
                <w:vAlign w:val="center"/>
              </w:tcPr>
            </w:tcPrChange>
          </w:tcPr>
          <w:p>
            <w:pPr>
              <w:pStyle w:val="95"/>
            </w:pPr>
            <w:r>
              <w:t>Yes</w:t>
            </w:r>
          </w:p>
        </w:tc>
        <w:tc>
          <w:tcPr>
            <w:tcW w:w="703" w:type="dxa"/>
            <w:gridSpan w:val="2"/>
            <w:vAlign w:val="center"/>
            <w:tcPrChange w:id="15148" w:author="ZTE-Ma Zhifeng" w:date="2023-10-31T00:38:00Z">
              <w:tcPr>
                <w:tcW w:w="703" w:type="dxa"/>
                <w:gridSpan w:val="3"/>
                <w:vAlign w:val="center"/>
              </w:tcPr>
            </w:tcPrChange>
          </w:tcPr>
          <w:p>
            <w:pPr>
              <w:pStyle w:val="95"/>
            </w:pPr>
            <w:r>
              <w:t>Yes</w:t>
            </w:r>
          </w:p>
        </w:tc>
        <w:tc>
          <w:tcPr>
            <w:tcW w:w="557" w:type="dxa"/>
            <w:gridSpan w:val="2"/>
            <w:vAlign w:val="center"/>
            <w:tcPrChange w:id="15149" w:author="ZTE-Ma Zhifeng" w:date="2023-10-31T00:38:00Z">
              <w:tcPr>
                <w:tcW w:w="599" w:type="dxa"/>
                <w:gridSpan w:val="2"/>
                <w:vAlign w:val="center"/>
              </w:tcPr>
            </w:tcPrChange>
          </w:tcPr>
          <w:p>
            <w:pPr>
              <w:pStyle w:val="95"/>
            </w:pPr>
            <w:r>
              <w:t>Yes</w:t>
            </w:r>
          </w:p>
        </w:tc>
        <w:tc>
          <w:tcPr>
            <w:tcW w:w="1176" w:type="dxa"/>
            <w:gridSpan w:val="2"/>
            <w:tcBorders>
              <w:top w:val="nil"/>
              <w:bottom w:val="nil"/>
            </w:tcBorders>
            <w:vAlign w:val="center"/>
            <w:tcPrChange w:id="15150" w:author="ZTE-Ma Zhifeng" w:date="2023-10-31T00:38:00Z">
              <w:tcPr>
                <w:tcW w:w="1187" w:type="dxa"/>
                <w:gridSpan w:val="3"/>
                <w:tcBorders>
                  <w:top w:val="nil"/>
                  <w:bottom w:val="nil"/>
                </w:tcBorders>
                <w:vAlign w:val="center"/>
              </w:tcPr>
            </w:tcPrChange>
          </w:tcPr>
          <w:p>
            <w:pPr>
              <w:pStyle w:val="95"/>
              <w:rPr>
                <w:lang w:eastAsia="zh-CN"/>
              </w:rPr>
            </w:pPr>
          </w:p>
        </w:tc>
        <w:tc>
          <w:tcPr>
            <w:tcW w:w="1274" w:type="dxa"/>
            <w:gridSpan w:val="2"/>
            <w:tcBorders>
              <w:top w:val="nil"/>
              <w:bottom w:val="nil"/>
            </w:tcBorders>
            <w:vAlign w:val="center"/>
            <w:tcPrChange w:id="15151"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8" w:type="dxa"/>
          <w:trHeight w:val="223" w:hRule="atLeast"/>
          <w:jc w:val="center"/>
          <w:trPrChange w:id="15152" w:author="ZTE-Ma Zhifeng" w:date="2023-10-31T00:38:00Z">
            <w:trPr>
              <w:gridBefore w:val="2"/>
              <w:wBefore w:w="57" w:type="dxa"/>
              <w:trHeight w:val="223" w:hRule="atLeast"/>
              <w:jc w:val="center"/>
            </w:trPr>
          </w:trPrChange>
        </w:trPr>
        <w:tc>
          <w:tcPr>
            <w:tcW w:w="1371" w:type="dxa"/>
            <w:tcBorders>
              <w:top w:val="nil"/>
              <w:bottom w:val="single" w:color="auto" w:sz="4" w:space="0"/>
            </w:tcBorders>
            <w:vAlign w:val="center"/>
            <w:tcPrChange w:id="15153" w:author="ZTE-Ma Zhifeng" w:date="2023-10-31T00:38:00Z">
              <w:tcPr>
                <w:tcW w:w="1398" w:type="dxa"/>
                <w:gridSpan w:val="6"/>
                <w:tcBorders>
                  <w:top w:val="nil"/>
                  <w:bottom w:val="single" w:color="auto" w:sz="4" w:space="0"/>
                </w:tcBorders>
                <w:vAlign w:val="center"/>
              </w:tcPr>
            </w:tcPrChange>
          </w:tcPr>
          <w:p>
            <w:pPr>
              <w:pStyle w:val="95"/>
            </w:pPr>
          </w:p>
        </w:tc>
        <w:tc>
          <w:tcPr>
            <w:tcW w:w="1500" w:type="dxa"/>
            <w:gridSpan w:val="3"/>
            <w:tcBorders>
              <w:top w:val="nil"/>
              <w:bottom w:val="single" w:color="auto" w:sz="4" w:space="0"/>
            </w:tcBorders>
            <w:vAlign w:val="center"/>
            <w:tcPrChange w:id="15154" w:author="ZTE-Ma Zhifeng" w:date="2023-10-31T00:38:00Z">
              <w:tcPr>
                <w:tcW w:w="1575" w:type="dxa"/>
                <w:gridSpan w:val="5"/>
                <w:tcBorders>
                  <w:top w:val="nil"/>
                  <w:bottom w:val="single" w:color="auto" w:sz="4" w:space="0"/>
                </w:tcBorders>
                <w:vAlign w:val="center"/>
              </w:tcPr>
            </w:tcPrChange>
          </w:tcPr>
          <w:p>
            <w:pPr>
              <w:pStyle w:val="95"/>
              <w:rPr>
                <w:lang w:eastAsia="zh-TW"/>
              </w:rPr>
            </w:pPr>
          </w:p>
        </w:tc>
        <w:tc>
          <w:tcPr>
            <w:tcW w:w="826" w:type="dxa"/>
            <w:gridSpan w:val="3"/>
            <w:shd w:val="clear" w:color="auto" w:fill="auto"/>
            <w:vAlign w:val="center"/>
            <w:tcPrChange w:id="15155" w:author="ZTE-Ma Zhifeng" w:date="2023-10-31T00:38:00Z">
              <w:tcPr>
                <w:tcW w:w="770" w:type="dxa"/>
                <w:gridSpan w:val="7"/>
                <w:shd w:val="clear" w:color="auto" w:fill="auto"/>
                <w:vAlign w:val="center"/>
              </w:tcPr>
            </w:tcPrChange>
          </w:tcPr>
          <w:p>
            <w:pPr>
              <w:pStyle w:val="95"/>
            </w:pPr>
            <w:r>
              <w:t>66</w:t>
            </w:r>
          </w:p>
        </w:tc>
        <w:tc>
          <w:tcPr>
            <w:tcW w:w="3625" w:type="dxa"/>
            <w:gridSpan w:val="15"/>
            <w:shd w:val="clear" w:color="auto" w:fill="auto"/>
            <w:tcPrChange w:id="15156" w:author="ZTE-Ma Zhifeng" w:date="2023-10-31T00:38:00Z">
              <w:tcPr>
                <w:tcW w:w="3574" w:type="dxa"/>
                <w:gridSpan w:val="19"/>
                <w:shd w:val="clear" w:color="auto" w:fill="auto"/>
              </w:tcPr>
            </w:tcPrChange>
          </w:tcPr>
          <w:p>
            <w:pPr>
              <w:pStyle w:val="95"/>
            </w:pPr>
            <w:r>
              <w:rPr>
                <w:lang w:eastAsia="ko-KR"/>
              </w:rPr>
              <w:t>See CA_66A-66A Bandwidth Combination Set 0 in Table 5.</w:t>
            </w:r>
            <w:r>
              <w:rPr>
                <w:lang w:eastAsia="zh-TW"/>
              </w:rPr>
              <w:t>4.2</w:t>
            </w:r>
            <w:r>
              <w:rPr>
                <w:lang w:eastAsia="ko-KR"/>
              </w:rPr>
              <w:t>A.1-3</w:t>
            </w:r>
          </w:p>
        </w:tc>
        <w:tc>
          <w:tcPr>
            <w:tcW w:w="1176" w:type="dxa"/>
            <w:gridSpan w:val="2"/>
            <w:tcBorders>
              <w:top w:val="nil"/>
              <w:bottom w:val="single" w:color="auto" w:sz="4" w:space="0"/>
            </w:tcBorders>
            <w:vAlign w:val="center"/>
            <w:tcPrChange w:id="1515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74" w:type="dxa"/>
            <w:gridSpan w:val="2"/>
            <w:tcBorders>
              <w:top w:val="nil"/>
              <w:bottom w:val="single" w:color="auto" w:sz="4" w:space="0"/>
            </w:tcBorders>
            <w:vAlign w:val="center"/>
            <w:tcPrChange w:id="15158" w:author="ZTE-Ma Zhifeng" w:date="2023-10-31T00:38:00Z">
              <w:tcPr>
                <w:tcW w:w="1287" w:type="dxa"/>
                <w:gridSpan w:val="2"/>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5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159" w:author="ZTE-Ma Zhifeng" w:date="2023-10-31T00:38:00Z">
            <w:trPr>
              <w:gridAfter w:val="1"/>
              <w:wAfter w:w="97" w:type="dxa"/>
              <w:trHeight w:val="223" w:hRule="atLeast"/>
              <w:jc w:val="center"/>
            </w:trPr>
          </w:trPrChange>
        </w:trPr>
        <w:tc>
          <w:tcPr>
            <w:tcW w:w="1392" w:type="dxa"/>
            <w:gridSpan w:val="3"/>
            <w:vMerge w:val="restart"/>
            <w:vAlign w:val="center"/>
            <w:tcPrChange w:id="15160" w:author="ZTE-Ma Zhifeng" w:date="2023-10-31T00:38:00Z">
              <w:tcPr>
                <w:tcW w:w="1349" w:type="dxa"/>
                <w:gridSpan w:val="3"/>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B</w:t>
            </w:r>
          </w:p>
        </w:tc>
        <w:tc>
          <w:tcPr>
            <w:tcW w:w="1443" w:type="dxa"/>
            <w:vMerge w:val="restart"/>
            <w:vAlign w:val="center"/>
            <w:tcPrChange w:id="15161" w:author="ZTE-Ma Zhifeng" w:date="2023-10-31T00:38:00Z">
              <w:tcPr>
                <w:tcW w:w="1490" w:type="dxa"/>
                <w:gridSpan w:val="6"/>
                <w:vMerge w:val="restart"/>
                <w:vAlign w:val="center"/>
              </w:tcPr>
            </w:tcPrChange>
          </w:tcPr>
          <w:p>
            <w:pPr>
              <w:pStyle w:val="95"/>
              <w:rPr>
                <w:lang w:eastAsia="zh-CN"/>
              </w:rPr>
            </w:pPr>
            <w:r>
              <w:t>-</w:t>
            </w:r>
          </w:p>
        </w:tc>
        <w:tc>
          <w:tcPr>
            <w:tcW w:w="844" w:type="dxa"/>
            <w:gridSpan w:val="2"/>
            <w:shd w:val="clear" w:color="auto" w:fill="auto"/>
            <w:tcPrChange w:id="15162" w:author="ZTE-Ma Zhifeng" w:date="2023-10-31T00:38:00Z">
              <w:tcPr>
                <w:tcW w:w="674" w:type="dxa"/>
                <w:gridSpan w:val="5"/>
                <w:shd w:val="clear" w:color="auto" w:fill="auto"/>
              </w:tcPr>
            </w:tcPrChange>
          </w:tcPr>
          <w:p>
            <w:pPr>
              <w:pStyle w:val="95"/>
              <w:rPr>
                <w:rFonts w:cs="Arial"/>
              </w:rPr>
            </w:pPr>
            <w:r>
              <w:rPr>
                <w:lang w:eastAsia="zh-CN"/>
              </w:rPr>
              <w:t>13</w:t>
            </w:r>
          </w:p>
        </w:tc>
        <w:tc>
          <w:tcPr>
            <w:tcW w:w="528" w:type="dxa"/>
            <w:gridSpan w:val="4"/>
            <w:shd w:val="clear" w:color="auto" w:fill="auto"/>
            <w:tcPrChange w:id="15163" w:author="ZTE-Ma Zhifeng" w:date="2023-10-31T00:38:00Z">
              <w:tcPr>
                <w:tcW w:w="698" w:type="dxa"/>
                <w:gridSpan w:val="8"/>
                <w:shd w:val="clear" w:color="auto" w:fill="auto"/>
              </w:tcPr>
            </w:tcPrChange>
          </w:tcPr>
          <w:p>
            <w:pPr>
              <w:pStyle w:val="95"/>
            </w:pPr>
          </w:p>
        </w:tc>
        <w:tc>
          <w:tcPr>
            <w:tcW w:w="600" w:type="dxa"/>
            <w:gridSpan w:val="3"/>
            <w:tcPrChange w:id="15164" w:author="ZTE-Ma Zhifeng" w:date="2023-10-31T00:38:00Z">
              <w:tcPr>
                <w:tcW w:w="600" w:type="dxa"/>
                <w:gridSpan w:val="4"/>
              </w:tcPr>
            </w:tcPrChange>
          </w:tcPr>
          <w:p>
            <w:pPr>
              <w:pStyle w:val="95"/>
            </w:pPr>
          </w:p>
        </w:tc>
        <w:tc>
          <w:tcPr>
            <w:tcW w:w="602" w:type="dxa"/>
            <w:gridSpan w:val="4"/>
            <w:vAlign w:val="center"/>
            <w:tcPrChange w:id="15165"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66" w:author="ZTE-Ma Zhifeng" w:date="2023-10-31T00:38:00Z">
              <w:tcPr>
                <w:tcW w:w="664" w:type="dxa"/>
                <w:gridSpan w:val="3"/>
                <w:vAlign w:val="center"/>
              </w:tcPr>
            </w:tcPrChange>
          </w:tcPr>
          <w:p>
            <w:pPr>
              <w:pStyle w:val="95"/>
              <w:rPr>
                <w:rFonts w:cs="Arial"/>
              </w:rPr>
            </w:pPr>
            <w:r>
              <w:t>Yes</w:t>
            </w:r>
          </w:p>
        </w:tc>
        <w:tc>
          <w:tcPr>
            <w:tcW w:w="606" w:type="dxa"/>
            <w:vAlign w:val="center"/>
            <w:tcPrChange w:id="15167" w:author="ZTE-Ma Zhifeng" w:date="2023-10-31T00:38:00Z">
              <w:tcPr>
                <w:tcW w:w="599" w:type="dxa"/>
                <w:vAlign w:val="center"/>
              </w:tcPr>
            </w:tcPrChange>
          </w:tcPr>
          <w:p>
            <w:pPr>
              <w:pStyle w:val="95"/>
            </w:pPr>
          </w:p>
        </w:tc>
        <w:tc>
          <w:tcPr>
            <w:tcW w:w="599" w:type="dxa"/>
            <w:gridSpan w:val="2"/>
            <w:vAlign w:val="center"/>
            <w:tcPrChange w:id="15168" w:author="ZTE-Ma Zhifeng" w:date="2023-10-31T00:38:00Z">
              <w:tcPr>
                <w:tcW w:w="599" w:type="dxa"/>
                <w:gridSpan w:val="2"/>
                <w:vAlign w:val="center"/>
              </w:tcPr>
            </w:tcPrChange>
          </w:tcPr>
          <w:p>
            <w:pPr>
              <w:pStyle w:val="95"/>
            </w:pPr>
          </w:p>
        </w:tc>
        <w:tc>
          <w:tcPr>
            <w:tcW w:w="1187" w:type="dxa"/>
            <w:gridSpan w:val="2"/>
            <w:vMerge w:val="restart"/>
            <w:vAlign w:val="center"/>
            <w:tcPrChange w:id="15169" w:author="ZTE-Ma Zhifeng" w:date="2023-10-31T00:38:00Z">
              <w:tcPr>
                <w:tcW w:w="1187" w:type="dxa"/>
                <w:gridSpan w:val="3"/>
                <w:vMerge w:val="restart"/>
                <w:vAlign w:val="center"/>
              </w:tcPr>
            </w:tcPrChange>
          </w:tcPr>
          <w:p>
            <w:pPr>
              <w:pStyle w:val="95"/>
            </w:pPr>
            <w:r>
              <w:rPr>
                <w:lang w:eastAsia="zh-TW"/>
              </w:rPr>
              <w:t>50</w:t>
            </w:r>
          </w:p>
        </w:tc>
        <w:tc>
          <w:tcPr>
            <w:tcW w:w="1289" w:type="dxa"/>
            <w:gridSpan w:val="2"/>
            <w:vMerge w:val="restart"/>
            <w:vAlign w:val="center"/>
            <w:tcPrChange w:id="1517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71" w:author="ZTE-Ma Zhifeng" w:date="2023-10-31T00:38:00Z">
            <w:trPr>
              <w:gridAfter w:val="1"/>
              <w:wAfter w:w="97" w:type="dxa"/>
              <w:trHeight w:val="223" w:hRule="atLeast"/>
              <w:jc w:val="center"/>
            </w:trPr>
          </w:trPrChange>
        </w:trPr>
        <w:tc>
          <w:tcPr>
            <w:tcW w:w="1392" w:type="dxa"/>
            <w:gridSpan w:val="3"/>
            <w:vMerge w:val="continue"/>
            <w:vAlign w:val="center"/>
            <w:tcPrChange w:id="15172" w:author="ZTE-Ma Zhifeng" w:date="2023-10-31T00:38:00Z">
              <w:tcPr>
                <w:tcW w:w="1349" w:type="dxa"/>
                <w:gridSpan w:val="3"/>
                <w:vMerge w:val="continue"/>
                <w:vAlign w:val="center"/>
              </w:tcPr>
            </w:tcPrChange>
          </w:tcPr>
          <w:p>
            <w:pPr>
              <w:pStyle w:val="95"/>
            </w:pPr>
          </w:p>
        </w:tc>
        <w:tc>
          <w:tcPr>
            <w:tcW w:w="1443" w:type="dxa"/>
            <w:vMerge w:val="continue"/>
            <w:vAlign w:val="center"/>
            <w:tcPrChange w:id="1517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174" w:author="ZTE-Ma Zhifeng" w:date="2023-10-31T00:38:00Z">
              <w:tcPr>
                <w:tcW w:w="674" w:type="dxa"/>
                <w:gridSpan w:val="5"/>
                <w:shd w:val="clear" w:color="auto" w:fill="auto"/>
              </w:tcPr>
            </w:tcPrChange>
          </w:tcPr>
          <w:p>
            <w:pPr>
              <w:pStyle w:val="95"/>
              <w:rPr>
                <w:rFonts w:cs="Arial"/>
              </w:rPr>
            </w:pPr>
            <w:r>
              <w:t>48</w:t>
            </w:r>
          </w:p>
        </w:tc>
        <w:tc>
          <w:tcPr>
            <w:tcW w:w="528" w:type="dxa"/>
            <w:gridSpan w:val="4"/>
            <w:shd w:val="clear" w:color="auto" w:fill="auto"/>
            <w:tcPrChange w:id="15175" w:author="ZTE-Ma Zhifeng" w:date="2023-10-31T00:38:00Z">
              <w:tcPr>
                <w:tcW w:w="698" w:type="dxa"/>
                <w:gridSpan w:val="8"/>
                <w:shd w:val="clear" w:color="auto" w:fill="auto"/>
              </w:tcPr>
            </w:tcPrChange>
          </w:tcPr>
          <w:p>
            <w:pPr>
              <w:pStyle w:val="95"/>
            </w:pPr>
          </w:p>
        </w:tc>
        <w:tc>
          <w:tcPr>
            <w:tcW w:w="600" w:type="dxa"/>
            <w:gridSpan w:val="3"/>
            <w:tcPrChange w:id="15176" w:author="ZTE-Ma Zhifeng" w:date="2023-10-31T00:38:00Z">
              <w:tcPr>
                <w:tcW w:w="600" w:type="dxa"/>
                <w:gridSpan w:val="4"/>
              </w:tcPr>
            </w:tcPrChange>
          </w:tcPr>
          <w:p>
            <w:pPr>
              <w:pStyle w:val="95"/>
            </w:pPr>
          </w:p>
        </w:tc>
        <w:tc>
          <w:tcPr>
            <w:tcW w:w="602" w:type="dxa"/>
            <w:gridSpan w:val="4"/>
            <w:vAlign w:val="center"/>
            <w:tcPrChange w:id="15177"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78" w:author="ZTE-Ma Zhifeng" w:date="2023-10-31T00:38:00Z">
              <w:tcPr>
                <w:tcW w:w="664" w:type="dxa"/>
                <w:gridSpan w:val="3"/>
                <w:vAlign w:val="center"/>
              </w:tcPr>
            </w:tcPrChange>
          </w:tcPr>
          <w:p>
            <w:pPr>
              <w:pStyle w:val="95"/>
              <w:rPr>
                <w:rFonts w:cs="Arial"/>
              </w:rPr>
            </w:pPr>
            <w:r>
              <w:t>Yes</w:t>
            </w:r>
          </w:p>
        </w:tc>
        <w:tc>
          <w:tcPr>
            <w:tcW w:w="606" w:type="dxa"/>
            <w:tcPrChange w:id="15179" w:author="ZTE-Ma Zhifeng" w:date="2023-10-31T00:38:00Z">
              <w:tcPr>
                <w:tcW w:w="599" w:type="dxa"/>
              </w:tcPr>
            </w:tcPrChange>
          </w:tcPr>
          <w:p>
            <w:pPr>
              <w:pStyle w:val="95"/>
            </w:pPr>
            <w:r>
              <w:rPr>
                <w:lang w:eastAsia="zh-CN"/>
              </w:rPr>
              <w:t>Yes</w:t>
            </w:r>
          </w:p>
        </w:tc>
        <w:tc>
          <w:tcPr>
            <w:tcW w:w="599" w:type="dxa"/>
            <w:gridSpan w:val="2"/>
            <w:tcPrChange w:id="15180"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51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1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83" w:author="ZTE-Ma Zhifeng" w:date="2023-10-31T00:38:00Z">
            <w:trPr>
              <w:gridAfter w:val="1"/>
              <w:wAfter w:w="97" w:type="dxa"/>
              <w:trHeight w:val="223" w:hRule="atLeast"/>
              <w:jc w:val="center"/>
            </w:trPr>
          </w:trPrChange>
        </w:trPr>
        <w:tc>
          <w:tcPr>
            <w:tcW w:w="1392" w:type="dxa"/>
            <w:gridSpan w:val="3"/>
            <w:vMerge w:val="continue"/>
            <w:vAlign w:val="center"/>
            <w:tcPrChange w:id="15184" w:author="ZTE-Ma Zhifeng" w:date="2023-10-31T00:38:00Z">
              <w:tcPr>
                <w:tcW w:w="1349" w:type="dxa"/>
                <w:gridSpan w:val="3"/>
                <w:vMerge w:val="continue"/>
                <w:vAlign w:val="center"/>
              </w:tcPr>
            </w:tcPrChange>
          </w:tcPr>
          <w:p>
            <w:pPr>
              <w:pStyle w:val="95"/>
            </w:pPr>
          </w:p>
        </w:tc>
        <w:tc>
          <w:tcPr>
            <w:tcW w:w="1443" w:type="dxa"/>
            <w:vMerge w:val="continue"/>
            <w:vAlign w:val="center"/>
            <w:tcPrChange w:id="1518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186" w:author="ZTE-Ma Zhifeng" w:date="2023-10-31T00:38:00Z">
              <w:tcPr>
                <w:tcW w:w="674" w:type="dxa"/>
                <w:gridSpan w:val="5"/>
                <w:shd w:val="clear" w:color="auto" w:fill="auto"/>
              </w:tcPr>
            </w:tcPrChange>
          </w:tcPr>
          <w:p>
            <w:pPr>
              <w:pStyle w:val="95"/>
              <w:rPr>
                <w:rFonts w:cs="Arial"/>
              </w:rPr>
            </w:pPr>
            <w:r>
              <w:t>66</w:t>
            </w:r>
          </w:p>
        </w:tc>
        <w:tc>
          <w:tcPr>
            <w:tcW w:w="3596" w:type="dxa"/>
            <w:gridSpan w:val="16"/>
            <w:shd w:val="clear" w:color="auto" w:fill="auto"/>
            <w:tcPrChange w:id="15187" w:author="ZTE-Ma Zhifeng" w:date="2023-10-31T00:38:00Z">
              <w:tcPr>
                <w:tcW w:w="3762" w:type="dxa"/>
                <w:gridSpan w:val="23"/>
                <w:shd w:val="clear" w:color="auto" w:fill="auto"/>
              </w:tcPr>
            </w:tcPrChange>
          </w:tcPr>
          <w:p>
            <w:pPr>
              <w:pStyle w:val="95"/>
              <w:rPr>
                <w:rFonts w:cs="Arial"/>
              </w:rPr>
            </w:pPr>
            <w:r>
              <w:rPr>
                <w:lang w:eastAsia="zh-CN"/>
              </w:rPr>
              <w:t>See CA_66B Bandwidth combination set 0 in Table 5.</w:t>
            </w:r>
            <w:r>
              <w:rPr>
                <w:lang w:eastAsia="zh-TW"/>
              </w:rPr>
              <w:t>4.2</w:t>
            </w:r>
            <w:r>
              <w:rPr>
                <w:lang w:eastAsia="zh-CN"/>
              </w:rPr>
              <w:t>A.1-1</w:t>
            </w:r>
          </w:p>
        </w:tc>
        <w:tc>
          <w:tcPr>
            <w:tcW w:w="1187" w:type="dxa"/>
            <w:gridSpan w:val="2"/>
            <w:vMerge w:val="continue"/>
            <w:vAlign w:val="center"/>
            <w:tcPrChange w:id="1518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18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9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190" w:author="ZTE-Ma Zhifeng" w:date="2023-10-31T00:38:00Z">
            <w:trPr>
              <w:gridAfter w:val="1"/>
              <w:wAfter w:w="97" w:type="dxa"/>
              <w:trHeight w:val="223" w:hRule="atLeast"/>
              <w:jc w:val="center"/>
            </w:trPr>
          </w:trPrChange>
        </w:trPr>
        <w:tc>
          <w:tcPr>
            <w:tcW w:w="1392" w:type="dxa"/>
            <w:gridSpan w:val="3"/>
            <w:vMerge w:val="restart"/>
            <w:vAlign w:val="center"/>
            <w:tcPrChange w:id="15191" w:author="ZTE-Ma Zhifeng" w:date="2023-10-31T00:38:00Z">
              <w:tcPr>
                <w:tcW w:w="1349" w:type="dxa"/>
                <w:gridSpan w:val="3"/>
                <w:vMerge w:val="restart"/>
                <w:vAlign w:val="center"/>
              </w:tcPr>
            </w:tcPrChange>
          </w:tcPr>
          <w:p>
            <w:pPr>
              <w:pStyle w:val="95"/>
            </w:pPr>
            <w:r>
              <w:rPr>
                <w:lang w:eastAsia="zh-CN"/>
              </w:rPr>
              <w:t>CA_</w:t>
            </w:r>
            <w:r>
              <w:rPr>
                <w:rFonts w:eastAsia="宋体"/>
                <w:lang w:eastAsia="zh-CN"/>
              </w:rPr>
              <w:t>13</w:t>
            </w:r>
            <w:r>
              <w:rPr>
                <w:lang w:eastAsia="zh-CN"/>
              </w:rPr>
              <w:t>A-48A-6</w:t>
            </w:r>
            <w:r>
              <w:rPr>
                <w:rFonts w:eastAsia="宋体"/>
                <w:lang w:eastAsia="zh-CN"/>
              </w:rPr>
              <w:t>6</w:t>
            </w:r>
            <w:r>
              <w:rPr>
                <w:lang w:eastAsia="zh-CN"/>
              </w:rPr>
              <w:t>C</w:t>
            </w:r>
          </w:p>
        </w:tc>
        <w:tc>
          <w:tcPr>
            <w:tcW w:w="1443" w:type="dxa"/>
            <w:vMerge w:val="restart"/>
            <w:vAlign w:val="center"/>
            <w:tcPrChange w:id="15192" w:author="ZTE-Ma Zhifeng" w:date="2023-10-31T00:38:00Z">
              <w:tcPr>
                <w:tcW w:w="1490" w:type="dxa"/>
                <w:gridSpan w:val="6"/>
                <w:vMerge w:val="restart"/>
                <w:vAlign w:val="center"/>
              </w:tcPr>
            </w:tcPrChange>
          </w:tcPr>
          <w:p>
            <w:pPr>
              <w:pStyle w:val="95"/>
              <w:rPr>
                <w:lang w:eastAsia="zh-CN"/>
              </w:rPr>
            </w:pPr>
            <w:r>
              <w:t>-</w:t>
            </w:r>
          </w:p>
        </w:tc>
        <w:tc>
          <w:tcPr>
            <w:tcW w:w="844" w:type="dxa"/>
            <w:gridSpan w:val="2"/>
            <w:shd w:val="clear" w:color="auto" w:fill="auto"/>
            <w:tcPrChange w:id="15193" w:author="ZTE-Ma Zhifeng" w:date="2023-10-31T00:38:00Z">
              <w:tcPr>
                <w:tcW w:w="674" w:type="dxa"/>
                <w:gridSpan w:val="5"/>
                <w:shd w:val="clear" w:color="auto" w:fill="auto"/>
              </w:tcPr>
            </w:tcPrChange>
          </w:tcPr>
          <w:p>
            <w:pPr>
              <w:pStyle w:val="95"/>
              <w:rPr>
                <w:rFonts w:cs="Arial"/>
              </w:rPr>
            </w:pPr>
            <w:r>
              <w:rPr>
                <w:lang w:eastAsia="zh-CN"/>
              </w:rPr>
              <w:t>13</w:t>
            </w:r>
          </w:p>
        </w:tc>
        <w:tc>
          <w:tcPr>
            <w:tcW w:w="528" w:type="dxa"/>
            <w:gridSpan w:val="4"/>
            <w:shd w:val="clear" w:color="auto" w:fill="auto"/>
            <w:tcPrChange w:id="15194" w:author="ZTE-Ma Zhifeng" w:date="2023-10-31T00:38:00Z">
              <w:tcPr>
                <w:tcW w:w="698" w:type="dxa"/>
                <w:gridSpan w:val="8"/>
                <w:shd w:val="clear" w:color="auto" w:fill="auto"/>
              </w:tcPr>
            </w:tcPrChange>
          </w:tcPr>
          <w:p>
            <w:pPr>
              <w:pStyle w:val="95"/>
            </w:pPr>
          </w:p>
        </w:tc>
        <w:tc>
          <w:tcPr>
            <w:tcW w:w="600" w:type="dxa"/>
            <w:gridSpan w:val="3"/>
            <w:tcPrChange w:id="15195" w:author="ZTE-Ma Zhifeng" w:date="2023-10-31T00:38:00Z">
              <w:tcPr>
                <w:tcW w:w="600" w:type="dxa"/>
                <w:gridSpan w:val="4"/>
              </w:tcPr>
            </w:tcPrChange>
          </w:tcPr>
          <w:p>
            <w:pPr>
              <w:pStyle w:val="95"/>
            </w:pPr>
          </w:p>
        </w:tc>
        <w:tc>
          <w:tcPr>
            <w:tcW w:w="602" w:type="dxa"/>
            <w:gridSpan w:val="4"/>
            <w:vAlign w:val="center"/>
            <w:tcPrChange w:id="15196"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197" w:author="ZTE-Ma Zhifeng" w:date="2023-10-31T00:38:00Z">
              <w:tcPr>
                <w:tcW w:w="664" w:type="dxa"/>
                <w:gridSpan w:val="3"/>
                <w:vAlign w:val="center"/>
              </w:tcPr>
            </w:tcPrChange>
          </w:tcPr>
          <w:p>
            <w:pPr>
              <w:pStyle w:val="95"/>
              <w:rPr>
                <w:rFonts w:cs="Arial"/>
              </w:rPr>
            </w:pPr>
            <w:r>
              <w:t>Yes</w:t>
            </w:r>
          </w:p>
        </w:tc>
        <w:tc>
          <w:tcPr>
            <w:tcW w:w="606" w:type="dxa"/>
            <w:vAlign w:val="center"/>
            <w:tcPrChange w:id="15198" w:author="ZTE-Ma Zhifeng" w:date="2023-10-31T00:38:00Z">
              <w:tcPr>
                <w:tcW w:w="599" w:type="dxa"/>
                <w:vAlign w:val="center"/>
              </w:tcPr>
            </w:tcPrChange>
          </w:tcPr>
          <w:p>
            <w:pPr>
              <w:pStyle w:val="95"/>
            </w:pPr>
          </w:p>
        </w:tc>
        <w:tc>
          <w:tcPr>
            <w:tcW w:w="599" w:type="dxa"/>
            <w:gridSpan w:val="2"/>
            <w:vAlign w:val="center"/>
            <w:tcPrChange w:id="15199" w:author="ZTE-Ma Zhifeng" w:date="2023-10-31T00:38:00Z">
              <w:tcPr>
                <w:tcW w:w="599" w:type="dxa"/>
                <w:gridSpan w:val="2"/>
                <w:vAlign w:val="center"/>
              </w:tcPr>
            </w:tcPrChange>
          </w:tcPr>
          <w:p>
            <w:pPr>
              <w:pStyle w:val="95"/>
            </w:pPr>
          </w:p>
        </w:tc>
        <w:tc>
          <w:tcPr>
            <w:tcW w:w="1187" w:type="dxa"/>
            <w:gridSpan w:val="2"/>
            <w:vMerge w:val="restart"/>
            <w:vAlign w:val="center"/>
            <w:tcPrChange w:id="15200" w:author="ZTE-Ma Zhifeng" w:date="2023-10-31T00:38:00Z">
              <w:tcPr>
                <w:tcW w:w="1187" w:type="dxa"/>
                <w:gridSpan w:val="3"/>
                <w:vMerge w:val="restart"/>
                <w:vAlign w:val="center"/>
              </w:tcPr>
            </w:tcPrChange>
          </w:tcPr>
          <w:p>
            <w:pPr>
              <w:pStyle w:val="95"/>
            </w:pPr>
            <w:r>
              <w:rPr>
                <w:lang w:eastAsia="zh-TW"/>
              </w:rPr>
              <w:t>7</w:t>
            </w:r>
            <w:r>
              <w:t>0</w:t>
            </w:r>
          </w:p>
        </w:tc>
        <w:tc>
          <w:tcPr>
            <w:tcW w:w="1289" w:type="dxa"/>
            <w:gridSpan w:val="2"/>
            <w:vMerge w:val="restart"/>
            <w:vAlign w:val="center"/>
            <w:tcPrChange w:id="152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02" w:author="ZTE-Ma Zhifeng" w:date="2023-10-31T00:38:00Z">
            <w:trPr>
              <w:gridAfter w:val="1"/>
              <w:wAfter w:w="97" w:type="dxa"/>
              <w:trHeight w:val="223" w:hRule="atLeast"/>
              <w:jc w:val="center"/>
            </w:trPr>
          </w:trPrChange>
        </w:trPr>
        <w:tc>
          <w:tcPr>
            <w:tcW w:w="1392" w:type="dxa"/>
            <w:gridSpan w:val="3"/>
            <w:vMerge w:val="continue"/>
            <w:vAlign w:val="center"/>
            <w:tcPrChange w:id="15203" w:author="ZTE-Ma Zhifeng" w:date="2023-10-31T00:38:00Z">
              <w:tcPr>
                <w:tcW w:w="1349" w:type="dxa"/>
                <w:gridSpan w:val="3"/>
                <w:vMerge w:val="continue"/>
                <w:vAlign w:val="center"/>
              </w:tcPr>
            </w:tcPrChange>
          </w:tcPr>
          <w:p>
            <w:pPr>
              <w:pStyle w:val="95"/>
            </w:pPr>
          </w:p>
        </w:tc>
        <w:tc>
          <w:tcPr>
            <w:tcW w:w="1443" w:type="dxa"/>
            <w:vMerge w:val="continue"/>
            <w:vAlign w:val="center"/>
            <w:tcPrChange w:id="15204"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205" w:author="ZTE-Ma Zhifeng" w:date="2023-10-31T00:38:00Z">
              <w:tcPr>
                <w:tcW w:w="674" w:type="dxa"/>
                <w:gridSpan w:val="5"/>
                <w:shd w:val="clear" w:color="auto" w:fill="auto"/>
              </w:tcPr>
            </w:tcPrChange>
          </w:tcPr>
          <w:p>
            <w:pPr>
              <w:pStyle w:val="95"/>
              <w:rPr>
                <w:rFonts w:cs="Arial"/>
              </w:rPr>
            </w:pPr>
            <w:r>
              <w:t>48</w:t>
            </w:r>
          </w:p>
        </w:tc>
        <w:tc>
          <w:tcPr>
            <w:tcW w:w="528" w:type="dxa"/>
            <w:gridSpan w:val="4"/>
            <w:shd w:val="clear" w:color="auto" w:fill="auto"/>
            <w:tcPrChange w:id="15206" w:author="ZTE-Ma Zhifeng" w:date="2023-10-31T00:38:00Z">
              <w:tcPr>
                <w:tcW w:w="698" w:type="dxa"/>
                <w:gridSpan w:val="8"/>
                <w:shd w:val="clear" w:color="auto" w:fill="auto"/>
              </w:tcPr>
            </w:tcPrChange>
          </w:tcPr>
          <w:p>
            <w:pPr>
              <w:pStyle w:val="95"/>
            </w:pPr>
          </w:p>
        </w:tc>
        <w:tc>
          <w:tcPr>
            <w:tcW w:w="600" w:type="dxa"/>
            <w:gridSpan w:val="3"/>
            <w:tcPrChange w:id="15207" w:author="ZTE-Ma Zhifeng" w:date="2023-10-31T00:38:00Z">
              <w:tcPr>
                <w:tcW w:w="600" w:type="dxa"/>
                <w:gridSpan w:val="4"/>
              </w:tcPr>
            </w:tcPrChange>
          </w:tcPr>
          <w:p>
            <w:pPr>
              <w:pStyle w:val="95"/>
            </w:pPr>
          </w:p>
        </w:tc>
        <w:tc>
          <w:tcPr>
            <w:tcW w:w="602" w:type="dxa"/>
            <w:gridSpan w:val="4"/>
            <w:vAlign w:val="center"/>
            <w:tcPrChange w:id="15208" w:author="ZTE-Ma Zhifeng" w:date="2023-10-31T00:38:00Z">
              <w:tcPr>
                <w:tcW w:w="602" w:type="dxa"/>
                <w:gridSpan w:val="5"/>
                <w:vAlign w:val="center"/>
              </w:tcPr>
            </w:tcPrChange>
          </w:tcPr>
          <w:p>
            <w:pPr>
              <w:pStyle w:val="95"/>
              <w:rPr>
                <w:rFonts w:cs="Arial"/>
              </w:rPr>
            </w:pPr>
            <w:r>
              <w:t>Yes</w:t>
            </w:r>
          </w:p>
        </w:tc>
        <w:tc>
          <w:tcPr>
            <w:tcW w:w="661" w:type="dxa"/>
            <w:gridSpan w:val="2"/>
            <w:vAlign w:val="center"/>
            <w:tcPrChange w:id="15209" w:author="ZTE-Ma Zhifeng" w:date="2023-10-31T00:38:00Z">
              <w:tcPr>
                <w:tcW w:w="664" w:type="dxa"/>
                <w:gridSpan w:val="3"/>
                <w:vAlign w:val="center"/>
              </w:tcPr>
            </w:tcPrChange>
          </w:tcPr>
          <w:p>
            <w:pPr>
              <w:pStyle w:val="95"/>
              <w:rPr>
                <w:rFonts w:cs="Arial"/>
              </w:rPr>
            </w:pPr>
            <w:r>
              <w:t>Yes</w:t>
            </w:r>
          </w:p>
        </w:tc>
        <w:tc>
          <w:tcPr>
            <w:tcW w:w="606" w:type="dxa"/>
            <w:tcPrChange w:id="15210" w:author="ZTE-Ma Zhifeng" w:date="2023-10-31T00:38:00Z">
              <w:tcPr>
                <w:tcW w:w="599" w:type="dxa"/>
              </w:tcPr>
            </w:tcPrChange>
          </w:tcPr>
          <w:p>
            <w:pPr>
              <w:pStyle w:val="95"/>
            </w:pPr>
            <w:r>
              <w:rPr>
                <w:lang w:eastAsia="zh-CN"/>
              </w:rPr>
              <w:t>Yes</w:t>
            </w:r>
          </w:p>
        </w:tc>
        <w:tc>
          <w:tcPr>
            <w:tcW w:w="599" w:type="dxa"/>
            <w:gridSpan w:val="2"/>
            <w:tcPrChange w:id="15211" w:author="ZTE-Ma Zhifeng" w:date="2023-10-31T00:38:00Z">
              <w:tcPr>
                <w:tcW w:w="599" w:type="dxa"/>
                <w:gridSpan w:val="2"/>
              </w:tcPr>
            </w:tcPrChange>
          </w:tcPr>
          <w:p>
            <w:pPr>
              <w:pStyle w:val="95"/>
            </w:pPr>
            <w:r>
              <w:rPr>
                <w:lang w:eastAsia="zh-CN"/>
              </w:rPr>
              <w:t>Yes</w:t>
            </w:r>
          </w:p>
        </w:tc>
        <w:tc>
          <w:tcPr>
            <w:tcW w:w="1187" w:type="dxa"/>
            <w:gridSpan w:val="2"/>
            <w:vMerge w:val="continue"/>
            <w:vAlign w:val="center"/>
            <w:tcPrChange w:id="152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214" w:author="ZTE-Ma Zhifeng" w:date="2023-10-31T00:38:00Z">
            <w:trPr>
              <w:gridAfter w:val="1"/>
              <w:wAfter w:w="97" w:type="dxa"/>
              <w:trHeight w:val="223" w:hRule="atLeast"/>
              <w:jc w:val="center"/>
            </w:trPr>
          </w:trPrChange>
        </w:trPr>
        <w:tc>
          <w:tcPr>
            <w:tcW w:w="1392" w:type="dxa"/>
            <w:gridSpan w:val="3"/>
            <w:vMerge w:val="continue"/>
            <w:vAlign w:val="center"/>
            <w:tcPrChange w:id="15215" w:author="ZTE-Ma Zhifeng" w:date="2023-10-31T00:38:00Z">
              <w:tcPr>
                <w:tcW w:w="1349" w:type="dxa"/>
                <w:gridSpan w:val="3"/>
                <w:vMerge w:val="continue"/>
                <w:vAlign w:val="center"/>
              </w:tcPr>
            </w:tcPrChange>
          </w:tcPr>
          <w:p>
            <w:pPr>
              <w:pStyle w:val="95"/>
            </w:pPr>
          </w:p>
        </w:tc>
        <w:tc>
          <w:tcPr>
            <w:tcW w:w="1443" w:type="dxa"/>
            <w:vMerge w:val="continue"/>
            <w:vAlign w:val="center"/>
            <w:tcPrChange w:id="1521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5217" w:author="ZTE-Ma Zhifeng" w:date="2023-10-31T00:38:00Z">
              <w:tcPr>
                <w:tcW w:w="674" w:type="dxa"/>
                <w:gridSpan w:val="5"/>
                <w:shd w:val="clear" w:color="auto" w:fill="auto"/>
              </w:tcPr>
            </w:tcPrChange>
          </w:tcPr>
          <w:p>
            <w:pPr>
              <w:pStyle w:val="95"/>
              <w:rPr>
                <w:rFonts w:cs="Arial"/>
              </w:rPr>
            </w:pPr>
            <w:r>
              <w:t>66</w:t>
            </w:r>
          </w:p>
        </w:tc>
        <w:tc>
          <w:tcPr>
            <w:tcW w:w="3596" w:type="dxa"/>
            <w:gridSpan w:val="16"/>
            <w:shd w:val="clear" w:color="auto" w:fill="auto"/>
            <w:tcPrChange w:id="15218" w:author="ZTE-Ma Zhifeng" w:date="2023-10-31T00:38:00Z">
              <w:tcPr>
                <w:tcW w:w="3762" w:type="dxa"/>
                <w:gridSpan w:val="23"/>
                <w:shd w:val="clear" w:color="auto" w:fill="auto"/>
              </w:tcPr>
            </w:tcPrChange>
          </w:tcPr>
          <w:p>
            <w:pPr>
              <w:pStyle w:val="95"/>
              <w:rPr>
                <w:rFonts w:cs="Arial"/>
              </w:rPr>
            </w:pPr>
            <w:r>
              <w:rPr>
                <w:lang w:eastAsia="zh-CN"/>
              </w:rPr>
              <w:t>See CA_66C Bandwidth combination set 0 in Table 5.</w:t>
            </w:r>
            <w:r>
              <w:rPr>
                <w:lang w:eastAsia="zh-TW"/>
              </w:rPr>
              <w:t>4.2</w:t>
            </w:r>
            <w:r>
              <w:rPr>
                <w:lang w:eastAsia="zh-CN"/>
              </w:rPr>
              <w:t>A.1-1</w:t>
            </w:r>
          </w:p>
        </w:tc>
        <w:tc>
          <w:tcPr>
            <w:tcW w:w="1187" w:type="dxa"/>
            <w:gridSpan w:val="2"/>
            <w:vMerge w:val="continue"/>
            <w:vAlign w:val="center"/>
            <w:tcPrChange w:id="152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21" w:author="ZTE-Ma Zhifeng" w:date="2023-10-31T00:38:00Z">
            <w:trPr>
              <w:gridAfter w:val="1"/>
              <w:wAfter w:w="97" w:type="dxa"/>
              <w:trHeight w:val="223" w:hRule="atLeast"/>
              <w:jc w:val="center"/>
            </w:trPr>
          </w:trPrChange>
        </w:trPr>
        <w:tc>
          <w:tcPr>
            <w:tcW w:w="1392" w:type="dxa"/>
            <w:gridSpan w:val="3"/>
            <w:vMerge w:val="restart"/>
            <w:vAlign w:val="center"/>
            <w:tcPrChange w:id="15222" w:author="ZTE-Ma Zhifeng" w:date="2023-10-31T00:38:00Z">
              <w:tcPr>
                <w:tcW w:w="1396" w:type="dxa"/>
                <w:gridSpan w:val="7"/>
                <w:vMerge w:val="restart"/>
                <w:vAlign w:val="center"/>
              </w:tcPr>
            </w:tcPrChange>
          </w:tcPr>
          <w:p>
            <w:pPr>
              <w:pStyle w:val="95"/>
            </w:pPr>
            <w:r>
              <w:rPr>
                <w:lang w:eastAsia="zh-CN"/>
              </w:rPr>
              <w:t>CA_14A-30A-66A</w:t>
            </w:r>
          </w:p>
        </w:tc>
        <w:tc>
          <w:tcPr>
            <w:tcW w:w="1487" w:type="dxa"/>
            <w:gridSpan w:val="2"/>
            <w:vMerge w:val="restart"/>
            <w:vAlign w:val="center"/>
            <w:tcPrChange w:id="1522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224" w:author="ZTE-Ma Zhifeng" w:date="2023-10-31T00:38:00Z">
              <w:tcPr>
                <w:tcW w:w="818" w:type="dxa"/>
                <w:gridSpan w:val="6"/>
                <w:shd w:val="clear" w:color="auto" w:fill="auto"/>
              </w:tcPr>
            </w:tcPrChange>
          </w:tcPr>
          <w:p>
            <w:pPr>
              <w:pStyle w:val="95"/>
              <w:rPr>
                <w:rFonts w:cs="Arial"/>
                <w:lang w:eastAsia="zh-CN"/>
              </w:rPr>
            </w:pPr>
            <w:r>
              <w:rPr>
                <w:lang w:eastAsia="zh-CN"/>
              </w:rPr>
              <w:t>14</w:t>
            </w:r>
          </w:p>
        </w:tc>
        <w:tc>
          <w:tcPr>
            <w:tcW w:w="596" w:type="dxa"/>
            <w:gridSpan w:val="4"/>
            <w:shd w:val="clear" w:color="auto" w:fill="auto"/>
            <w:tcPrChange w:id="15225" w:author="ZTE-Ma Zhifeng" w:date="2023-10-31T00:38:00Z">
              <w:tcPr>
                <w:tcW w:w="594" w:type="dxa"/>
                <w:gridSpan w:val="6"/>
                <w:shd w:val="clear" w:color="auto" w:fill="auto"/>
              </w:tcPr>
            </w:tcPrChange>
          </w:tcPr>
          <w:p>
            <w:pPr>
              <w:pStyle w:val="95"/>
            </w:pPr>
          </w:p>
        </w:tc>
        <w:tc>
          <w:tcPr>
            <w:tcW w:w="594" w:type="dxa"/>
            <w:gridSpan w:val="4"/>
            <w:tcPrChange w:id="15226" w:author="ZTE-Ma Zhifeng" w:date="2023-10-31T00:38:00Z">
              <w:tcPr>
                <w:tcW w:w="594" w:type="dxa"/>
                <w:gridSpan w:val="5"/>
              </w:tcPr>
            </w:tcPrChange>
          </w:tcPr>
          <w:p>
            <w:pPr>
              <w:pStyle w:val="95"/>
            </w:pPr>
          </w:p>
        </w:tc>
        <w:tc>
          <w:tcPr>
            <w:tcW w:w="596" w:type="dxa"/>
            <w:gridSpan w:val="3"/>
            <w:vAlign w:val="center"/>
            <w:tcPrChange w:id="1522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2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29" w:author="ZTE-Ma Zhifeng" w:date="2023-10-31T00:38:00Z">
              <w:tcPr>
                <w:tcW w:w="599" w:type="dxa"/>
                <w:vAlign w:val="center"/>
              </w:tcPr>
            </w:tcPrChange>
          </w:tcPr>
          <w:p>
            <w:pPr>
              <w:pStyle w:val="95"/>
            </w:pPr>
          </w:p>
        </w:tc>
        <w:tc>
          <w:tcPr>
            <w:tcW w:w="599" w:type="dxa"/>
            <w:gridSpan w:val="2"/>
            <w:vAlign w:val="center"/>
            <w:tcPrChange w:id="15230" w:author="ZTE-Ma Zhifeng" w:date="2023-10-31T00:38:00Z">
              <w:tcPr>
                <w:tcW w:w="599" w:type="dxa"/>
                <w:gridSpan w:val="2"/>
                <w:vAlign w:val="center"/>
              </w:tcPr>
            </w:tcPrChange>
          </w:tcPr>
          <w:p>
            <w:pPr>
              <w:pStyle w:val="95"/>
            </w:pPr>
          </w:p>
        </w:tc>
        <w:tc>
          <w:tcPr>
            <w:tcW w:w="1187" w:type="dxa"/>
            <w:gridSpan w:val="2"/>
            <w:vMerge w:val="restart"/>
            <w:vAlign w:val="center"/>
            <w:tcPrChange w:id="15231" w:author="ZTE-Ma Zhifeng" w:date="2023-10-31T00:38:00Z">
              <w:tcPr>
                <w:tcW w:w="1187" w:type="dxa"/>
                <w:gridSpan w:val="3"/>
                <w:vMerge w:val="restart"/>
                <w:vAlign w:val="center"/>
              </w:tcPr>
            </w:tcPrChange>
          </w:tcPr>
          <w:p>
            <w:pPr>
              <w:pStyle w:val="95"/>
              <w:rPr>
                <w:lang w:eastAsia="zh-TW"/>
              </w:rPr>
            </w:pPr>
            <w:r>
              <w:rPr>
                <w:lang w:eastAsia="zh-TW"/>
              </w:rPr>
              <w:t>40</w:t>
            </w:r>
          </w:p>
        </w:tc>
        <w:tc>
          <w:tcPr>
            <w:tcW w:w="1289" w:type="dxa"/>
            <w:gridSpan w:val="2"/>
            <w:vMerge w:val="restart"/>
            <w:vAlign w:val="center"/>
            <w:tcPrChange w:id="1523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33" w:author="ZTE-Ma Zhifeng" w:date="2023-10-31T00:38:00Z">
            <w:trPr>
              <w:gridAfter w:val="1"/>
              <w:wAfter w:w="97" w:type="dxa"/>
              <w:trHeight w:val="223" w:hRule="atLeast"/>
              <w:jc w:val="center"/>
            </w:trPr>
          </w:trPrChange>
        </w:trPr>
        <w:tc>
          <w:tcPr>
            <w:tcW w:w="1392" w:type="dxa"/>
            <w:gridSpan w:val="3"/>
            <w:vMerge w:val="continue"/>
            <w:vAlign w:val="center"/>
            <w:tcPrChange w:id="152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36" w:author="ZTE-Ma Zhifeng" w:date="2023-10-31T00:38:00Z">
              <w:tcPr>
                <w:tcW w:w="818" w:type="dxa"/>
                <w:gridSpan w:val="6"/>
                <w:shd w:val="clear" w:color="auto" w:fill="auto"/>
              </w:tcPr>
            </w:tcPrChange>
          </w:tcPr>
          <w:p>
            <w:pPr>
              <w:pStyle w:val="95"/>
              <w:rPr>
                <w:rFonts w:cs="Arial"/>
                <w:lang w:eastAsia="zh-CN"/>
              </w:rPr>
            </w:pPr>
            <w:r>
              <w:rPr>
                <w:lang w:eastAsia="zh-CN"/>
              </w:rPr>
              <w:t>30</w:t>
            </w:r>
          </w:p>
        </w:tc>
        <w:tc>
          <w:tcPr>
            <w:tcW w:w="596" w:type="dxa"/>
            <w:gridSpan w:val="4"/>
            <w:shd w:val="clear" w:color="auto" w:fill="auto"/>
            <w:tcPrChange w:id="15237" w:author="ZTE-Ma Zhifeng" w:date="2023-10-31T00:38:00Z">
              <w:tcPr>
                <w:tcW w:w="594" w:type="dxa"/>
                <w:gridSpan w:val="6"/>
                <w:shd w:val="clear" w:color="auto" w:fill="auto"/>
              </w:tcPr>
            </w:tcPrChange>
          </w:tcPr>
          <w:p>
            <w:pPr>
              <w:pStyle w:val="95"/>
            </w:pPr>
          </w:p>
        </w:tc>
        <w:tc>
          <w:tcPr>
            <w:tcW w:w="594" w:type="dxa"/>
            <w:gridSpan w:val="4"/>
            <w:tcPrChange w:id="15238" w:author="ZTE-Ma Zhifeng" w:date="2023-10-31T00:38:00Z">
              <w:tcPr>
                <w:tcW w:w="594" w:type="dxa"/>
                <w:gridSpan w:val="5"/>
              </w:tcPr>
            </w:tcPrChange>
          </w:tcPr>
          <w:p>
            <w:pPr>
              <w:pStyle w:val="95"/>
            </w:pPr>
          </w:p>
        </w:tc>
        <w:tc>
          <w:tcPr>
            <w:tcW w:w="596" w:type="dxa"/>
            <w:gridSpan w:val="3"/>
            <w:vAlign w:val="center"/>
            <w:tcPrChange w:id="1523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4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41" w:author="ZTE-Ma Zhifeng" w:date="2023-10-31T00:38:00Z">
              <w:tcPr>
                <w:tcW w:w="599" w:type="dxa"/>
                <w:vAlign w:val="center"/>
              </w:tcPr>
            </w:tcPrChange>
          </w:tcPr>
          <w:p>
            <w:pPr>
              <w:pStyle w:val="95"/>
            </w:pPr>
          </w:p>
        </w:tc>
        <w:tc>
          <w:tcPr>
            <w:tcW w:w="599" w:type="dxa"/>
            <w:gridSpan w:val="2"/>
            <w:vAlign w:val="center"/>
            <w:tcPrChange w:id="15242" w:author="ZTE-Ma Zhifeng" w:date="2023-10-31T00:38:00Z">
              <w:tcPr>
                <w:tcW w:w="599" w:type="dxa"/>
                <w:gridSpan w:val="2"/>
                <w:vAlign w:val="center"/>
              </w:tcPr>
            </w:tcPrChange>
          </w:tcPr>
          <w:p>
            <w:pPr>
              <w:pStyle w:val="95"/>
            </w:pPr>
          </w:p>
        </w:tc>
        <w:tc>
          <w:tcPr>
            <w:tcW w:w="1187" w:type="dxa"/>
            <w:gridSpan w:val="2"/>
            <w:vMerge w:val="continue"/>
            <w:vAlign w:val="center"/>
            <w:tcPrChange w:id="1524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4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4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245" w:author="ZTE-Ma Zhifeng" w:date="2023-10-31T00:38:00Z">
            <w:trPr>
              <w:gridAfter w:val="1"/>
              <w:wAfter w:w="97" w:type="dxa"/>
              <w:trHeight w:val="223" w:hRule="atLeast"/>
              <w:jc w:val="center"/>
            </w:trPr>
          </w:trPrChange>
        </w:trPr>
        <w:tc>
          <w:tcPr>
            <w:tcW w:w="1392" w:type="dxa"/>
            <w:gridSpan w:val="3"/>
            <w:vMerge w:val="continue"/>
            <w:vAlign w:val="center"/>
            <w:tcPrChange w:id="1524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4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48" w:author="ZTE-Ma Zhifeng" w:date="2023-10-31T00:38:00Z">
              <w:tcPr>
                <w:tcW w:w="818" w:type="dxa"/>
                <w:gridSpan w:val="6"/>
                <w:shd w:val="clear" w:color="auto" w:fill="auto"/>
              </w:tcPr>
            </w:tcPrChange>
          </w:tcPr>
          <w:p>
            <w:pPr>
              <w:pStyle w:val="95"/>
              <w:rPr>
                <w:rFonts w:cs="Arial"/>
                <w:lang w:eastAsia="zh-CN"/>
              </w:rPr>
            </w:pPr>
            <w:r>
              <w:rPr>
                <w:lang w:eastAsia="zh-CN"/>
              </w:rPr>
              <w:t>66</w:t>
            </w:r>
          </w:p>
        </w:tc>
        <w:tc>
          <w:tcPr>
            <w:tcW w:w="596" w:type="dxa"/>
            <w:gridSpan w:val="4"/>
            <w:shd w:val="clear" w:color="auto" w:fill="auto"/>
            <w:tcPrChange w:id="15249" w:author="ZTE-Ma Zhifeng" w:date="2023-10-31T00:38:00Z">
              <w:tcPr>
                <w:tcW w:w="594" w:type="dxa"/>
                <w:gridSpan w:val="6"/>
                <w:shd w:val="clear" w:color="auto" w:fill="auto"/>
              </w:tcPr>
            </w:tcPrChange>
          </w:tcPr>
          <w:p>
            <w:pPr>
              <w:pStyle w:val="95"/>
            </w:pPr>
          </w:p>
        </w:tc>
        <w:tc>
          <w:tcPr>
            <w:tcW w:w="594" w:type="dxa"/>
            <w:gridSpan w:val="4"/>
            <w:tcPrChange w:id="15250" w:author="ZTE-Ma Zhifeng" w:date="2023-10-31T00:38:00Z">
              <w:tcPr>
                <w:tcW w:w="594" w:type="dxa"/>
                <w:gridSpan w:val="5"/>
              </w:tcPr>
            </w:tcPrChange>
          </w:tcPr>
          <w:p>
            <w:pPr>
              <w:pStyle w:val="95"/>
            </w:pPr>
          </w:p>
        </w:tc>
        <w:tc>
          <w:tcPr>
            <w:tcW w:w="596" w:type="dxa"/>
            <w:gridSpan w:val="3"/>
            <w:vAlign w:val="center"/>
            <w:tcPrChange w:id="1525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5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5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525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52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257" w:author="ZTE-Ma Zhifeng" w:date="2023-10-31T00:38:00Z">
            <w:trPr>
              <w:gridAfter w:val="1"/>
              <w:wAfter w:w="97" w:type="dxa"/>
              <w:trHeight w:val="223" w:hRule="atLeast"/>
              <w:jc w:val="center"/>
            </w:trPr>
          </w:trPrChange>
        </w:trPr>
        <w:tc>
          <w:tcPr>
            <w:tcW w:w="1392" w:type="dxa"/>
            <w:gridSpan w:val="3"/>
            <w:vMerge w:val="restart"/>
            <w:vAlign w:val="center"/>
            <w:tcPrChange w:id="15258" w:author="ZTE-Ma Zhifeng" w:date="2023-10-31T00:38:00Z">
              <w:tcPr>
                <w:tcW w:w="1396" w:type="dxa"/>
                <w:gridSpan w:val="7"/>
                <w:vMerge w:val="restart"/>
                <w:vAlign w:val="center"/>
              </w:tcPr>
            </w:tcPrChange>
          </w:tcPr>
          <w:p>
            <w:pPr>
              <w:pStyle w:val="95"/>
              <w:rPr>
                <w:rFonts w:cs="Arial"/>
              </w:rPr>
            </w:pPr>
            <w:r>
              <w:rPr>
                <w:lang w:eastAsia="ko-KR"/>
              </w:rPr>
              <w:t>CA_14A-30A-66A-66A</w:t>
            </w:r>
          </w:p>
        </w:tc>
        <w:tc>
          <w:tcPr>
            <w:tcW w:w="1487" w:type="dxa"/>
            <w:gridSpan w:val="2"/>
            <w:vMerge w:val="restart"/>
            <w:vAlign w:val="center"/>
            <w:tcPrChange w:id="15259"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260" w:author="ZTE-Ma Zhifeng" w:date="2023-10-31T00:38:00Z">
              <w:tcPr>
                <w:tcW w:w="818" w:type="dxa"/>
                <w:gridSpan w:val="6"/>
                <w:shd w:val="clear" w:color="auto" w:fill="auto"/>
              </w:tcPr>
            </w:tcPrChange>
          </w:tcPr>
          <w:p>
            <w:pPr>
              <w:pStyle w:val="95"/>
              <w:rPr>
                <w:rFonts w:cs="Arial"/>
              </w:rPr>
            </w:pPr>
            <w:r>
              <w:rPr>
                <w:lang w:eastAsia="ko-KR"/>
              </w:rPr>
              <w:t>14</w:t>
            </w:r>
          </w:p>
        </w:tc>
        <w:tc>
          <w:tcPr>
            <w:tcW w:w="596" w:type="dxa"/>
            <w:gridSpan w:val="4"/>
            <w:shd w:val="clear" w:color="auto" w:fill="auto"/>
            <w:tcPrChange w:id="15261" w:author="ZTE-Ma Zhifeng" w:date="2023-10-31T00:38:00Z">
              <w:tcPr>
                <w:tcW w:w="594" w:type="dxa"/>
                <w:gridSpan w:val="6"/>
                <w:shd w:val="clear" w:color="auto" w:fill="auto"/>
              </w:tcPr>
            </w:tcPrChange>
          </w:tcPr>
          <w:p>
            <w:pPr>
              <w:pStyle w:val="95"/>
            </w:pPr>
          </w:p>
        </w:tc>
        <w:tc>
          <w:tcPr>
            <w:tcW w:w="594" w:type="dxa"/>
            <w:gridSpan w:val="4"/>
            <w:tcPrChange w:id="15262" w:author="ZTE-Ma Zhifeng" w:date="2023-10-31T00:38:00Z">
              <w:tcPr>
                <w:tcW w:w="594" w:type="dxa"/>
                <w:gridSpan w:val="5"/>
              </w:tcPr>
            </w:tcPrChange>
          </w:tcPr>
          <w:p>
            <w:pPr>
              <w:pStyle w:val="95"/>
            </w:pPr>
          </w:p>
        </w:tc>
        <w:tc>
          <w:tcPr>
            <w:tcW w:w="596" w:type="dxa"/>
            <w:gridSpan w:val="3"/>
            <w:vAlign w:val="center"/>
            <w:tcPrChange w:id="15263"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64"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265" w:author="ZTE-Ma Zhifeng" w:date="2023-10-31T00:38:00Z">
              <w:tcPr>
                <w:tcW w:w="599" w:type="dxa"/>
                <w:vAlign w:val="center"/>
              </w:tcPr>
            </w:tcPrChange>
          </w:tcPr>
          <w:p>
            <w:pPr>
              <w:pStyle w:val="95"/>
            </w:pPr>
          </w:p>
        </w:tc>
        <w:tc>
          <w:tcPr>
            <w:tcW w:w="599" w:type="dxa"/>
            <w:gridSpan w:val="2"/>
            <w:vAlign w:val="center"/>
            <w:tcPrChange w:id="15266" w:author="ZTE-Ma Zhifeng" w:date="2023-10-31T00:38:00Z">
              <w:tcPr>
                <w:tcW w:w="599" w:type="dxa"/>
                <w:gridSpan w:val="2"/>
                <w:vAlign w:val="center"/>
              </w:tcPr>
            </w:tcPrChange>
          </w:tcPr>
          <w:p>
            <w:pPr>
              <w:pStyle w:val="95"/>
            </w:pPr>
          </w:p>
        </w:tc>
        <w:tc>
          <w:tcPr>
            <w:tcW w:w="1187" w:type="dxa"/>
            <w:gridSpan w:val="2"/>
            <w:vMerge w:val="restart"/>
            <w:vAlign w:val="center"/>
            <w:tcPrChange w:id="15267" w:author="ZTE-Ma Zhifeng" w:date="2023-10-31T00:38:00Z">
              <w:tcPr>
                <w:tcW w:w="1187" w:type="dxa"/>
                <w:gridSpan w:val="3"/>
                <w:vMerge w:val="restart"/>
                <w:vAlign w:val="center"/>
              </w:tcPr>
            </w:tcPrChange>
          </w:tcPr>
          <w:p>
            <w:pPr>
              <w:pStyle w:val="95"/>
            </w:pPr>
            <w:r>
              <w:rPr>
                <w:lang w:eastAsia="zh-TW"/>
              </w:rPr>
              <w:t>6</w:t>
            </w:r>
            <w:r>
              <w:t>0</w:t>
            </w:r>
          </w:p>
        </w:tc>
        <w:tc>
          <w:tcPr>
            <w:tcW w:w="1289" w:type="dxa"/>
            <w:gridSpan w:val="2"/>
            <w:vMerge w:val="restart"/>
            <w:vAlign w:val="center"/>
            <w:tcPrChange w:id="15268"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69" w:author="ZTE-Ma Zhifeng" w:date="2023-10-31T00:38:00Z">
            <w:trPr>
              <w:gridAfter w:val="1"/>
              <w:wAfter w:w="97" w:type="dxa"/>
              <w:trHeight w:val="223" w:hRule="atLeast"/>
              <w:jc w:val="center"/>
            </w:trPr>
          </w:trPrChange>
        </w:trPr>
        <w:tc>
          <w:tcPr>
            <w:tcW w:w="1392" w:type="dxa"/>
            <w:gridSpan w:val="3"/>
            <w:vMerge w:val="continue"/>
            <w:vAlign w:val="center"/>
            <w:tcPrChange w:id="1527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7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72" w:author="ZTE-Ma Zhifeng" w:date="2023-10-31T00:38:00Z">
              <w:tcPr>
                <w:tcW w:w="818" w:type="dxa"/>
                <w:gridSpan w:val="6"/>
                <w:shd w:val="clear" w:color="auto" w:fill="auto"/>
              </w:tcPr>
            </w:tcPrChange>
          </w:tcPr>
          <w:p>
            <w:pPr>
              <w:pStyle w:val="95"/>
              <w:rPr>
                <w:rFonts w:cs="Arial"/>
              </w:rPr>
            </w:pPr>
            <w:r>
              <w:rPr>
                <w:lang w:eastAsia="ko-KR"/>
              </w:rPr>
              <w:t>30</w:t>
            </w:r>
          </w:p>
        </w:tc>
        <w:tc>
          <w:tcPr>
            <w:tcW w:w="596" w:type="dxa"/>
            <w:gridSpan w:val="4"/>
            <w:shd w:val="clear" w:color="auto" w:fill="auto"/>
            <w:tcPrChange w:id="15273" w:author="ZTE-Ma Zhifeng" w:date="2023-10-31T00:38:00Z">
              <w:tcPr>
                <w:tcW w:w="594" w:type="dxa"/>
                <w:gridSpan w:val="6"/>
                <w:shd w:val="clear" w:color="auto" w:fill="auto"/>
              </w:tcPr>
            </w:tcPrChange>
          </w:tcPr>
          <w:p>
            <w:pPr>
              <w:pStyle w:val="95"/>
            </w:pPr>
          </w:p>
        </w:tc>
        <w:tc>
          <w:tcPr>
            <w:tcW w:w="594" w:type="dxa"/>
            <w:gridSpan w:val="4"/>
            <w:tcPrChange w:id="15274" w:author="ZTE-Ma Zhifeng" w:date="2023-10-31T00:38:00Z">
              <w:tcPr>
                <w:tcW w:w="594" w:type="dxa"/>
                <w:gridSpan w:val="5"/>
              </w:tcPr>
            </w:tcPrChange>
          </w:tcPr>
          <w:p>
            <w:pPr>
              <w:pStyle w:val="95"/>
            </w:pPr>
          </w:p>
        </w:tc>
        <w:tc>
          <w:tcPr>
            <w:tcW w:w="596" w:type="dxa"/>
            <w:gridSpan w:val="3"/>
            <w:vAlign w:val="center"/>
            <w:tcPrChange w:id="1527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276"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5277" w:author="ZTE-Ma Zhifeng" w:date="2023-10-31T00:38:00Z">
              <w:tcPr>
                <w:tcW w:w="599" w:type="dxa"/>
              </w:tcPr>
            </w:tcPrChange>
          </w:tcPr>
          <w:p>
            <w:pPr>
              <w:pStyle w:val="95"/>
            </w:pPr>
          </w:p>
        </w:tc>
        <w:tc>
          <w:tcPr>
            <w:tcW w:w="599" w:type="dxa"/>
            <w:gridSpan w:val="2"/>
            <w:tcPrChange w:id="15278" w:author="ZTE-Ma Zhifeng" w:date="2023-10-31T00:38:00Z">
              <w:tcPr>
                <w:tcW w:w="599" w:type="dxa"/>
                <w:gridSpan w:val="2"/>
              </w:tcPr>
            </w:tcPrChange>
          </w:tcPr>
          <w:p>
            <w:pPr>
              <w:pStyle w:val="95"/>
            </w:pPr>
          </w:p>
        </w:tc>
        <w:tc>
          <w:tcPr>
            <w:tcW w:w="1187" w:type="dxa"/>
            <w:gridSpan w:val="2"/>
            <w:vMerge w:val="continue"/>
            <w:vAlign w:val="center"/>
            <w:tcPrChange w:id="152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81" w:author="ZTE-Ma Zhifeng" w:date="2023-10-31T00:38:00Z">
            <w:trPr>
              <w:gridAfter w:val="1"/>
              <w:wAfter w:w="97" w:type="dxa"/>
              <w:trHeight w:val="223" w:hRule="atLeast"/>
              <w:jc w:val="center"/>
            </w:trPr>
          </w:trPrChange>
        </w:trPr>
        <w:tc>
          <w:tcPr>
            <w:tcW w:w="1392" w:type="dxa"/>
            <w:gridSpan w:val="3"/>
            <w:vMerge w:val="continue"/>
            <w:vAlign w:val="center"/>
            <w:tcPrChange w:id="1528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28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284" w:author="ZTE-Ma Zhifeng" w:date="2023-10-31T00:38:00Z">
              <w:tcPr>
                <w:tcW w:w="818" w:type="dxa"/>
                <w:gridSpan w:val="6"/>
                <w:shd w:val="clear" w:color="auto" w:fill="auto"/>
              </w:tcPr>
            </w:tcPrChange>
          </w:tcPr>
          <w:p>
            <w:pPr>
              <w:pStyle w:val="95"/>
            </w:pPr>
            <w:r>
              <w:rPr>
                <w:lang w:eastAsia="zh-CN"/>
              </w:rPr>
              <w:t>66</w:t>
            </w:r>
          </w:p>
        </w:tc>
        <w:tc>
          <w:tcPr>
            <w:tcW w:w="3578" w:type="dxa"/>
            <w:gridSpan w:val="15"/>
            <w:shd w:val="clear" w:color="auto" w:fill="auto"/>
            <w:tcPrChange w:id="15285" w:author="ZTE-Ma Zhifeng" w:date="2023-10-31T00:38:00Z">
              <w:tcPr>
                <w:tcW w:w="3574" w:type="dxa"/>
                <w:gridSpan w:val="19"/>
                <w:shd w:val="clear" w:color="auto" w:fill="auto"/>
              </w:tcPr>
            </w:tcPrChange>
          </w:tcPr>
          <w:p>
            <w:pPr>
              <w:pStyle w:val="95"/>
              <w:rPr>
                <w:rFonts w:cs="Arial"/>
              </w:rPr>
            </w:pPr>
            <w:r>
              <w:rPr>
                <w:lang w:eastAsia="ko-KR"/>
              </w:rPr>
              <w:t>See CA_66A-66A Bandwidth combination set 0 in Table 5.4.2A.1-3</w:t>
            </w:r>
          </w:p>
        </w:tc>
        <w:tc>
          <w:tcPr>
            <w:tcW w:w="1187" w:type="dxa"/>
            <w:gridSpan w:val="2"/>
            <w:vMerge w:val="continue"/>
            <w:vAlign w:val="center"/>
            <w:tcPrChange w:id="1528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28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8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288" w:author="ZTE-Ma Zhifeng" w:date="2023-10-31T00:38:00Z">
            <w:trPr>
              <w:gridAfter w:val="1"/>
              <w:wAfter w:w="97" w:type="dxa"/>
              <w:trHeight w:val="223" w:hRule="atLeast"/>
              <w:jc w:val="center"/>
            </w:trPr>
          </w:trPrChange>
        </w:trPr>
        <w:tc>
          <w:tcPr>
            <w:tcW w:w="1392" w:type="dxa"/>
            <w:gridSpan w:val="3"/>
            <w:vMerge w:val="restart"/>
            <w:vAlign w:val="center"/>
            <w:tcPrChange w:id="15289" w:author="ZTE-Ma Zhifeng" w:date="2023-10-31T00:38:00Z">
              <w:tcPr>
                <w:tcW w:w="1396" w:type="dxa"/>
                <w:gridSpan w:val="7"/>
                <w:vMerge w:val="restart"/>
                <w:vAlign w:val="center"/>
              </w:tcPr>
            </w:tcPrChange>
          </w:tcPr>
          <w:p>
            <w:pPr>
              <w:pStyle w:val="95"/>
            </w:pPr>
            <w:r>
              <w:rPr>
                <w:rFonts w:eastAsia="Malgun Gothic"/>
                <w:lang w:eastAsia="ko-KR"/>
              </w:rPr>
              <w:t>CA_</w:t>
            </w:r>
            <w:r>
              <w:t>19A</w:t>
            </w:r>
            <w:r>
              <w:rPr>
                <w:rFonts w:eastAsia="Malgun Gothic"/>
                <w:lang w:eastAsia="ko-KR"/>
              </w:rPr>
              <w:t>-</w:t>
            </w:r>
            <w:r>
              <w:t>21A</w:t>
            </w:r>
            <w:r>
              <w:rPr>
                <w:rFonts w:eastAsia="Malgun Gothic"/>
                <w:lang w:eastAsia="ko-KR"/>
              </w:rPr>
              <w:t>-</w:t>
            </w:r>
            <w:r>
              <w:t>42A</w:t>
            </w:r>
          </w:p>
        </w:tc>
        <w:tc>
          <w:tcPr>
            <w:tcW w:w="1487" w:type="dxa"/>
            <w:gridSpan w:val="2"/>
            <w:vMerge w:val="restart"/>
            <w:vAlign w:val="center"/>
            <w:tcPrChange w:id="15290" w:author="ZTE-Ma Zhifeng" w:date="2023-10-31T00:38:00Z">
              <w:tcPr>
                <w:tcW w:w="1487" w:type="dxa"/>
                <w:gridSpan w:val="5"/>
                <w:vMerge w:val="restart"/>
                <w:vAlign w:val="center"/>
              </w:tcPr>
            </w:tcPrChange>
          </w:tcPr>
          <w:p>
            <w:pPr>
              <w:pStyle w:val="95"/>
              <w:rPr>
                <w:lang w:eastAsia="zh-CN"/>
              </w:rPr>
            </w:pPr>
            <w:r>
              <w:t>CA_19A-21A, CA_19A-42A</w:t>
            </w:r>
            <w:r>
              <w:rPr>
                <w:vertAlign w:val="superscript"/>
                <w:lang w:eastAsia="ko-KR"/>
              </w:rPr>
              <w:t>6</w:t>
            </w:r>
            <w:del w:id="15291" w:author="ZTE-Ma Zhifeng" w:date="2023-10-31T00:41:00Z">
              <w:r>
                <w:rPr/>
                <w:delText>,</w:delText>
              </w:r>
            </w:del>
            <w:r>
              <w:t xml:space="preserve"> CA_21A-42A</w:t>
            </w:r>
          </w:p>
        </w:tc>
        <w:tc>
          <w:tcPr>
            <w:tcW w:w="818" w:type="dxa"/>
            <w:gridSpan w:val="2"/>
            <w:shd w:val="clear" w:color="auto" w:fill="auto"/>
            <w:tcPrChange w:id="15292" w:author="ZTE-Ma Zhifeng" w:date="2023-10-31T00:38:00Z">
              <w:tcPr>
                <w:tcW w:w="818" w:type="dxa"/>
                <w:gridSpan w:val="6"/>
                <w:shd w:val="clear" w:color="auto" w:fill="auto"/>
              </w:tcPr>
            </w:tcPrChange>
          </w:tcPr>
          <w:p>
            <w:pPr>
              <w:pStyle w:val="95"/>
              <w:rPr>
                <w:lang w:eastAsia="zh-CN"/>
              </w:rPr>
            </w:pPr>
            <w:r>
              <w:t>19</w:t>
            </w:r>
          </w:p>
        </w:tc>
        <w:tc>
          <w:tcPr>
            <w:tcW w:w="596" w:type="dxa"/>
            <w:gridSpan w:val="4"/>
            <w:shd w:val="clear" w:color="auto" w:fill="auto"/>
            <w:tcPrChange w:id="15293" w:author="ZTE-Ma Zhifeng" w:date="2023-10-31T00:38:00Z">
              <w:tcPr>
                <w:tcW w:w="594" w:type="dxa"/>
                <w:gridSpan w:val="6"/>
                <w:shd w:val="clear" w:color="auto" w:fill="auto"/>
              </w:tcPr>
            </w:tcPrChange>
          </w:tcPr>
          <w:p>
            <w:pPr>
              <w:pStyle w:val="95"/>
            </w:pPr>
          </w:p>
        </w:tc>
        <w:tc>
          <w:tcPr>
            <w:tcW w:w="594" w:type="dxa"/>
            <w:gridSpan w:val="4"/>
            <w:tcPrChange w:id="15294" w:author="ZTE-Ma Zhifeng" w:date="2023-10-31T00:38:00Z">
              <w:tcPr>
                <w:tcW w:w="594" w:type="dxa"/>
                <w:gridSpan w:val="5"/>
              </w:tcPr>
            </w:tcPrChange>
          </w:tcPr>
          <w:p>
            <w:pPr>
              <w:pStyle w:val="95"/>
            </w:pPr>
          </w:p>
        </w:tc>
        <w:tc>
          <w:tcPr>
            <w:tcW w:w="596" w:type="dxa"/>
            <w:gridSpan w:val="3"/>
            <w:vAlign w:val="center"/>
            <w:tcPrChange w:id="15295" w:author="ZTE-Ma Zhifeng" w:date="2023-10-31T00:38:00Z">
              <w:tcPr>
                <w:tcW w:w="594" w:type="dxa"/>
                <w:gridSpan w:val="3"/>
                <w:vAlign w:val="center"/>
              </w:tcPr>
            </w:tcPrChange>
          </w:tcPr>
          <w:p>
            <w:pPr>
              <w:pStyle w:val="95"/>
            </w:pPr>
            <w:r>
              <w:t>Yes</w:t>
            </w:r>
          </w:p>
        </w:tc>
        <w:tc>
          <w:tcPr>
            <w:tcW w:w="587" w:type="dxa"/>
            <w:vAlign w:val="center"/>
            <w:tcPrChange w:id="15296" w:author="ZTE-Ma Zhifeng" w:date="2023-10-31T00:38:00Z">
              <w:tcPr>
                <w:tcW w:w="594" w:type="dxa"/>
                <w:gridSpan w:val="2"/>
                <w:vAlign w:val="center"/>
              </w:tcPr>
            </w:tcPrChange>
          </w:tcPr>
          <w:p>
            <w:pPr>
              <w:pStyle w:val="95"/>
            </w:pPr>
            <w:r>
              <w:t>Yes</w:t>
            </w:r>
          </w:p>
        </w:tc>
        <w:tc>
          <w:tcPr>
            <w:tcW w:w="606" w:type="dxa"/>
            <w:vAlign w:val="center"/>
            <w:tcPrChange w:id="15297" w:author="ZTE-Ma Zhifeng" w:date="2023-10-31T00:38:00Z">
              <w:tcPr>
                <w:tcW w:w="599" w:type="dxa"/>
                <w:vAlign w:val="center"/>
              </w:tcPr>
            </w:tcPrChange>
          </w:tcPr>
          <w:p>
            <w:pPr>
              <w:pStyle w:val="95"/>
            </w:pPr>
            <w:r>
              <w:t>Yes</w:t>
            </w:r>
          </w:p>
        </w:tc>
        <w:tc>
          <w:tcPr>
            <w:tcW w:w="599" w:type="dxa"/>
            <w:gridSpan w:val="2"/>
            <w:vAlign w:val="center"/>
            <w:tcPrChange w:id="15298" w:author="ZTE-Ma Zhifeng" w:date="2023-10-31T00:38:00Z">
              <w:tcPr>
                <w:tcW w:w="599" w:type="dxa"/>
                <w:gridSpan w:val="2"/>
                <w:vAlign w:val="center"/>
              </w:tcPr>
            </w:tcPrChange>
          </w:tcPr>
          <w:p>
            <w:pPr>
              <w:pStyle w:val="95"/>
            </w:pPr>
          </w:p>
        </w:tc>
        <w:tc>
          <w:tcPr>
            <w:tcW w:w="1187" w:type="dxa"/>
            <w:gridSpan w:val="2"/>
            <w:vMerge w:val="restart"/>
            <w:vAlign w:val="center"/>
            <w:tcPrChange w:id="15299" w:author="ZTE-Ma Zhifeng" w:date="2023-10-31T00:38:00Z">
              <w:tcPr>
                <w:tcW w:w="1187" w:type="dxa"/>
                <w:gridSpan w:val="3"/>
                <w:vMerge w:val="restart"/>
                <w:vAlign w:val="center"/>
              </w:tcPr>
            </w:tcPrChange>
          </w:tcPr>
          <w:p>
            <w:pPr>
              <w:pStyle w:val="95"/>
            </w:pPr>
            <w:r>
              <w:t>50</w:t>
            </w:r>
          </w:p>
        </w:tc>
        <w:tc>
          <w:tcPr>
            <w:tcW w:w="1289" w:type="dxa"/>
            <w:gridSpan w:val="2"/>
            <w:vMerge w:val="restart"/>
            <w:vAlign w:val="center"/>
            <w:tcPrChange w:id="15300"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01" w:author="ZTE-Ma Zhifeng" w:date="2023-10-31T00:38:00Z">
            <w:trPr>
              <w:gridAfter w:val="1"/>
              <w:wAfter w:w="97" w:type="dxa"/>
              <w:trHeight w:val="223" w:hRule="atLeast"/>
              <w:jc w:val="center"/>
            </w:trPr>
          </w:trPrChange>
        </w:trPr>
        <w:tc>
          <w:tcPr>
            <w:tcW w:w="1392" w:type="dxa"/>
            <w:gridSpan w:val="3"/>
            <w:vMerge w:val="continue"/>
            <w:vAlign w:val="center"/>
            <w:tcPrChange w:id="15302" w:author="ZTE-Ma Zhifeng" w:date="2023-10-31T00:38:00Z">
              <w:tcPr>
                <w:tcW w:w="1396" w:type="dxa"/>
                <w:gridSpan w:val="7"/>
                <w:vMerge w:val="continue"/>
                <w:vAlign w:val="center"/>
              </w:tcPr>
            </w:tcPrChange>
          </w:tcPr>
          <w:p>
            <w:pPr>
              <w:pStyle w:val="95"/>
            </w:pPr>
          </w:p>
        </w:tc>
        <w:tc>
          <w:tcPr>
            <w:tcW w:w="1487" w:type="dxa"/>
            <w:gridSpan w:val="2"/>
            <w:vMerge w:val="continue"/>
            <w:tcPrChange w:id="15303"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304" w:author="ZTE-Ma Zhifeng" w:date="2023-10-31T00:38:00Z">
              <w:tcPr>
                <w:tcW w:w="818" w:type="dxa"/>
                <w:gridSpan w:val="6"/>
                <w:shd w:val="clear" w:color="auto" w:fill="auto"/>
              </w:tcPr>
            </w:tcPrChange>
          </w:tcPr>
          <w:p>
            <w:pPr>
              <w:pStyle w:val="95"/>
              <w:rPr>
                <w:lang w:eastAsia="zh-CN"/>
              </w:rPr>
            </w:pPr>
            <w:r>
              <w:t>21</w:t>
            </w:r>
          </w:p>
        </w:tc>
        <w:tc>
          <w:tcPr>
            <w:tcW w:w="596" w:type="dxa"/>
            <w:gridSpan w:val="4"/>
            <w:shd w:val="clear" w:color="auto" w:fill="auto"/>
            <w:tcPrChange w:id="15305" w:author="ZTE-Ma Zhifeng" w:date="2023-10-31T00:38:00Z">
              <w:tcPr>
                <w:tcW w:w="594" w:type="dxa"/>
                <w:gridSpan w:val="6"/>
                <w:shd w:val="clear" w:color="auto" w:fill="auto"/>
              </w:tcPr>
            </w:tcPrChange>
          </w:tcPr>
          <w:p>
            <w:pPr>
              <w:pStyle w:val="95"/>
            </w:pPr>
          </w:p>
        </w:tc>
        <w:tc>
          <w:tcPr>
            <w:tcW w:w="594" w:type="dxa"/>
            <w:gridSpan w:val="4"/>
            <w:tcPrChange w:id="15306" w:author="ZTE-Ma Zhifeng" w:date="2023-10-31T00:38:00Z">
              <w:tcPr>
                <w:tcW w:w="594" w:type="dxa"/>
                <w:gridSpan w:val="5"/>
              </w:tcPr>
            </w:tcPrChange>
          </w:tcPr>
          <w:p>
            <w:pPr>
              <w:pStyle w:val="95"/>
            </w:pPr>
          </w:p>
        </w:tc>
        <w:tc>
          <w:tcPr>
            <w:tcW w:w="596" w:type="dxa"/>
            <w:gridSpan w:val="3"/>
            <w:vAlign w:val="center"/>
            <w:tcPrChange w:id="15307" w:author="ZTE-Ma Zhifeng" w:date="2023-10-31T00:38:00Z">
              <w:tcPr>
                <w:tcW w:w="594" w:type="dxa"/>
                <w:gridSpan w:val="3"/>
                <w:vAlign w:val="center"/>
              </w:tcPr>
            </w:tcPrChange>
          </w:tcPr>
          <w:p>
            <w:pPr>
              <w:pStyle w:val="95"/>
            </w:pPr>
            <w:r>
              <w:t>Yes</w:t>
            </w:r>
          </w:p>
        </w:tc>
        <w:tc>
          <w:tcPr>
            <w:tcW w:w="587" w:type="dxa"/>
            <w:vAlign w:val="center"/>
            <w:tcPrChange w:id="15308" w:author="ZTE-Ma Zhifeng" w:date="2023-10-31T00:38:00Z">
              <w:tcPr>
                <w:tcW w:w="594" w:type="dxa"/>
                <w:gridSpan w:val="2"/>
                <w:vAlign w:val="center"/>
              </w:tcPr>
            </w:tcPrChange>
          </w:tcPr>
          <w:p>
            <w:pPr>
              <w:pStyle w:val="95"/>
            </w:pPr>
            <w:r>
              <w:t>Yes</w:t>
            </w:r>
          </w:p>
        </w:tc>
        <w:tc>
          <w:tcPr>
            <w:tcW w:w="606" w:type="dxa"/>
            <w:vAlign w:val="center"/>
            <w:tcPrChange w:id="15309" w:author="ZTE-Ma Zhifeng" w:date="2023-10-31T00:38:00Z">
              <w:tcPr>
                <w:tcW w:w="599" w:type="dxa"/>
                <w:vAlign w:val="center"/>
              </w:tcPr>
            </w:tcPrChange>
          </w:tcPr>
          <w:p>
            <w:pPr>
              <w:pStyle w:val="95"/>
            </w:pPr>
            <w:r>
              <w:t>Yes</w:t>
            </w:r>
          </w:p>
        </w:tc>
        <w:tc>
          <w:tcPr>
            <w:tcW w:w="599" w:type="dxa"/>
            <w:gridSpan w:val="2"/>
            <w:vAlign w:val="center"/>
            <w:tcPrChange w:id="15310" w:author="ZTE-Ma Zhifeng" w:date="2023-10-31T00:38:00Z">
              <w:tcPr>
                <w:tcW w:w="599" w:type="dxa"/>
                <w:gridSpan w:val="2"/>
                <w:vAlign w:val="center"/>
              </w:tcPr>
            </w:tcPrChange>
          </w:tcPr>
          <w:p>
            <w:pPr>
              <w:pStyle w:val="95"/>
            </w:pPr>
          </w:p>
        </w:tc>
        <w:tc>
          <w:tcPr>
            <w:tcW w:w="1187" w:type="dxa"/>
            <w:gridSpan w:val="2"/>
            <w:vMerge w:val="continue"/>
            <w:vAlign w:val="center"/>
            <w:tcPrChange w:id="1531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1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13" w:author="ZTE-Ma Zhifeng" w:date="2023-10-31T00:38:00Z">
            <w:trPr>
              <w:gridAfter w:val="1"/>
              <w:wAfter w:w="97" w:type="dxa"/>
              <w:trHeight w:val="223" w:hRule="atLeast"/>
              <w:jc w:val="center"/>
            </w:trPr>
          </w:trPrChange>
        </w:trPr>
        <w:tc>
          <w:tcPr>
            <w:tcW w:w="1392" w:type="dxa"/>
            <w:gridSpan w:val="3"/>
            <w:vMerge w:val="continue"/>
            <w:vAlign w:val="center"/>
            <w:tcPrChange w:id="15314" w:author="ZTE-Ma Zhifeng" w:date="2023-10-31T00:38:00Z">
              <w:tcPr>
                <w:tcW w:w="1396" w:type="dxa"/>
                <w:gridSpan w:val="7"/>
                <w:vMerge w:val="continue"/>
                <w:vAlign w:val="center"/>
              </w:tcPr>
            </w:tcPrChange>
          </w:tcPr>
          <w:p>
            <w:pPr>
              <w:pStyle w:val="95"/>
            </w:pPr>
          </w:p>
        </w:tc>
        <w:tc>
          <w:tcPr>
            <w:tcW w:w="1487" w:type="dxa"/>
            <w:gridSpan w:val="2"/>
            <w:vMerge w:val="continue"/>
            <w:tcPrChange w:id="1531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316"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5317" w:author="ZTE-Ma Zhifeng" w:date="2023-10-31T00:38:00Z">
              <w:tcPr>
                <w:tcW w:w="594" w:type="dxa"/>
                <w:gridSpan w:val="6"/>
                <w:shd w:val="clear" w:color="auto" w:fill="auto"/>
              </w:tcPr>
            </w:tcPrChange>
          </w:tcPr>
          <w:p>
            <w:pPr>
              <w:pStyle w:val="95"/>
            </w:pPr>
          </w:p>
        </w:tc>
        <w:tc>
          <w:tcPr>
            <w:tcW w:w="594" w:type="dxa"/>
            <w:gridSpan w:val="4"/>
            <w:tcPrChange w:id="15318" w:author="ZTE-Ma Zhifeng" w:date="2023-10-31T00:38:00Z">
              <w:tcPr>
                <w:tcW w:w="594" w:type="dxa"/>
                <w:gridSpan w:val="5"/>
              </w:tcPr>
            </w:tcPrChange>
          </w:tcPr>
          <w:p>
            <w:pPr>
              <w:pStyle w:val="95"/>
            </w:pPr>
          </w:p>
        </w:tc>
        <w:tc>
          <w:tcPr>
            <w:tcW w:w="596" w:type="dxa"/>
            <w:gridSpan w:val="3"/>
            <w:vAlign w:val="center"/>
            <w:tcPrChange w:id="15319" w:author="ZTE-Ma Zhifeng" w:date="2023-10-31T00:38:00Z">
              <w:tcPr>
                <w:tcW w:w="594" w:type="dxa"/>
                <w:gridSpan w:val="3"/>
                <w:vAlign w:val="center"/>
              </w:tcPr>
            </w:tcPrChange>
          </w:tcPr>
          <w:p>
            <w:pPr>
              <w:pStyle w:val="95"/>
            </w:pPr>
            <w:r>
              <w:t>Yes</w:t>
            </w:r>
          </w:p>
        </w:tc>
        <w:tc>
          <w:tcPr>
            <w:tcW w:w="587" w:type="dxa"/>
            <w:vAlign w:val="center"/>
            <w:tcPrChange w:id="15320" w:author="ZTE-Ma Zhifeng" w:date="2023-10-31T00:38:00Z">
              <w:tcPr>
                <w:tcW w:w="594" w:type="dxa"/>
                <w:gridSpan w:val="2"/>
                <w:vAlign w:val="center"/>
              </w:tcPr>
            </w:tcPrChange>
          </w:tcPr>
          <w:p>
            <w:pPr>
              <w:pStyle w:val="95"/>
            </w:pPr>
            <w:r>
              <w:t>Yes</w:t>
            </w:r>
          </w:p>
        </w:tc>
        <w:tc>
          <w:tcPr>
            <w:tcW w:w="606" w:type="dxa"/>
            <w:vAlign w:val="center"/>
            <w:tcPrChange w:id="15321" w:author="ZTE-Ma Zhifeng" w:date="2023-10-31T00:38:00Z">
              <w:tcPr>
                <w:tcW w:w="599" w:type="dxa"/>
                <w:vAlign w:val="center"/>
              </w:tcPr>
            </w:tcPrChange>
          </w:tcPr>
          <w:p>
            <w:pPr>
              <w:pStyle w:val="95"/>
            </w:pPr>
            <w:r>
              <w:t>Yes</w:t>
            </w:r>
          </w:p>
        </w:tc>
        <w:tc>
          <w:tcPr>
            <w:tcW w:w="599" w:type="dxa"/>
            <w:gridSpan w:val="2"/>
            <w:vAlign w:val="center"/>
            <w:tcPrChange w:id="15322"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32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2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2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25" w:author="ZTE-Ma Zhifeng" w:date="2023-10-31T00:38:00Z">
            <w:trPr>
              <w:gridAfter w:val="1"/>
              <w:wAfter w:w="97" w:type="dxa"/>
              <w:trHeight w:val="223" w:hRule="atLeast"/>
              <w:jc w:val="center"/>
            </w:trPr>
          </w:trPrChange>
        </w:trPr>
        <w:tc>
          <w:tcPr>
            <w:tcW w:w="1392" w:type="dxa"/>
            <w:gridSpan w:val="3"/>
            <w:vMerge w:val="restart"/>
            <w:vAlign w:val="center"/>
            <w:tcPrChange w:id="15326" w:author="ZTE-Ma Zhifeng" w:date="2023-10-31T00:38:00Z">
              <w:tcPr>
                <w:tcW w:w="1396" w:type="dxa"/>
                <w:gridSpan w:val="7"/>
                <w:vMerge w:val="restart"/>
                <w:vAlign w:val="center"/>
              </w:tcPr>
            </w:tcPrChange>
          </w:tcPr>
          <w:p>
            <w:pPr>
              <w:pStyle w:val="95"/>
            </w:pPr>
            <w:r>
              <w:rPr>
                <w:rFonts w:eastAsia="Malgun Gothic"/>
                <w:lang w:eastAsia="ko-KR"/>
              </w:rPr>
              <w:t>CA_</w:t>
            </w:r>
            <w:r>
              <w:t>19</w:t>
            </w:r>
            <w:r>
              <w:rPr>
                <w:rFonts w:eastAsia="Malgun Gothic"/>
                <w:lang w:eastAsia="ko-KR"/>
              </w:rPr>
              <w:t>A-</w:t>
            </w:r>
            <w:r>
              <w:t>21</w:t>
            </w:r>
            <w:r>
              <w:rPr>
                <w:rFonts w:eastAsia="Malgun Gothic"/>
                <w:lang w:eastAsia="ko-KR"/>
              </w:rPr>
              <w:t>A-42C</w:t>
            </w:r>
          </w:p>
        </w:tc>
        <w:tc>
          <w:tcPr>
            <w:tcW w:w="1487" w:type="dxa"/>
            <w:gridSpan w:val="2"/>
            <w:vMerge w:val="restart"/>
            <w:vAlign w:val="center"/>
            <w:tcPrChange w:id="15327" w:author="ZTE-Ma Zhifeng" w:date="2023-10-31T00:38:00Z">
              <w:tcPr>
                <w:tcW w:w="1487" w:type="dxa"/>
                <w:gridSpan w:val="5"/>
                <w:vMerge w:val="restart"/>
                <w:vAlign w:val="center"/>
              </w:tcPr>
            </w:tcPrChange>
          </w:tcPr>
          <w:p>
            <w:pPr>
              <w:pStyle w:val="95"/>
              <w:rPr>
                <w:lang w:eastAsia="zh-CN"/>
              </w:rPr>
            </w:pPr>
            <w:r>
              <w:t>CA_19A-21A, CA_19A-42A</w:t>
            </w:r>
            <w:r>
              <w:rPr>
                <w:vertAlign w:val="superscript"/>
              </w:rPr>
              <w:t>6</w:t>
            </w:r>
            <w:del w:id="15328" w:author="ZTE-Ma Zhifeng" w:date="2023-10-31T00:42:00Z">
              <w:r>
                <w:rPr/>
                <w:delText>,</w:delText>
              </w:r>
            </w:del>
            <w:r>
              <w:t xml:space="preserve"> CA_21A-42A</w:t>
            </w:r>
          </w:p>
        </w:tc>
        <w:tc>
          <w:tcPr>
            <w:tcW w:w="818" w:type="dxa"/>
            <w:gridSpan w:val="2"/>
            <w:shd w:val="clear" w:color="auto" w:fill="auto"/>
            <w:vAlign w:val="center"/>
            <w:tcPrChange w:id="15329" w:author="ZTE-Ma Zhifeng" w:date="2023-10-31T00:38:00Z">
              <w:tcPr>
                <w:tcW w:w="818" w:type="dxa"/>
                <w:gridSpan w:val="6"/>
                <w:shd w:val="clear" w:color="auto" w:fill="auto"/>
                <w:vAlign w:val="center"/>
              </w:tcPr>
            </w:tcPrChange>
          </w:tcPr>
          <w:p>
            <w:pPr>
              <w:pStyle w:val="95"/>
            </w:pPr>
            <w:r>
              <w:t>19</w:t>
            </w:r>
          </w:p>
        </w:tc>
        <w:tc>
          <w:tcPr>
            <w:tcW w:w="596" w:type="dxa"/>
            <w:gridSpan w:val="4"/>
            <w:shd w:val="clear" w:color="auto" w:fill="auto"/>
            <w:vAlign w:val="center"/>
            <w:tcPrChange w:id="1533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331" w:author="ZTE-Ma Zhifeng" w:date="2023-10-31T00:38:00Z">
              <w:tcPr>
                <w:tcW w:w="594" w:type="dxa"/>
                <w:gridSpan w:val="5"/>
                <w:vAlign w:val="center"/>
              </w:tcPr>
            </w:tcPrChange>
          </w:tcPr>
          <w:p>
            <w:pPr>
              <w:pStyle w:val="95"/>
            </w:pPr>
          </w:p>
        </w:tc>
        <w:tc>
          <w:tcPr>
            <w:tcW w:w="596" w:type="dxa"/>
            <w:gridSpan w:val="3"/>
            <w:vAlign w:val="center"/>
            <w:tcPrChange w:id="15332" w:author="ZTE-Ma Zhifeng" w:date="2023-10-31T00:38:00Z">
              <w:tcPr>
                <w:tcW w:w="594" w:type="dxa"/>
                <w:gridSpan w:val="3"/>
                <w:vAlign w:val="center"/>
              </w:tcPr>
            </w:tcPrChange>
          </w:tcPr>
          <w:p>
            <w:pPr>
              <w:pStyle w:val="95"/>
            </w:pPr>
            <w:r>
              <w:t>Yes</w:t>
            </w:r>
          </w:p>
        </w:tc>
        <w:tc>
          <w:tcPr>
            <w:tcW w:w="587" w:type="dxa"/>
            <w:vAlign w:val="center"/>
            <w:tcPrChange w:id="15333" w:author="ZTE-Ma Zhifeng" w:date="2023-10-31T00:38:00Z">
              <w:tcPr>
                <w:tcW w:w="594" w:type="dxa"/>
                <w:gridSpan w:val="2"/>
                <w:vAlign w:val="center"/>
              </w:tcPr>
            </w:tcPrChange>
          </w:tcPr>
          <w:p>
            <w:pPr>
              <w:pStyle w:val="95"/>
            </w:pPr>
            <w:r>
              <w:t>Yes</w:t>
            </w:r>
          </w:p>
        </w:tc>
        <w:tc>
          <w:tcPr>
            <w:tcW w:w="606" w:type="dxa"/>
            <w:vAlign w:val="center"/>
            <w:tcPrChange w:id="15334" w:author="ZTE-Ma Zhifeng" w:date="2023-10-31T00:38:00Z">
              <w:tcPr>
                <w:tcW w:w="599" w:type="dxa"/>
                <w:vAlign w:val="center"/>
              </w:tcPr>
            </w:tcPrChange>
          </w:tcPr>
          <w:p>
            <w:pPr>
              <w:pStyle w:val="95"/>
            </w:pPr>
            <w:r>
              <w:t>Yes</w:t>
            </w:r>
          </w:p>
        </w:tc>
        <w:tc>
          <w:tcPr>
            <w:tcW w:w="599" w:type="dxa"/>
            <w:gridSpan w:val="2"/>
            <w:vAlign w:val="center"/>
            <w:tcPrChange w:id="15335" w:author="ZTE-Ma Zhifeng" w:date="2023-10-31T00:38:00Z">
              <w:tcPr>
                <w:tcW w:w="599" w:type="dxa"/>
                <w:gridSpan w:val="2"/>
                <w:vAlign w:val="center"/>
              </w:tcPr>
            </w:tcPrChange>
          </w:tcPr>
          <w:p>
            <w:pPr>
              <w:pStyle w:val="95"/>
            </w:pPr>
          </w:p>
        </w:tc>
        <w:tc>
          <w:tcPr>
            <w:tcW w:w="1187" w:type="dxa"/>
            <w:gridSpan w:val="2"/>
            <w:vMerge w:val="restart"/>
            <w:vAlign w:val="center"/>
            <w:tcPrChange w:id="15336" w:author="ZTE-Ma Zhifeng" w:date="2023-10-31T00:38:00Z">
              <w:tcPr>
                <w:tcW w:w="1187" w:type="dxa"/>
                <w:gridSpan w:val="3"/>
                <w:vMerge w:val="restart"/>
                <w:vAlign w:val="center"/>
              </w:tcPr>
            </w:tcPrChange>
          </w:tcPr>
          <w:p>
            <w:pPr>
              <w:pStyle w:val="95"/>
            </w:pPr>
            <w:r>
              <w:t>70</w:t>
            </w:r>
          </w:p>
        </w:tc>
        <w:tc>
          <w:tcPr>
            <w:tcW w:w="1289" w:type="dxa"/>
            <w:gridSpan w:val="2"/>
            <w:vMerge w:val="restart"/>
            <w:vAlign w:val="center"/>
            <w:tcPrChange w:id="15337"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338" w:author="ZTE-Ma Zhifeng" w:date="2023-10-31T00:38:00Z">
            <w:trPr>
              <w:gridAfter w:val="1"/>
              <w:wAfter w:w="97" w:type="dxa"/>
              <w:trHeight w:val="223" w:hRule="atLeast"/>
              <w:jc w:val="center"/>
            </w:trPr>
          </w:trPrChange>
        </w:trPr>
        <w:tc>
          <w:tcPr>
            <w:tcW w:w="1392" w:type="dxa"/>
            <w:gridSpan w:val="3"/>
            <w:vMerge w:val="continue"/>
            <w:vAlign w:val="center"/>
            <w:tcPrChange w:id="1533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34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341" w:author="ZTE-Ma Zhifeng" w:date="2023-10-31T00:38:00Z">
              <w:tcPr>
                <w:tcW w:w="818" w:type="dxa"/>
                <w:gridSpan w:val="6"/>
                <w:shd w:val="clear" w:color="auto" w:fill="auto"/>
                <w:vAlign w:val="center"/>
              </w:tcPr>
            </w:tcPrChange>
          </w:tcPr>
          <w:p>
            <w:pPr>
              <w:pStyle w:val="95"/>
            </w:pPr>
            <w:r>
              <w:t>21</w:t>
            </w:r>
          </w:p>
        </w:tc>
        <w:tc>
          <w:tcPr>
            <w:tcW w:w="596" w:type="dxa"/>
            <w:gridSpan w:val="4"/>
            <w:shd w:val="clear" w:color="auto" w:fill="auto"/>
            <w:vAlign w:val="center"/>
            <w:tcPrChange w:id="153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343" w:author="ZTE-Ma Zhifeng" w:date="2023-10-31T00:38:00Z">
              <w:tcPr>
                <w:tcW w:w="594" w:type="dxa"/>
                <w:gridSpan w:val="5"/>
                <w:vAlign w:val="center"/>
              </w:tcPr>
            </w:tcPrChange>
          </w:tcPr>
          <w:p>
            <w:pPr>
              <w:pStyle w:val="95"/>
            </w:pPr>
          </w:p>
        </w:tc>
        <w:tc>
          <w:tcPr>
            <w:tcW w:w="596" w:type="dxa"/>
            <w:gridSpan w:val="3"/>
            <w:vAlign w:val="center"/>
            <w:tcPrChange w:id="15344" w:author="ZTE-Ma Zhifeng" w:date="2023-10-31T00:38:00Z">
              <w:tcPr>
                <w:tcW w:w="594" w:type="dxa"/>
                <w:gridSpan w:val="3"/>
                <w:vAlign w:val="center"/>
              </w:tcPr>
            </w:tcPrChange>
          </w:tcPr>
          <w:p>
            <w:pPr>
              <w:pStyle w:val="95"/>
            </w:pPr>
            <w:r>
              <w:t>Yes</w:t>
            </w:r>
          </w:p>
        </w:tc>
        <w:tc>
          <w:tcPr>
            <w:tcW w:w="587" w:type="dxa"/>
            <w:vAlign w:val="center"/>
            <w:tcPrChange w:id="15345" w:author="ZTE-Ma Zhifeng" w:date="2023-10-31T00:38:00Z">
              <w:tcPr>
                <w:tcW w:w="594" w:type="dxa"/>
                <w:gridSpan w:val="2"/>
                <w:vAlign w:val="center"/>
              </w:tcPr>
            </w:tcPrChange>
          </w:tcPr>
          <w:p>
            <w:pPr>
              <w:pStyle w:val="95"/>
            </w:pPr>
            <w:r>
              <w:t>Yes</w:t>
            </w:r>
          </w:p>
        </w:tc>
        <w:tc>
          <w:tcPr>
            <w:tcW w:w="606" w:type="dxa"/>
            <w:vAlign w:val="center"/>
            <w:tcPrChange w:id="15346" w:author="ZTE-Ma Zhifeng" w:date="2023-10-31T00:38:00Z">
              <w:tcPr>
                <w:tcW w:w="599" w:type="dxa"/>
                <w:vAlign w:val="center"/>
              </w:tcPr>
            </w:tcPrChange>
          </w:tcPr>
          <w:p>
            <w:pPr>
              <w:pStyle w:val="95"/>
            </w:pPr>
            <w:r>
              <w:t>Yes</w:t>
            </w:r>
          </w:p>
        </w:tc>
        <w:tc>
          <w:tcPr>
            <w:tcW w:w="599" w:type="dxa"/>
            <w:gridSpan w:val="2"/>
            <w:vAlign w:val="center"/>
            <w:tcPrChange w:id="15347" w:author="ZTE-Ma Zhifeng" w:date="2023-10-31T00:38:00Z">
              <w:tcPr>
                <w:tcW w:w="599" w:type="dxa"/>
                <w:gridSpan w:val="2"/>
                <w:vAlign w:val="center"/>
              </w:tcPr>
            </w:tcPrChange>
          </w:tcPr>
          <w:p>
            <w:pPr>
              <w:pStyle w:val="95"/>
            </w:pPr>
          </w:p>
        </w:tc>
        <w:tc>
          <w:tcPr>
            <w:tcW w:w="1187" w:type="dxa"/>
            <w:gridSpan w:val="2"/>
            <w:vMerge w:val="continue"/>
            <w:vAlign w:val="center"/>
            <w:tcPrChange w:id="1534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4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50" w:author="ZTE-Ma Zhifeng" w:date="2023-10-31T00:38:00Z">
            <w:trPr>
              <w:gridAfter w:val="1"/>
              <w:wAfter w:w="97" w:type="dxa"/>
              <w:trHeight w:val="223" w:hRule="atLeast"/>
              <w:jc w:val="center"/>
            </w:trPr>
          </w:trPrChange>
        </w:trPr>
        <w:tc>
          <w:tcPr>
            <w:tcW w:w="1392" w:type="dxa"/>
            <w:gridSpan w:val="3"/>
            <w:vMerge w:val="continue"/>
            <w:vAlign w:val="center"/>
            <w:tcPrChange w:id="153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3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353"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5354" w:author="ZTE-Ma Zhifeng" w:date="2023-10-31T00:38:00Z">
              <w:tcPr>
                <w:tcW w:w="3574" w:type="dxa"/>
                <w:gridSpan w:val="19"/>
                <w:shd w:val="clear" w:color="auto" w:fill="auto"/>
                <w:vAlign w:val="center"/>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535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5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5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57" w:author="ZTE-Ma Zhifeng" w:date="2023-10-31T00:38:00Z">
            <w:trPr>
              <w:gridAfter w:val="1"/>
              <w:wAfter w:w="97" w:type="dxa"/>
              <w:trHeight w:val="223" w:hRule="atLeast"/>
              <w:jc w:val="center"/>
            </w:trPr>
          </w:trPrChange>
        </w:trPr>
        <w:tc>
          <w:tcPr>
            <w:tcW w:w="1392" w:type="dxa"/>
            <w:gridSpan w:val="3"/>
            <w:vMerge w:val="restart"/>
            <w:vAlign w:val="center"/>
            <w:tcPrChange w:id="15358" w:author="ZTE-Ma Zhifeng" w:date="2023-10-31T00:38:00Z">
              <w:tcPr>
                <w:tcW w:w="1349" w:type="dxa"/>
                <w:gridSpan w:val="3"/>
                <w:vMerge w:val="restart"/>
                <w:vAlign w:val="center"/>
              </w:tcPr>
            </w:tcPrChange>
          </w:tcPr>
          <w:p>
            <w:pPr>
              <w:pStyle w:val="95"/>
            </w:pPr>
            <w:r>
              <w:rPr>
                <w:lang w:eastAsia="ko-KR"/>
              </w:rPr>
              <w:t>CA_</w:t>
            </w:r>
            <w:r>
              <w:rPr>
                <w:lang w:eastAsia="zh-CN"/>
              </w:rPr>
              <w:t>20A-32A-42A</w:t>
            </w:r>
          </w:p>
        </w:tc>
        <w:tc>
          <w:tcPr>
            <w:tcW w:w="1443" w:type="dxa"/>
            <w:vMerge w:val="restart"/>
            <w:vAlign w:val="center"/>
            <w:tcPrChange w:id="15359"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5360" w:author="ZTE-Ma Zhifeng" w:date="2023-10-31T00:38:00Z">
              <w:tcPr>
                <w:tcW w:w="674" w:type="dxa"/>
                <w:gridSpan w:val="5"/>
                <w:shd w:val="clear" w:color="auto" w:fill="auto"/>
                <w:vAlign w:val="center"/>
              </w:tcPr>
            </w:tcPrChange>
          </w:tcPr>
          <w:p>
            <w:pPr>
              <w:pStyle w:val="95"/>
              <w:rPr>
                <w:lang w:eastAsia="zh-CN"/>
              </w:rPr>
            </w:pPr>
            <w:r>
              <w:rPr>
                <w:lang w:eastAsia="zh-CN"/>
              </w:rPr>
              <w:t>20</w:t>
            </w:r>
          </w:p>
        </w:tc>
        <w:tc>
          <w:tcPr>
            <w:tcW w:w="528" w:type="dxa"/>
            <w:gridSpan w:val="4"/>
            <w:shd w:val="clear" w:color="auto" w:fill="auto"/>
            <w:vAlign w:val="center"/>
            <w:tcPrChange w:id="1536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62" w:author="ZTE-Ma Zhifeng" w:date="2023-10-31T00:38:00Z">
              <w:tcPr>
                <w:tcW w:w="600" w:type="dxa"/>
                <w:gridSpan w:val="4"/>
                <w:vAlign w:val="center"/>
              </w:tcPr>
            </w:tcPrChange>
          </w:tcPr>
          <w:p>
            <w:pPr>
              <w:pStyle w:val="95"/>
            </w:pPr>
          </w:p>
        </w:tc>
        <w:tc>
          <w:tcPr>
            <w:tcW w:w="602" w:type="dxa"/>
            <w:gridSpan w:val="4"/>
            <w:vAlign w:val="center"/>
            <w:tcPrChange w:id="1536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64" w:author="ZTE-Ma Zhifeng" w:date="2023-10-31T00:38:00Z">
              <w:tcPr>
                <w:tcW w:w="664" w:type="dxa"/>
                <w:gridSpan w:val="3"/>
                <w:vAlign w:val="center"/>
              </w:tcPr>
            </w:tcPrChange>
          </w:tcPr>
          <w:p>
            <w:pPr>
              <w:pStyle w:val="95"/>
            </w:pPr>
          </w:p>
        </w:tc>
        <w:tc>
          <w:tcPr>
            <w:tcW w:w="606" w:type="dxa"/>
            <w:vAlign w:val="center"/>
            <w:tcPrChange w:id="15365" w:author="ZTE-Ma Zhifeng" w:date="2023-10-31T00:38:00Z">
              <w:tcPr>
                <w:tcW w:w="599" w:type="dxa"/>
                <w:vAlign w:val="center"/>
              </w:tcPr>
            </w:tcPrChange>
          </w:tcPr>
          <w:p>
            <w:pPr>
              <w:pStyle w:val="95"/>
            </w:pPr>
          </w:p>
        </w:tc>
        <w:tc>
          <w:tcPr>
            <w:tcW w:w="599" w:type="dxa"/>
            <w:gridSpan w:val="2"/>
            <w:vAlign w:val="center"/>
            <w:tcPrChange w:id="15366" w:author="ZTE-Ma Zhifeng" w:date="2023-10-31T00:38:00Z">
              <w:tcPr>
                <w:tcW w:w="599" w:type="dxa"/>
                <w:gridSpan w:val="2"/>
                <w:vAlign w:val="center"/>
              </w:tcPr>
            </w:tcPrChange>
          </w:tcPr>
          <w:p>
            <w:pPr>
              <w:pStyle w:val="95"/>
            </w:pPr>
          </w:p>
        </w:tc>
        <w:tc>
          <w:tcPr>
            <w:tcW w:w="1187" w:type="dxa"/>
            <w:gridSpan w:val="2"/>
            <w:vMerge w:val="restart"/>
            <w:vAlign w:val="center"/>
            <w:tcPrChange w:id="15367" w:author="ZTE-Ma Zhifeng" w:date="2023-10-31T00:38:00Z">
              <w:tcPr>
                <w:tcW w:w="1187" w:type="dxa"/>
                <w:gridSpan w:val="3"/>
                <w:vMerge w:val="restart"/>
                <w:vAlign w:val="center"/>
              </w:tcPr>
            </w:tcPrChange>
          </w:tcPr>
          <w:p>
            <w:pPr>
              <w:pStyle w:val="95"/>
              <w:rPr>
                <w:lang w:eastAsia="zh-TW"/>
              </w:rPr>
            </w:pPr>
            <w:r>
              <w:rPr>
                <w:lang w:eastAsia="zh-TW"/>
              </w:rPr>
              <w:t>45</w:t>
            </w:r>
          </w:p>
        </w:tc>
        <w:tc>
          <w:tcPr>
            <w:tcW w:w="1289" w:type="dxa"/>
            <w:gridSpan w:val="2"/>
            <w:vMerge w:val="restart"/>
            <w:vAlign w:val="center"/>
            <w:tcPrChange w:id="1536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6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369" w:author="ZTE-Ma Zhifeng" w:date="2023-10-31T00:38:00Z">
            <w:trPr>
              <w:gridAfter w:val="1"/>
              <w:wAfter w:w="97" w:type="dxa"/>
              <w:trHeight w:val="223" w:hRule="atLeast"/>
              <w:jc w:val="center"/>
            </w:trPr>
          </w:trPrChange>
        </w:trPr>
        <w:tc>
          <w:tcPr>
            <w:tcW w:w="1392" w:type="dxa"/>
            <w:gridSpan w:val="3"/>
            <w:vMerge w:val="continue"/>
            <w:vAlign w:val="center"/>
            <w:tcPrChange w:id="15370" w:author="ZTE-Ma Zhifeng" w:date="2023-10-31T00:38:00Z">
              <w:tcPr>
                <w:tcW w:w="1349" w:type="dxa"/>
                <w:gridSpan w:val="3"/>
                <w:vMerge w:val="continue"/>
                <w:vAlign w:val="center"/>
              </w:tcPr>
            </w:tcPrChange>
          </w:tcPr>
          <w:p>
            <w:pPr>
              <w:pStyle w:val="95"/>
            </w:pPr>
          </w:p>
        </w:tc>
        <w:tc>
          <w:tcPr>
            <w:tcW w:w="1443" w:type="dxa"/>
            <w:vMerge w:val="continue"/>
            <w:vAlign w:val="center"/>
            <w:tcPrChange w:id="1537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372" w:author="ZTE-Ma Zhifeng" w:date="2023-10-31T00:38:00Z">
              <w:tcPr>
                <w:tcW w:w="674" w:type="dxa"/>
                <w:gridSpan w:val="5"/>
                <w:shd w:val="clear" w:color="auto" w:fill="auto"/>
                <w:vAlign w:val="center"/>
              </w:tcPr>
            </w:tcPrChange>
          </w:tcPr>
          <w:p>
            <w:pPr>
              <w:pStyle w:val="95"/>
              <w:rPr>
                <w:lang w:eastAsia="zh-CN"/>
              </w:rPr>
            </w:pPr>
            <w:r>
              <w:rPr>
                <w:lang w:eastAsia="zh-CN"/>
              </w:rPr>
              <w:t>32</w:t>
            </w:r>
          </w:p>
        </w:tc>
        <w:tc>
          <w:tcPr>
            <w:tcW w:w="528" w:type="dxa"/>
            <w:gridSpan w:val="4"/>
            <w:shd w:val="clear" w:color="auto" w:fill="auto"/>
            <w:vAlign w:val="center"/>
            <w:tcPrChange w:id="1537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74" w:author="ZTE-Ma Zhifeng" w:date="2023-10-31T00:38:00Z">
              <w:tcPr>
                <w:tcW w:w="600" w:type="dxa"/>
                <w:gridSpan w:val="4"/>
                <w:vAlign w:val="center"/>
              </w:tcPr>
            </w:tcPrChange>
          </w:tcPr>
          <w:p>
            <w:pPr>
              <w:pStyle w:val="95"/>
            </w:pPr>
          </w:p>
        </w:tc>
        <w:tc>
          <w:tcPr>
            <w:tcW w:w="602" w:type="dxa"/>
            <w:gridSpan w:val="4"/>
            <w:vAlign w:val="center"/>
            <w:tcPrChange w:id="1537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76" w:author="ZTE-Ma Zhifeng" w:date="2023-10-31T00:38:00Z">
              <w:tcPr>
                <w:tcW w:w="664" w:type="dxa"/>
                <w:gridSpan w:val="3"/>
                <w:vAlign w:val="center"/>
              </w:tcPr>
            </w:tcPrChange>
          </w:tcPr>
          <w:p>
            <w:pPr>
              <w:pStyle w:val="95"/>
            </w:pPr>
            <w:r>
              <w:rPr>
                <w:lang w:eastAsia="ko-KR"/>
              </w:rPr>
              <w:t>Yes</w:t>
            </w:r>
          </w:p>
        </w:tc>
        <w:tc>
          <w:tcPr>
            <w:tcW w:w="606" w:type="dxa"/>
            <w:vAlign w:val="center"/>
            <w:tcPrChange w:id="15377" w:author="ZTE-Ma Zhifeng" w:date="2023-10-31T00:38:00Z">
              <w:tcPr>
                <w:tcW w:w="599" w:type="dxa"/>
                <w:vAlign w:val="center"/>
              </w:tcPr>
            </w:tcPrChange>
          </w:tcPr>
          <w:p>
            <w:pPr>
              <w:pStyle w:val="95"/>
            </w:pPr>
            <w:r>
              <w:rPr>
                <w:lang w:eastAsia="ko-KR"/>
              </w:rPr>
              <w:t>Yes</w:t>
            </w:r>
          </w:p>
        </w:tc>
        <w:tc>
          <w:tcPr>
            <w:tcW w:w="599" w:type="dxa"/>
            <w:gridSpan w:val="2"/>
            <w:vAlign w:val="center"/>
            <w:tcPrChange w:id="1537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37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8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8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81" w:author="ZTE-Ma Zhifeng" w:date="2023-10-31T00:38:00Z">
            <w:trPr>
              <w:gridAfter w:val="1"/>
              <w:wAfter w:w="97" w:type="dxa"/>
              <w:trHeight w:val="223" w:hRule="atLeast"/>
              <w:jc w:val="center"/>
            </w:trPr>
          </w:trPrChange>
        </w:trPr>
        <w:tc>
          <w:tcPr>
            <w:tcW w:w="1392" w:type="dxa"/>
            <w:gridSpan w:val="3"/>
            <w:vMerge w:val="continue"/>
            <w:vAlign w:val="center"/>
            <w:tcPrChange w:id="15382" w:author="ZTE-Ma Zhifeng" w:date="2023-10-31T00:38:00Z">
              <w:tcPr>
                <w:tcW w:w="1349" w:type="dxa"/>
                <w:gridSpan w:val="3"/>
                <w:vMerge w:val="continue"/>
                <w:vAlign w:val="center"/>
              </w:tcPr>
            </w:tcPrChange>
          </w:tcPr>
          <w:p>
            <w:pPr>
              <w:pStyle w:val="95"/>
            </w:pPr>
          </w:p>
        </w:tc>
        <w:tc>
          <w:tcPr>
            <w:tcW w:w="1443" w:type="dxa"/>
            <w:vMerge w:val="continue"/>
            <w:vAlign w:val="center"/>
            <w:tcPrChange w:id="1538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384" w:author="ZTE-Ma Zhifeng" w:date="2023-10-31T00:38:00Z">
              <w:tcPr>
                <w:tcW w:w="674" w:type="dxa"/>
                <w:gridSpan w:val="5"/>
                <w:shd w:val="clear" w:color="auto" w:fill="auto"/>
                <w:vAlign w:val="center"/>
              </w:tcPr>
            </w:tcPrChange>
          </w:tcPr>
          <w:p>
            <w:pPr>
              <w:pStyle w:val="95"/>
              <w:rPr>
                <w:lang w:eastAsia="zh-CN"/>
              </w:rPr>
            </w:pPr>
            <w:r>
              <w:rPr>
                <w:lang w:eastAsia="zh-CN"/>
              </w:rPr>
              <w:t>42</w:t>
            </w:r>
          </w:p>
        </w:tc>
        <w:tc>
          <w:tcPr>
            <w:tcW w:w="528" w:type="dxa"/>
            <w:gridSpan w:val="4"/>
            <w:shd w:val="clear" w:color="auto" w:fill="auto"/>
            <w:vAlign w:val="center"/>
            <w:tcPrChange w:id="1538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86" w:author="ZTE-Ma Zhifeng" w:date="2023-10-31T00:38:00Z">
              <w:tcPr>
                <w:tcW w:w="600" w:type="dxa"/>
                <w:gridSpan w:val="4"/>
                <w:vAlign w:val="center"/>
              </w:tcPr>
            </w:tcPrChange>
          </w:tcPr>
          <w:p>
            <w:pPr>
              <w:pStyle w:val="95"/>
            </w:pPr>
          </w:p>
        </w:tc>
        <w:tc>
          <w:tcPr>
            <w:tcW w:w="602" w:type="dxa"/>
            <w:gridSpan w:val="4"/>
            <w:vAlign w:val="center"/>
            <w:tcPrChange w:id="1538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388" w:author="ZTE-Ma Zhifeng" w:date="2023-10-31T00:38:00Z">
              <w:tcPr>
                <w:tcW w:w="664" w:type="dxa"/>
                <w:gridSpan w:val="3"/>
                <w:vAlign w:val="center"/>
              </w:tcPr>
            </w:tcPrChange>
          </w:tcPr>
          <w:p>
            <w:pPr>
              <w:pStyle w:val="95"/>
            </w:pPr>
            <w:r>
              <w:rPr>
                <w:lang w:eastAsia="ko-KR"/>
              </w:rPr>
              <w:t>Yes</w:t>
            </w:r>
          </w:p>
        </w:tc>
        <w:tc>
          <w:tcPr>
            <w:tcW w:w="606" w:type="dxa"/>
            <w:vAlign w:val="center"/>
            <w:tcPrChange w:id="15389" w:author="ZTE-Ma Zhifeng" w:date="2023-10-31T00:38:00Z">
              <w:tcPr>
                <w:tcW w:w="599" w:type="dxa"/>
                <w:vAlign w:val="center"/>
              </w:tcPr>
            </w:tcPrChange>
          </w:tcPr>
          <w:p>
            <w:pPr>
              <w:pStyle w:val="95"/>
            </w:pPr>
            <w:r>
              <w:rPr>
                <w:lang w:eastAsia="ko-KR"/>
              </w:rPr>
              <w:t>Yes</w:t>
            </w:r>
          </w:p>
        </w:tc>
        <w:tc>
          <w:tcPr>
            <w:tcW w:w="599" w:type="dxa"/>
            <w:gridSpan w:val="2"/>
            <w:vAlign w:val="center"/>
            <w:tcPrChange w:id="15390"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39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39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393" w:author="ZTE-Ma Zhifeng" w:date="2023-10-31T00:38:00Z">
            <w:trPr>
              <w:gridAfter w:val="1"/>
              <w:wAfter w:w="97" w:type="dxa"/>
              <w:trHeight w:val="223" w:hRule="atLeast"/>
              <w:jc w:val="center"/>
            </w:trPr>
          </w:trPrChange>
        </w:trPr>
        <w:tc>
          <w:tcPr>
            <w:tcW w:w="1392" w:type="dxa"/>
            <w:gridSpan w:val="3"/>
            <w:vMerge w:val="restart"/>
            <w:vAlign w:val="center"/>
            <w:tcPrChange w:id="15394" w:author="ZTE-Ma Zhifeng" w:date="2023-10-31T00:38:00Z">
              <w:tcPr>
                <w:tcW w:w="1349" w:type="dxa"/>
                <w:gridSpan w:val="3"/>
                <w:vMerge w:val="restart"/>
                <w:vAlign w:val="center"/>
              </w:tcPr>
            </w:tcPrChange>
          </w:tcPr>
          <w:p>
            <w:pPr>
              <w:pStyle w:val="95"/>
            </w:pPr>
            <w:r>
              <w:rPr>
                <w:lang w:eastAsia="ko-KR"/>
              </w:rPr>
              <w:t>CA_</w:t>
            </w:r>
            <w:r>
              <w:rPr>
                <w:lang w:eastAsia="zh-CN"/>
              </w:rPr>
              <w:t>20A-32A-43A</w:t>
            </w:r>
          </w:p>
        </w:tc>
        <w:tc>
          <w:tcPr>
            <w:tcW w:w="1443" w:type="dxa"/>
            <w:vMerge w:val="restart"/>
            <w:vAlign w:val="center"/>
            <w:tcPrChange w:id="15395"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5396" w:author="ZTE-Ma Zhifeng" w:date="2023-10-31T00:38:00Z">
              <w:tcPr>
                <w:tcW w:w="674" w:type="dxa"/>
                <w:gridSpan w:val="5"/>
                <w:shd w:val="clear" w:color="auto" w:fill="auto"/>
                <w:vAlign w:val="center"/>
              </w:tcPr>
            </w:tcPrChange>
          </w:tcPr>
          <w:p>
            <w:pPr>
              <w:pStyle w:val="95"/>
              <w:rPr>
                <w:lang w:eastAsia="zh-CN"/>
              </w:rPr>
            </w:pPr>
            <w:r>
              <w:rPr>
                <w:lang w:eastAsia="zh-CN"/>
              </w:rPr>
              <w:t>20</w:t>
            </w:r>
          </w:p>
        </w:tc>
        <w:tc>
          <w:tcPr>
            <w:tcW w:w="528" w:type="dxa"/>
            <w:gridSpan w:val="4"/>
            <w:shd w:val="clear" w:color="auto" w:fill="auto"/>
            <w:vAlign w:val="center"/>
            <w:tcPrChange w:id="1539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398" w:author="ZTE-Ma Zhifeng" w:date="2023-10-31T00:38:00Z">
              <w:tcPr>
                <w:tcW w:w="600" w:type="dxa"/>
                <w:gridSpan w:val="4"/>
                <w:vAlign w:val="center"/>
              </w:tcPr>
            </w:tcPrChange>
          </w:tcPr>
          <w:p>
            <w:pPr>
              <w:pStyle w:val="95"/>
            </w:pPr>
          </w:p>
        </w:tc>
        <w:tc>
          <w:tcPr>
            <w:tcW w:w="602" w:type="dxa"/>
            <w:gridSpan w:val="4"/>
            <w:vAlign w:val="center"/>
            <w:tcPrChange w:id="1539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00" w:author="ZTE-Ma Zhifeng" w:date="2023-10-31T00:38:00Z">
              <w:tcPr>
                <w:tcW w:w="664" w:type="dxa"/>
                <w:gridSpan w:val="3"/>
                <w:vAlign w:val="center"/>
              </w:tcPr>
            </w:tcPrChange>
          </w:tcPr>
          <w:p>
            <w:pPr>
              <w:pStyle w:val="95"/>
            </w:pPr>
          </w:p>
        </w:tc>
        <w:tc>
          <w:tcPr>
            <w:tcW w:w="606" w:type="dxa"/>
            <w:vAlign w:val="center"/>
            <w:tcPrChange w:id="15401" w:author="ZTE-Ma Zhifeng" w:date="2023-10-31T00:38:00Z">
              <w:tcPr>
                <w:tcW w:w="599" w:type="dxa"/>
                <w:vAlign w:val="center"/>
              </w:tcPr>
            </w:tcPrChange>
          </w:tcPr>
          <w:p>
            <w:pPr>
              <w:pStyle w:val="95"/>
            </w:pPr>
          </w:p>
        </w:tc>
        <w:tc>
          <w:tcPr>
            <w:tcW w:w="599" w:type="dxa"/>
            <w:gridSpan w:val="2"/>
            <w:vAlign w:val="center"/>
            <w:tcPrChange w:id="15402" w:author="ZTE-Ma Zhifeng" w:date="2023-10-31T00:38:00Z">
              <w:tcPr>
                <w:tcW w:w="599" w:type="dxa"/>
                <w:gridSpan w:val="2"/>
                <w:vAlign w:val="center"/>
              </w:tcPr>
            </w:tcPrChange>
          </w:tcPr>
          <w:p>
            <w:pPr>
              <w:pStyle w:val="95"/>
            </w:pPr>
          </w:p>
        </w:tc>
        <w:tc>
          <w:tcPr>
            <w:tcW w:w="1187" w:type="dxa"/>
            <w:gridSpan w:val="2"/>
            <w:vMerge w:val="restart"/>
            <w:vAlign w:val="center"/>
            <w:tcPrChange w:id="15403" w:author="ZTE-Ma Zhifeng" w:date="2023-10-31T00:38:00Z">
              <w:tcPr>
                <w:tcW w:w="1187" w:type="dxa"/>
                <w:gridSpan w:val="3"/>
                <w:vMerge w:val="restart"/>
                <w:vAlign w:val="center"/>
              </w:tcPr>
            </w:tcPrChange>
          </w:tcPr>
          <w:p>
            <w:pPr>
              <w:pStyle w:val="95"/>
              <w:rPr>
                <w:lang w:eastAsia="zh-TW"/>
              </w:rPr>
            </w:pPr>
            <w:r>
              <w:rPr>
                <w:lang w:eastAsia="zh-TW"/>
              </w:rPr>
              <w:t>45</w:t>
            </w:r>
          </w:p>
        </w:tc>
        <w:tc>
          <w:tcPr>
            <w:tcW w:w="1289" w:type="dxa"/>
            <w:gridSpan w:val="2"/>
            <w:vMerge w:val="restart"/>
            <w:vAlign w:val="center"/>
            <w:tcPrChange w:id="15404"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05" w:author="ZTE-Ma Zhifeng" w:date="2023-10-31T00:38:00Z">
            <w:trPr>
              <w:gridAfter w:val="1"/>
              <w:wAfter w:w="97" w:type="dxa"/>
              <w:trHeight w:val="223" w:hRule="atLeast"/>
              <w:jc w:val="center"/>
            </w:trPr>
          </w:trPrChange>
        </w:trPr>
        <w:tc>
          <w:tcPr>
            <w:tcW w:w="1392" w:type="dxa"/>
            <w:gridSpan w:val="3"/>
            <w:vMerge w:val="continue"/>
            <w:vAlign w:val="center"/>
            <w:tcPrChange w:id="15406" w:author="ZTE-Ma Zhifeng" w:date="2023-10-31T00:38:00Z">
              <w:tcPr>
                <w:tcW w:w="1349" w:type="dxa"/>
                <w:gridSpan w:val="3"/>
                <w:vMerge w:val="continue"/>
                <w:vAlign w:val="center"/>
              </w:tcPr>
            </w:tcPrChange>
          </w:tcPr>
          <w:p>
            <w:pPr>
              <w:pStyle w:val="95"/>
            </w:pPr>
          </w:p>
        </w:tc>
        <w:tc>
          <w:tcPr>
            <w:tcW w:w="1443" w:type="dxa"/>
            <w:vMerge w:val="continue"/>
            <w:vAlign w:val="center"/>
            <w:tcPrChange w:id="1540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408" w:author="ZTE-Ma Zhifeng" w:date="2023-10-31T00:38:00Z">
              <w:tcPr>
                <w:tcW w:w="674" w:type="dxa"/>
                <w:gridSpan w:val="5"/>
                <w:shd w:val="clear" w:color="auto" w:fill="auto"/>
                <w:vAlign w:val="center"/>
              </w:tcPr>
            </w:tcPrChange>
          </w:tcPr>
          <w:p>
            <w:pPr>
              <w:pStyle w:val="95"/>
              <w:rPr>
                <w:rFonts w:cs="Arial"/>
                <w:lang w:eastAsia="zh-CN"/>
              </w:rPr>
            </w:pPr>
            <w:r>
              <w:rPr>
                <w:lang w:eastAsia="zh-CN"/>
              </w:rPr>
              <w:t>32</w:t>
            </w:r>
          </w:p>
        </w:tc>
        <w:tc>
          <w:tcPr>
            <w:tcW w:w="528" w:type="dxa"/>
            <w:gridSpan w:val="4"/>
            <w:shd w:val="clear" w:color="auto" w:fill="auto"/>
            <w:vAlign w:val="center"/>
            <w:tcPrChange w:id="1540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410" w:author="ZTE-Ma Zhifeng" w:date="2023-10-31T00:38:00Z">
              <w:tcPr>
                <w:tcW w:w="600" w:type="dxa"/>
                <w:gridSpan w:val="4"/>
                <w:vAlign w:val="center"/>
              </w:tcPr>
            </w:tcPrChange>
          </w:tcPr>
          <w:p>
            <w:pPr>
              <w:pStyle w:val="95"/>
            </w:pPr>
          </w:p>
        </w:tc>
        <w:tc>
          <w:tcPr>
            <w:tcW w:w="602" w:type="dxa"/>
            <w:gridSpan w:val="4"/>
            <w:vAlign w:val="center"/>
            <w:tcPrChange w:id="1541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12" w:author="ZTE-Ma Zhifeng" w:date="2023-10-31T00:38:00Z">
              <w:tcPr>
                <w:tcW w:w="664" w:type="dxa"/>
                <w:gridSpan w:val="3"/>
                <w:vAlign w:val="center"/>
              </w:tcPr>
            </w:tcPrChange>
          </w:tcPr>
          <w:p>
            <w:pPr>
              <w:pStyle w:val="95"/>
            </w:pPr>
            <w:r>
              <w:rPr>
                <w:lang w:eastAsia="ko-KR"/>
              </w:rPr>
              <w:t>Yes</w:t>
            </w:r>
          </w:p>
        </w:tc>
        <w:tc>
          <w:tcPr>
            <w:tcW w:w="606" w:type="dxa"/>
            <w:vAlign w:val="center"/>
            <w:tcPrChange w:id="15413" w:author="ZTE-Ma Zhifeng" w:date="2023-10-31T00:38:00Z">
              <w:tcPr>
                <w:tcW w:w="599" w:type="dxa"/>
                <w:vAlign w:val="center"/>
              </w:tcPr>
            </w:tcPrChange>
          </w:tcPr>
          <w:p>
            <w:pPr>
              <w:pStyle w:val="95"/>
            </w:pPr>
            <w:r>
              <w:rPr>
                <w:lang w:eastAsia="ko-KR"/>
              </w:rPr>
              <w:t>Yes</w:t>
            </w:r>
          </w:p>
        </w:tc>
        <w:tc>
          <w:tcPr>
            <w:tcW w:w="599" w:type="dxa"/>
            <w:gridSpan w:val="2"/>
            <w:vAlign w:val="center"/>
            <w:tcPrChange w:id="1541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17" w:author="ZTE-Ma Zhifeng" w:date="2023-10-31T00:38:00Z">
            <w:trPr>
              <w:gridAfter w:val="1"/>
              <w:wAfter w:w="97" w:type="dxa"/>
              <w:trHeight w:val="223" w:hRule="atLeast"/>
              <w:jc w:val="center"/>
            </w:trPr>
          </w:trPrChange>
        </w:trPr>
        <w:tc>
          <w:tcPr>
            <w:tcW w:w="1392" w:type="dxa"/>
            <w:gridSpan w:val="3"/>
            <w:vMerge w:val="continue"/>
            <w:vAlign w:val="center"/>
            <w:tcPrChange w:id="15418" w:author="ZTE-Ma Zhifeng" w:date="2023-10-31T00:38:00Z">
              <w:tcPr>
                <w:tcW w:w="1349" w:type="dxa"/>
                <w:gridSpan w:val="3"/>
                <w:vMerge w:val="continue"/>
                <w:vAlign w:val="center"/>
              </w:tcPr>
            </w:tcPrChange>
          </w:tcPr>
          <w:p>
            <w:pPr>
              <w:pStyle w:val="95"/>
            </w:pPr>
          </w:p>
        </w:tc>
        <w:tc>
          <w:tcPr>
            <w:tcW w:w="1443" w:type="dxa"/>
            <w:vMerge w:val="continue"/>
            <w:vAlign w:val="center"/>
            <w:tcPrChange w:id="1541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420" w:author="ZTE-Ma Zhifeng" w:date="2023-10-31T00:38:00Z">
              <w:tcPr>
                <w:tcW w:w="674" w:type="dxa"/>
                <w:gridSpan w:val="5"/>
                <w:shd w:val="clear" w:color="auto" w:fill="auto"/>
                <w:vAlign w:val="center"/>
              </w:tcPr>
            </w:tcPrChange>
          </w:tcPr>
          <w:p>
            <w:pPr>
              <w:pStyle w:val="95"/>
              <w:rPr>
                <w:lang w:eastAsia="zh-CN"/>
              </w:rPr>
            </w:pPr>
            <w:r>
              <w:rPr>
                <w:lang w:eastAsia="zh-CN"/>
              </w:rPr>
              <w:t>43</w:t>
            </w:r>
          </w:p>
        </w:tc>
        <w:tc>
          <w:tcPr>
            <w:tcW w:w="528" w:type="dxa"/>
            <w:gridSpan w:val="4"/>
            <w:shd w:val="clear" w:color="auto" w:fill="auto"/>
            <w:vAlign w:val="center"/>
            <w:tcPrChange w:id="1542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422" w:author="ZTE-Ma Zhifeng" w:date="2023-10-31T00:38:00Z">
              <w:tcPr>
                <w:tcW w:w="600" w:type="dxa"/>
                <w:gridSpan w:val="4"/>
                <w:vAlign w:val="center"/>
              </w:tcPr>
            </w:tcPrChange>
          </w:tcPr>
          <w:p>
            <w:pPr>
              <w:pStyle w:val="95"/>
            </w:pPr>
          </w:p>
        </w:tc>
        <w:tc>
          <w:tcPr>
            <w:tcW w:w="602" w:type="dxa"/>
            <w:gridSpan w:val="4"/>
            <w:vAlign w:val="center"/>
            <w:tcPrChange w:id="15423"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424" w:author="ZTE-Ma Zhifeng" w:date="2023-10-31T00:38:00Z">
              <w:tcPr>
                <w:tcW w:w="664" w:type="dxa"/>
                <w:gridSpan w:val="3"/>
                <w:vAlign w:val="center"/>
              </w:tcPr>
            </w:tcPrChange>
          </w:tcPr>
          <w:p>
            <w:pPr>
              <w:pStyle w:val="95"/>
            </w:pPr>
            <w:r>
              <w:rPr>
                <w:lang w:eastAsia="ko-KR"/>
              </w:rPr>
              <w:t>Yes</w:t>
            </w:r>
          </w:p>
        </w:tc>
        <w:tc>
          <w:tcPr>
            <w:tcW w:w="606" w:type="dxa"/>
            <w:vAlign w:val="center"/>
            <w:tcPrChange w:id="15425" w:author="ZTE-Ma Zhifeng" w:date="2023-10-31T00:38:00Z">
              <w:tcPr>
                <w:tcW w:w="599" w:type="dxa"/>
                <w:vAlign w:val="center"/>
              </w:tcPr>
            </w:tcPrChange>
          </w:tcPr>
          <w:p>
            <w:pPr>
              <w:pStyle w:val="95"/>
            </w:pPr>
            <w:r>
              <w:rPr>
                <w:lang w:eastAsia="ko-KR"/>
              </w:rPr>
              <w:t>Yes</w:t>
            </w:r>
          </w:p>
        </w:tc>
        <w:tc>
          <w:tcPr>
            <w:tcW w:w="599" w:type="dxa"/>
            <w:gridSpan w:val="2"/>
            <w:vAlign w:val="center"/>
            <w:tcPrChange w:id="1542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29" w:author="ZTE-Ma Zhifeng" w:date="2023-10-31T00:38:00Z">
            <w:trPr>
              <w:gridAfter w:val="1"/>
              <w:wAfter w:w="97" w:type="dxa"/>
              <w:trHeight w:val="223" w:hRule="atLeast"/>
              <w:jc w:val="center"/>
            </w:trPr>
          </w:trPrChange>
        </w:trPr>
        <w:tc>
          <w:tcPr>
            <w:tcW w:w="1392" w:type="dxa"/>
            <w:gridSpan w:val="3"/>
            <w:vMerge w:val="restart"/>
            <w:vAlign w:val="center"/>
            <w:tcPrChange w:id="15430" w:author="ZTE-Ma Zhifeng" w:date="2023-10-31T00:38:00Z">
              <w:tcPr>
                <w:tcW w:w="1396" w:type="dxa"/>
                <w:gridSpan w:val="7"/>
                <w:vMerge w:val="restart"/>
                <w:vAlign w:val="center"/>
              </w:tcPr>
            </w:tcPrChange>
          </w:tcPr>
          <w:p>
            <w:pPr>
              <w:pStyle w:val="95"/>
            </w:pPr>
            <w:r>
              <w:rPr>
                <w:lang w:eastAsia="zh-CN"/>
              </w:rPr>
              <w:t>CA_20A-38A-40A</w:t>
            </w:r>
          </w:p>
        </w:tc>
        <w:tc>
          <w:tcPr>
            <w:tcW w:w="1487" w:type="dxa"/>
            <w:gridSpan w:val="2"/>
            <w:vMerge w:val="restart"/>
            <w:vAlign w:val="center"/>
            <w:tcPrChange w:id="15431" w:author="ZTE-Ma Zhifeng" w:date="2023-10-31T00:38:00Z">
              <w:tcPr>
                <w:tcW w:w="1487" w:type="dxa"/>
                <w:gridSpan w:val="5"/>
                <w:vMerge w:val="restart"/>
                <w:vAlign w:val="center"/>
              </w:tcPr>
            </w:tcPrChange>
          </w:tcPr>
          <w:p>
            <w:pPr>
              <w:pStyle w:val="95"/>
              <w:rPr>
                <w:rFonts w:eastAsia="PMingLiU"/>
                <w:lang w:eastAsia="zh-TW"/>
              </w:rPr>
            </w:pPr>
            <w:r>
              <w:rPr>
                <w:rFonts w:eastAsia="PMingLiU"/>
                <w:lang w:eastAsia="zh-TW"/>
              </w:rPr>
              <w:t>-</w:t>
            </w:r>
          </w:p>
        </w:tc>
        <w:tc>
          <w:tcPr>
            <w:tcW w:w="818" w:type="dxa"/>
            <w:gridSpan w:val="2"/>
            <w:shd w:val="clear" w:color="auto" w:fill="auto"/>
            <w:vAlign w:val="center"/>
            <w:tcPrChange w:id="15432" w:author="ZTE-Ma Zhifeng" w:date="2023-10-31T00:38:00Z">
              <w:tcPr>
                <w:tcW w:w="818" w:type="dxa"/>
                <w:gridSpan w:val="6"/>
                <w:shd w:val="clear" w:color="auto" w:fill="auto"/>
                <w:vAlign w:val="center"/>
              </w:tcPr>
            </w:tcPrChange>
          </w:tcPr>
          <w:p>
            <w:pPr>
              <w:pStyle w:val="95"/>
              <w:rPr>
                <w:lang w:eastAsia="zh-CN"/>
              </w:rPr>
            </w:pPr>
            <w:r>
              <w:rPr>
                <w:lang w:eastAsia="zh-CN"/>
              </w:rPr>
              <w:t>20</w:t>
            </w:r>
          </w:p>
        </w:tc>
        <w:tc>
          <w:tcPr>
            <w:tcW w:w="596" w:type="dxa"/>
            <w:gridSpan w:val="4"/>
            <w:shd w:val="clear" w:color="auto" w:fill="auto"/>
            <w:vAlign w:val="center"/>
            <w:tcPrChange w:id="154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34" w:author="ZTE-Ma Zhifeng" w:date="2023-10-31T00:38:00Z">
              <w:tcPr>
                <w:tcW w:w="594" w:type="dxa"/>
                <w:gridSpan w:val="5"/>
                <w:vAlign w:val="center"/>
              </w:tcPr>
            </w:tcPrChange>
          </w:tcPr>
          <w:p>
            <w:pPr>
              <w:pStyle w:val="95"/>
            </w:pPr>
          </w:p>
        </w:tc>
        <w:tc>
          <w:tcPr>
            <w:tcW w:w="596" w:type="dxa"/>
            <w:gridSpan w:val="3"/>
            <w:vAlign w:val="center"/>
            <w:tcPrChange w:id="15435" w:author="ZTE-Ma Zhifeng" w:date="2023-10-31T00:38:00Z">
              <w:tcPr>
                <w:tcW w:w="594" w:type="dxa"/>
                <w:gridSpan w:val="3"/>
                <w:vAlign w:val="center"/>
              </w:tcPr>
            </w:tcPrChange>
          </w:tcPr>
          <w:p>
            <w:pPr>
              <w:pStyle w:val="95"/>
            </w:pPr>
            <w:r>
              <w:rPr>
                <w:lang w:eastAsia="zh-CN"/>
              </w:rPr>
              <w:t>Yes</w:t>
            </w:r>
          </w:p>
        </w:tc>
        <w:tc>
          <w:tcPr>
            <w:tcW w:w="587" w:type="dxa"/>
            <w:vAlign w:val="center"/>
            <w:tcPrChange w:id="15436" w:author="ZTE-Ma Zhifeng" w:date="2023-10-31T00:38:00Z">
              <w:tcPr>
                <w:tcW w:w="594" w:type="dxa"/>
                <w:gridSpan w:val="2"/>
                <w:vAlign w:val="center"/>
              </w:tcPr>
            </w:tcPrChange>
          </w:tcPr>
          <w:p>
            <w:pPr>
              <w:pStyle w:val="95"/>
            </w:pPr>
            <w:r>
              <w:rPr>
                <w:lang w:eastAsia="zh-CN"/>
              </w:rPr>
              <w:t>Yes</w:t>
            </w:r>
          </w:p>
        </w:tc>
        <w:tc>
          <w:tcPr>
            <w:tcW w:w="606" w:type="dxa"/>
            <w:vAlign w:val="center"/>
            <w:tcPrChange w:id="15437" w:author="ZTE-Ma Zhifeng" w:date="2023-10-31T00:38:00Z">
              <w:tcPr>
                <w:tcW w:w="599" w:type="dxa"/>
                <w:vAlign w:val="center"/>
              </w:tcPr>
            </w:tcPrChange>
          </w:tcPr>
          <w:p>
            <w:pPr>
              <w:pStyle w:val="95"/>
            </w:pPr>
            <w:r>
              <w:rPr>
                <w:lang w:eastAsia="zh-CN"/>
              </w:rPr>
              <w:t>Yes</w:t>
            </w:r>
          </w:p>
        </w:tc>
        <w:tc>
          <w:tcPr>
            <w:tcW w:w="599" w:type="dxa"/>
            <w:gridSpan w:val="2"/>
            <w:vAlign w:val="center"/>
            <w:tcPrChange w:id="15438" w:author="ZTE-Ma Zhifeng" w:date="2023-10-31T00:38:00Z">
              <w:tcPr>
                <w:tcW w:w="599" w:type="dxa"/>
                <w:gridSpan w:val="2"/>
                <w:vAlign w:val="center"/>
              </w:tcPr>
            </w:tcPrChange>
          </w:tcPr>
          <w:p>
            <w:pPr>
              <w:pStyle w:val="95"/>
            </w:pPr>
          </w:p>
        </w:tc>
        <w:tc>
          <w:tcPr>
            <w:tcW w:w="1187" w:type="dxa"/>
            <w:gridSpan w:val="2"/>
            <w:vMerge w:val="restart"/>
            <w:vAlign w:val="center"/>
            <w:tcPrChange w:id="1543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544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41" w:author="ZTE-Ma Zhifeng" w:date="2023-10-31T00:38:00Z">
            <w:trPr>
              <w:gridAfter w:val="1"/>
              <w:wAfter w:w="97" w:type="dxa"/>
              <w:trHeight w:val="223" w:hRule="atLeast"/>
              <w:jc w:val="center"/>
            </w:trPr>
          </w:trPrChange>
        </w:trPr>
        <w:tc>
          <w:tcPr>
            <w:tcW w:w="1392" w:type="dxa"/>
            <w:gridSpan w:val="3"/>
            <w:vMerge w:val="continue"/>
            <w:vAlign w:val="center"/>
            <w:tcPrChange w:id="154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44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444" w:author="ZTE-Ma Zhifeng" w:date="2023-10-31T00:38:00Z">
              <w:tcPr>
                <w:tcW w:w="818" w:type="dxa"/>
                <w:gridSpan w:val="6"/>
                <w:shd w:val="clear" w:color="auto" w:fill="auto"/>
                <w:vAlign w:val="center"/>
              </w:tcPr>
            </w:tcPrChange>
          </w:tcPr>
          <w:p>
            <w:pPr>
              <w:pStyle w:val="95"/>
              <w:rPr>
                <w:lang w:eastAsia="zh-CN"/>
              </w:rPr>
            </w:pPr>
            <w:r>
              <w:rPr>
                <w:lang w:eastAsia="zh-CN"/>
              </w:rPr>
              <w:t>38</w:t>
            </w:r>
          </w:p>
        </w:tc>
        <w:tc>
          <w:tcPr>
            <w:tcW w:w="596" w:type="dxa"/>
            <w:gridSpan w:val="4"/>
            <w:shd w:val="clear" w:color="auto" w:fill="auto"/>
            <w:vAlign w:val="center"/>
            <w:tcPrChange w:id="154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46" w:author="ZTE-Ma Zhifeng" w:date="2023-10-31T00:38:00Z">
              <w:tcPr>
                <w:tcW w:w="594" w:type="dxa"/>
                <w:gridSpan w:val="5"/>
                <w:vAlign w:val="center"/>
              </w:tcPr>
            </w:tcPrChange>
          </w:tcPr>
          <w:p>
            <w:pPr>
              <w:pStyle w:val="95"/>
            </w:pPr>
          </w:p>
        </w:tc>
        <w:tc>
          <w:tcPr>
            <w:tcW w:w="596" w:type="dxa"/>
            <w:gridSpan w:val="3"/>
            <w:vAlign w:val="center"/>
            <w:tcPrChange w:id="15447" w:author="ZTE-Ma Zhifeng" w:date="2023-10-31T00:38:00Z">
              <w:tcPr>
                <w:tcW w:w="594" w:type="dxa"/>
                <w:gridSpan w:val="3"/>
                <w:vAlign w:val="center"/>
              </w:tcPr>
            </w:tcPrChange>
          </w:tcPr>
          <w:p>
            <w:pPr>
              <w:pStyle w:val="95"/>
            </w:pPr>
          </w:p>
        </w:tc>
        <w:tc>
          <w:tcPr>
            <w:tcW w:w="587" w:type="dxa"/>
            <w:vAlign w:val="center"/>
            <w:tcPrChange w:id="15448" w:author="ZTE-Ma Zhifeng" w:date="2023-10-31T00:38:00Z">
              <w:tcPr>
                <w:tcW w:w="594" w:type="dxa"/>
                <w:gridSpan w:val="2"/>
                <w:vAlign w:val="center"/>
              </w:tcPr>
            </w:tcPrChange>
          </w:tcPr>
          <w:p>
            <w:pPr>
              <w:pStyle w:val="95"/>
            </w:pPr>
            <w:r>
              <w:rPr>
                <w:lang w:eastAsia="zh-CN"/>
              </w:rPr>
              <w:t>Yes</w:t>
            </w:r>
          </w:p>
        </w:tc>
        <w:tc>
          <w:tcPr>
            <w:tcW w:w="606" w:type="dxa"/>
            <w:vAlign w:val="center"/>
            <w:tcPrChange w:id="15449" w:author="ZTE-Ma Zhifeng" w:date="2023-10-31T00:38:00Z">
              <w:tcPr>
                <w:tcW w:w="599" w:type="dxa"/>
                <w:vAlign w:val="center"/>
              </w:tcPr>
            </w:tcPrChange>
          </w:tcPr>
          <w:p>
            <w:pPr>
              <w:pStyle w:val="95"/>
            </w:pPr>
            <w:r>
              <w:rPr>
                <w:lang w:eastAsia="zh-CN"/>
              </w:rPr>
              <w:t>Yes</w:t>
            </w:r>
          </w:p>
        </w:tc>
        <w:tc>
          <w:tcPr>
            <w:tcW w:w="599" w:type="dxa"/>
            <w:gridSpan w:val="2"/>
            <w:vAlign w:val="center"/>
            <w:tcPrChange w:id="15450"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4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53" w:author="ZTE-Ma Zhifeng" w:date="2023-10-31T00:38:00Z">
            <w:trPr>
              <w:gridAfter w:val="1"/>
              <w:wAfter w:w="97" w:type="dxa"/>
              <w:trHeight w:val="223" w:hRule="atLeast"/>
              <w:jc w:val="center"/>
            </w:trPr>
          </w:trPrChange>
        </w:trPr>
        <w:tc>
          <w:tcPr>
            <w:tcW w:w="1392" w:type="dxa"/>
            <w:gridSpan w:val="3"/>
            <w:vMerge w:val="continue"/>
            <w:vAlign w:val="center"/>
            <w:tcPrChange w:id="1545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45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456" w:author="ZTE-Ma Zhifeng" w:date="2023-10-31T00:38:00Z">
              <w:tcPr>
                <w:tcW w:w="818" w:type="dxa"/>
                <w:gridSpan w:val="6"/>
                <w:shd w:val="clear" w:color="auto" w:fill="auto"/>
                <w:vAlign w:val="center"/>
              </w:tcPr>
            </w:tcPrChange>
          </w:tcPr>
          <w:p>
            <w:pPr>
              <w:pStyle w:val="95"/>
              <w:rPr>
                <w:lang w:eastAsia="zh-CN"/>
              </w:rPr>
            </w:pPr>
            <w:r>
              <w:rPr>
                <w:lang w:eastAsia="zh-CN"/>
              </w:rPr>
              <w:t>40</w:t>
            </w:r>
          </w:p>
        </w:tc>
        <w:tc>
          <w:tcPr>
            <w:tcW w:w="596" w:type="dxa"/>
            <w:gridSpan w:val="4"/>
            <w:shd w:val="clear" w:color="auto" w:fill="auto"/>
            <w:vAlign w:val="center"/>
            <w:tcPrChange w:id="1545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458" w:author="ZTE-Ma Zhifeng" w:date="2023-10-31T00:38:00Z">
              <w:tcPr>
                <w:tcW w:w="594" w:type="dxa"/>
                <w:gridSpan w:val="5"/>
                <w:vAlign w:val="center"/>
              </w:tcPr>
            </w:tcPrChange>
          </w:tcPr>
          <w:p>
            <w:pPr>
              <w:pStyle w:val="95"/>
            </w:pPr>
          </w:p>
        </w:tc>
        <w:tc>
          <w:tcPr>
            <w:tcW w:w="596" w:type="dxa"/>
            <w:gridSpan w:val="3"/>
            <w:vAlign w:val="center"/>
            <w:tcPrChange w:id="15459" w:author="ZTE-Ma Zhifeng" w:date="2023-10-31T00:38:00Z">
              <w:tcPr>
                <w:tcW w:w="594" w:type="dxa"/>
                <w:gridSpan w:val="3"/>
                <w:vAlign w:val="center"/>
              </w:tcPr>
            </w:tcPrChange>
          </w:tcPr>
          <w:p>
            <w:pPr>
              <w:pStyle w:val="95"/>
            </w:pPr>
          </w:p>
        </w:tc>
        <w:tc>
          <w:tcPr>
            <w:tcW w:w="587" w:type="dxa"/>
            <w:vAlign w:val="center"/>
            <w:tcPrChange w:id="15460" w:author="ZTE-Ma Zhifeng" w:date="2023-10-31T00:38:00Z">
              <w:tcPr>
                <w:tcW w:w="594" w:type="dxa"/>
                <w:gridSpan w:val="2"/>
                <w:vAlign w:val="center"/>
              </w:tcPr>
            </w:tcPrChange>
          </w:tcPr>
          <w:p>
            <w:pPr>
              <w:pStyle w:val="95"/>
            </w:pPr>
            <w:r>
              <w:rPr>
                <w:lang w:eastAsia="zh-CN"/>
              </w:rPr>
              <w:t>Yes</w:t>
            </w:r>
          </w:p>
        </w:tc>
        <w:tc>
          <w:tcPr>
            <w:tcW w:w="606" w:type="dxa"/>
            <w:vAlign w:val="center"/>
            <w:tcPrChange w:id="15461" w:author="ZTE-Ma Zhifeng" w:date="2023-10-31T00:38:00Z">
              <w:tcPr>
                <w:tcW w:w="599" w:type="dxa"/>
                <w:vAlign w:val="center"/>
              </w:tcPr>
            </w:tcPrChange>
          </w:tcPr>
          <w:p>
            <w:pPr>
              <w:pStyle w:val="95"/>
            </w:pPr>
            <w:r>
              <w:rPr>
                <w:lang w:eastAsia="zh-CN"/>
              </w:rPr>
              <w:t>Yes</w:t>
            </w:r>
          </w:p>
        </w:tc>
        <w:tc>
          <w:tcPr>
            <w:tcW w:w="599" w:type="dxa"/>
            <w:gridSpan w:val="2"/>
            <w:vAlign w:val="center"/>
            <w:tcPrChange w:id="1546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4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65" w:author="ZTE-Ma Zhifeng" w:date="2023-10-31T00:38:00Z">
            <w:trPr>
              <w:gridAfter w:val="1"/>
              <w:wAfter w:w="97" w:type="dxa"/>
              <w:trHeight w:val="223" w:hRule="atLeast"/>
              <w:jc w:val="center"/>
            </w:trPr>
          </w:trPrChange>
        </w:trPr>
        <w:tc>
          <w:tcPr>
            <w:tcW w:w="1392" w:type="dxa"/>
            <w:gridSpan w:val="3"/>
            <w:vMerge w:val="restart"/>
            <w:vAlign w:val="center"/>
            <w:tcPrChange w:id="15466"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-40A-40A</w:t>
            </w:r>
          </w:p>
        </w:tc>
        <w:tc>
          <w:tcPr>
            <w:tcW w:w="1487" w:type="dxa"/>
            <w:gridSpan w:val="2"/>
            <w:vMerge w:val="restart"/>
            <w:vAlign w:val="center"/>
            <w:tcPrChange w:id="15467"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468" w:author="ZTE-Ma Zhifeng" w:date="2023-10-31T00:38:00Z">
              <w:tcPr>
                <w:tcW w:w="818" w:type="dxa"/>
                <w:gridSpan w:val="6"/>
                <w:shd w:val="clear" w:color="auto" w:fill="auto"/>
              </w:tcPr>
            </w:tcPrChange>
          </w:tcPr>
          <w:p>
            <w:pPr>
              <w:pStyle w:val="95"/>
            </w:pPr>
            <w:r>
              <w:rPr>
                <w:lang w:eastAsia="zh-CN"/>
              </w:rPr>
              <w:t>20</w:t>
            </w:r>
          </w:p>
        </w:tc>
        <w:tc>
          <w:tcPr>
            <w:tcW w:w="596" w:type="dxa"/>
            <w:gridSpan w:val="4"/>
            <w:shd w:val="clear" w:color="auto" w:fill="auto"/>
            <w:tcPrChange w:id="15469" w:author="ZTE-Ma Zhifeng" w:date="2023-10-31T00:38:00Z">
              <w:tcPr>
                <w:tcW w:w="594" w:type="dxa"/>
                <w:gridSpan w:val="6"/>
                <w:shd w:val="clear" w:color="auto" w:fill="auto"/>
              </w:tcPr>
            </w:tcPrChange>
          </w:tcPr>
          <w:p>
            <w:pPr>
              <w:pStyle w:val="95"/>
            </w:pPr>
          </w:p>
        </w:tc>
        <w:tc>
          <w:tcPr>
            <w:tcW w:w="594" w:type="dxa"/>
            <w:gridSpan w:val="4"/>
            <w:tcPrChange w:id="15470" w:author="ZTE-Ma Zhifeng" w:date="2023-10-31T00:38:00Z">
              <w:tcPr>
                <w:tcW w:w="594" w:type="dxa"/>
                <w:gridSpan w:val="5"/>
              </w:tcPr>
            </w:tcPrChange>
          </w:tcPr>
          <w:p>
            <w:pPr>
              <w:pStyle w:val="95"/>
            </w:pPr>
          </w:p>
        </w:tc>
        <w:tc>
          <w:tcPr>
            <w:tcW w:w="596" w:type="dxa"/>
            <w:gridSpan w:val="3"/>
            <w:vAlign w:val="center"/>
            <w:tcPrChange w:id="15471" w:author="ZTE-Ma Zhifeng" w:date="2023-10-31T00:38:00Z">
              <w:tcPr>
                <w:tcW w:w="594" w:type="dxa"/>
                <w:gridSpan w:val="3"/>
                <w:vAlign w:val="center"/>
              </w:tcPr>
            </w:tcPrChange>
          </w:tcPr>
          <w:p>
            <w:pPr>
              <w:pStyle w:val="95"/>
            </w:pPr>
            <w:r>
              <w:rPr>
                <w:lang w:eastAsia="ko-KR"/>
              </w:rPr>
              <w:t>Yes</w:t>
            </w:r>
          </w:p>
        </w:tc>
        <w:tc>
          <w:tcPr>
            <w:tcW w:w="587" w:type="dxa"/>
            <w:vAlign w:val="center"/>
            <w:tcPrChange w:id="15472" w:author="ZTE-Ma Zhifeng" w:date="2023-10-31T00:38:00Z">
              <w:tcPr>
                <w:tcW w:w="594" w:type="dxa"/>
                <w:gridSpan w:val="2"/>
                <w:vAlign w:val="center"/>
              </w:tcPr>
            </w:tcPrChange>
          </w:tcPr>
          <w:p>
            <w:pPr>
              <w:pStyle w:val="95"/>
            </w:pPr>
            <w:r>
              <w:rPr>
                <w:lang w:eastAsia="ko-KR"/>
              </w:rPr>
              <w:t>Yes</w:t>
            </w:r>
          </w:p>
        </w:tc>
        <w:tc>
          <w:tcPr>
            <w:tcW w:w="606" w:type="dxa"/>
            <w:vAlign w:val="center"/>
            <w:tcPrChange w:id="15473" w:author="ZTE-Ma Zhifeng" w:date="2023-10-31T00:38:00Z">
              <w:tcPr>
                <w:tcW w:w="599" w:type="dxa"/>
                <w:vAlign w:val="center"/>
              </w:tcPr>
            </w:tcPrChange>
          </w:tcPr>
          <w:p>
            <w:pPr>
              <w:pStyle w:val="95"/>
            </w:pPr>
            <w:r>
              <w:rPr>
                <w:lang w:eastAsia="ko-KR"/>
              </w:rPr>
              <w:t>Yes</w:t>
            </w:r>
          </w:p>
        </w:tc>
        <w:tc>
          <w:tcPr>
            <w:tcW w:w="599" w:type="dxa"/>
            <w:gridSpan w:val="2"/>
            <w:vAlign w:val="center"/>
            <w:tcPrChange w:id="15474" w:author="ZTE-Ma Zhifeng" w:date="2023-10-31T00:38:00Z">
              <w:tcPr>
                <w:tcW w:w="599" w:type="dxa"/>
                <w:gridSpan w:val="2"/>
                <w:vAlign w:val="center"/>
              </w:tcPr>
            </w:tcPrChange>
          </w:tcPr>
          <w:p>
            <w:pPr>
              <w:pStyle w:val="95"/>
            </w:pPr>
          </w:p>
        </w:tc>
        <w:tc>
          <w:tcPr>
            <w:tcW w:w="1187" w:type="dxa"/>
            <w:gridSpan w:val="2"/>
            <w:vMerge w:val="restart"/>
            <w:vAlign w:val="center"/>
            <w:tcPrChange w:id="15475"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5476"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77" w:author="ZTE-Ma Zhifeng" w:date="2023-10-31T00:38:00Z">
            <w:trPr>
              <w:gridAfter w:val="1"/>
              <w:wAfter w:w="97" w:type="dxa"/>
              <w:trHeight w:val="223" w:hRule="atLeast"/>
              <w:jc w:val="center"/>
            </w:trPr>
          </w:trPrChange>
        </w:trPr>
        <w:tc>
          <w:tcPr>
            <w:tcW w:w="1392" w:type="dxa"/>
            <w:gridSpan w:val="3"/>
            <w:vMerge w:val="continue"/>
            <w:vAlign w:val="center"/>
            <w:tcPrChange w:id="15478" w:author="ZTE-Ma Zhifeng" w:date="2023-10-31T00:38:00Z">
              <w:tcPr>
                <w:tcW w:w="1396" w:type="dxa"/>
                <w:gridSpan w:val="7"/>
                <w:vMerge w:val="continue"/>
                <w:vAlign w:val="center"/>
              </w:tcPr>
            </w:tcPrChange>
          </w:tcPr>
          <w:p>
            <w:pPr>
              <w:pStyle w:val="95"/>
            </w:pPr>
          </w:p>
        </w:tc>
        <w:tc>
          <w:tcPr>
            <w:tcW w:w="1487" w:type="dxa"/>
            <w:gridSpan w:val="2"/>
            <w:vMerge w:val="continue"/>
            <w:tcPrChange w:id="1547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480" w:author="ZTE-Ma Zhifeng" w:date="2023-10-31T00:38:00Z">
              <w:tcPr>
                <w:tcW w:w="818" w:type="dxa"/>
                <w:gridSpan w:val="6"/>
                <w:shd w:val="clear" w:color="auto" w:fill="auto"/>
              </w:tcPr>
            </w:tcPrChange>
          </w:tcPr>
          <w:p>
            <w:pPr>
              <w:pStyle w:val="95"/>
            </w:pPr>
            <w:r>
              <w:rPr>
                <w:lang w:eastAsia="zh-CN"/>
              </w:rPr>
              <w:t>38</w:t>
            </w:r>
          </w:p>
        </w:tc>
        <w:tc>
          <w:tcPr>
            <w:tcW w:w="596" w:type="dxa"/>
            <w:gridSpan w:val="4"/>
            <w:shd w:val="clear" w:color="auto" w:fill="auto"/>
            <w:tcPrChange w:id="15481" w:author="ZTE-Ma Zhifeng" w:date="2023-10-31T00:38:00Z">
              <w:tcPr>
                <w:tcW w:w="594" w:type="dxa"/>
                <w:gridSpan w:val="6"/>
                <w:shd w:val="clear" w:color="auto" w:fill="auto"/>
              </w:tcPr>
            </w:tcPrChange>
          </w:tcPr>
          <w:p>
            <w:pPr>
              <w:pStyle w:val="95"/>
            </w:pPr>
          </w:p>
        </w:tc>
        <w:tc>
          <w:tcPr>
            <w:tcW w:w="594" w:type="dxa"/>
            <w:gridSpan w:val="4"/>
            <w:tcPrChange w:id="15482" w:author="ZTE-Ma Zhifeng" w:date="2023-10-31T00:38:00Z">
              <w:tcPr>
                <w:tcW w:w="594" w:type="dxa"/>
                <w:gridSpan w:val="5"/>
              </w:tcPr>
            </w:tcPrChange>
          </w:tcPr>
          <w:p>
            <w:pPr>
              <w:pStyle w:val="95"/>
            </w:pPr>
          </w:p>
        </w:tc>
        <w:tc>
          <w:tcPr>
            <w:tcW w:w="596" w:type="dxa"/>
            <w:gridSpan w:val="3"/>
            <w:vAlign w:val="center"/>
            <w:tcPrChange w:id="15483" w:author="ZTE-Ma Zhifeng" w:date="2023-10-31T00:38:00Z">
              <w:tcPr>
                <w:tcW w:w="594" w:type="dxa"/>
                <w:gridSpan w:val="3"/>
                <w:vAlign w:val="center"/>
              </w:tcPr>
            </w:tcPrChange>
          </w:tcPr>
          <w:p>
            <w:pPr>
              <w:pStyle w:val="95"/>
            </w:pPr>
          </w:p>
        </w:tc>
        <w:tc>
          <w:tcPr>
            <w:tcW w:w="587" w:type="dxa"/>
            <w:vAlign w:val="center"/>
            <w:tcPrChange w:id="15484" w:author="ZTE-Ma Zhifeng" w:date="2023-10-31T00:38:00Z">
              <w:tcPr>
                <w:tcW w:w="594" w:type="dxa"/>
                <w:gridSpan w:val="2"/>
                <w:vAlign w:val="center"/>
              </w:tcPr>
            </w:tcPrChange>
          </w:tcPr>
          <w:p>
            <w:pPr>
              <w:pStyle w:val="95"/>
            </w:pPr>
            <w:r>
              <w:rPr>
                <w:lang w:eastAsia="ko-KR"/>
              </w:rPr>
              <w:t>Yes</w:t>
            </w:r>
          </w:p>
        </w:tc>
        <w:tc>
          <w:tcPr>
            <w:tcW w:w="606" w:type="dxa"/>
            <w:vAlign w:val="center"/>
            <w:tcPrChange w:id="15485" w:author="ZTE-Ma Zhifeng" w:date="2023-10-31T00:38:00Z">
              <w:tcPr>
                <w:tcW w:w="599" w:type="dxa"/>
                <w:vAlign w:val="center"/>
              </w:tcPr>
            </w:tcPrChange>
          </w:tcPr>
          <w:p>
            <w:pPr>
              <w:pStyle w:val="95"/>
            </w:pPr>
            <w:r>
              <w:rPr>
                <w:lang w:eastAsia="ko-KR"/>
              </w:rPr>
              <w:t>Yes</w:t>
            </w:r>
          </w:p>
        </w:tc>
        <w:tc>
          <w:tcPr>
            <w:tcW w:w="599" w:type="dxa"/>
            <w:gridSpan w:val="2"/>
            <w:vAlign w:val="center"/>
            <w:tcPrChange w:id="15486"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48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8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489" w:author="ZTE-Ma Zhifeng" w:date="2023-10-31T00:38:00Z">
            <w:trPr>
              <w:gridAfter w:val="1"/>
              <w:wAfter w:w="97" w:type="dxa"/>
              <w:trHeight w:val="223" w:hRule="atLeast"/>
              <w:jc w:val="center"/>
            </w:trPr>
          </w:trPrChange>
        </w:trPr>
        <w:tc>
          <w:tcPr>
            <w:tcW w:w="1392" w:type="dxa"/>
            <w:gridSpan w:val="3"/>
            <w:vMerge w:val="continue"/>
            <w:vAlign w:val="center"/>
            <w:tcPrChange w:id="15490" w:author="ZTE-Ma Zhifeng" w:date="2023-10-31T00:38:00Z">
              <w:tcPr>
                <w:tcW w:w="1396" w:type="dxa"/>
                <w:gridSpan w:val="7"/>
                <w:vMerge w:val="continue"/>
                <w:vAlign w:val="center"/>
              </w:tcPr>
            </w:tcPrChange>
          </w:tcPr>
          <w:p>
            <w:pPr>
              <w:pStyle w:val="95"/>
            </w:pPr>
          </w:p>
        </w:tc>
        <w:tc>
          <w:tcPr>
            <w:tcW w:w="1487" w:type="dxa"/>
            <w:gridSpan w:val="2"/>
            <w:vMerge w:val="continue"/>
            <w:tcPrChange w:id="1549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492" w:author="ZTE-Ma Zhifeng" w:date="2023-10-31T00:38:00Z">
              <w:tcPr>
                <w:tcW w:w="818" w:type="dxa"/>
                <w:gridSpan w:val="6"/>
                <w:shd w:val="clear" w:color="auto" w:fill="auto"/>
              </w:tcPr>
            </w:tcPrChange>
          </w:tcPr>
          <w:p>
            <w:pPr>
              <w:pStyle w:val="95"/>
            </w:pPr>
            <w:r>
              <w:rPr>
                <w:lang w:eastAsia="zh-CN"/>
              </w:rPr>
              <w:t>40</w:t>
            </w:r>
          </w:p>
        </w:tc>
        <w:tc>
          <w:tcPr>
            <w:tcW w:w="3578" w:type="dxa"/>
            <w:gridSpan w:val="15"/>
            <w:shd w:val="clear" w:color="auto" w:fill="auto"/>
            <w:tcPrChange w:id="15493" w:author="ZTE-Ma Zhifeng" w:date="2023-10-31T00:38:00Z">
              <w:tcPr>
                <w:tcW w:w="3574" w:type="dxa"/>
                <w:gridSpan w:val="19"/>
                <w:shd w:val="clear" w:color="auto" w:fill="auto"/>
              </w:tcPr>
            </w:tcPrChange>
          </w:tcPr>
          <w:p>
            <w:pPr>
              <w:pStyle w:val="95"/>
              <w:rPr>
                <w:rFonts w:cs="Arial"/>
              </w:rPr>
            </w:pPr>
            <w:r>
              <w:rPr>
                <w:lang w:eastAsia="ko-KR"/>
              </w:rPr>
              <w:t>See CA_40A-40A Bandwidth Combination Set 1 in Table 5.4.2A.1-3</w:t>
            </w:r>
          </w:p>
        </w:tc>
        <w:tc>
          <w:tcPr>
            <w:tcW w:w="1187" w:type="dxa"/>
            <w:gridSpan w:val="2"/>
            <w:vMerge w:val="continue"/>
            <w:vAlign w:val="center"/>
            <w:tcPrChange w:id="154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4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496" w:author="ZTE-Ma Zhifeng" w:date="2023-10-31T00:38:00Z">
            <w:trPr>
              <w:gridAfter w:val="1"/>
              <w:wAfter w:w="97" w:type="dxa"/>
              <w:trHeight w:val="223" w:hRule="atLeast"/>
              <w:jc w:val="center"/>
            </w:trPr>
          </w:trPrChange>
        </w:trPr>
        <w:tc>
          <w:tcPr>
            <w:tcW w:w="1392" w:type="dxa"/>
            <w:gridSpan w:val="3"/>
            <w:vMerge w:val="restart"/>
            <w:vAlign w:val="center"/>
            <w:tcPrChange w:id="15497"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-40C</w:t>
            </w:r>
          </w:p>
        </w:tc>
        <w:tc>
          <w:tcPr>
            <w:tcW w:w="1487" w:type="dxa"/>
            <w:gridSpan w:val="2"/>
            <w:vMerge w:val="restart"/>
            <w:vAlign w:val="center"/>
            <w:tcPrChange w:id="15498"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499" w:author="ZTE-Ma Zhifeng" w:date="2023-10-31T00:38:00Z">
              <w:tcPr>
                <w:tcW w:w="818" w:type="dxa"/>
                <w:gridSpan w:val="6"/>
                <w:shd w:val="clear" w:color="auto" w:fill="auto"/>
              </w:tcPr>
            </w:tcPrChange>
          </w:tcPr>
          <w:p>
            <w:pPr>
              <w:pStyle w:val="95"/>
            </w:pPr>
            <w:r>
              <w:rPr>
                <w:lang w:eastAsia="zh-CN"/>
              </w:rPr>
              <w:t>20</w:t>
            </w:r>
          </w:p>
        </w:tc>
        <w:tc>
          <w:tcPr>
            <w:tcW w:w="596" w:type="dxa"/>
            <w:gridSpan w:val="4"/>
            <w:shd w:val="clear" w:color="auto" w:fill="auto"/>
            <w:tcPrChange w:id="15500" w:author="ZTE-Ma Zhifeng" w:date="2023-10-31T00:38:00Z">
              <w:tcPr>
                <w:tcW w:w="594" w:type="dxa"/>
                <w:gridSpan w:val="6"/>
                <w:shd w:val="clear" w:color="auto" w:fill="auto"/>
              </w:tcPr>
            </w:tcPrChange>
          </w:tcPr>
          <w:p>
            <w:pPr>
              <w:pStyle w:val="95"/>
            </w:pPr>
          </w:p>
        </w:tc>
        <w:tc>
          <w:tcPr>
            <w:tcW w:w="594" w:type="dxa"/>
            <w:gridSpan w:val="4"/>
            <w:tcPrChange w:id="15501" w:author="ZTE-Ma Zhifeng" w:date="2023-10-31T00:38:00Z">
              <w:tcPr>
                <w:tcW w:w="594" w:type="dxa"/>
                <w:gridSpan w:val="5"/>
              </w:tcPr>
            </w:tcPrChange>
          </w:tcPr>
          <w:p>
            <w:pPr>
              <w:pStyle w:val="95"/>
            </w:pPr>
          </w:p>
        </w:tc>
        <w:tc>
          <w:tcPr>
            <w:tcW w:w="596" w:type="dxa"/>
            <w:gridSpan w:val="3"/>
            <w:vAlign w:val="center"/>
            <w:tcPrChange w:id="15502" w:author="ZTE-Ma Zhifeng" w:date="2023-10-31T00:38:00Z">
              <w:tcPr>
                <w:tcW w:w="594" w:type="dxa"/>
                <w:gridSpan w:val="3"/>
                <w:vAlign w:val="center"/>
              </w:tcPr>
            </w:tcPrChange>
          </w:tcPr>
          <w:p>
            <w:pPr>
              <w:pStyle w:val="95"/>
            </w:pPr>
            <w:r>
              <w:rPr>
                <w:lang w:eastAsia="ko-KR"/>
              </w:rPr>
              <w:t>Yes</w:t>
            </w:r>
          </w:p>
        </w:tc>
        <w:tc>
          <w:tcPr>
            <w:tcW w:w="587" w:type="dxa"/>
            <w:vAlign w:val="center"/>
            <w:tcPrChange w:id="15503" w:author="ZTE-Ma Zhifeng" w:date="2023-10-31T00:38:00Z">
              <w:tcPr>
                <w:tcW w:w="594" w:type="dxa"/>
                <w:gridSpan w:val="2"/>
                <w:vAlign w:val="center"/>
              </w:tcPr>
            </w:tcPrChange>
          </w:tcPr>
          <w:p>
            <w:pPr>
              <w:pStyle w:val="95"/>
            </w:pPr>
            <w:r>
              <w:rPr>
                <w:lang w:eastAsia="ko-KR"/>
              </w:rPr>
              <w:t>Yes</w:t>
            </w:r>
          </w:p>
        </w:tc>
        <w:tc>
          <w:tcPr>
            <w:tcW w:w="606" w:type="dxa"/>
            <w:vAlign w:val="center"/>
            <w:tcPrChange w:id="15504" w:author="ZTE-Ma Zhifeng" w:date="2023-10-31T00:38:00Z">
              <w:tcPr>
                <w:tcW w:w="599" w:type="dxa"/>
                <w:vAlign w:val="center"/>
              </w:tcPr>
            </w:tcPrChange>
          </w:tcPr>
          <w:p>
            <w:pPr>
              <w:pStyle w:val="95"/>
            </w:pPr>
            <w:r>
              <w:rPr>
                <w:lang w:eastAsia="ko-KR"/>
              </w:rPr>
              <w:t>Yes</w:t>
            </w:r>
          </w:p>
        </w:tc>
        <w:tc>
          <w:tcPr>
            <w:tcW w:w="599" w:type="dxa"/>
            <w:gridSpan w:val="2"/>
            <w:vAlign w:val="center"/>
            <w:tcPrChange w:id="15505" w:author="ZTE-Ma Zhifeng" w:date="2023-10-31T00:38:00Z">
              <w:tcPr>
                <w:tcW w:w="599" w:type="dxa"/>
                <w:gridSpan w:val="2"/>
                <w:vAlign w:val="center"/>
              </w:tcPr>
            </w:tcPrChange>
          </w:tcPr>
          <w:p>
            <w:pPr>
              <w:pStyle w:val="95"/>
            </w:pPr>
          </w:p>
        </w:tc>
        <w:tc>
          <w:tcPr>
            <w:tcW w:w="1187" w:type="dxa"/>
            <w:gridSpan w:val="2"/>
            <w:vMerge w:val="restart"/>
            <w:vAlign w:val="center"/>
            <w:tcPrChange w:id="15506"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5507"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08" w:author="ZTE-Ma Zhifeng" w:date="2023-10-31T00:38:00Z">
            <w:trPr>
              <w:gridAfter w:val="1"/>
              <w:wAfter w:w="97" w:type="dxa"/>
              <w:trHeight w:val="223" w:hRule="atLeast"/>
              <w:jc w:val="center"/>
            </w:trPr>
          </w:trPrChange>
        </w:trPr>
        <w:tc>
          <w:tcPr>
            <w:tcW w:w="1392" w:type="dxa"/>
            <w:gridSpan w:val="3"/>
            <w:vMerge w:val="continue"/>
            <w:vAlign w:val="center"/>
            <w:tcPrChange w:id="15509" w:author="ZTE-Ma Zhifeng" w:date="2023-10-31T00:38:00Z">
              <w:tcPr>
                <w:tcW w:w="1396" w:type="dxa"/>
                <w:gridSpan w:val="7"/>
                <w:vMerge w:val="continue"/>
                <w:vAlign w:val="center"/>
              </w:tcPr>
            </w:tcPrChange>
          </w:tcPr>
          <w:p>
            <w:pPr>
              <w:pStyle w:val="95"/>
            </w:pPr>
          </w:p>
        </w:tc>
        <w:tc>
          <w:tcPr>
            <w:tcW w:w="1487" w:type="dxa"/>
            <w:gridSpan w:val="2"/>
            <w:vMerge w:val="continue"/>
            <w:tcPrChange w:id="15510"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11" w:author="ZTE-Ma Zhifeng" w:date="2023-10-31T00:38:00Z">
              <w:tcPr>
                <w:tcW w:w="818" w:type="dxa"/>
                <w:gridSpan w:val="6"/>
                <w:shd w:val="clear" w:color="auto" w:fill="auto"/>
              </w:tcPr>
            </w:tcPrChange>
          </w:tcPr>
          <w:p>
            <w:pPr>
              <w:pStyle w:val="95"/>
            </w:pPr>
            <w:r>
              <w:rPr>
                <w:lang w:eastAsia="zh-CN"/>
              </w:rPr>
              <w:t>38</w:t>
            </w:r>
          </w:p>
        </w:tc>
        <w:tc>
          <w:tcPr>
            <w:tcW w:w="596" w:type="dxa"/>
            <w:gridSpan w:val="4"/>
            <w:shd w:val="clear" w:color="auto" w:fill="auto"/>
            <w:tcPrChange w:id="15512" w:author="ZTE-Ma Zhifeng" w:date="2023-10-31T00:38:00Z">
              <w:tcPr>
                <w:tcW w:w="594" w:type="dxa"/>
                <w:gridSpan w:val="6"/>
                <w:shd w:val="clear" w:color="auto" w:fill="auto"/>
              </w:tcPr>
            </w:tcPrChange>
          </w:tcPr>
          <w:p>
            <w:pPr>
              <w:pStyle w:val="95"/>
            </w:pPr>
          </w:p>
        </w:tc>
        <w:tc>
          <w:tcPr>
            <w:tcW w:w="594" w:type="dxa"/>
            <w:gridSpan w:val="4"/>
            <w:tcPrChange w:id="15513" w:author="ZTE-Ma Zhifeng" w:date="2023-10-31T00:38:00Z">
              <w:tcPr>
                <w:tcW w:w="594" w:type="dxa"/>
                <w:gridSpan w:val="5"/>
              </w:tcPr>
            </w:tcPrChange>
          </w:tcPr>
          <w:p>
            <w:pPr>
              <w:pStyle w:val="95"/>
            </w:pPr>
          </w:p>
        </w:tc>
        <w:tc>
          <w:tcPr>
            <w:tcW w:w="596" w:type="dxa"/>
            <w:gridSpan w:val="3"/>
            <w:vAlign w:val="center"/>
            <w:tcPrChange w:id="15514" w:author="ZTE-Ma Zhifeng" w:date="2023-10-31T00:38:00Z">
              <w:tcPr>
                <w:tcW w:w="594" w:type="dxa"/>
                <w:gridSpan w:val="3"/>
                <w:vAlign w:val="center"/>
              </w:tcPr>
            </w:tcPrChange>
          </w:tcPr>
          <w:p>
            <w:pPr>
              <w:pStyle w:val="95"/>
            </w:pPr>
          </w:p>
        </w:tc>
        <w:tc>
          <w:tcPr>
            <w:tcW w:w="587" w:type="dxa"/>
            <w:vAlign w:val="center"/>
            <w:tcPrChange w:id="15515" w:author="ZTE-Ma Zhifeng" w:date="2023-10-31T00:38:00Z">
              <w:tcPr>
                <w:tcW w:w="594" w:type="dxa"/>
                <w:gridSpan w:val="2"/>
                <w:vAlign w:val="center"/>
              </w:tcPr>
            </w:tcPrChange>
          </w:tcPr>
          <w:p>
            <w:pPr>
              <w:pStyle w:val="95"/>
            </w:pPr>
            <w:r>
              <w:rPr>
                <w:lang w:eastAsia="ko-KR"/>
              </w:rPr>
              <w:t>Yes</w:t>
            </w:r>
          </w:p>
        </w:tc>
        <w:tc>
          <w:tcPr>
            <w:tcW w:w="606" w:type="dxa"/>
            <w:vAlign w:val="center"/>
            <w:tcPrChange w:id="15516" w:author="ZTE-Ma Zhifeng" w:date="2023-10-31T00:38:00Z">
              <w:tcPr>
                <w:tcW w:w="599" w:type="dxa"/>
                <w:vAlign w:val="center"/>
              </w:tcPr>
            </w:tcPrChange>
          </w:tcPr>
          <w:p>
            <w:pPr>
              <w:pStyle w:val="95"/>
            </w:pPr>
            <w:r>
              <w:rPr>
                <w:lang w:eastAsia="ko-KR"/>
              </w:rPr>
              <w:t>Yes</w:t>
            </w:r>
          </w:p>
        </w:tc>
        <w:tc>
          <w:tcPr>
            <w:tcW w:w="599" w:type="dxa"/>
            <w:gridSpan w:val="2"/>
            <w:vAlign w:val="center"/>
            <w:tcPrChange w:id="15517"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51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1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20" w:author="ZTE-Ma Zhifeng" w:date="2023-10-31T00:38:00Z">
            <w:trPr>
              <w:gridAfter w:val="1"/>
              <w:wAfter w:w="97" w:type="dxa"/>
              <w:trHeight w:val="223" w:hRule="atLeast"/>
              <w:jc w:val="center"/>
            </w:trPr>
          </w:trPrChange>
        </w:trPr>
        <w:tc>
          <w:tcPr>
            <w:tcW w:w="1392" w:type="dxa"/>
            <w:gridSpan w:val="3"/>
            <w:vMerge w:val="continue"/>
            <w:vAlign w:val="center"/>
            <w:tcPrChange w:id="15521" w:author="ZTE-Ma Zhifeng" w:date="2023-10-31T00:38:00Z">
              <w:tcPr>
                <w:tcW w:w="1396" w:type="dxa"/>
                <w:gridSpan w:val="7"/>
                <w:vMerge w:val="continue"/>
                <w:vAlign w:val="center"/>
              </w:tcPr>
            </w:tcPrChange>
          </w:tcPr>
          <w:p>
            <w:pPr>
              <w:pStyle w:val="95"/>
            </w:pPr>
          </w:p>
        </w:tc>
        <w:tc>
          <w:tcPr>
            <w:tcW w:w="1487" w:type="dxa"/>
            <w:gridSpan w:val="2"/>
            <w:vMerge w:val="continue"/>
            <w:tcPrChange w:id="1552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23" w:author="ZTE-Ma Zhifeng" w:date="2023-10-31T00:38:00Z">
              <w:tcPr>
                <w:tcW w:w="818" w:type="dxa"/>
                <w:gridSpan w:val="6"/>
                <w:shd w:val="clear" w:color="auto" w:fill="auto"/>
              </w:tcPr>
            </w:tcPrChange>
          </w:tcPr>
          <w:p>
            <w:pPr>
              <w:pStyle w:val="95"/>
            </w:pPr>
            <w:r>
              <w:rPr>
                <w:lang w:eastAsia="zh-CN"/>
              </w:rPr>
              <w:t>40</w:t>
            </w:r>
          </w:p>
        </w:tc>
        <w:tc>
          <w:tcPr>
            <w:tcW w:w="3578" w:type="dxa"/>
            <w:gridSpan w:val="15"/>
            <w:shd w:val="clear" w:color="auto" w:fill="auto"/>
            <w:tcPrChange w:id="15524" w:author="ZTE-Ma Zhifeng" w:date="2023-10-31T00:38:00Z">
              <w:tcPr>
                <w:tcW w:w="3574" w:type="dxa"/>
                <w:gridSpan w:val="19"/>
                <w:shd w:val="clear" w:color="auto" w:fill="auto"/>
              </w:tcPr>
            </w:tcPrChange>
          </w:tcPr>
          <w:p>
            <w:pPr>
              <w:pStyle w:val="95"/>
              <w:rPr>
                <w:rFonts w:cs="Arial"/>
              </w:rPr>
            </w:pPr>
            <w:r>
              <w:rPr>
                <w:lang w:eastAsia="ko-KR"/>
              </w:rPr>
              <w:t>See CA_40C Bandwidth Combination Set 1 in Table 5.4.2A.1-1</w:t>
            </w:r>
          </w:p>
        </w:tc>
        <w:tc>
          <w:tcPr>
            <w:tcW w:w="1187" w:type="dxa"/>
            <w:gridSpan w:val="2"/>
            <w:vMerge w:val="continue"/>
            <w:vAlign w:val="center"/>
            <w:tcPrChange w:id="155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27" w:author="ZTE-Ma Zhifeng" w:date="2023-10-31T00:38:00Z">
            <w:trPr>
              <w:gridAfter w:val="1"/>
              <w:wAfter w:w="97" w:type="dxa"/>
              <w:trHeight w:val="223" w:hRule="atLeast"/>
              <w:jc w:val="center"/>
            </w:trPr>
          </w:trPrChange>
        </w:trPr>
        <w:tc>
          <w:tcPr>
            <w:tcW w:w="1392" w:type="dxa"/>
            <w:gridSpan w:val="3"/>
            <w:vMerge w:val="restart"/>
            <w:vAlign w:val="center"/>
            <w:tcPrChange w:id="15528" w:author="ZTE-Ma Zhifeng" w:date="2023-10-31T00:38:00Z">
              <w:tcPr>
                <w:tcW w:w="1396" w:type="dxa"/>
                <w:gridSpan w:val="7"/>
                <w:vMerge w:val="restart"/>
                <w:vAlign w:val="center"/>
              </w:tcPr>
            </w:tcPrChange>
          </w:tcPr>
          <w:p>
            <w:pPr>
              <w:pStyle w:val="95"/>
              <w:rPr>
                <w:rFonts w:cs="Arial"/>
              </w:rPr>
            </w:pPr>
            <w:r>
              <w:rPr>
                <w:lang w:eastAsia="ko-KR"/>
              </w:rPr>
              <w:t>CA_</w:t>
            </w:r>
            <w:r>
              <w:rPr>
                <w:lang w:eastAsia="zh-CN"/>
              </w:rPr>
              <w:t>20</w:t>
            </w:r>
            <w:r>
              <w:rPr>
                <w:lang w:eastAsia="ko-KR"/>
              </w:rPr>
              <w:t>A-</w:t>
            </w:r>
            <w:r>
              <w:rPr>
                <w:lang w:eastAsia="zh-CN"/>
              </w:rPr>
              <w:t>38</w:t>
            </w:r>
            <w:r>
              <w:rPr>
                <w:lang w:eastAsia="ko-KR"/>
              </w:rPr>
              <w:t>A</w:t>
            </w:r>
            <w:r>
              <w:rPr>
                <w:lang w:eastAsia="zh-CN"/>
              </w:rPr>
              <w:t>-40D</w:t>
            </w:r>
          </w:p>
        </w:tc>
        <w:tc>
          <w:tcPr>
            <w:tcW w:w="1487" w:type="dxa"/>
            <w:gridSpan w:val="2"/>
            <w:vMerge w:val="restart"/>
            <w:vAlign w:val="center"/>
            <w:tcPrChange w:id="15529" w:author="ZTE-Ma Zhifeng" w:date="2023-10-31T00:38:00Z">
              <w:tcPr>
                <w:tcW w:w="1487" w:type="dxa"/>
                <w:gridSpan w:val="5"/>
                <w:vMerge w:val="restart"/>
                <w:vAlign w:val="center"/>
              </w:tcPr>
            </w:tcPrChange>
          </w:tcPr>
          <w:p>
            <w:pPr>
              <w:pStyle w:val="95"/>
              <w:rPr>
                <w:rFonts w:cs="Arial"/>
                <w:lang w:eastAsia="zh-CN"/>
              </w:rPr>
            </w:pPr>
            <w:r>
              <w:rPr>
                <w:lang w:eastAsia="zh-CN"/>
              </w:rPr>
              <w:t>-</w:t>
            </w:r>
          </w:p>
        </w:tc>
        <w:tc>
          <w:tcPr>
            <w:tcW w:w="818" w:type="dxa"/>
            <w:gridSpan w:val="2"/>
            <w:shd w:val="clear" w:color="auto" w:fill="auto"/>
            <w:vAlign w:val="center"/>
            <w:tcPrChange w:id="15530" w:author="ZTE-Ma Zhifeng" w:date="2023-10-31T00:38:00Z">
              <w:tcPr>
                <w:tcW w:w="818" w:type="dxa"/>
                <w:gridSpan w:val="6"/>
                <w:shd w:val="clear" w:color="auto" w:fill="auto"/>
                <w:vAlign w:val="center"/>
              </w:tcPr>
            </w:tcPrChange>
          </w:tcPr>
          <w:p>
            <w:pPr>
              <w:pStyle w:val="95"/>
              <w:rPr>
                <w:rFonts w:cs="Arial"/>
              </w:rPr>
            </w:pPr>
            <w:r>
              <w:rPr>
                <w:lang w:eastAsia="zh-CN"/>
              </w:rPr>
              <w:t>20</w:t>
            </w:r>
          </w:p>
        </w:tc>
        <w:tc>
          <w:tcPr>
            <w:tcW w:w="596" w:type="dxa"/>
            <w:gridSpan w:val="4"/>
            <w:shd w:val="clear" w:color="auto" w:fill="auto"/>
            <w:vAlign w:val="center"/>
            <w:tcPrChange w:id="1553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532" w:author="ZTE-Ma Zhifeng" w:date="2023-10-31T00:38:00Z">
              <w:tcPr>
                <w:tcW w:w="594" w:type="dxa"/>
                <w:gridSpan w:val="5"/>
                <w:vAlign w:val="center"/>
              </w:tcPr>
            </w:tcPrChange>
          </w:tcPr>
          <w:p>
            <w:pPr>
              <w:pStyle w:val="95"/>
            </w:pPr>
          </w:p>
        </w:tc>
        <w:tc>
          <w:tcPr>
            <w:tcW w:w="596" w:type="dxa"/>
            <w:gridSpan w:val="3"/>
            <w:vAlign w:val="center"/>
            <w:tcPrChange w:id="15533" w:author="ZTE-Ma Zhifeng" w:date="2023-10-31T00:38:00Z">
              <w:tcPr>
                <w:tcW w:w="594" w:type="dxa"/>
                <w:gridSpan w:val="3"/>
                <w:vAlign w:val="center"/>
              </w:tcPr>
            </w:tcPrChange>
          </w:tcPr>
          <w:p>
            <w:pPr>
              <w:pStyle w:val="95"/>
            </w:pPr>
            <w:r>
              <w:rPr>
                <w:lang w:eastAsia="ko-KR"/>
              </w:rPr>
              <w:t>Yes</w:t>
            </w:r>
          </w:p>
        </w:tc>
        <w:tc>
          <w:tcPr>
            <w:tcW w:w="587" w:type="dxa"/>
            <w:vAlign w:val="center"/>
            <w:tcPrChange w:id="15534" w:author="ZTE-Ma Zhifeng" w:date="2023-10-31T00:38:00Z">
              <w:tcPr>
                <w:tcW w:w="594" w:type="dxa"/>
                <w:gridSpan w:val="2"/>
                <w:vAlign w:val="center"/>
              </w:tcPr>
            </w:tcPrChange>
          </w:tcPr>
          <w:p>
            <w:pPr>
              <w:pStyle w:val="95"/>
            </w:pPr>
            <w:r>
              <w:rPr>
                <w:lang w:eastAsia="ko-KR"/>
              </w:rPr>
              <w:t>Yes</w:t>
            </w:r>
          </w:p>
        </w:tc>
        <w:tc>
          <w:tcPr>
            <w:tcW w:w="606" w:type="dxa"/>
            <w:vAlign w:val="center"/>
            <w:tcPrChange w:id="15535" w:author="ZTE-Ma Zhifeng" w:date="2023-10-31T00:38:00Z">
              <w:tcPr>
                <w:tcW w:w="599" w:type="dxa"/>
                <w:vAlign w:val="center"/>
              </w:tcPr>
            </w:tcPrChange>
          </w:tcPr>
          <w:p>
            <w:pPr>
              <w:pStyle w:val="95"/>
            </w:pPr>
            <w:r>
              <w:rPr>
                <w:lang w:eastAsia="ko-KR"/>
              </w:rPr>
              <w:t>Yes</w:t>
            </w:r>
          </w:p>
        </w:tc>
        <w:tc>
          <w:tcPr>
            <w:tcW w:w="599" w:type="dxa"/>
            <w:gridSpan w:val="2"/>
            <w:vAlign w:val="center"/>
            <w:tcPrChange w:id="15536" w:author="ZTE-Ma Zhifeng" w:date="2023-10-31T00:38:00Z">
              <w:tcPr>
                <w:tcW w:w="599" w:type="dxa"/>
                <w:gridSpan w:val="2"/>
                <w:vAlign w:val="center"/>
              </w:tcPr>
            </w:tcPrChange>
          </w:tcPr>
          <w:p>
            <w:pPr>
              <w:pStyle w:val="95"/>
            </w:pPr>
          </w:p>
        </w:tc>
        <w:tc>
          <w:tcPr>
            <w:tcW w:w="1187" w:type="dxa"/>
            <w:gridSpan w:val="2"/>
            <w:vMerge w:val="restart"/>
            <w:vAlign w:val="center"/>
            <w:tcPrChange w:id="15537"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95</w:t>
            </w:r>
          </w:p>
        </w:tc>
        <w:tc>
          <w:tcPr>
            <w:tcW w:w="1289" w:type="dxa"/>
            <w:gridSpan w:val="2"/>
            <w:vMerge w:val="restart"/>
            <w:vAlign w:val="center"/>
            <w:tcPrChange w:id="15538"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39" w:author="ZTE-Ma Zhifeng" w:date="2023-10-31T00:38:00Z">
            <w:trPr>
              <w:gridAfter w:val="1"/>
              <w:wAfter w:w="97" w:type="dxa"/>
              <w:trHeight w:val="223" w:hRule="atLeast"/>
              <w:jc w:val="center"/>
            </w:trPr>
          </w:trPrChange>
        </w:trPr>
        <w:tc>
          <w:tcPr>
            <w:tcW w:w="1392" w:type="dxa"/>
            <w:gridSpan w:val="3"/>
            <w:vMerge w:val="continue"/>
            <w:vAlign w:val="center"/>
            <w:tcPrChange w:id="15540"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541"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542" w:author="ZTE-Ma Zhifeng" w:date="2023-10-31T00:38:00Z">
              <w:tcPr>
                <w:tcW w:w="818" w:type="dxa"/>
                <w:gridSpan w:val="6"/>
                <w:shd w:val="clear" w:color="auto" w:fill="auto"/>
                <w:vAlign w:val="center"/>
              </w:tcPr>
            </w:tcPrChange>
          </w:tcPr>
          <w:p>
            <w:pPr>
              <w:pStyle w:val="95"/>
              <w:rPr>
                <w:rFonts w:cs="Arial"/>
              </w:rPr>
            </w:pPr>
            <w:r>
              <w:rPr>
                <w:lang w:eastAsia="zh-CN"/>
              </w:rPr>
              <w:t>38</w:t>
            </w:r>
          </w:p>
        </w:tc>
        <w:tc>
          <w:tcPr>
            <w:tcW w:w="596" w:type="dxa"/>
            <w:gridSpan w:val="4"/>
            <w:shd w:val="clear" w:color="auto" w:fill="auto"/>
            <w:vAlign w:val="center"/>
            <w:tcPrChange w:id="1554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544" w:author="ZTE-Ma Zhifeng" w:date="2023-10-31T00:38:00Z">
              <w:tcPr>
                <w:tcW w:w="594" w:type="dxa"/>
                <w:gridSpan w:val="5"/>
                <w:vAlign w:val="center"/>
              </w:tcPr>
            </w:tcPrChange>
          </w:tcPr>
          <w:p>
            <w:pPr>
              <w:pStyle w:val="95"/>
            </w:pPr>
          </w:p>
        </w:tc>
        <w:tc>
          <w:tcPr>
            <w:tcW w:w="596" w:type="dxa"/>
            <w:gridSpan w:val="3"/>
            <w:vAlign w:val="center"/>
            <w:tcPrChange w:id="15545" w:author="ZTE-Ma Zhifeng" w:date="2023-10-31T00:38:00Z">
              <w:tcPr>
                <w:tcW w:w="594" w:type="dxa"/>
                <w:gridSpan w:val="3"/>
                <w:vAlign w:val="center"/>
              </w:tcPr>
            </w:tcPrChange>
          </w:tcPr>
          <w:p>
            <w:pPr>
              <w:pStyle w:val="95"/>
            </w:pPr>
          </w:p>
        </w:tc>
        <w:tc>
          <w:tcPr>
            <w:tcW w:w="587" w:type="dxa"/>
            <w:vAlign w:val="center"/>
            <w:tcPrChange w:id="15546" w:author="ZTE-Ma Zhifeng" w:date="2023-10-31T00:38:00Z">
              <w:tcPr>
                <w:tcW w:w="594" w:type="dxa"/>
                <w:gridSpan w:val="2"/>
                <w:vAlign w:val="center"/>
              </w:tcPr>
            </w:tcPrChange>
          </w:tcPr>
          <w:p>
            <w:pPr>
              <w:pStyle w:val="95"/>
            </w:pPr>
            <w:r>
              <w:rPr>
                <w:lang w:eastAsia="ko-KR"/>
              </w:rPr>
              <w:t>Yes</w:t>
            </w:r>
          </w:p>
        </w:tc>
        <w:tc>
          <w:tcPr>
            <w:tcW w:w="606" w:type="dxa"/>
            <w:vAlign w:val="center"/>
            <w:tcPrChange w:id="15547" w:author="ZTE-Ma Zhifeng" w:date="2023-10-31T00:38:00Z">
              <w:tcPr>
                <w:tcW w:w="599" w:type="dxa"/>
                <w:vAlign w:val="center"/>
              </w:tcPr>
            </w:tcPrChange>
          </w:tcPr>
          <w:p>
            <w:pPr>
              <w:pStyle w:val="95"/>
            </w:pPr>
            <w:r>
              <w:rPr>
                <w:lang w:eastAsia="ko-KR"/>
              </w:rPr>
              <w:t>Yes</w:t>
            </w:r>
          </w:p>
        </w:tc>
        <w:tc>
          <w:tcPr>
            <w:tcW w:w="599" w:type="dxa"/>
            <w:gridSpan w:val="2"/>
            <w:vAlign w:val="center"/>
            <w:tcPrChange w:id="15548"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5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51" w:author="ZTE-Ma Zhifeng" w:date="2023-10-31T00:38:00Z">
            <w:trPr>
              <w:gridAfter w:val="1"/>
              <w:wAfter w:w="97" w:type="dxa"/>
              <w:trHeight w:val="223" w:hRule="atLeast"/>
              <w:jc w:val="center"/>
            </w:trPr>
          </w:trPrChange>
        </w:trPr>
        <w:tc>
          <w:tcPr>
            <w:tcW w:w="1392" w:type="dxa"/>
            <w:gridSpan w:val="3"/>
            <w:vMerge w:val="continue"/>
            <w:vAlign w:val="center"/>
            <w:tcPrChange w:id="1555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55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554" w:author="ZTE-Ma Zhifeng" w:date="2023-10-31T00:38:00Z">
              <w:tcPr>
                <w:tcW w:w="818" w:type="dxa"/>
                <w:gridSpan w:val="6"/>
                <w:shd w:val="clear" w:color="auto" w:fill="auto"/>
                <w:vAlign w:val="center"/>
              </w:tcPr>
            </w:tcPrChange>
          </w:tcPr>
          <w:p>
            <w:pPr>
              <w:pStyle w:val="95"/>
              <w:rPr>
                <w:rFonts w:cs="Arial"/>
              </w:rPr>
            </w:pPr>
            <w:r>
              <w:rPr>
                <w:lang w:eastAsia="zh-CN"/>
              </w:rPr>
              <w:t>40</w:t>
            </w:r>
          </w:p>
        </w:tc>
        <w:tc>
          <w:tcPr>
            <w:tcW w:w="3578" w:type="dxa"/>
            <w:gridSpan w:val="15"/>
            <w:shd w:val="clear" w:color="auto" w:fill="auto"/>
            <w:vAlign w:val="center"/>
            <w:tcPrChange w:id="15555" w:author="ZTE-Ma Zhifeng" w:date="2023-10-31T00:38:00Z">
              <w:tcPr>
                <w:tcW w:w="3574" w:type="dxa"/>
                <w:gridSpan w:val="19"/>
                <w:shd w:val="clear" w:color="auto" w:fill="auto"/>
                <w:vAlign w:val="center"/>
              </w:tcPr>
            </w:tcPrChange>
          </w:tcPr>
          <w:p>
            <w:pPr>
              <w:pStyle w:val="95"/>
              <w:rPr>
                <w:rFonts w:cs="Arial"/>
              </w:rPr>
            </w:pPr>
            <w:r>
              <w:rPr>
                <w:lang w:eastAsia="ko-KR"/>
              </w:rPr>
              <w:t>See CA_40</w:t>
            </w:r>
            <w:r>
              <w:rPr>
                <w:lang w:eastAsia="zh-CN"/>
              </w:rPr>
              <w:t>D</w:t>
            </w:r>
            <w:r>
              <w:rPr>
                <w:lang w:eastAsia="ko-KR"/>
              </w:rPr>
              <w:t xml:space="preserve"> Bandwidth Combination Set 1 in Table 5.4.2A.1-1</w:t>
            </w:r>
          </w:p>
        </w:tc>
        <w:tc>
          <w:tcPr>
            <w:tcW w:w="1187" w:type="dxa"/>
            <w:gridSpan w:val="2"/>
            <w:vMerge w:val="continue"/>
            <w:vAlign w:val="center"/>
            <w:tcPrChange w:id="1555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5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5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58" w:author="ZTE-Ma Zhifeng" w:date="2023-10-31T00:38:00Z">
            <w:trPr>
              <w:gridAfter w:val="1"/>
              <w:wAfter w:w="97" w:type="dxa"/>
              <w:trHeight w:val="223" w:hRule="atLeast"/>
              <w:jc w:val="center"/>
            </w:trPr>
          </w:trPrChange>
        </w:trPr>
        <w:tc>
          <w:tcPr>
            <w:tcW w:w="1392" w:type="dxa"/>
            <w:gridSpan w:val="3"/>
            <w:vMerge w:val="restart"/>
            <w:vAlign w:val="center"/>
            <w:tcPrChange w:id="15559" w:author="ZTE-Ma Zhifeng" w:date="2023-10-31T00:38:00Z">
              <w:tcPr>
                <w:tcW w:w="1396" w:type="dxa"/>
                <w:gridSpan w:val="7"/>
                <w:vMerge w:val="restart"/>
                <w:vAlign w:val="center"/>
              </w:tcPr>
            </w:tcPrChange>
          </w:tcPr>
          <w:p>
            <w:pPr>
              <w:pStyle w:val="95"/>
            </w:pPr>
            <w:r>
              <w:rPr>
                <w:rFonts w:eastAsia="Malgun Gothic"/>
                <w:lang w:eastAsia="ko-KR"/>
              </w:rPr>
              <w:t>CA_</w:t>
            </w:r>
            <w:r>
              <w:rPr>
                <w:lang w:eastAsia="zh-CN"/>
              </w:rPr>
              <w:t>21</w:t>
            </w:r>
            <w:r>
              <w:t>A</w:t>
            </w:r>
            <w:r>
              <w:rPr>
                <w:rFonts w:eastAsia="Malgun Gothic"/>
                <w:lang w:eastAsia="ko-KR"/>
              </w:rPr>
              <w:t>-</w:t>
            </w:r>
            <w:r>
              <w:t>2</w:t>
            </w:r>
            <w:r>
              <w:rPr>
                <w:lang w:eastAsia="zh-CN"/>
              </w:rPr>
              <w:t>8</w:t>
            </w:r>
            <w:r>
              <w:t>A</w:t>
            </w:r>
            <w:r>
              <w:rPr>
                <w:rFonts w:eastAsia="Malgun Gothic"/>
                <w:lang w:eastAsia="ko-KR"/>
              </w:rPr>
              <w:t>-</w:t>
            </w:r>
            <w:r>
              <w:t>42A</w:t>
            </w:r>
          </w:p>
        </w:tc>
        <w:tc>
          <w:tcPr>
            <w:tcW w:w="1487" w:type="dxa"/>
            <w:gridSpan w:val="2"/>
            <w:vMerge w:val="restart"/>
            <w:vAlign w:val="center"/>
            <w:tcPrChange w:id="15560" w:author="ZTE-Ma Zhifeng" w:date="2023-10-31T00:38:00Z">
              <w:tcPr>
                <w:tcW w:w="1487" w:type="dxa"/>
                <w:gridSpan w:val="5"/>
                <w:vMerge w:val="restart"/>
                <w:vAlign w:val="center"/>
              </w:tcPr>
            </w:tcPrChange>
          </w:tcPr>
          <w:p>
            <w:pPr>
              <w:pStyle w:val="95"/>
              <w:rPr>
                <w:lang w:eastAsia="zh-CN"/>
              </w:rPr>
            </w:pPr>
            <w:r>
              <w:rPr>
                <w:lang w:eastAsia="zh-CN"/>
              </w:rPr>
              <w:t>CA_21A-28A</w:t>
            </w:r>
            <w:del w:id="15561" w:author="ZTE-Ma Zhifeng" w:date="2023-10-31T00:42:00Z">
              <w:r>
                <w:rPr>
                  <w:lang w:eastAsia="zh-CN"/>
                </w:rPr>
                <w:delText>,</w:delText>
              </w:r>
            </w:del>
            <w:r>
              <w:rPr>
                <w:lang w:eastAsia="zh-CN"/>
              </w:rPr>
              <w:t xml:space="preserve"> CA_21A-42A</w:t>
            </w:r>
            <w:del w:id="15562" w:author="ZTE-Ma Zhifeng" w:date="2023-10-31T00:42:00Z">
              <w:r>
                <w:rPr>
                  <w:lang w:eastAsia="zh-CN"/>
                </w:rPr>
                <w:delText>,</w:delText>
              </w:r>
            </w:del>
            <w:r>
              <w:rPr>
                <w:lang w:eastAsia="zh-CN"/>
              </w:rPr>
              <w:t xml:space="preserve"> CA_28A-42A</w:t>
            </w:r>
          </w:p>
        </w:tc>
        <w:tc>
          <w:tcPr>
            <w:tcW w:w="818" w:type="dxa"/>
            <w:gridSpan w:val="2"/>
            <w:shd w:val="clear" w:color="auto" w:fill="auto"/>
            <w:tcPrChange w:id="15563" w:author="ZTE-Ma Zhifeng" w:date="2023-10-31T00:38:00Z">
              <w:tcPr>
                <w:tcW w:w="818" w:type="dxa"/>
                <w:gridSpan w:val="6"/>
                <w:shd w:val="clear" w:color="auto" w:fill="auto"/>
              </w:tcPr>
            </w:tcPrChange>
          </w:tcPr>
          <w:p>
            <w:pPr>
              <w:pStyle w:val="95"/>
              <w:rPr>
                <w:lang w:eastAsia="zh-CN"/>
              </w:rPr>
            </w:pPr>
            <w:r>
              <w:rPr>
                <w:lang w:eastAsia="zh-CN"/>
              </w:rPr>
              <w:t>21</w:t>
            </w:r>
          </w:p>
        </w:tc>
        <w:tc>
          <w:tcPr>
            <w:tcW w:w="596" w:type="dxa"/>
            <w:gridSpan w:val="4"/>
            <w:shd w:val="clear" w:color="auto" w:fill="auto"/>
            <w:tcPrChange w:id="15564" w:author="ZTE-Ma Zhifeng" w:date="2023-10-31T00:38:00Z">
              <w:tcPr>
                <w:tcW w:w="594" w:type="dxa"/>
                <w:gridSpan w:val="6"/>
                <w:shd w:val="clear" w:color="auto" w:fill="auto"/>
              </w:tcPr>
            </w:tcPrChange>
          </w:tcPr>
          <w:p>
            <w:pPr>
              <w:pStyle w:val="95"/>
            </w:pPr>
          </w:p>
        </w:tc>
        <w:tc>
          <w:tcPr>
            <w:tcW w:w="594" w:type="dxa"/>
            <w:gridSpan w:val="4"/>
            <w:tcPrChange w:id="15565" w:author="ZTE-Ma Zhifeng" w:date="2023-10-31T00:38:00Z">
              <w:tcPr>
                <w:tcW w:w="594" w:type="dxa"/>
                <w:gridSpan w:val="5"/>
              </w:tcPr>
            </w:tcPrChange>
          </w:tcPr>
          <w:p>
            <w:pPr>
              <w:pStyle w:val="95"/>
            </w:pPr>
          </w:p>
        </w:tc>
        <w:tc>
          <w:tcPr>
            <w:tcW w:w="596" w:type="dxa"/>
            <w:gridSpan w:val="3"/>
            <w:vAlign w:val="center"/>
            <w:tcPrChange w:id="15566" w:author="ZTE-Ma Zhifeng" w:date="2023-10-31T00:38:00Z">
              <w:tcPr>
                <w:tcW w:w="594" w:type="dxa"/>
                <w:gridSpan w:val="3"/>
                <w:vAlign w:val="center"/>
              </w:tcPr>
            </w:tcPrChange>
          </w:tcPr>
          <w:p>
            <w:pPr>
              <w:pStyle w:val="95"/>
            </w:pPr>
            <w:r>
              <w:t>Yes</w:t>
            </w:r>
          </w:p>
        </w:tc>
        <w:tc>
          <w:tcPr>
            <w:tcW w:w="587" w:type="dxa"/>
            <w:vAlign w:val="center"/>
            <w:tcPrChange w:id="15567" w:author="ZTE-Ma Zhifeng" w:date="2023-10-31T00:38:00Z">
              <w:tcPr>
                <w:tcW w:w="594" w:type="dxa"/>
                <w:gridSpan w:val="2"/>
                <w:vAlign w:val="center"/>
              </w:tcPr>
            </w:tcPrChange>
          </w:tcPr>
          <w:p>
            <w:pPr>
              <w:pStyle w:val="95"/>
            </w:pPr>
            <w:r>
              <w:t>Yes</w:t>
            </w:r>
          </w:p>
        </w:tc>
        <w:tc>
          <w:tcPr>
            <w:tcW w:w="606" w:type="dxa"/>
            <w:vAlign w:val="center"/>
            <w:tcPrChange w:id="15568" w:author="ZTE-Ma Zhifeng" w:date="2023-10-31T00:38:00Z">
              <w:tcPr>
                <w:tcW w:w="599" w:type="dxa"/>
                <w:vAlign w:val="center"/>
              </w:tcPr>
            </w:tcPrChange>
          </w:tcPr>
          <w:p>
            <w:pPr>
              <w:pStyle w:val="95"/>
            </w:pPr>
            <w:r>
              <w:t>Yes</w:t>
            </w:r>
          </w:p>
        </w:tc>
        <w:tc>
          <w:tcPr>
            <w:tcW w:w="599" w:type="dxa"/>
            <w:gridSpan w:val="2"/>
            <w:vAlign w:val="center"/>
            <w:tcPrChange w:id="15569" w:author="ZTE-Ma Zhifeng" w:date="2023-10-31T00:38:00Z">
              <w:tcPr>
                <w:tcW w:w="599" w:type="dxa"/>
                <w:gridSpan w:val="2"/>
                <w:vAlign w:val="center"/>
              </w:tcPr>
            </w:tcPrChange>
          </w:tcPr>
          <w:p>
            <w:pPr>
              <w:pStyle w:val="95"/>
            </w:pPr>
          </w:p>
        </w:tc>
        <w:tc>
          <w:tcPr>
            <w:tcW w:w="1187" w:type="dxa"/>
            <w:gridSpan w:val="2"/>
            <w:vMerge w:val="restart"/>
            <w:vAlign w:val="center"/>
            <w:tcPrChange w:id="15570" w:author="ZTE-Ma Zhifeng" w:date="2023-10-31T00:38:00Z">
              <w:tcPr>
                <w:tcW w:w="1187" w:type="dxa"/>
                <w:gridSpan w:val="3"/>
                <w:vMerge w:val="restart"/>
                <w:vAlign w:val="center"/>
              </w:tcPr>
            </w:tcPrChange>
          </w:tcPr>
          <w:p>
            <w:pPr>
              <w:pStyle w:val="95"/>
            </w:pPr>
            <w:r>
              <w:rPr>
                <w:lang w:eastAsia="zh-CN"/>
              </w:rPr>
              <w:t>45</w:t>
            </w:r>
          </w:p>
        </w:tc>
        <w:tc>
          <w:tcPr>
            <w:tcW w:w="1289" w:type="dxa"/>
            <w:gridSpan w:val="2"/>
            <w:vMerge w:val="restart"/>
            <w:vAlign w:val="center"/>
            <w:tcPrChange w:id="1557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72" w:author="ZTE-Ma Zhifeng" w:date="2023-10-31T00:38:00Z">
            <w:trPr>
              <w:gridAfter w:val="1"/>
              <w:wAfter w:w="97" w:type="dxa"/>
              <w:trHeight w:val="223" w:hRule="atLeast"/>
              <w:jc w:val="center"/>
            </w:trPr>
          </w:trPrChange>
        </w:trPr>
        <w:tc>
          <w:tcPr>
            <w:tcW w:w="1392" w:type="dxa"/>
            <w:gridSpan w:val="3"/>
            <w:vMerge w:val="continue"/>
            <w:vAlign w:val="center"/>
            <w:tcPrChange w:id="15573" w:author="ZTE-Ma Zhifeng" w:date="2023-10-31T00:38:00Z">
              <w:tcPr>
                <w:tcW w:w="1396" w:type="dxa"/>
                <w:gridSpan w:val="7"/>
                <w:vMerge w:val="continue"/>
                <w:vAlign w:val="center"/>
              </w:tcPr>
            </w:tcPrChange>
          </w:tcPr>
          <w:p>
            <w:pPr>
              <w:pStyle w:val="95"/>
            </w:pPr>
          </w:p>
        </w:tc>
        <w:tc>
          <w:tcPr>
            <w:tcW w:w="1487" w:type="dxa"/>
            <w:gridSpan w:val="2"/>
            <w:vMerge w:val="continue"/>
            <w:tcPrChange w:id="1557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75" w:author="ZTE-Ma Zhifeng" w:date="2023-10-31T00:38:00Z">
              <w:tcPr>
                <w:tcW w:w="818" w:type="dxa"/>
                <w:gridSpan w:val="6"/>
                <w:shd w:val="clear" w:color="auto" w:fill="auto"/>
              </w:tcPr>
            </w:tcPrChange>
          </w:tcPr>
          <w:p>
            <w:pPr>
              <w:pStyle w:val="95"/>
              <w:rPr>
                <w:lang w:eastAsia="zh-CN"/>
              </w:rPr>
            </w:pPr>
            <w:r>
              <w:t>2</w:t>
            </w:r>
            <w:r>
              <w:rPr>
                <w:lang w:eastAsia="zh-CN"/>
              </w:rPr>
              <w:t>8</w:t>
            </w:r>
          </w:p>
        </w:tc>
        <w:tc>
          <w:tcPr>
            <w:tcW w:w="596" w:type="dxa"/>
            <w:gridSpan w:val="4"/>
            <w:shd w:val="clear" w:color="auto" w:fill="auto"/>
            <w:tcPrChange w:id="15576" w:author="ZTE-Ma Zhifeng" w:date="2023-10-31T00:38:00Z">
              <w:tcPr>
                <w:tcW w:w="594" w:type="dxa"/>
                <w:gridSpan w:val="6"/>
                <w:shd w:val="clear" w:color="auto" w:fill="auto"/>
              </w:tcPr>
            </w:tcPrChange>
          </w:tcPr>
          <w:p>
            <w:pPr>
              <w:pStyle w:val="95"/>
            </w:pPr>
          </w:p>
        </w:tc>
        <w:tc>
          <w:tcPr>
            <w:tcW w:w="594" w:type="dxa"/>
            <w:gridSpan w:val="4"/>
            <w:tcPrChange w:id="15577" w:author="ZTE-Ma Zhifeng" w:date="2023-10-31T00:38:00Z">
              <w:tcPr>
                <w:tcW w:w="594" w:type="dxa"/>
                <w:gridSpan w:val="5"/>
              </w:tcPr>
            </w:tcPrChange>
          </w:tcPr>
          <w:p>
            <w:pPr>
              <w:pStyle w:val="95"/>
            </w:pPr>
          </w:p>
        </w:tc>
        <w:tc>
          <w:tcPr>
            <w:tcW w:w="596" w:type="dxa"/>
            <w:gridSpan w:val="3"/>
            <w:vAlign w:val="center"/>
            <w:tcPrChange w:id="15578" w:author="ZTE-Ma Zhifeng" w:date="2023-10-31T00:38:00Z">
              <w:tcPr>
                <w:tcW w:w="594" w:type="dxa"/>
                <w:gridSpan w:val="3"/>
                <w:vAlign w:val="center"/>
              </w:tcPr>
            </w:tcPrChange>
          </w:tcPr>
          <w:p>
            <w:pPr>
              <w:pStyle w:val="95"/>
            </w:pPr>
            <w:r>
              <w:t>Yes</w:t>
            </w:r>
          </w:p>
        </w:tc>
        <w:tc>
          <w:tcPr>
            <w:tcW w:w="587" w:type="dxa"/>
            <w:vAlign w:val="center"/>
            <w:tcPrChange w:id="15579" w:author="ZTE-Ma Zhifeng" w:date="2023-10-31T00:38:00Z">
              <w:tcPr>
                <w:tcW w:w="594" w:type="dxa"/>
                <w:gridSpan w:val="2"/>
                <w:vAlign w:val="center"/>
              </w:tcPr>
            </w:tcPrChange>
          </w:tcPr>
          <w:p>
            <w:pPr>
              <w:pStyle w:val="95"/>
            </w:pPr>
            <w:r>
              <w:t>Yes</w:t>
            </w:r>
          </w:p>
        </w:tc>
        <w:tc>
          <w:tcPr>
            <w:tcW w:w="606" w:type="dxa"/>
            <w:vAlign w:val="center"/>
            <w:tcPrChange w:id="15580" w:author="ZTE-Ma Zhifeng" w:date="2023-10-31T00:38:00Z">
              <w:tcPr>
                <w:tcW w:w="599" w:type="dxa"/>
                <w:vAlign w:val="center"/>
              </w:tcPr>
            </w:tcPrChange>
          </w:tcPr>
          <w:p>
            <w:pPr>
              <w:pStyle w:val="95"/>
            </w:pPr>
          </w:p>
        </w:tc>
        <w:tc>
          <w:tcPr>
            <w:tcW w:w="599" w:type="dxa"/>
            <w:gridSpan w:val="2"/>
            <w:vAlign w:val="center"/>
            <w:tcPrChange w:id="15581" w:author="ZTE-Ma Zhifeng" w:date="2023-10-31T00:38:00Z">
              <w:tcPr>
                <w:tcW w:w="599" w:type="dxa"/>
                <w:gridSpan w:val="2"/>
                <w:vAlign w:val="center"/>
              </w:tcPr>
            </w:tcPrChange>
          </w:tcPr>
          <w:p>
            <w:pPr>
              <w:pStyle w:val="95"/>
            </w:pPr>
          </w:p>
        </w:tc>
        <w:tc>
          <w:tcPr>
            <w:tcW w:w="1187" w:type="dxa"/>
            <w:gridSpan w:val="2"/>
            <w:vMerge w:val="continue"/>
            <w:vAlign w:val="center"/>
            <w:tcPrChange w:id="155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584" w:author="ZTE-Ma Zhifeng" w:date="2023-10-31T00:38:00Z">
            <w:trPr>
              <w:gridAfter w:val="1"/>
              <w:wAfter w:w="97" w:type="dxa"/>
              <w:trHeight w:val="223" w:hRule="atLeast"/>
              <w:jc w:val="center"/>
            </w:trPr>
          </w:trPrChange>
        </w:trPr>
        <w:tc>
          <w:tcPr>
            <w:tcW w:w="1392" w:type="dxa"/>
            <w:gridSpan w:val="3"/>
            <w:vMerge w:val="continue"/>
            <w:vAlign w:val="center"/>
            <w:tcPrChange w:id="15585" w:author="ZTE-Ma Zhifeng" w:date="2023-10-31T00:38:00Z">
              <w:tcPr>
                <w:tcW w:w="1396" w:type="dxa"/>
                <w:gridSpan w:val="7"/>
                <w:vMerge w:val="continue"/>
                <w:vAlign w:val="center"/>
              </w:tcPr>
            </w:tcPrChange>
          </w:tcPr>
          <w:p>
            <w:pPr>
              <w:pStyle w:val="95"/>
            </w:pPr>
          </w:p>
        </w:tc>
        <w:tc>
          <w:tcPr>
            <w:tcW w:w="1487" w:type="dxa"/>
            <w:gridSpan w:val="2"/>
            <w:vMerge w:val="continue"/>
            <w:tcPrChange w:id="1558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587" w:author="ZTE-Ma Zhifeng" w:date="2023-10-31T00:38:00Z">
              <w:tcPr>
                <w:tcW w:w="818" w:type="dxa"/>
                <w:gridSpan w:val="6"/>
                <w:shd w:val="clear" w:color="auto" w:fill="auto"/>
              </w:tcPr>
            </w:tcPrChange>
          </w:tcPr>
          <w:p>
            <w:pPr>
              <w:pStyle w:val="95"/>
              <w:rPr>
                <w:lang w:eastAsia="zh-CN"/>
              </w:rPr>
            </w:pPr>
            <w:r>
              <w:t>42</w:t>
            </w:r>
          </w:p>
        </w:tc>
        <w:tc>
          <w:tcPr>
            <w:tcW w:w="596" w:type="dxa"/>
            <w:gridSpan w:val="4"/>
            <w:shd w:val="clear" w:color="auto" w:fill="auto"/>
            <w:tcPrChange w:id="15588" w:author="ZTE-Ma Zhifeng" w:date="2023-10-31T00:38:00Z">
              <w:tcPr>
                <w:tcW w:w="594" w:type="dxa"/>
                <w:gridSpan w:val="6"/>
                <w:shd w:val="clear" w:color="auto" w:fill="auto"/>
              </w:tcPr>
            </w:tcPrChange>
          </w:tcPr>
          <w:p>
            <w:pPr>
              <w:pStyle w:val="95"/>
            </w:pPr>
          </w:p>
        </w:tc>
        <w:tc>
          <w:tcPr>
            <w:tcW w:w="594" w:type="dxa"/>
            <w:gridSpan w:val="4"/>
            <w:tcPrChange w:id="15589" w:author="ZTE-Ma Zhifeng" w:date="2023-10-31T00:38:00Z">
              <w:tcPr>
                <w:tcW w:w="594" w:type="dxa"/>
                <w:gridSpan w:val="5"/>
              </w:tcPr>
            </w:tcPrChange>
          </w:tcPr>
          <w:p>
            <w:pPr>
              <w:pStyle w:val="95"/>
            </w:pPr>
          </w:p>
        </w:tc>
        <w:tc>
          <w:tcPr>
            <w:tcW w:w="596" w:type="dxa"/>
            <w:gridSpan w:val="3"/>
            <w:vAlign w:val="center"/>
            <w:tcPrChange w:id="15590" w:author="ZTE-Ma Zhifeng" w:date="2023-10-31T00:38:00Z">
              <w:tcPr>
                <w:tcW w:w="594" w:type="dxa"/>
                <w:gridSpan w:val="3"/>
                <w:vAlign w:val="center"/>
              </w:tcPr>
            </w:tcPrChange>
          </w:tcPr>
          <w:p>
            <w:pPr>
              <w:pStyle w:val="95"/>
            </w:pPr>
            <w:r>
              <w:t>Yes</w:t>
            </w:r>
          </w:p>
        </w:tc>
        <w:tc>
          <w:tcPr>
            <w:tcW w:w="587" w:type="dxa"/>
            <w:vAlign w:val="center"/>
            <w:tcPrChange w:id="15591" w:author="ZTE-Ma Zhifeng" w:date="2023-10-31T00:38:00Z">
              <w:tcPr>
                <w:tcW w:w="594" w:type="dxa"/>
                <w:gridSpan w:val="2"/>
                <w:vAlign w:val="center"/>
              </w:tcPr>
            </w:tcPrChange>
          </w:tcPr>
          <w:p>
            <w:pPr>
              <w:pStyle w:val="95"/>
            </w:pPr>
            <w:r>
              <w:t>Yes</w:t>
            </w:r>
          </w:p>
        </w:tc>
        <w:tc>
          <w:tcPr>
            <w:tcW w:w="606" w:type="dxa"/>
            <w:vAlign w:val="center"/>
            <w:tcPrChange w:id="15592" w:author="ZTE-Ma Zhifeng" w:date="2023-10-31T00:38:00Z">
              <w:tcPr>
                <w:tcW w:w="599" w:type="dxa"/>
                <w:vAlign w:val="center"/>
              </w:tcPr>
            </w:tcPrChange>
          </w:tcPr>
          <w:p>
            <w:pPr>
              <w:pStyle w:val="95"/>
            </w:pPr>
            <w:r>
              <w:t>Yes</w:t>
            </w:r>
          </w:p>
        </w:tc>
        <w:tc>
          <w:tcPr>
            <w:tcW w:w="599" w:type="dxa"/>
            <w:gridSpan w:val="2"/>
            <w:vAlign w:val="center"/>
            <w:tcPrChange w:id="1559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5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5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596" w:author="ZTE-Ma Zhifeng" w:date="2023-10-31T00:38:00Z">
            <w:trPr>
              <w:gridAfter w:val="1"/>
              <w:wAfter w:w="97" w:type="dxa"/>
              <w:trHeight w:val="223" w:hRule="atLeast"/>
              <w:jc w:val="center"/>
            </w:trPr>
          </w:trPrChange>
        </w:trPr>
        <w:tc>
          <w:tcPr>
            <w:tcW w:w="1392" w:type="dxa"/>
            <w:gridSpan w:val="3"/>
            <w:vMerge w:val="restart"/>
            <w:vAlign w:val="center"/>
            <w:tcPrChange w:id="15597" w:author="ZTE-Ma Zhifeng" w:date="2023-10-31T00:38:00Z">
              <w:tcPr>
                <w:tcW w:w="1396" w:type="dxa"/>
                <w:gridSpan w:val="7"/>
                <w:vMerge w:val="restart"/>
                <w:vAlign w:val="center"/>
              </w:tcPr>
            </w:tcPrChange>
          </w:tcPr>
          <w:p>
            <w:pPr>
              <w:pStyle w:val="95"/>
            </w:pPr>
            <w:r>
              <w:rPr>
                <w:lang w:eastAsia="ko-KR"/>
              </w:rPr>
              <w:t>CA_</w:t>
            </w:r>
            <w:r>
              <w:rPr>
                <w:lang w:eastAsia="zh-CN"/>
              </w:rPr>
              <w:t>21</w:t>
            </w:r>
            <w:r>
              <w:t>A</w:t>
            </w:r>
            <w:r>
              <w:rPr>
                <w:lang w:eastAsia="ko-KR"/>
              </w:rPr>
              <w:t>-</w:t>
            </w:r>
            <w:r>
              <w:t>2</w:t>
            </w:r>
            <w:r>
              <w:rPr>
                <w:lang w:eastAsia="zh-CN"/>
              </w:rPr>
              <w:t>8</w:t>
            </w:r>
            <w:r>
              <w:t>A</w:t>
            </w:r>
            <w:r>
              <w:rPr>
                <w:lang w:eastAsia="ko-KR"/>
              </w:rPr>
              <w:t>-</w:t>
            </w:r>
            <w:r>
              <w:t>42C</w:t>
            </w:r>
          </w:p>
        </w:tc>
        <w:tc>
          <w:tcPr>
            <w:tcW w:w="1487" w:type="dxa"/>
            <w:gridSpan w:val="2"/>
            <w:vMerge w:val="restart"/>
            <w:vAlign w:val="center"/>
            <w:tcPrChange w:id="15598" w:author="ZTE-Ma Zhifeng" w:date="2023-10-31T00:38:00Z">
              <w:tcPr>
                <w:tcW w:w="1487" w:type="dxa"/>
                <w:gridSpan w:val="5"/>
                <w:vMerge w:val="restart"/>
                <w:vAlign w:val="center"/>
              </w:tcPr>
            </w:tcPrChange>
          </w:tcPr>
          <w:p>
            <w:pPr>
              <w:pStyle w:val="95"/>
              <w:rPr>
                <w:lang w:eastAsia="zh-CN"/>
              </w:rPr>
            </w:pPr>
            <w:r>
              <w:rPr>
                <w:lang w:eastAsia="zh-CN"/>
              </w:rPr>
              <w:t>CA_21A-28A</w:t>
            </w:r>
            <w:del w:id="15599" w:author="ZTE-Ma Zhifeng" w:date="2023-10-31T00:42:00Z">
              <w:r>
                <w:rPr>
                  <w:lang w:eastAsia="zh-CN"/>
                </w:rPr>
                <w:delText xml:space="preserve">, </w:delText>
              </w:r>
            </w:del>
            <w:r>
              <w:rPr>
                <w:lang w:eastAsia="zh-CN"/>
              </w:rPr>
              <w:t>CA_21A-42A</w:t>
            </w:r>
            <w:del w:id="15600" w:author="ZTE-Ma Zhifeng" w:date="2023-10-31T00:42:00Z">
              <w:r>
                <w:rPr>
                  <w:lang w:eastAsia="zh-CN"/>
                </w:rPr>
                <w:delText xml:space="preserve">, </w:delText>
              </w:r>
            </w:del>
            <w:r>
              <w:rPr>
                <w:lang w:eastAsia="zh-CN"/>
              </w:rPr>
              <w:t>CA_28A-42A</w:t>
            </w:r>
          </w:p>
        </w:tc>
        <w:tc>
          <w:tcPr>
            <w:tcW w:w="818" w:type="dxa"/>
            <w:gridSpan w:val="2"/>
            <w:shd w:val="clear" w:color="auto" w:fill="auto"/>
            <w:tcPrChange w:id="15601" w:author="ZTE-Ma Zhifeng" w:date="2023-10-31T00:38:00Z">
              <w:tcPr>
                <w:tcW w:w="818" w:type="dxa"/>
                <w:gridSpan w:val="6"/>
                <w:shd w:val="clear" w:color="auto" w:fill="auto"/>
              </w:tcPr>
            </w:tcPrChange>
          </w:tcPr>
          <w:p>
            <w:pPr>
              <w:pStyle w:val="95"/>
            </w:pPr>
            <w:r>
              <w:rPr>
                <w:lang w:eastAsia="zh-CN"/>
              </w:rPr>
              <w:t>21</w:t>
            </w:r>
          </w:p>
        </w:tc>
        <w:tc>
          <w:tcPr>
            <w:tcW w:w="596" w:type="dxa"/>
            <w:gridSpan w:val="4"/>
            <w:shd w:val="clear" w:color="auto" w:fill="auto"/>
            <w:tcPrChange w:id="15602" w:author="ZTE-Ma Zhifeng" w:date="2023-10-31T00:38:00Z">
              <w:tcPr>
                <w:tcW w:w="594" w:type="dxa"/>
                <w:gridSpan w:val="6"/>
                <w:shd w:val="clear" w:color="auto" w:fill="auto"/>
              </w:tcPr>
            </w:tcPrChange>
          </w:tcPr>
          <w:p>
            <w:pPr>
              <w:pStyle w:val="95"/>
            </w:pPr>
          </w:p>
        </w:tc>
        <w:tc>
          <w:tcPr>
            <w:tcW w:w="594" w:type="dxa"/>
            <w:gridSpan w:val="4"/>
            <w:tcPrChange w:id="15603" w:author="ZTE-Ma Zhifeng" w:date="2023-10-31T00:38:00Z">
              <w:tcPr>
                <w:tcW w:w="594" w:type="dxa"/>
                <w:gridSpan w:val="5"/>
              </w:tcPr>
            </w:tcPrChange>
          </w:tcPr>
          <w:p>
            <w:pPr>
              <w:pStyle w:val="95"/>
            </w:pPr>
          </w:p>
        </w:tc>
        <w:tc>
          <w:tcPr>
            <w:tcW w:w="596" w:type="dxa"/>
            <w:gridSpan w:val="3"/>
            <w:vAlign w:val="center"/>
            <w:tcPrChange w:id="15604" w:author="ZTE-Ma Zhifeng" w:date="2023-10-31T00:38:00Z">
              <w:tcPr>
                <w:tcW w:w="594" w:type="dxa"/>
                <w:gridSpan w:val="3"/>
                <w:vAlign w:val="center"/>
              </w:tcPr>
            </w:tcPrChange>
          </w:tcPr>
          <w:p>
            <w:pPr>
              <w:pStyle w:val="95"/>
            </w:pPr>
            <w:r>
              <w:t>Yes</w:t>
            </w:r>
          </w:p>
        </w:tc>
        <w:tc>
          <w:tcPr>
            <w:tcW w:w="587" w:type="dxa"/>
            <w:vAlign w:val="center"/>
            <w:tcPrChange w:id="15605" w:author="ZTE-Ma Zhifeng" w:date="2023-10-31T00:38:00Z">
              <w:tcPr>
                <w:tcW w:w="594" w:type="dxa"/>
                <w:gridSpan w:val="2"/>
                <w:vAlign w:val="center"/>
              </w:tcPr>
            </w:tcPrChange>
          </w:tcPr>
          <w:p>
            <w:pPr>
              <w:pStyle w:val="95"/>
            </w:pPr>
            <w:r>
              <w:t>Yes</w:t>
            </w:r>
          </w:p>
        </w:tc>
        <w:tc>
          <w:tcPr>
            <w:tcW w:w="606" w:type="dxa"/>
            <w:vAlign w:val="center"/>
            <w:tcPrChange w:id="15606" w:author="ZTE-Ma Zhifeng" w:date="2023-10-31T00:38:00Z">
              <w:tcPr>
                <w:tcW w:w="599" w:type="dxa"/>
                <w:vAlign w:val="center"/>
              </w:tcPr>
            </w:tcPrChange>
          </w:tcPr>
          <w:p>
            <w:pPr>
              <w:pStyle w:val="95"/>
            </w:pPr>
            <w:r>
              <w:t>Yes</w:t>
            </w:r>
          </w:p>
        </w:tc>
        <w:tc>
          <w:tcPr>
            <w:tcW w:w="599" w:type="dxa"/>
            <w:gridSpan w:val="2"/>
            <w:vAlign w:val="center"/>
            <w:tcPrChange w:id="15607" w:author="ZTE-Ma Zhifeng" w:date="2023-10-31T00:38:00Z">
              <w:tcPr>
                <w:tcW w:w="599" w:type="dxa"/>
                <w:gridSpan w:val="2"/>
                <w:vAlign w:val="center"/>
              </w:tcPr>
            </w:tcPrChange>
          </w:tcPr>
          <w:p>
            <w:pPr>
              <w:pStyle w:val="95"/>
            </w:pPr>
          </w:p>
        </w:tc>
        <w:tc>
          <w:tcPr>
            <w:tcW w:w="1187" w:type="dxa"/>
            <w:gridSpan w:val="2"/>
            <w:vMerge w:val="restart"/>
            <w:vAlign w:val="center"/>
            <w:tcPrChange w:id="1560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560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10" w:author="ZTE-Ma Zhifeng" w:date="2023-10-31T00:38:00Z">
            <w:trPr>
              <w:gridAfter w:val="1"/>
              <w:wAfter w:w="97" w:type="dxa"/>
              <w:trHeight w:val="223" w:hRule="atLeast"/>
              <w:jc w:val="center"/>
            </w:trPr>
          </w:trPrChange>
        </w:trPr>
        <w:tc>
          <w:tcPr>
            <w:tcW w:w="1392" w:type="dxa"/>
            <w:gridSpan w:val="3"/>
            <w:vMerge w:val="continue"/>
            <w:vAlign w:val="center"/>
            <w:tcPrChange w:id="15611" w:author="ZTE-Ma Zhifeng" w:date="2023-10-31T00:38:00Z">
              <w:tcPr>
                <w:tcW w:w="1396" w:type="dxa"/>
                <w:gridSpan w:val="7"/>
                <w:vMerge w:val="continue"/>
                <w:vAlign w:val="center"/>
              </w:tcPr>
            </w:tcPrChange>
          </w:tcPr>
          <w:p>
            <w:pPr>
              <w:pStyle w:val="95"/>
            </w:pPr>
          </w:p>
        </w:tc>
        <w:tc>
          <w:tcPr>
            <w:tcW w:w="1487" w:type="dxa"/>
            <w:gridSpan w:val="2"/>
            <w:vMerge w:val="continue"/>
            <w:tcPrChange w:id="1561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613" w:author="ZTE-Ma Zhifeng" w:date="2023-10-31T00:38:00Z">
              <w:tcPr>
                <w:tcW w:w="818" w:type="dxa"/>
                <w:gridSpan w:val="6"/>
                <w:shd w:val="clear" w:color="auto" w:fill="auto"/>
              </w:tcPr>
            </w:tcPrChange>
          </w:tcPr>
          <w:p>
            <w:pPr>
              <w:pStyle w:val="95"/>
            </w:pPr>
            <w:r>
              <w:t>2</w:t>
            </w:r>
            <w:r>
              <w:rPr>
                <w:lang w:eastAsia="zh-CN"/>
              </w:rPr>
              <w:t>8</w:t>
            </w:r>
          </w:p>
        </w:tc>
        <w:tc>
          <w:tcPr>
            <w:tcW w:w="596" w:type="dxa"/>
            <w:gridSpan w:val="4"/>
            <w:shd w:val="clear" w:color="auto" w:fill="auto"/>
            <w:tcPrChange w:id="15614" w:author="ZTE-Ma Zhifeng" w:date="2023-10-31T00:38:00Z">
              <w:tcPr>
                <w:tcW w:w="594" w:type="dxa"/>
                <w:gridSpan w:val="6"/>
                <w:shd w:val="clear" w:color="auto" w:fill="auto"/>
              </w:tcPr>
            </w:tcPrChange>
          </w:tcPr>
          <w:p>
            <w:pPr>
              <w:pStyle w:val="95"/>
            </w:pPr>
          </w:p>
        </w:tc>
        <w:tc>
          <w:tcPr>
            <w:tcW w:w="594" w:type="dxa"/>
            <w:gridSpan w:val="4"/>
            <w:tcPrChange w:id="15615" w:author="ZTE-Ma Zhifeng" w:date="2023-10-31T00:38:00Z">
              <w:tcPr>
                <w:tcW w:w="594" w:type="dxa"/>
                <w:gridSpan w:val="5"/>
              </w:tcPr>
            </w:tcPrChange>
          </w:tcPr>
          <w:p>
            <w:pPr>
              <w:pStyle w:val="95"/>
            </w:pPr>
          </w:p>
        </w:tc>
        <w:tc>
          <w:tcPr>
            <w:tcW w:w="596" w:type="dxa"/>
            <w:gridSpan w:val="3"/>
            <w:vAlign w:val="center"/>
            <w:tcPrChange w:id="15616" w:author="ZTE-Ma Zhifeng" w:date="2023-10-31T00:38:00Z">
              <w:tcPr>
                <w:tcW w:w="594" w:type="dxa"/>
                <w:gridSpan w:val="3"/>
                <w:vAlign w:val="center"/>
              </w:tcPr>
            </w:tcPrChange>
          </w:tcPr>
          <w:p>
            <w:pPr>
              <w:pStyle w:val="95"/>
            </w:pPr>
            <w:r>
              <w:t>Yes</w:t>
            </w:r>
          </w:p>
        </w:tc>
        <w:tc>
          <w:tcPr>
            <w:tcW w:w="587" w:type="dxa"/>
            <w:vAlign w:val="center"/>
            <w:tcPrChange w:id="15617" w:author="ZTE-Ma Zhifeng" w:date="2023-10-31T00:38:00Z">
              <w:tcPr>
                <w:tcW w:w="594" w:type="dxa"/>
                <w:gridSpan w:val="2"/>
                <w:vAlign w:val="center"/>
              </w:tcPr>
            </w:tcPrChange>
          </w:tcPr>
          <w:p>
            <w:pPr>
              <w:pStyle w:val="95"/>
            </w:pPr>
            <w:r>
              <w:t>Yes</w:t>
            </w:r>
          </w:p>
        </w:tc>
        <w:tc>
          <w:tcPr>
            <w:tcW w:w="606" w:type="dxa"/>
            <w:vAlign w:val="center"/>
            <w:tcPrChange w:id="15618" w:author="ZTE-Ma Zhifeng" w:date="2023-10-31T00:38:00Z">
              <w:tcPr>
                <w:tcW w:w="599" w:type="dxa"/>
                <w:vAlign w:val="center"/>
              </w:tcPr>
            </w:tcPrChange>
          </w:tcPr>
          <w:p>
            <w:pPr>
              <w:pStyle w:val="95"/>
            </w:pPr>
          </w:p>
        </w:tc>
        <w:tc>
          <w:tcPr>
            <w:tcW w:w="599" w:type="dxa"/>
            <w:gridSpan w:val="2"/>
            <w:vAlign w:val="center"/>
            <w:tcPrChange w:id="15619" w:author="ZTE-Ma Zhifeng" w:date="2023-10-31T00:38:00Z">
              <w:tcPr>
                <w:tcW w:w="599" w:type="dxa"/>
                <w:gridSpan w:val="2"/>
                <w:vAlign w:val="center"/>
              </w:tcPr>
            </w:tcPrChange>
          </w:tcPr>
          <w:p>
            <w:pPr>
              <w:pStyle w:val="95"/>
            </w:pPr>
          </w:p>
        </w:tc>
        <w:tc>
          <w:tcPr>
            <w:tcW w:w="1187" w:type="dxa"/>
            <w:gridSpan w:val="2"/>
            <w:vMerge w:val="continue"/>
            <w:vAlign w:val="center"/>
            <w:tcPrChange w:id="156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22" w:author="ZTE-Ma Zhifeng" w:date="2023-10-31T00:38:00Z">
            <w:trPr>
              <w:gridAfter w:val="1"/>
              <w:wAfter w:w="97" w:type="dxa"/>
              <w:trHeight w:val="223" w:hRule="atLeast"/>
              <w:jc w:val="center"/>
            </w:trPr>
          </w:trPrChange>
        </w:trPr>
        <w:tc>
          <w:tcPr>
            <w:tcW w:w="1392" w:type="dxa"/>
            <w:gridSpan w:val="3"/>
            <w:vMerge w:val="continue"/>
            <w:vAlign w:val="center"/>
            <w:tcPrChange w:id="15623" w:author="ZTE-Ma Zhifeng" w:date="2023-10-31T00:38:00Z">
              <w:tcPr>
                <w:tcW w:w="1396" w:type="dxa"/>
                <w:gridSpan w:val="7"/>
                <w:vMerge w:val="continue"/>
                <w:vAlign w:val="center"/>
              </w:tcPr>
            </w:tcPrChange>
          </w:tcPr>
          <w:p>
            <w:pPr>
              <w:pStyle w:val="95"/>
            </w:pPr>
          </w:p>
        </w:tc>
        <w:tc>
          <w:tcPr>
            <w:tcW w:w="1487" w:type="dxa"/>
            <w:gridSpan w:val="2"/>
            <w:vMerge w:val="continue"/>
            <w:tcPrChange w:id="1562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625" w:author="ZTE-Ma Zhifeng" w:date="2023-10-31T00:38:00Z">
              <w:tcPr>
                <w:tcW w:w="818" w:type="dxa"/>
                <w:gridSpan w:val="6"/>
                <w:shd w:val="clear" w:color="auto" w:fill="auto"/>
              </w:tcPr>
            </w:tcPrChange>
          </w:tcPr>
          <w:p>
            <w:pPr>
              <w:pStyle w:val="95"/>
            </w:pPr>
            <w:r>
              <w:t>42</w:t>
            </w:r>
          </w:p>
        </w:tc>
        <w:tc>
          <w:tcPr>
            <w:tcW w:w="3578" w:type="dxa"/>
            <w:gridSpan w:val="15"/>
            <w:shd w:val="clear" w:color="auto" w:fill="auto"/>
            <w:tcPrChange w:id="15626" w:author="ZTE-Ma Zhifeng" w:date="2023-10-31T00:38:00Z">
              <w:tcPr>
                <w:tcW w:w="3574" w:type="dxa"/>
                <w:gridSpan w:val="19"/>
                <w:shd w:val="clear" w:color="auto" w:fill="auto"/>
              </w:tcPr>
            </w:tcPrChange>
          </w:tcPr>
          <w:p>
            <w:pPr>
              <w:pStyle w:val="95"/>
            </w:pPr>
            <w:r>
              <w:t>See CA_42C Bandwidth combination set 0</w:t>
            </w:r>
            <w:r>
              <w:rPr>
                <w:lang w:eastAsia="zh-CN"/>
              </w:rPr>
              <w:t xml:space="preserve"> </w:t>
            </w:r>
            <w:r>
              <w:t>in Table 5.4.2A.1-1</w:t>
            </w:r>
          </w:p>
        </w:tc>
        <w:tc>
          <w:tcPr>
            <w:tcW w:w="1187" w:type="dxa"/>
            <w:gridSpan w:val="2"/>
            <w:vMerge w:val="continue"/>
            <w:vAlign w:val="center"/>
            <w:tcPrChange w:id="156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29" w:author="ZTE-Ma Zhifeng" w:date="2023-10-31T00:38:00Z">
            <w:trPr>
              <w:gridAfter w:val="1"/>
              <w:wAfter w:w="97" w:type="dxa"/>
              <w:trHeight w:val="223" w:hRule="atLeast"/>
              <w:jc w:val="center"/>
            </w:trPr>
          </w:trPrChange>
        </w:trPr>
        <w:tc>
          <w:tcPr>
            <w:tcW w:w="1392" w:type="dxa"/>
            <w:gridSpan w:val="3"/>
            <w:vMerge w:val="restart"/>
            <w:vAlign w:val="center"/>
            <w:tcPrChange w:id="15630" w:author="ZTE-Ma Zhifeng" w:date="2023-10-31T00:38:00Z">
              <w:tcPr>
                <w:tcW w:w="1349" w:type="dxa"/>
                <w:gridSpan w:val="3"/>
                <w:vMerge w:val="restart"/>
                <w:vAlign w:val="center"/>
              </w:tcPr>
            </w:tcPrChange>
          </w:tcPr>
          <w:p>
            <w:pPr>
              <w:pStyle w:val="95"/>
            </w:pPr>
            <w:r>
              <w:rPr>
                <w:lang w:eastAsia="zh-CN"/>
              </w:rPr>
              <w:t>CA_25A-26A-41A</w:t>
            </w:r>
          </w:p>
        </w:tc>
        <w:tc>
          <w:tcPr>
            <w:tcW w:w="1443" w:type="dxa"/>
            <w:vMerge w:val="restart"/>
            <w:vAlign w:val="center"/>
            <w:tcPrChange w:id="15631" w:author="ZTE-Ma Zhifeng" w:date="2023-10-31T00:38:00Z">
              <w:tcPr>
                <w:tcW w:w="1490" w:type="dxa"/>
                <w:gridSpan w:val="6"/>
                <w:vMerge w:val="restart"/>
                <w:vAlign w:val="center"/>
              </w:tcPr>
            </w:tcPrChange>
          </w:tcPr>
          <w:p>
            <w:pPr>
              <w:pStyle w:val="95"/>
              <w:rPr>
                <w:rFonts w:cs="Arial"/>
                <w:lang w:eastAsia="zh-CN"/>
              </w:rPr>
            </w:pPr>
            <w:r>
              <w:rPr>
                <w:lang w:eastAsia="zh-CN"/>
              </w:rPr>
              <w:t>-</w:t>
            </w:r>
          </w:p>
        </w:tc>
        <w:tc>
          <w:tcPr>
            <w:tcW w:w="844" w:type="dxa"/>
            <w:gridSpan w:val="2"/>
            <w:shd w:val="clear" w:color="auto" w:fill="auto"/>
            <w:vAlign w:val="center"/>
            <w:tcPrChange w:id="15632" w:author="ZTE-Ma Zhifeng" w:date="2023-10-31T00:38:00Z">
              <w:tcPr>
                <w:tcW w:w="674" w:type="dxa"/>
                <w:gridSpan w:val="5"/>
                <w:shd w:val="clear" w:color="auto" w:fill="auto"/>
                <w:vAlign w:val="center"/>
              </w:tcPr>
            </w:tcPrChange>
          </w:tcPr>
          <w:p>
            <w:pPr>
              <w:pStyle w:val="95"/>
            </w:pPr>
            <w:r>
              <w:rPr>
                <w:lang w:eastAsia="zh-CN"/>
              </w:rPr>
              <w:t>25</w:t>
            </w:r>
          </w:p>
        </w:tc>
        <w:tc>
          <w:tcPr>
            <w:tcW w:w="528" w:type="dxa"/>
            <w:gridSpan w:val="4"/>
            <w:shd w:val="clear" w:color="auto" w:fill="auto"/>
            <w:vAlign w:val="center"/>
            <w:tcPrChange w:id="1563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34" w:author="ZTE-Ma Zhifeng" w:date="2023-10-31T00:38:00Z">
              <w:tcPr>
                <w:tcW w:w="600" w:type="dxa"/>
                <w:gridSpan w:val="4"/>
                <w:vAlign w:val="center"/>
              </w:tcPr>
            </w:tcPrChange>
          </w:tcPr>
          <w:p>
            <w:pPr>
              <w:pStyle w:val="95"/>
              <w:rPr>
                <w:rFonts w:cs="Arial"/>
              </w:rPr>
            </w:pPr>
            <w:r>
              <w:rPr>
                <w:lang w:eastAsia="zh-CN"/>
              </w:rPr>
              <w:t>Yes</w:t>
            </w:r>
          </w:p>
        </w:tc>
        <w:tc>
          <w:tcPr>
            <w:tcW w:w="602" w:type="dxa"/>
            <w:gridSpan w:val="4"/>
            <w:vAlign w:val="center"/>
            <w:tcPrChange w:id="15635"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36" w:author="ZTE-Ma Zhifeng" w:date="2023-10-31T00:38:00Z">
              <w:tcPr>
                <w:tcW w:w="664" w:type="dxa"/>
                <w:gridSpan w:val="3"/>
                <w:vAlign w:val="center"/>
              </w:tcPr>
            </w:tcPrChange>
          </w:tcPr>
          <w:p>
            <w:pPr>
              <w:pStyle w:val="95"/>
            </w:pPr>
            <w:r>
              <w:rPr>
                <w:lang w:eastAsia="zh-CN"/>
              </w:rPr>
              <w:t>Yes</w:t>
            </w:r>
          </w:p>
        </w:tc>
        <w:tc>
          <w:tcPr>
            <w:tcW w:w="606" w:type="dxa"/>
            <w:vAlign w:val="center"/>
            <w:tcPrChange w:id="15637" w:author="ZTE-Ma Zhifeng" w:date="2023-10-31T00:38:00Z">
              <w:tcPr>
                <w:tcW w:w="599" w:type="dxa"/>
                <w:vAlign w:val="center"/>
              </w:tcPr>
            </w:tcPrChange>
          </w:tcPr>
          <w:p>
            <w:pPr>
              <w:pStyle w:val="95"/>
            </w:pPr>
            <w:r>
              <w:rPr>
                <w:lang w:eastAsia="zh-CN"/>
              </w:rPr>
              <w:t>Yes</w:t>
            </w:r>
          </w:p>
        </w:tc>
        <w:tc>
          <w:tcPr>
            <w:tcW w:w="599" w:type="dxa"/>
            <w:gridSpan w:val="2"/>
            <w:vAlign w:val="center"/>
            <w:tcPrChange w:id="15638"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5639" w:author="ZTE-Ma Zhifeng" w:date="2023-10-31T00:38:00Z">
              <w:tcPr>
                <w:tcW w:w="1187" w:type="dxa"/>
                <w:gridSpan w:val="3"/>
                <w:vMerge w:val="restart"/>
                <w:vAlign w:val="center"/>
              </w:tcPr>
            </w:tcPrChange>
          </w:tcPr>
          <w:p>
            <w:pPr>
              <w:pStyle w:val="95"/>
              <w:rPr>
                <w:lang w:eastAsia="zh-TW"/>
              </w:rPr>
            </w:pPr>
            <w:r>
              <w:rPr>
                <w:lang w:eastAsia="zh-TW"/>
              </w:rPr>
              <w:t>55</w:t>
            </w:r>
          </w:p>
        </w:tc>
        <w:tc>
          <w:tcPr>
            <w:tcW w:w="1289" w:type="dxa"/>
            <w:gridSpan w:val="2"/>
            <w:vMerge w:val="restart"/>
            <w:vAlign w:val="center"/>
            <w:tcPrChange w:id="1564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41" w:author="ZTE-Ma Zhifeng" w:date="2023-10-31T00:38:00Z">
            <w:trPr>
              <w:gridAfter w:val="1"/>
              <w:wAfter w:w="97" w:type="dxa"/>
              <w:trHeight w:val="223" w:hRule="atLeast"/>
              <w:jc w:val="center"/>
            </w:trPr>
          </w:trPrChange>
        </w:trPr>
        <w:tc>
          <w:tcPr>
            <w:tcW w:w="1392" w:type="dxa"/>
            <w:gridSpan w:val="3"/>
            <w:vMerge w:val="continue"/>
            <w:vAlign w:val="center"/>
            <w:tcPrChange w:id="15642" w:author="ZTE-Ma Zhifeng" w:date="2023-10-31T00:38:00Z">
              <w:tcPr>
                <w:tcW w:w="1349" w:type="dxa"/>
                <w:gridSpan w:val="3"/>
                <w:vMerge w:val="continue"/>
                <w:vAlign w:val="center"/>
              </w:tcPr>
            </w:tcPrChange>
          </w:tcPr>
          <w:p>
            <w:pPr>
              <w:pStyle w:val="95"/>
            </w:pPr>
          </w:p>
        </w:tc>
        <w:tc>
          <w:tcPr>
            <w:tcW w:w="1443" w:type="dxa"/>
            <w:vMerge w:val="continue"/>
            <w:vAlign w:val="center"/>
            <w:tcPrChange w:id="1564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44" w:author="ZTE-Ma Zhifeng" w:date="2023-10-31T00:38:00Z">
              <w:tcPr>
                <w:tcW w:w="674" w:type="dxa"/>
                <w:gridSpan w:val="5"/>
                <w:shd w:val="clear" w:color="auto" w:fill="auto"/>
                <w:vAlign w:val="center"/>
              </w:tcPr>
            </w:tcPrChange>
          </w:tcPr>
          <w:p>
            <w:pPr>
              <w:pStyle w:val="95"/>
            </w:pPr>
            <w:r>
              <w:rPr>
                <w:lang w:eastAsia="zh-CN"/>
              </w:rPr>
              <w:t>26</w:t>
            </w:r>
          </w:p>
        </w:tc>
        <w:tc>
          <w:tcPr>
            <w:tcW w:w="528" w:type="dxa"/>
            <w:gridSpan w:val="4"/>
            <w:shd w:val="clear" w:color="auto" w:fill="auto"/>
            <w:vAlign w:val="center"/>
            <w:tcPrChange w:id="15645" w:author="ZTE-Ma Zhifeng" w:date="2023-10-31T00:38:00Z">
              <w:tcPr>
                <w:tcW w:w="698" w:type="dxa"/>
                <w:gridSpan w:val="8"/>
                <w:shd w:val="clear" w:color="auto" w:fill="auto"/>
                <w:vAlign w:val="center"/>
              </w:tcPr>
            </w:tcPrChange>
          </w:tcPr>
          <w:p>
            <w:pPr>
              <w:pStyle w:val="95"/>
              <w:rPr>
                <w:rFonts w:cs="Arial"/>
              </w:rPr>
            </w:pPr>
            <w:r>
              <w:rPr>
                <w:lang w:eastAsia="zh-CN"/>
              </w:rPr>
              <w:t>Yes</w:t>
            </w:r>
          </w:p>
        </w:tc>
        <w:tc>
          <w:tcPr>
            <w:tcW w:w="600" w:type="dxa"/>
            <w:gridSpan w:val="3"/>
            <w:vAlign w:val="center"/>
            <w:tcPrChange w:id="15646" w:author="ZTE-Ma Zhifeng" w:date="2023-10-31T00:38:00Z">
              <w:tcPr>
                <w:tcW w:w="600" w:type="dxa"/>
                <w:gridSpan w:val="4"/>
                <w:vAlign w:val="center"/>
              </w:tcPr>
            </w:tcPrChange>
          </w:tcPr>
          <w:p>
            <w:pPr>
              <w:pStyle w:val="95"/>
              <w:rPr>
                <w:rFonts w:cs="Arial"/>
              </w:rPr>
            </w:pPr>
            <w:r>
              <w:rPr>
                <w:lang w:eastAsia="zh-CN"/>
              </w:rPr>
              <w:t>Yes</w:t>
            </w:r>
          </w:p>
        </w:tc>
        <w:tc>
          <w:tcPr>
            <w:tcW w:w="602" w:type="dxa"/>
            <w:gridSpan w:val="4"/>
            <w:vAlign w:val="center"/>
            <w:tcPrChange w:id="15647"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48" w:author="ZTE-Ma Zhifeng" w:date="2023-10-31T00:38:00Z">
              <w:tcPr>
                <w:tcW w:w="664" w:type="dxa"/>
                <w:gridSpan w:val="3"/>
                <w:vAlign w:val="center"/>
              </w:tcPr>
            </w:tcPrChange>
          </w:tcPr>
          <w:p>
            <w:pPr>
              <w:pStyle w:val="95"/>
            </w:pPr>
            <w:r>
              <w:rPr>
                <w:lang w:eastAsia="zh-CN"/>
              </w:rPr>
              <w:t>Yes</w:t>
            </w:r>
          </w:p>
        </w:tc>
        <w:tc>
          <w:tcPr>
            <w:tcW w:w="606" w:type="dxa"/>
            <w:vAlign w:val="center"/>
            <w:tcPrChange w:id="15649" w:author="ZTE-Ma Zhifeng" w:date="2023-10-31T00:38:00Z">
              <w:tcPr>
                <w:tcW w:w="599" w:type="dxa"/>
                <w:vAlign w:val="center"/>
              </w:tcPr>
            </w:tcPrChange>
          </w:tcPr>
          <w:p>
            <w:pPr>
              <w:pStyle w:val="95"/>
            </w:pPr>
            <w:r>
              <w:rPr>
                <w:lang w:eastAsia="zh-CN"/>
              </w:rPr>
              <w:t>Yes</w:t>
            </w:r>
          </w:p>
        </w:tc>
        <w:tc>
          <w:tcPr>
            <w:tcW w:w="599" w:type="dxa"/>
            <w:gridSpan w:val="2"/>
            <w:vAlign w:val="center"/>
            <w:tcPrChange w:id="15650" w:author="ZTE-Ma Zhifeng" w:date="2023-10-31T00:38:00Z">
              <w:tcPr>
                <w:tcW w:w="599" w:type="dxa"/>
                <w:gridSpan w:val="2"/>
                <w:vAlign w:val="center"/>
              </w:tcPr>
            </w:tcPrChange>
          </w:tcPr>
          <w:p>
            <w:pPr>
              <w:pStyle w:val="95"/>
            </w:pPr>
          </w:p>
        </w:tc>
        <w:tc>
          <w:tcPr>
            <w:tcW w:w="1187" w:type="dxa"/>
            <w:gridSpan w:val="2"/>
            <w:vMerge w:val="continue"/>
            <w:vAlign w:val="center"/>
            <w:tcPrChange w:id="156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653" w:author="ZTE-Ma Zhifeng" w:date="2023-10-31T00:38:00Z">
            <w:trPr>
              <w:gridAfter w:val="1"/>
              <w:wAfter w:w="97" w:type="dxa"/>
              <w:trHeight w:val="223" w:hRule="atLeast"/>
              <w:jc w:val="center"/>
            </w:trPr>
          </w:trPrChange>
        </w:trPr>
        <w:tc>
          <w:tcPr>
            <w:tcW w:w="1392" w:type="dxa"/>
            <w:gridSpan w:val="3"/>
            <w:vMerge w:val="continue"/>
            <w:vAlign w:val="center"/>
            <w:tcPrChange w:id="15654" w:author="ZTE-Ma Zhifeng" w:date="2023-10-31T00:38:00Z">
              <w:tcPr>
                <w:tcW w:w="1349" w:type="dxa"/>
                <w:gridSpan w:val="3"/>
                <w:vMerge w:val="continue"/>
                <w:vAlign w:val="center"/>
              </w:tcPr>
            </w:tcPrChange>
          </w:tcPr>
          <w:p>
            <w:pPr>
              <w:pStyle w:val="95"/>
            </w:pPr>
          </w:p>
        </w:tc>
        <w:tc>
          <w:tcPr>
            <w:tcW w:w="1443" w:type="dxa"/>
            <w:vMerge w:val="continue"/>
            <w:vAlign w:val="center"/>
            <w:tcPrChange w:id="1565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56" w:author="ZTE-Ma Zhifeng" w:date="2023-10-31T00:38:00Z">
              <w:tcPr>
                <w:tcW w:w="674" w:type="dxa"/>
                <w:gridSpan w:val="5"/>
                <w:shd w:val="clear" w:color="auto" w:fill="auto"/>
                <w:vAlign w:val="center"/>
              </w:tcPr>
            </w:tcPrChange>
          </w:tcPr>
          <w:p>
            <w:pPr>
              <w:pStyle w:val="95"/>
            </w:pPr>
            <w:r>
              <w:rPr>
                <w:lang w:eastAsia="zh-CN"/>
              </w:rPr>
              <w:t>41</w:t>
            </w:r>
          </w:p>
        </w:tc>
        <w:tc>
          <w:tcPr>
            <w:tcW w:w="528" w:type="dxa"/>
            <w:gridSpan w:val="4"/>
            <w:shd w:val="clear" w:color="auto" w:fill="auto"/>
            <w:vAlign w:val="center"/>
            <w:tcPrChange w:id="1565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58" w:author="ZTE-Ma Zhifeng" w:date="2023-10-31T00:38:00Z">
              <w:tcPr>
                <w:tcW w:w="600" w:type="dxa"/>
                <w:gridSpan w:val="4"/>
                <w:vAlign w:val="center"/>
              </w:tcPr>
            </w:tcPrChange>
          </w:tcPr>
          <w:p>
            <w:pPr>
              <w:pStyle w:val="95"/>
            </w:pPr>
          </w:p>
        </w:tc>
        <w:tc>
          <w:tcPr>
            <w:tcW w:w="602" w:type="dxa"/>
            <w:gridSpan w:val="4"/>
            <w:vAlign w:val="center"/>
            <w:tcPrChange w:id="15659"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660" w:author="ZTE-Ma Zhifeng" w:date="2023-10-31T00:38:00Z">
              <w:tcPr>
                <w:tcW w:w="664" w:type="dxa"/>
                <w:gridSpan w:val="3"/>
                <w:vAlign w:val="center"/>
              </w:tcPr>
            </w:tcPrChange>
          </w:tcPr>
          <w:p>
            <w:pPr>
              <w:pStyle w:val="95"/>
            </w:pPr>
            <w:r>
              <w:rPr>
                <w:lang w:eastAsia="zh-CN"/>
              </w:rPr>
              <w:t>Yes</w:t>
            </w:r>
          </w:p>
        </w:tc>
        <w:tc>
          <w:tcPr>
            <w:tcW w:w="606" w:type="dxa"/>
            <w:vAlign w:val="center"/>
            <w:tcPrChange w:id="15661" w:author="ZTE-Ma Zhifeng" w:date="2023-10-31T00:38:00Z">
              <w:tcPr>
                <w:tcW w:w="599" w:type="dxa"/>
                <w:vAlign w:val="center"/>
              </w:tcPr>
            </w:tcPrChange>
          </w:tcPr>
          <w:p>
            <w:pPr>
              <w:pStyle w:val="95"/>
            </w:pPr>
            <w:r>
              <w:rPr>
                <w:lang w:eastAsia="zh-CN"/>
              </w:rPr>
              <w:t>Yes</w:t>
            </w:r>
          </w:p>
        </w:tc>
        <w:tc>
          <w:tcPr>
            <w:tcW w:w="599" w:type="dxa"/>
            <w:gridSpan w:val="2"/>
            <w:vAlign w:val="center"/>
            <w:tcPrChange w:id="15662" w:author="ZTE-Ma Zhifeng" w:date="2023-10-31T00:38:00Z">
              <w:tcPr>
                <w:tcW w:w="599" w:type="dxa"/>
                <w:gridSpan w:val="2"/>
                <w:vAlign w:val="center"/>
              </w:tcPr>
            </w:tcPrChange>
          </w:tcPr>
          <w:p>
            <w:pPr>
              <w:pStyle w:val="95"/>
            </w:pPr>
            <w:r>
              <w:rPr>
                <w:lang w:eastAsia="zh-CN"/>
              </w:rPr>
              <w:t>Yes</w:t>
            </w:r>
          </w:p>
        </w:tc>
        <w:tc>
          <w:tcPr>
            <w:tcW w:w="1187" w:type="dxa"/>
            <w:gridSpan w:val="2"/>
            <w:vMerge w:val="continue"/>
            <w:vAlign w:val="center"/>
            <w:tcPrChange w:id="156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65" w:author="ZTE-Ma Zhifeng" w:date="2023-10-31T00:38:00Z">
            <w:trPr>
              <w:gridAfter w:val="1"/>
              <w:wAfter w:w="97" w:type="dxa"/>
              <w:trHeight w:val="223" w:hRule="atLeast"/>
              <w:jc w:val="center"/>
            </w:trPr>
          </w:trPrChange>
        </w:trPr>
        <w:tc>
          <w:tcPr>
            <w:tcW w:w="1392" w:type="dxa"/>
            <w:gridSpan w:val="3"/>
            <w:vMerge w:val="restart"/>
            <w:vAlign w:val="center"/>
            <w:tcPrChange w:id="15666" w:author="ZTE-Ma Zhifeng" w:date="2023-10-31T00:38:00Z">
              <w:tcPr>
                <w:tcW w:w="1349" w:type="dxa"/>
                <w:gridSpan w:val="3"/>
                <w:vMerge w:val="restart"/>
                <w:vAlign w:val="center"/>
              </w:tcPr>
            </w:tcPrChange>
          </w:tcPr>
          <w:p>
            <w:pPr>
              <w:pStyle w:val="95"/>
            </w:pPr>
            <w:r>
              <w:t>CA_25A-25A-26A-41A</w:t>
            </w:r>
          </w:p>
        </w:tc>
        <w:tc>
          <w:tcPr>
            <w:tcW w:w="1443" w:type="dxa"/>
            <w:vMerge w:val="restart"/>
            <w:vAlign w:val="center"/>
            <w:tcPrChange w:id="15667" w:author="ZTE-Ma Zhifeng" w:date="2023-10-31T00:38:00Z">
              <w:tcPr>
                <w:tcW w:w="1490" w:type="dxa"/>
                <w:gridSpan w:val="6"/>
                <w:vMerge w:val="restart"/>
                <w:vAlign w:val="center"/>
              </w:tcPr>
            </w:tcPrChange>
          </w:tcPr>
          <w:p>
            <w:pPr>
              <w:pStyle w:val="95"/>
              <w:rPr>
                <w:rFonts w:cs="Arial"/>
                <w:lang w:eastAsia="zh-CN"/>
              </w:rPr>
            </w:pPr>
            <w:r>
              <w:rPr>
                <w:lang w:eastAsia="ko-KR"/>
              </w:rPr>
              <w:t>-</w:t>
            </w:r>
          </w:p>
        </w:tc>
        <w:tc>
          <w:tcPr>
            <w:tcW w:w="844" w:type="dxa"/>
            <w:gridSpan w:val="2"/>
            <w:shd w:val="clear" w:color="auto" w:fill="auto"/>
            <w:vAlign w:val="center"/>
            <w:tcPrChange w:id="15668" w:author="ZTE-Ma Zhifeng" w:date="2023-10-31T00:38:00Z">
              <w:tcPr>
                <w:tcW w:w="674" w:type="dxa"/>
                <w:gridSpan w:val="5"/>
                <w:shd w:val="clear" w:color="auto" w:fill="auto"/>
                <w:vAlign w:val="center"/>
              </w:tcPr>
            </w:tcPrChange>
          </w:tcPr>
          <w:p>
            <w:pPr>
              <w:pStyle w:val="95"/>
              <w:rPr>
                <w:lang w:eastAsia="zh-CN"/>
              </w:rPr>
            </w:pPr>
            <w:r>
              <w:rPr>
                <w:lang w:eastAsia="zh-CN"/>
              </w:rPr>
              <w:t>25</w:t>
            </w:r>
          </w:p>
        </w:tc>
        <w:tc>
          <w:tcPr>
            <w:tcW w:w="3596" w:type="dxa"/>
            <w:gridSpan w:val="16"/>
            <w:shd w:val="clear" w:color="auto" w:fill="auto"/>
            <w:vAlign w:val="center"/>
            <w:tcPrChange w:id="15669" w:author="ZTE-Ma Zhifeng" w:date="2023-10-31T00:38:00Z">
              <w:tcPr>
                <w:tcW w:w="3762" w:type="dxa"/>
                <w:gridSpan w:val="23"/>
                <w:shd w:val="clear" w:color="auto" w:fill="auto"/>
                <w:vAlign w:val="center"/>
              </w:tcPr>
            </w:tcPrChange>
          </w:tcPr>
          <w:p>
            <w:pPr>
              <w:pStyle w:val="95"/>
            </w:pPr>
            <w:r>
              <w:rPr>
                <w:lang w:eastAsia="ko-KR"/>
              </w:rPr>
              <w:t>See CA_25A-25A Bandwidth Combination Set 1 in Table 5.</w:t>
            </w:r>
            <w:r>
              <w:rPr>
                <w:lang w:eastAsia="zh-TW"/>
              </w:rPr>
              <w:t>4.2</w:t>
            </w:r>
            <w:r>
              <w:rPr>
                <w:lang w:eastAsia="ko-KR"/>
              </w:rPr>
              <w:t>A.1-3</w:t>
            </w:r>
          </w:p>
        </w:tc>
        <w:tc>
          <w:tcPr>
            <w:tcW w:w="1187" w:type="dxa"/>
            <w:gridSpan w:val="2"/>
            <w:vMerge w:val="restart"/>
            <w:vAlign w:val="center"/>
            <w:tcPrChange w:id="15670" w:author="ZTE-Ma Zhifeng" w:date="2023-10-31T00:38:00Z">
              <w:tcPr>
                <w:tcW w:w="1187" w:type="dxa"/>
                <w:gridSpan w:val="3"/>
                <w:vMerge w:val="restart"/>
                <w:vAlign w:val="center"/>
              </w:tcPr>
            </w:tcPrChange>
          </w:tcPr>
          <w:p>
            <w:pPr>
              <w:pStyle w:val="95"/>
              <w:rPr>
                <w:lang w:eastAsia="zh-TW"/>
              </w:rPr>
            </w:pPr>
            <w:r>
              <w:rPr>
                <w:lang w:eastAsia="zh-TW"/>
              </w:rPr>
              <w:t>65</w:t>
            </w:r>
          </w:p>
        </w:tc>
        <w:tc>
          <w:tcPr>
            <w:tcW w:w="1289" w:type="dxa"/>
            <w:gridSpan w:val="2"/>
            <w:vMerge w:val="restart"/>
            <w:vAlign w:val="center"/>
            <w:tcPrChange w:id="15671"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72" w:author="ZTE-Ma Zhifeng" w:date="2023-10-31T00:38:00Z">
            <w:trPr>
              <w:gridAfter w:val="1"/>
              <w:wAfter w:w="97" w:type="dxa"/>
              <w:trHeight w:val="223" w:hRule="atLeast"/>
              <w:jc w:val="center"/>
            </w:trPr>
          </w:trPrChange>
        </w:trPr>
        <w:tc>
          <w:tcPr>
            <w:tcW w:w="1392" w:type="dxa"/>
            <w:gridSpan w:val="3"/>
            <w:vMerge w:val="continue"/>
            <w:vAlign w:val="center"/>
            <w:tcPrChange w:id="15673" w:author="ZTE-Ma Zhifeng" w:date="2023-10-31T00:38:00Z">
              <w:tcPr>
                <w:tcW w:w="1349" w:type="dxa"/>
                <w:gridSpan w:val="3"/>
                <w:vMerge w:val="continue"/>
                <w:vAlign w:val="center"/>
              </w:tcPr>
            </w:tcPrChange>
          </w:tcPr>
          <w:p>
            <w:pPr>
              <w:pStyle w:val="95"/>
            </w:pPr>
          </w:p>
        </w:tc>
        <w:tc>
          <w:tcPr>
            <w:tcW w:w="1443" w:type="dxa"/>
            <w:vMerge w:val="continue"/>
            <w:vAlign w:val="center"/>
            <w:tcPrChange w:id="15674"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75" w:author="ZTE-Ma Zhifeng" w:date="2023-10-31T00:38:00Z">
              <w:tcPr>
                <w:tcW w:w="674" w:type="dxa"/>
                <w:gridSpan w:val="5"/>
                <w:shd w:val="clear" w:color="auto" w:fill="auto"/>
                <w:vAlign w:val="center"/>
              </w:tcPr>
            </w:tcPrChange>
          </w:tcPr>
          <w:p>
            <w:pPr>
              <w:pStyle w:val="95"/>
              <w:rPr>
                <w:lang w:eastAsia="zh-CN"/>
              </w:rPr>
            </w:pPr>
            <w:r>
              <w:rPr>
                <w:lang w:eastAsia="zh-CN"/>
              </w:rPr>
              <w:t>26</w:t>
            </w:r>
          </w:p>
        </w:tc>
        <w:tc>
          <w:tcPr>
            <w:tcW w:w="528" w:type="dxa"/>
            <w:gridSpan w:val="4"/>
            <w:shd w:val="clear" w:color="auto" w:fill="auto"/>
            <w:vAlign w:val="center"/>
            <w:tcPrChange w:id="1567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77" w:author="ZTE-Ma Zhifeng" w:date="2023-10-31T00:38:00Z">
              <w:tcPr>
                <w:tcW w:w="600" w:type="dxa"/>
                <w:gridSpan w:val="4"/>
                <w:vAlign w:val="center"/>
              </w:tcPr>
            </w:tcPrChange>
          </w:tcPr>
          <w:p>
            <w:pPr>
              <w:pStyle w:val="95"/>
            </w:pPr>
            <w:r>
              <w:rPr>
                <w:lang w:eastAsia="ko-KR"/>
              </w:rPr>
              <w:t>Yes</w:t>
            </w:r>
          </w:p>
        </w:tc>
        <w:tc>
          <w:tcPr>
            <w:tcW w:w="602" w:type="dxa"/>
            <w:gridSpan w:val="4"/>
            <w:vAlign w:val="center"/>
            <w:tcPrChange w:id="15678"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679" w:author="ZTE-Ma Zhifeng" w:date="2023-10-31T00:38:00Z">
              <w:tcPr>
                <w:tcW w:w="664" w:type="dxa"/>
                <w:gridSpan w:val="3"/>
                <w:vAlign w:val="center"/>
              </w:tcPr>
            </w:tcPrChange>
          </w:tcPr>
          <w:p>
            <w:pPr>
              <w:pStyle w:val="95"/>
            </w:pPr>
          </w:p>
        </w:tc>
        <w:tc>
          <w:tcPr>
            <w:tcW w:w="606" w:type="dxa"/>
            <w:vAlign w:val="center"/>
            <w:tcPrChange w:id="15680" w:author="ZTE-Ma Zhifeng" w:date="2023-10-31T00:38:00Z">
              <w:tcPr>
                <w:tcW w:w="599" w:type="dxa"/>
                <w:vAlign w:val="center"/>
              </w:tcPr>
            </w:tcPrChange>
          </w:tcPr>
          <w:p>
            <w:pPr>
              <w:pStyle w:val="95"/>
            </w:pPr>
          </w:p>
        </w:tc>
        <w:tc>
          <w:tcPr>
            <w:tcW w:w="599" w:type="dxa"/>
            <w:gridSpan w:val="2"/>
            <w:vAlign w:val="center"/>
            <w:tcPrChange w:id="15681" w:author="ZTE-Ma Zhifeng" w:date="2023-10-31T00:38:00Z">
              <w:tcPr>
                <w:tcW w:w="599" w:type="dxa"/>
                <w:gridSpan w:val="2"/>
                <w:vAlign w:val="center"/>
              </w:tcPr>
            </w:tcPrChange>
          </w:tcPr>
          <w:p>
            <w:pPr>
              <w:pStyle w:val="95"/>
            </w:pPr>
          </w:p>
        </w:tc>
        <w:tc>
          <w:tcPr>
            <w:tcW w:w="1187" w:type="dxa"/>
            <w:gridSpan w:val="2"/>
            <w:vMerge w:val="continue"/>
            <w:vAlign w:val="center"/>
            <w:tcPrChange w:id="1568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8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684" w:author="ZTE-Ma Zhifeng" w:date="2023-10-31T00:38:00Z">
            <w:trPr>
              <w:gridAfter w:val="1"/>
              <w:wAfter w:w="97" w:type="dxa"/>
              <w:trHeight w:val="223" w:hRule="atLeast"/>
              <w:jc w:val="center"/>
            </w:trPr>
          </w:trPrChange>
        </w:trPr>
        <w:tc>
          <w:tcPr>
            <w:tcW w:w="1392" w:type="dxa"/>
            <w:gridSpan w:val="3"/>
            <w:vMerge w:val="continue"/>
            <w:vAlign w:val="center"/>
            <w:tcPrChange w:id="15685" w:author="ZTE-Ma Zhifeng" w:date="2023-10-31T00:38:00Z">
              <w:tcPr>
                <w:tcW w:w="1349" w:type="dxa"/>
                <w:gridSpan w:val="3"/>
                <w:vMerge w:val="continue"/>
                <w:vAlign w:val="center"/>
              </w:tcPr>
            </w:tcPrChange>
          </w:tcPr>
          <w:p>
            <w:pPr>
              <w:pStyle w:val="95"/>
            </w:pPr>
          </w:p>
        </w:tc>
        <w:tc>
          <w:tcPr>
            <w:tcW w:w="1443" w:type="dxa"/>
            <w:vMerge w:val="continue"/>
            <w:vAlign w:val="center"/>
            <w:tcPrChange w:id="1568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687" w:author="ZTE-Ma Zhifeng" w:date="2023-10-31T00:38:00Z">
              <w:tcPr>
                <w:tcW w:w="674" w:type="dxa"/>
                <w:gridSpan w:val="5"/>
                <w:shd w:val="clear" w:color="auto" w:fill="auto"/>
                <w:vAlign w:val="center"/>
              </w:tcPr>
            </w:tcPrChange>
          </w:tcPr>
          <w:p>
            <w:pPr>
              <w:pStyle w:val="95"/>
              <w:rPr>
                <w:lang w:eastAsia="zh-CN"/>
              </w:rPr>
            </w:pPr>
            <w:r>
              <w:rPr>
                <w:lang w:eastAsia="zh-CN"/>
              </w:rPr>
              <w:t>41</w:t>
            </w:r>
          </w:p>
        </w:tc>
        <w:tc>
          <w:tcPr>
            <w:tcW w:w="528" w:type="dxa"/>
            <w:gridSpan w:val="4"/>
            <w:shd w:val="clear" w:color="auto" w:fill="auto"/>
            <w:vAlign w:val="center"/>
            <w:tcPrChange w:id="1568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689" w:author="ZTE-Ma Zhifeng" w:date="2023-10-31T00:38:00Z">
              <w:tcPr>
                <w:tcW w:w="600" w:type="dxa"/>
                <w:gridSpan w:val="4"/>
                <w:vAlign w:val="center"/>
              </w:tcPr>
            </w:tcPrChange>
          </w:tcPr>
          <w:p>
            <w:pPr>
              <w:pStyle w:val="95"/>
            </w:pPr>
          </w:p>
        </w:tc>
        <w:tc>
          <w:tcPr>
            <w:tcW w:w="602" w:type="dxa"/>
            <w:gridSpan w:val="4"/>
            <w:vAlign w:val="center"/>
            <w:tcPrChange w:id="15690"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691" w:author="ZTE-Ma Zhifeng" w:date="2023-10-31T00:38:00Z">
              <w:tcPr>
                <w:tcW w:w="664" w:type="dxa"/>
                <w:gridSpan w:val="3"/>
                <w:vAlign w:val="center"/>
              </w:tcPr>
            </w:tcPrChange>
          </w:tcPr>
          <w:p>
            <w:pPr>
              <w:pStyle w:val="95"/>
            </w:pPr>
            <w:r>
              <w:rPr>
                <w:lang w:eastAsia="ko-KR"/>
              </w:rPr>
              <w:t>Yes</w:t>
            </w:r>
          </w:p>
        </w:tc>
        <w:tc>
          <w:tcPr>
            <w:tcW w:w="606" w:type="dxa"/>
            <w:vAlign w:val="center"/>
            <w:tcPrChange w:id="15692" w:author="ZTE-Ma Zhifeng" w:date="2023-10-31T00:38:00Z">
              <w:tcPr>
                <w:tcW w:w="599" w:type="dxa"/>
                <w:vAlign w:val="center"/>
              </w:tcPr>
            </w:tcPrChange>
          </w:tcPr>
          <w:p>
            <w:pPr>
              <w:pStyle w:val="95"/>
            </w:pPr>
            <w:r>
              <w:rPr>
                <w:lang w:eastAsia="ko-KR"/>
              </w:rPr>
              <w:t>Yes</w:t>
            </w:r>
          </w:p>
        </w:tc>
        <w:tc>
          <w:tcPr>
            <w:tcW w:w="599" w:type="dxa"/>
            <w:gridSpan w:val="2"/>
            <w:vAlign w:val="center"/>
            <w:tcPrChange w:id="15693"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569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69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9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696" w:author="ZTE-Ma Zhifeng" w:date="2023-10-31T00:38:00Z">
            <w:trPr>
              <w:gridAfter w:val="1"/>
              <w:wAfter w:w="97" w:type="dxa"/>
              <w:trHeight w:val="223" w:hRule="atLeast"/>
              <w:jc w:val="center"/>
            </w:trPr>
          </w:trPrChange>
        </w:trPr>
        <w:tc>
          <w:tcPr>
            <w:tcW w:w="1392" w:type="dxa"/>
            <w:gridSpan w:val="3"/>
            <w:vMerge w:val="restart"/>
            <w:vAlign w:val="center"/>
            <w:tcPrChange w:id="15697" w:author="ZTE-Ma Zhifeng" w:date="2023-10-31T00:38:00Z">
              <w:tcPr>
                <w:tcW w:w="1349" w:type="dxa"/>
                <w:gridSpan w:val="3"/>
                <w:vMerge w:val="restart"/>
                <w:vAlign w:val="center"/>
              </w:tcPr>
            </w:tcPrChange>
          </w:tcPr>
          <w:p>
            <w:pPr>
              <w:pStyle w:val="95"/>
            </w:pPr>
            <w:r>
              <w:rPr>
                <w:lang w:eastAsia="ko-KR"/>
              </w:rPr>
              <w:t>CA_25A-25A-26A-41C</w:t>
            </w:r>
          </w:p>
        </w:tc>
        <w:tc>
          <w:tcPr>
            <w:tcW w:w="1443" w:type="dxa"/>
            <w:vMerge w:val="restart"/>
            <w:vAlign w:val="center"/>
            <w:tcPrChange w:id="15698" w:author="ZTE-Ma Zhifeng" w:date="2023-10-31T00:38:00Z">
              <w:tcPr>
                <w:tcW w:w="1490" w:type="dxa"/>
                <w:gridSpan w:val="6"/>
                <w:vMerge w:val="restart"/>
                <w:vAlign w:val="center"/>
              </w:tcPr>
            </w:tcPrChange>
          </w:tcPr>
          <w:p>
            <w:pPr>
              <w:pStyle w:val="95"/>
              <w:rPr>
                <w:rFonts w:cs="Arial"/>
                <w:lang w:eastAsia="zh-CN"/>
              </w:rPr>
            </w:pPr>
            <w:r>
              <w:rPr>
                <w:rFonts w:eastAsia="宋体"/>
                <w:lang w:eastAsia="zh-CN"/>
              </w:rPr>
              <w:t>-</w:t>
            </w:r>
          </w:p>
        </w:tc>
        <w:tc>
          <w:tcPr>
            <w:tcW w:w="844" w:type="dxa"/>
            <w:gridSpan w:val="2"/>
            <w:shd w:val="clear" w:color="auto" w:fill="auto"/>
            <w:vAlign w:val="center"/>
            <w:tcPrChange w:id="15699" w:author="ZTE-Ma Zhifeng" w:date="2023-10-31T00:38:00Z">
              <w:tcPr>
                <w:tcW w:w="674" w:type="dxa"/>
                <w:gridSpan w:val="5"/>
                <w:shd w:val="clear" w:color="auto" w:fill="auto"/>
                <w:vAlign w:val="center"/>
              </w:tcPr>
            </w:tcPrChange>
          </w:tcPr>
          <w:p>
            <w:pPr>
              <w:pStyle w:val="95"/>
              <w:rPr>
                <w:lang w:eastAsia="zh-CN"/>
              </w:rPr>
            </w:pPr>
            <w:r>
              <w:rPr>
                <w:lang w:eastAsia="ko-KR"/>
              </w:rPr>
              <w:t>25</w:t>
            </w:r>
          </w:p>
        </w:tc>
        <w:tc>
          <w:tcPr>
            <w:tcW w:w="3596" w:type="dxa"/>
            <w:gridSpan w:val="16"/>
            <w:shd w:val="clear" w:color="auto" w:fill="auto"/>
            <w:vAlign w:val="center"/>
            <w:tcPrChange w:id="15700" w:author="ZTE-Ma Zhifeng" w:date="2023-10-31T00:38:00Z">
              <w:tcPr>
                <w:tcW w:w="3762" w:type="dxa"/>
                <w:gridSpan w:val="23"/>
                <w:shd w:val="clear" w:color="auto" w:fill="auto"/>
                <w:vAlign w:val="center"/>
              </w:tcPr>
            </w:tcPrChange>
          </w:tcPr>
          <w:p>
            <w:pPr>
              <w:pStyle w:val="95"/>
            </w:pPr>
            <w:r>
              <w:rPr>
                <w:lang w:eastAsia="ko-KR"/>
              </w:rPr>
              <w:t>See CA_25A-25A Bandwidth Combination Set 1 in Table 5.</w:t>
            </w:r>
            <w:r>
              <w:rPr>
                <w:lang w:eastAsia="zh-TW"/>
              </w:rPr>
              <w:t>4.2</w:t>
            </w:r>
            <w:r>
              <w:rPr>
                <w:lang w:eastAsia="ko-KR"/>
              </w:rPr>
              <w:t>A.1-3</w:t>
            </w:r>
          </w:p>
        </w:tc>
        <w:tc>
          <w:tcPr>
            <w:tcW w:w="1187" w:type="dxa"/>
            <w:gridSpan w:val="2"/>
            <w:vMerge w:val="restart"/>
            <w:vAlign w:val="center"/>
            <w:tcPrChange w:id="15701" w:author="ZTE-Ma Zhifeng" w:date="2023-10-31T00:38:00Z">
              <w:tcPr>
                <w:tcW w:w="1187" w:type="dxa"/>
                <w:gridSpan w:val="3"/>
                <w:vMerge w:val="restart"/>
                <w:vAlign w:val="center"/>
              </w:tcPr>
            </w:tcPrChange>
          </w:tcPr>
          <w:p>
            <w:pPr>
              <w:pStyle w:val="95"/>
              <w:rPr>
                <w:lang w:eastAsia="zh-TW"/>
              </w:rPr>
            </w:pPr>
            <w:r>
              <w:rPr>
                <w:lang w:eastAsia="zh-TW"/>
              </w:rPr>
              <w:t>85</w:t>
            </w:r>
          </w:p>
        </w:tc>
        <w:tc>
          <w:tcPr>
            <w:tcW w:w="1289" w:type="dxa"/>
            <w:gridSpan w:val="2"/>
            <w:vMerge w:val="restart"/>
            <w:vAlign w:val="center"/>
            <w:tcPrChange w:id="1570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03" w:author="ZTE-Ma Zhifeng" w:date="2023-10-31T00:38:00Z">
            <w:trPr>
              <w:gridAfter w:val="1"/>
              <w:wAfter w:w="97" w:type="dxa"/>
              <w:trHeight w:val="223" w:hRule="atLeast"/>
              <w:jc w:val="center"/>
            </w:trPr>
          </w:trPrChange>
        </w:trPr>
        <w:tc>
          <w:tcPr>
            <w:tcW w:w="1392" w:type="dxa"/>
            <w:gridSpan w:val="3"/>
            <w:vMerge w:val="continue"/>
            <w:vAlign w:val="center"/>
            <w:tcPrChange w:id="15704" w:author="ZTE-Ma Zhifeng" w:date="2023-10-31T00:38:00Z">
              <w:tcPr>
                <w:tcW w:w="1349" w:type="dxa"/>
                <w:gridSpan w:val="3"/>
                <w:vMerge w:val="continue"/>
                <w:vAlign w:val="center"/>
              </w:tcPr>
            </w:tcPrChange>
          </w:tcPr>
          <w:p>
            <w:pPr>
              <w:pStyle w:val="95"/>
            </w:pPr>
          </w:p>
        </w:tc>
        <w:tc>
          <w:tcPr>
            <w:tcW w:w="1443" w:type="dxa"/>
            <w:vMerge w:val="continue"/>
            <w:vAlign w:val="center"/>
            <w:tcPrChange w:id="1570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06" w:author="ZTE-Ma Zhifeng" w:date="2023-10-31T00:38:00Z">
              <w:tcPr>
                <w:tcW w:w="674" w:type="dxa"/>
                <w:gridSpan w:val="5"/>
                <w:shd w:val="clear" w:color="auto" w:fill="auto"/>
                <w:vAlign w:val="center"/>
              </w:tcPr>
            </w:tcPrChange>
          </w:tcPr>
          <w:p>
            <w:pPr>
              <w:pStyle w:val="95"/>
              <w:rPr>
                <w:lang w:eastAsia="zh-CN"/>
              </w:rPr>
            </w:pPr>
            <w:r>
              <w:rPr>
                <w:lang w:eastAsia="ko-KR"/>
              </w:rPr>
              <w:t>26</w:t>
            </w:r>
          </w:p>
        </w:tc>
        <w:tc>
          <w:tcPr>
            <w:tcW w:w="528" w:type="dxa"/>
            <w:gridSpan w:val="4"/>
            <w:shd w:val="clear" w:color="auto" w:fill="auto"/>
            <w:vAlign w:val="center"/>
            <w:tcPrChange w:id="1570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708" w:author="ZTE-Ma Zhifeng" w:date="2023-10-31T00:38:00Z">
              <w:tcPr>
                <w:tcW w:w="600" w:type="dxa"/>
                <w:gridSpan w:val="4"/>
                <w:vAlign w:val="center"/>
              </w:tcPr>
            </w:tcPrChange>
          </w:tcPr>
          <w:p>
            <w:pPr>
              <w:pStyle w:val="95"/>
            </w:pPr>
            <w:r>
              <w:rPr>
                <w:lang w:eastAsia="ko-KR"/>
              </w:rPr>
              <w:t>Yes</w:t>
            </w:r>
          </w:p>
        </w:tc>
        <w:tc>
          <w:tcPr>
            <w:tcW w:w="602" w:type="dxa"/>
            <w:gridSpan w:val="4"/>
            <w:vAlign w:val="center"/>
            <w:tcPrChange w:id="1570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5710" w:author="ZTE-Ma Zhifeng" w:date="2023-10-31T00:38:00Z">
              <w:tcPr>
                <w:tcW w:w="664" w:type="dxa"/>
                <w:gridSpan w:val="3"/>
                <w:vAlign w:val="center"/>
              </w:tcPr>
            </w:tcPrChange>
          </w:tcPr>
          <w:p>
            <w:pPr>
              <w:pStyle w:val="95"/>
            </w:pPr>
          </w:p>
        </w:tc>
        <w:tc>
          <w:tcPr>
            <w:tcW w:w="606" w:type="dxa"/>
            <w:vAlign w:val="center"/>
            <w:tcPrChange w:id="15711" w:author="ZTE-Ma Zhifeng" w:date="2023-10-31T00:38:00Z">
              <w:tcPr>
                <w:tcW w:w="599" w:type="dxa"/>
                <w:vAlign w:val="center"/>
              </w:tcPr>
            </w:tcPrChange>
          </w:tcPr>
          <w:p>
            <w:pPr>
              <w:pStyle w:val="95"/>
            </w:pPr>
          </w:p>
        </w:tc>
        <w:tc>
          <w:tcPr>
            <w:tcW w:w="599" w:type="dxa"/>
            <w:gridSpan w:val="2"/>
            <w:vAlign w:val="center"/>
            <w:tcPrChange w:id="15712" w:author="ZTE-Ma Zhifeng" w:date="2023-10-31T00:38:00Z">
              <w:tcPr>
                <w:tcW w:w="599" w:type="dxa"/>
                <w:gridSpan w:val="2"/>
                <w:vAlign w:val="center"/>
              </w:tcPr>
            </w:tcPrChange>
          </w:tcPr>
          <w:p>
            <w:pPr>
              <w:pStyle w:val="95"/>
            </w:pPr>
          </w:p>
        </w:tc>
        <w:tc>
          <w:tcPr>
            <w:tcW w:w="1187" w:type="dxa"/>
            <w:gridSpan w:val="2"/>
            <w:vMerge w:val="continue"/>
            <w:vAlign w:val="center"/>
            <w:tcPrChange w:id="157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15" w:author="ZTE-Ma Zhifeng" w:date="2023-10-31T00:38:00Z">
            <w:trPr>
              <w:gridAfter w:val="1"/>
              <w:wAfter w:w="97" w:type="dxa"/>
              <w:trHeight w:val="223" w:hRule="atLeast"/>
              <w:jc w:val="center"/>
            </w:trPr>
          </w:trPrChange>
        </w:trPr>
        <w:tc>
          <w:tcPr>
            <w:tcW w:w="1392" w:type="dxa"/>
            <w:gridSpan w:val="3"/>
            <w:vMerge w:val="continue"/>
            <w:vAlign w:val="center"/>
            <w:tcPrChange w:id="15716" w:author="ZTE-Ma Zhifeng" w:date="2023-10-31T00:38:00Z">
              <w:tcPr>
                <w:tcW w:w="1349" w:type="dxa"/>
                <w:gridSpan w:val="3"/>
                <w:vMerge w:val="continue"/>
                <w:vAlign w:val="center"/>
              </w:tcPr>
            </w:tcPrChange>
          </w:tcPr>
          <w:p>
            <w:pPr>
              <w:pStyle w:val="95"/>
            </w:pPr>
          </w:p>
        </w:tc>
        <w:tc>
          <w:tcPr>
            <w:tcW w:w="1443" w:type="dxa"/>
            <w:vMerge w:val="continue"/>
            <w:vAlign w:val="center"/>
            <w:tcPrChange w:id="1571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18" w:author="ZTE-Ma Zhifeng" w:date="2023-10-31T00:38:00Z">
              <w:tcPr>
                <w:tcW w:w="674" w:type="dxa"/>
                <w:gridSpan w:val="5"/>
                <w:shd w:val="clear" w:color="auto" w:fill="auto"/>
                <w:vAlign w:val="center"/>
              </w:tcPr>
            </w:tcPrChange>
          </w:tcPr>
          <w:p>
            <w:pPr>
              <w:pStyle w:val="95"/>
              <w:rPr>
                <w:lang w:eastAsia="zh-CN"/>
              </w:rPr>
            </w:pPr>
            <w:r>
              <w:rPr>
                <w:lang w:eastAsia="ko-KR"/>
              </w:rPr>
              <w:t>41</w:t>
            </w:r>
          </w:p>
        </w:tc>
        <w:tc>
          <w:tcPr>
            <w:tcW w:w="3596" w:type="dxa"/>
            <w:gridSpan w:val="16"/>
            <w:shd w:val="clear" w:color="auto" w:fill="auto"/>
            <w:vAlign w:val="center"/>
            <w:tcPrChange w:id="15719" w:author="ZTE-Ma Zhifeng" w:date="2023-10-31T00:38:00Z">
              <w:tcPr>
                <w:tcW w:w="3762" w:type="dxa"/>
                <w:gridSpan w:val="23"/>
                <w:shd w:val="clear" w:color="auto" w:fill="auto"/>
                <w:vAlign w:val="center"/>
              </w:tcPr>
            </w:tcPrChange>
          </w:tcPr>
          <w:p>
            <w:pPr>
              <w:pStyle w:val="95"/>
            </w:pPr>
            <w:r>
              <w:t>See CA_41C Bandwidth Combination Set 1 in Table 5.</w:t>
            </w:r>
            <w:r>
              <w:rPr>
                <w:lang w:eastAsia="zh-TW"/>
              </w:rPr>
              <w:t>4.2</w:t>
            </w:r>
            <w:r>
              <w:t>A.1-1</w:t>
            </w:r>
          </w:p>
        </w:tc>
        <w:tc>
          <w:tcPr>
            <w:tcW w:w="1187" w:type="dxa"/>
            <w:gridSpan w:val="2"/>
            <w:vMerge w:val="continue"/>
            <w:vAlign w:val="center"/>
            <w:tcPrChange w:id="1572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2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22" w:author="ZTE-Ma Zhifeng" w:date="2023-10-31T00:38:00Z">
            <w:trPr>
              <w:gridAfter w:val="1"/>
              <w:wAfter w:w="97" w:type="dxa"/>
              <w:trHeight w:val="223" w:hRule="atLeast"/>
              <w:jc w:val="center"/>
            </w:trPr>
          </w:trPrChange>
        </w:trPr>
        <w:tc>
          <w:tcPr>
            <w:tcW w:w="1392" w:type="dxa"/>
            <w:gridSpan w:val="3"/>
            <w:vMerge w:val="restart"/>
            <w:vAlign w:val="center"/>
            <w:tcPrChange w:id="15723" w:author="ZTE-Ma Zhifeng" w:date="2023-10-31T00:38:00Z">
              <w:tcPr>
                <w:tcW w:w="1349" w:type="dxa"/>
                <w:gridSpan w:val="3"/>
                <w:vMerge w:val="restart"/>
                <w:vAlign w:val="center"/>
              </w:tcPr>
            </w:tcPrChange>
          </w:tcPr>
          <w:p>
            <w:pPr>
              <w:pStyle w:val="95"/>
            </w:pPr>
            <w:r>
              <w:rPr>
                <w:lang w:eastAsia="ko-KR"/>
              </w:rPr>
              <w:t>CA_</w:t>
            </w:r>
            <w:r>
              <w:rPr>
                <w:rFonts w:eastAsia="宋体"/>
                <w:lang w:eastAsia="zh-CN"/>
              </w:rPr>
              <w:t>25</w:t>
            </w:r>
            <w:r>
              <w:rPr>
                <w:lang w:eastAsia="ko-KR"/>
              </w:rPr>
              <w:t>A-</w:t>
            </w:r>
            <w:r>
              <w:rPr>
                <w:rFonts w:eastAsia="宋体"/>
                <w:lang w:eastAsia="zh-CN"/>
              </w:rPr>
              <w:t>26</w:t>
            </w:r>
            <w:r>
              <w:rPr>
                <w:lang w:eastAsia="ko-KR"/>
              </w:rPr>
              <w:t>A</w:t>
            </w:r>
            <w:r>
              <w:rPr>
                <w:rFonts w:eastAsia="宋体"/>
                <w:lang w:eastAsia="zh-CN"/>
              </w:rPr>
              <w:t>-41C</w:t>
            </w:r>
          </w:p>
        </w:tc>
        <w:tc>
          <w:tcPr>
            <w:tcW w:w="1443" w:type="dxa"/>
            <w:vMerge w:val="restart"/>
            <w:vAlign w:val="center"/>
            <w:tcPrChange w:id="15724" w:author="ZTE-Ma Zhifeng" w:date="2023-10-31T00:38:00Z">
              <w:tcPr>
                <w:tcW w:w="1490" w:type="dxa"/>
                <w:gridSpan w:val="6"/>
                <w:vMerge w:val="restart"/>
                <w:vAlign w:val="center"/>
              </w:tcPr>
            </w:tcPrChange>
          </w:tcPr>
          <w:p>
            <w:pPr>
              <w:pStyle w:val="95"/>
              <w:rPr>
                <w:rFonts w:cs="Arial"/>
                <w:lang w:eastAsia="zh-CN"/>
              </w:rPr>
            </w:pPr>
            <w:r>
              <w:rPr>
                <w:lang w:eastAsia="ko-KR"/>
              </w:rPr>
              <w:t>-</w:t>
            </w:r>
          </w:p>
        </w:tc>
        <w:tc>
          <w:tcPr>
            <w:tcW w:w="844" w:type="dxa"/>
            <w:gridSpan w:val="2"/>
            <w:shd w:val="clear" w:color="auto" w:fill="auto"/>
            <w:vAlign w:val="center"/>
            <w:tcPrChange w:id="15725" w:author="ZTE-Ma Zhifeng" w:date="2023-10-31T00:38:00Z">
              <w:tcPr>
                <w:tcW w:w="674" w:type="dxa"/>
                <w:gridSpan w:val="5"/>
                <w:shd w:val="clear" w:color="auto" w:fill="auto"/>
                <w:vAlign w:val="center"/>
              </w:tcPr>
            </w:tcPrChange>
          </w:tcPr>
          <w:p>
            <w:pPr>
              <w:pStyle w:val="95"/>
              <w:rPr>
                <w:lang w:eastAsia="zh-CN"/>
              </w:rPr>
            </w:pPr>
            <w:r>
              <w:rPr>
                <w:lang w:eastAsia="zh-CN"/>
              </w:rPr>
              <w:t>25</w:t>
            </w:r>
          </w:p>
        </w:tc>
        <w:tc>
          <w:tcPr>
            <w:tcW w:w="528" w:type="dxa"/>
            <w:gridSpan w:val="4"/>
            <w:shd w:val="clear" w:color="auto" w:fill="auto"/>
            <w:vAlign w:val="center"/>
            <w:tcPrChange w:id="1572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5727" w:author="ZTE-Ma Zhifeng" w:date="2023-10-31T00:38:00Z">
              <w:tcPr>
                <w:tcW w:w="600" w:type="dxa"/>
                <w:gridSpan w:val="4"/>
                <w:vAlign w:val="center"/>
              </w:tcPr>
            </w:tcPrChange>
          </w:tcPr>
          <w:p>
            <w:pPr>
              <w:pStyle w:val="95"/>
            </w:pPr>
            <w:r>
              <w:rPr>
                <w:lang w:eastAsia="zh-CN"/>
              </w:rPr>
              <w:t>Yes</w:t>
            </w:r>
          </w:p>
        </w:tc>
        <w:tc>
          <w:tcPr>
            <w:tcW w:w="602" w:type="dxa"/>
            <w:gridSpan w:val="4"/>
            <w:vAlign w:val="center"/>
            <w:tcPrChange w:id="15728"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729" w:author="ZTE-Ma Zhifeng" w:date="2023-10-31T00:38:00Z">
              <w:tcPr>
                <w:tcW w:w="664" w:type="dxa"/>
                <w:gridSpan w:val="3"/>
                <w:vAlign w:val="center"/>
              </w:tcPr>
            </w:tcPrChange>
          </w:tcPr>
          <w:p>
            <w:pPr>
              <w:pStyle w:val="95"/>
            </w:pPr>
            <w:r>
              <w:rPr>
                <w:lang w:eastAsia="zh-CN"/>
              </w:rPr>
              <w:t>Yes</w:t>
            </w:r>
          </w:p>
        </w:tc>
        <w:tc>
          <w:tcPr>
            <w:tcW w:w="606" w:type="dxa"/>
            <w:vAlign w:val="center"/>
            <w:tcPrChange w:id="15730" w:author="ZTE-Ma Zhifeng" w:date="2023-10-31T00:38:00Z">
              <w:tcPr>
                <w:tcW w:w="599" w:type="dxa"/>
                <w:vAlign w:val="center"/>
              </w:tcPr>
            </w:tcPrChange>
          </w:tcPr>
          <w:p>
            <w:pPr>
              <w:pStyle w:val="95"/>
            </w:pPr>
            <w:r>
              <w:rPr>
                <w:lang w:eastAsia="zh-CN"/>
              </w:rPr>
              <w:t>Yes</w:t>
            </w:r>
          </w:p>
        </w:tc>
        <w:tc>
          <w:tcPr>
            <w:tcW w:w="599" w:type="dxa"/>
            <w:gridSpan w:val="2"/>
            <w:vAlign w:val="center"/>
            <w:tcPrChange w:id="15731" w:author="ZTE-Ma Zhifeng" w:date="2023-10-31T00:38:00Z">
              <w:tcPr>
                <w:tcW w:w="599" w:type="dxa"/>
                <w:gridSpan w:val="2"/>
                <w:vAlign w:val="center"/>
              </w:tcPr>
            </w:tcPrChange>
          </w:tcPr>
          <w:p>
            <w:pPr>
              <w:pStyle w:val="95"/>
            </w:pPr>
            <w:r>
              <w:rPr>
                <w:lang w:eastAsia="zh-CN"/>
              </w:rPr>
              <w:t>Yes</w:t>
            </w:r>
          </w:p>
        </w:tc>
        <w:tc>
          <w:tcPr>
            <w:tcW w:w="1187" w:type="dxa"/>
            <w:gridSpan w:val="2"/>
            <w:vMerge w:val="restart"/>
            <w:vAlign w:val="center"/>
            <w:tcPrChange w:id="15732" w:author="ZTE-Ma Zhifeng" w:date="2023-10-31T00:38:00Z">
              <w:tcPr>
                <w:tcW w:w="1187" w:type="dxa"/>
                <w:gridSpan w:val="3"/>
                <w:vMerge w:val="restart"/>
                <w:vAlign w:val="center"/>
              </w:tcPr>
            </w:tcPrChange>
          </w:tcPr>
          <w:p>
            <w:pPr>
              <w:pStyle w:val="95"/>
              <w:rPr>
                <w:lang w:eastAsia="zh-TW"/>
              </w:rPr>
            </w:pPr>
            <w:r>
              <w:rPr>
                <w:lang w:eastAsia="zh-TW"/>
              </w:rPr>
              <w:t>75</w:t>
            </w:r>
          </w:p>
        </w:tc>
        <w:tc>
          <w:tcPr>
            <w:tcW w:w="1289" w:type="dxa"/>
            <w:gridSpan w:val="2"/>
            <w:vMerge w:val="restart"/>
            <w:vAlign w:val="center"/>
            <w:tcPrChange w:id="15733"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3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34" w:author="ZTE-Ma Zhifeng" w:date="2023-10-31T00:38:00Z">
            <w:trPr>
              <w:gridAfter w:val="1"/>
              <w:wAfter w:w="97" w:type="dxa"/>
              <w:trHeight w:val="223" w:hRule="atLeast"/>
              <w:jc w:val="center"/>
            </w:trPr>
          </w:trPrChange>
        </w:trPr>
        <w:tc>
          <w:tcPr>
            <w:tcW w:w="1392" w:type="dxa"/>
            <w:gridSpan w:val="3"/>
            <w:vMerge w:val="continue"/>
            <w:vAlign w:val="center"/>
            <w:tcPrChange w:id="15735" w:author="ZTE-Ma Zhifeng" w:date="2023-10-31T00:38:00Z">
              <w:tcPr>
                <w:tcW w:w="1349" w:type="dxa"/>
                <w:gridSpan w:val="3"/>
                <w:vMerge w:val="continue"/>
                <w:vAlign w:val="center"/>
              </w:tcPr>
            </w:tcPrChange>
          </w:tcPr>
          <w:p>
            <w:pPr>
              <w:pStyle w:val="95"/>
            </w:pPr>
          </w:p>
        </w:tc>
        <w:tc>
          <w:tcPr>
            <w:tcW w:w="1443" w:type="dxa"/>
            <w:vMerge w:val="continue"/>
            <w:vAlign w:val="center"/>
            <w:tcPrChange w:id="15736"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37" w:author="ZTE-Ma Zhifeng" w:date="2023-10-31T00:38:00Z">
              <w:tcPr>
                <w:tcW w:w="674" w:type="dxa"/>
                <w:gridSpan w:val="5"/>
                <w:shd w:val="clear" w:color="auto" w:fill="auto"/>
                <w:vAlign w:val="center"/>
              </w:tcPr>
            </w:tcPrChange>
          </w:tcPr>
          <w:p>
            <w:pPr>
              <w:pStyle w:val="95"/>
              <w:rPr>
                <w:lang w:eastAsia="zh-CN"/>
              </w:rPr>
            </w:pPr>
            <w:r>
              <w:rPr>
                <w:lang w:eastAsia="zh-CN"/>
              </w:rPr>
              <w:t>26</w:t>
            </w:r>
          </w:p>
        </w:tc>
        <w:tc>
          <w:tcPr>
            <w:tcW w:w="528" w:type="dxa"/>
            <w:gridSpan w:val="4"/>
            <w:shd w:val="clear" w:color="auto" w:fill="auto"/>
            <w:vAlign w:val="center"/>
            <w:tcPrChange w:id="15738" w:author="ZTE-Ma Zhifeng" w:date="2023-10-31T00:38:00Z">
              <w:tcPr>
                <w:tcW w:w="698" w:type="dxa"/>
                <w:gridSpan w:val="8"/>
                <w:shd w:val="clear" w:color="auto" w:fill="auto"/>
                <w:vAlign w:val="center"/>
              </w:tcPr>
            </w:tcPrChange>
          </w:tcPr>
          <w:p>
            <w:pPr>
              <w:pStyle w:val="95"/>
            </w:pPr>
            <w:r>
              <w:rPr>
                <w:lang w:eastAsia="zh-CN"/>
              </w:rPr>
              <w:t>Yes</w:t>
            </w:r>
          </w:p>
        </w:tc>
        <w:tc>
          <w:tcPr>
            <w:tcW w:w="600" w:type="dxa"/>
            <w:gridSpan w:val="3"/>
            <w:vAlign w:val="center"/>
            <w:tcPrChange w:id="15739" w:author="ZTE-Ma Zhifeng" w:date="2023-10-31T00:38:00Z">
              <w:tcPr>
                <w:tcW w:w="600" w:type="dxa"/>
                <w:gridSpan w:val="4"/>
                <w:vAlign w:val="center"/>
              </w:tcPr>
            </w:tcPrChange>
          </w:tcPr>
          <w:p>
            <w:pPr>
              <w:pStyle w:val="95"/>
            </w:pPr>
            <w:r>
              <w:rPr>
                <w:lang w:eastAsia="zh-CN"/>
              </w:rPr>
              <w:t>Yes</w:t>
            </w:r>
          </w:p>
        </w:tc>
        <w:tc>
          <w:tcPr>
            <w:tcW w:w="602" w:type="dxa"/>
            <w:gridSpan w:val="4"/>
            <w:vAlign w:val="center"/>
            <w:tcPrChange w:id="15740" w:author="ZTE-Ma Zhifeng" w:date="2023-10-31T00:38:00Z">
              <w:tcPr>
                <w:tcW w:w="602" w:type="dxa"/>
                <w:gridSpan w:val="5"/>
                <w:vAlign w:val="center"/>
              </w:tcPr>
            </w:tcPrChange>
          </w:tcPr>
          <w:p>
            <w:pPr>
              <w:pStyle w:val="95"/>
            </w:pPr>
            <w:r>
              <w:rPr>
                <w:lang w:eastAsia="zh-CN"/>
              </w:rPr>
              <w:t>Yes</w:t>
            </w:r>
          </w:p>
        </w:tc>
        <w:tc>
          <w:tcPr>
            <w:tcW w:w="661" w:type="dxa"/>
            <w:gridSpan w:val="2"/>
            <w:vAlign w:val="center"/>
            <w:tcPrChange w:id="15741" w:author="ZTE-Ma Zhifeng" w:date="2023-10-31T00:38:00Z">
              <w:tcPr>
                <w:tcW w:w="664" w:type="dxa"/>
                <w:gridSpan w:val="3"/>
                <w:vAlign w:val="center"/>
              </w:tcPr>
            </w:tcPrChange>
          </w:tcPr>
          <w:p>
            <w:pPr>
              <w:pStyle w:val="95"/>
            </w:pPr>
            <w:r>
              <w:rPr>
                <w:lang w:eastAsia="zh-CN"/>
              </w:rPr>
              <w:t>Yes</w:t>
            </w:r>
          </w:p>
        </w:tc>
        <w:tc>
          <w:tcPr>
            <w:tcW w:w="606" w:type="dxa"/>
            <w:vAlign w:val="center"/>
            <w:tcPrChange w:id="15742" w:author="ZTE-Ma Zhifeng" w:date="2023-10-31T00:38:00Z">
              <w:tcPr>
                <w:tcW w:w="599" w:type="dxa"/>
                <w:vAlign w:val="center"/>
              </w:tcPr>
            </w:tcPrChange>
          </w:tcPr>
          <w:p>
            <w:pPr>
              <w:pStyle w:val="95"/>
            </w:pPr>
            <w:r>
              <w:rPr>
                <w:lang w:eastAsia="zh-CN"/>
              </w:rPr>
              <w:t>Yes</w:t>
            </w:r>
          </w:p>
        </w:tc>
        <w:tc>
          <w:tcPr>
            <w:tcW w:w="599" w:type="dxa"/>
            <w:gridSpan w:val="2"/>
            <w:vAlign w:val="center"/>
            <w:tcPrChange w:id="15743" w:author="ZTE-Ma Zhifeng" w:date="2023-10-31T00:38:00Z">
              <w:tcPr>
                <w:tcW w:w="599" w:type="dxa"/>
                <w:gridSpan w:val="2"/>
                <w:vAlign w:val="center"/>
              </w:tcPr>
            </w:tcPrChange>
          </w:tcPr>
          <w:p>
            <w:pPr>
              <w:pStyle w:val="95"/>
            </w:pPr>
          </w:p>
        </w:tc>
        <w:tc>
          <w:tcPr>
            <w:tcW w:w="1187" w:type="dxa"/>
            <w:gridSpan w:val="2"/>
            <w:vMerge w:val="continue"/>
            <w:vAlign w:val="center"/>
            <w:tcPrChange w:id="1574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4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46" w:author="ZTE-Ma Zhifeng" w:date="2023-10-31T00:38:00Z">
            <w:trPr>
              <w:gridAfter w:val="1"/>
              <w:wAfter w:w="97" w:type="dxa"/>
              <w:trHeight w:val="223" w:hRule="atLeast"/>
              <w:jc w:val="center"/>
            </w:trPr>
          </w:trPrChange>
        </w:trPr>
        <w:tc>
          <w:tcPr>
            <w:tcW w:w="1392" w:type="dxa"/>
            <w:gridSpan w:val="3"/>
            <w:vMerge w:val="continue"/>
            <w:vAlign w:val="center"/>
            <w:tcPrChange w:id="15747" w:author="ZTE-Ma Zhifeng" w:date="2023-10-31T00:38:00Z">
              <w:tcPr>
                <w:tcW w:w="1349" w:type="dxa"/>
                <w:gridSpan w:val="3"/>
                <w:vMerge w:val="continue"/>
                <w:vAlign w:val="center"/>
              </w:tcPr>
            </w:tcPrChange>
          </w:tcPr>
          <w:p>
            <w:pPr>
              <w:pStyle w:val="95"/>
            </w:pPr>
          </w:p>
        </w:tc>
        <w:tc>
          <w:tcPr>
            <w:tcW w:w="1443" w:type="dxa"/>
            <w:vMerge w:val="continue"/>
            <w:vAlign w:val="center"/>
            <w:tcPrChange w:id="15748"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5749" w:author="ZTE-Ma Zhifeng" w:date="2023-10-31T00:38:00Z">
              <w:tcPr>
                <w:tcW w:w="674" w:type="dxa"/>
                <w:gridSpan w:val="5"/>
                <w:shd w:val="clear" w:color="auto" w:fill="auto"/>
                <w:vAlign w:val="center"/>
              </w:tcPr>
            </w:tcPrChange>
          </w:tcPr>
          <w:p>
            <w:pPr>
              <w:pStyle w:val="95"/>
              <w:rPr>
                <w:lang w:eastAsia="zh-CN"/>
              </w:rPr>
            </w:pPr>
            <w:r>
              <w:rPr>
                <w:lang w:eastAsia="zh-CN"/>
              </w:rPr>
              <w:t>41</w:t>
            </w:r>
          </w:p>
        </w:tc>
        <w:tc>
          <w:tcPr>
            <w:tcW w:w="3596" w:type="dxa"/>
            <w:gridSpan w:val="16"/>
            <w:shd w:val="clear" w:color="auto" w:fill="auto"/>
            <w:vAlign w:val="center"/>
            <w:tcPrChange w:id="15750" w:author="ZTE-Ma Zhifeng" w:date="2023-10-31T00:38:00Z">
              <w:tcPr>
                <w:tcW w:w="3762" w:type="dxa"/>
                <w:gridSpan w:val="23"/>
                <w:shd w:val="clear" w:color="auto" w:fill="auto"/>
                <w:vAlign w:val="center"/>
              </w:tcPr>
            </w:tcPrChange>
          </w:tcPr>
          <w:p>
            <w:pPr>
              <w:pStyle w:val="95"/>
            </w:pPr>
            <w:r>
              <w:rPr>
                <w:lang w:eastAsia="ko-KR"/>
              </w:rPr>
              <w:t>See CA_41C Bandwidth Combination Set 0 in Table 5.</w:t>
            </w:r>
            <w:r>
              <w:rPr>
                <w:lang w:eastAsia="zh-TW"/>
              </w:rPr>
              <w:t>4.2</w:t>
            </w:r>
            <w:r>
              <w:rPr>
                <w:lang w:eastAsia="ko-KR"/>
              </w:rPr>
              <w:t>A.1-1</w:t>
            </w:r>
          </w:p>
        </w:tc>
        <w:tc>
          <w:tcPr>
            <w:tcW w:w="1187" w:type="dxa"/>
            <w:gridSpan w:val="2"/>
            <w:vMerge w:val="continue"/>
            <w:vAlign w:val="center"/>
            <w:tcPrChange w:id="1575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5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53" w:author="ZTE-Ma Zhifeng" w:date="2023-10-31T00:38:00Z">
            <w:trPr>
              <w:gridAfter w:val="1"/>
              <w:wAfter w:w="97" w:type="dxa"/>
              <w:trHeight w:val="223" w:hRule="atLeast"/>
              <w:jc w:val="center"/>
            </w:trPr>
          </w:trPrChange>
        </w:trPr>
        <w:tc>
          <w:tcPr>
            <w:tcW w:w="1392" w:type="dxa"/>
            <w:gridSpan w:val="3"/>
            <w:vMerge w:val="restart"/>
            <w:vAlign w:val="center"/>
            <w:tcPrChange w:id="15754"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-42A</w:t>
            </w:r>
          </w:p>
        </w:tc>
        <w:tc>
          <w:tcPr>
            <w:tcW w:w="1487" w:type="dxa"/>
            <w:gridSpan w:val="2"/>
            <w:vMerge w:val="restart"/>
            <w:tcPrChange w:id="15755" w:author="ZTE-Ma Zhifeng" w:date="2023-10-31T00:38:00Z">
              <w:tcPr>
                <w:tcW w:w="1487" w:type="dxa"/>
                <w:gridSpan w:val="5"/>
                <w:vMerge w:val="restart"/>
              </w:tcPr>
            </w:tcPrChange>
          </w:tcPr>
          <w:p>
            <w:pPr>
              <w:pStyle w:val="95"/>
              <w:rPr>
                <w:rFonts w:cs="Arial"/>
                <w:lang w:eastAsia="zh-CN"/>
              </w:rPr>
            </w:pPr>
            <w:r>
              <w:rPr>
                <w:lang w:eastAsia="ko-KR"/>
              </w:rPr>
              <w:t>CA_41A-42A</w:t>
            </w:r>
          </w:p>
        </w:tc>
        <w:tc>
          <w:tcPr>
            <w:tcW w:w="818" w:type="dxa"/>
            <w:gridSpan w:val="2"/>
            <w:shd w:val="clear" w:color="auto" w:fill="auto"/>
            <w:vAlign w:val="center"/>
            <w:tcPrChange w:id="15756" w:author="ZTE-Ma Zhifeng" w:date="2023-10-31T00:38:00Z">
              <w:tcPr>
                <w:tcW w:w="818" w:type="dxa"/>
                <w:gridSpan w:val="6"/>
                <w:shd w:val="clear" w:color="auto" w:fill="auto"/>
                <w:vAlign w:val="center"/>
              </w:tcPr>
            </w:tcPrChange>
          </w:tcPr>
          <w:p>
            <w:pPr>
              <w:pStyle w:val="95"/>
            </w:pPr>
            <w:r>
              <w:rPr>
                <w:lang w:eastAsia="zh-CN"/>
              </w:rPr>
              <w:t>28</w:t>
            </w:r>
          </w:p>
        </w:tc>
        <w:tc>
          <w:tcPr>
            <w:tcW w:w="596" w:type="dxa"/>
            <w:gridSpan w:val="4"/>
            <w:shd w:val="clear" w:color="auto" w:fill="auto"/>
            <w:vAlign w:val="center"/>
            <w:tcPrChange w:id="1575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58" w:author="ZTE-Ma Zhifeng" w:date="2023-10-31T00:38:00Z">
              <w:tcPr>
                <w:tcW w:w="594" w:type="dxa"/>
                <w:gridSpan w:val="5"/>
                <w:vAlign w:val="center"/>
              </w:tcPr>
            </w:tcPrChange>
          </w:tcPr>
          <w:p>
            <w:pPr>
              <w:pStyle w:val="95"/>
            </w:pPr>
          </w:p>
        </w:tc>
        <w:tc>
          <w:tcPr>
            <w:tcW w:w="596" w:type="dxa"/>
            <w:gridSpan w:val="3"/>
            <w:vAlign w:val="center"/>
            <w:tcPrChange w:id="15759" w:author="ZTE-Ma Zhifeng" w:date="2023-10-31T00:38:00Z">
              <w:tcPr>
                <w:tcW w:w="594" w:type="dxa"/>
                <w:gridSpan w:val="3"/>
                <w:vAlign w:val="center"/>
              </w:tcPr>
            </w:tcPrChange>
          </w:tcPr>
          <w:p>
            <w:pPr>
              <w:pStyle w:val="95"/>
            </w:pPr>
            <w:r>
              <w:t>Yes</w:t>
            </w:r>
          </w:p>
        </w:tc>
        <w:tc>
          <w:tcPr>
            <w:tcW w:w="587" w:type="dxa"/>
            <w:vAlign w:val="center"/>
            <w:tcPrChange w:id="15760" w:author="ZTE-Ma Zhifeng" w:date="2023-10-31T00:38:00Z">
              <w:tcPr>
                <w:tcW w:w="594" w:type="dxa"/>
                <w:gridSpan w:val="2"/>
                <w:vAlign w:val="center"/>
              </w:tcPr>
            </w:tcPrChange>
          </w:tcPr>
          <w:p>
            <w:pPr>
              <w:pStyle w:val="95"/>
            </w:pPr>
            <w:r>
              <w:t>Yes</w:t>
            </w:r>
          </w:p>
        </w:tc>
        <w:tc>
          <w:tcPr>
            <w:tcW w:w="606" w:type="dxa"/>
            <w:vAlign w:val="center"/>
            <w:tcPrChange w:id="15761" w:author="ZTE-Ma Zhifeng" w:date="2023-10-31T00:38:00Z">
              <w:tcPr>
                <w:tcW w:w="599" w:type="dxa"/>
                <w:vAlign w:val="center"/>
              </w:tcPr>
            </w:tcPrChange>
          </w:tcPr>
          <w:p>
            <w:pPr>
              <w:pStyle w:val="95"/>
            </w:pPr>
          </w:p>
        </w:tc>
        <w:tc>
          <w:tcPr>
            <w:tcW w:w="599" w:type="dxa"/>
            <w:gridSpan w:val="2"/>
            <w:vAlign w:val="center"/>
            <w:tcPrChange w:id="15762" w:author="ZTE-Ma Zhifeng" w:date="2023-10-31T00:38:00Z">
              <w:tcPr>
                <w:tcW w:w="599" w:type="dxa"/>
                <w:gridSpan w:val="2"/>
                <w:vAlign w:val="center"/>
              </w:tcPr>
            </w:tcPrChange>
          </w:tcPr>
          <w:p>
            <w:pPr>
              <w:pStyle w:val="95"/>
            </w:pPr>
          </w:p>
        </w:tc>
        <w:tc>
          <w:tcPr>
            <w:tcW w:w="1187" w:type="dxa"/>
            <w:gridSpan w:val="2"/>
            <w:vMerge w:val="restart"/>
            <w:vAlign w:val="center"/>
            <w:tcPrChange w:id="15763"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576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765" w:author="ZTE-Ma Zhifeng" w:date="2023-10-31T00:38:00Z">
            <w:trPr>
              <w:gridAfter w:val="1"/>
              <w:wAfter w:w="97" w:type="dxa"/>
              <w:trHeight w:val="223" w:hRule="atLeast"/>
              <w:jc w:val="center"/>
            </w:trPr>
          </w:trPrChange>
        </w:trPr>
        <w:tc>
          <w:tcPr>
            <w:tcW w:w="1392" w:type="dxa"/>
            <w:gridSpan w:val="3"/>
            <w:vMerge w:val="continue"/>
            <w:vAlign w:val="center"/>
            <w:tcPrChange w:id="15766" w:author="ZTE-Ma Zhifeng" w:date="2023-10-31T00:38:00Z">
              <w:tcPr>
                <w:tcW w:w="1396" w:type="dxa"/>
                <w:gridSpan w:val="7"/>
                <w:vMerge w:val="continue"/>
                <w:vAlign w:val="center"/>
              </w:tcPr>
            </w:tcPrChange>
          </w:tcPr>
          <w:p>
            <w:pPr>
              <w:pStyle w:val="95"/>
            </w:pPr>
          </w:p>
        </w:tc>
        <w:tc>
          <w:tcPr>
            <w:tcW w:w="1487" w:type="dxa"/>
            <w:gridSpan w:val="2"/>
            <w:vMerge w:val="continue"/>
            <w:tcPrChange w:id="1576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768" w:author="ZTE-Ma Zhifeng" w:date="2023-10-31T00:38:00Z">
              <w:tcPr>
                <w:tcW w:w="818" w:type="dxa"/>
                <w:gridSpan w:val="6"/>
                <w:shd w:val="clear" w:color="auto" w:fill="auto"/>
                <w:vAlign w:val="center"/>
              </w:tcPr>
            </w:tcPrChange>
          </w:tcPr>
          <w:p>
            <w:pPr>
              <w:pStyle w:val="95"/>
            </w:pPr>
            <w:r>
              <w:rPr>
                <w:lang w:eastAsia="zh-CN"/>
              </w:rPr>
              <w:t>41</w:t>
            </w:r>
          </w:p>
        </w:tc>
        <w:tc>
          <w:tcPr>
            <w:tcW w:w="596" w:type="dxa"/>
            <w:gridSpan w:val="4"/>
            <w:shd w:val="clear" w:color="auto" w:fill="auto"/>
            <w:vAlign w:val="center"/>
            <w:tcPrChange w:id="15769"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70" w:author="ZTE-Ma Zhifeng" w:date="2023-10-31T00:38:00Z">
              <w:tcPr>
                <w:tcW w:w="594" w:type="dxa"/>
                <w:gridSpan w:val="5"/>
                <w:vAlign w:val="center"/>
              </w:tcPr>
            </w:tcPrChange>
          </w:tcPr>
          <w:p>
            <w:pPr>
              <w:pStyle w:val="95"/>
            </w:pPr>
          </w:p>
        </w:tc>
        <w:tc>
          <w:tcPr>
            <w:tcW w:w="596" w:type="dxa"/>
            <w:gridSpan w:val="3"/>
            <w:vAlign w:val="center"/>
            <w:tcPrChange w:id="15771" w:author="ZTE-Ma Zhifeng" w:date="2023-10-31T00:38:00Z">
              <w:tcPr>
                <w:tcW w:w="594" w:type="dxa"/>
                <w:gridSpan w:val="3"/>
                <w:vAlign w:val="center"/>
              </w:tcPr>
            </w:tcPrChange>
          </w:tcPr>
          <w:p>
            <w:pPr>
              <w:pStyle w:val="95"/>
            </w:pPr>
          </w:p>
        </w:tc>
        <w:tc>
          <w:tcPr>
            <w:tcW w:w="587" w:type="dxa"/>
            <w:vAlign w:val="center"/>
            <w:tcPrChange w:id="15772" w:author="ZTE-Ma Zhifeng" w:date="2023-10-31T00:38:00Z">
              <w:tcPr>
                <w:tcW w:w="594" w:type="dxa"/>
                <w:gridSpan w:val="2"/>
                <w:vAlign w:val="center"/>
              </w:tcPr>
            </w:tcPrChange>
          </w:tcPr>
          <w:p>
            <w:pPr>
              <w:pStyle w:val="95"/>
            </w:pPr>
            <w:r>
              <w:t>Yes</w:t>
            </w:r>
          </w:p>
        </w:tc>
        <w:tc>
          <w:tcPr>
            <w:tcW w:w="606" w:type="dxa"/>
            <w:vAlign w:val="center"/>
            <w:tcPrChange w:id="15773" w:author="ZTE-Ma Zhifeng" w:date="2023-10-31T00:38:00Z">
              <w:tcPr>
                <w:tcW w:w="599" w:type="dxa"/>
                <w:vAlign w:val="center"/>
              </w:tcPr>
            </w:tcPrChange>
          </w:tcPr>
          <w:p>
            <w:pPr>
              <w:pStyle w:val="95"/>
            </w:pPr>
            <w:r>
              <w:t>Yes</w:t>
            </w:r>
          </w:p>
        </w:tc>
        <w:tc>
          <w:tcPr>
            <w:tcW w:w="599" w:type="dxa"/>
            <w:gridSpan w:val="2"/>
            <w:vAlign w:val="center"/>
            <w:tcPrChange w:id="15774"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77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7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77" w:author="ZTE-Ma Zhifeng" w:date="2023-10-31T00:38:00Z">
            <w:trPr>
              <w:gridAfter w:val="1"/>
              <w:wAfter w:w="97" w:type="dxa"/>
              <w:trHeight w:val="223" w:hRule="atLeast"/>
              <w:jc w:val="center"/>
            </w:trPr>
          </w:trPrChange>
        </w:trPr>
        <w:tc>
          <w:tcPr>
            <w:tcW w:w="1392" w:type="dxa"/>
            <w:gridSpan w:val="3"/>
            <w:vMerge w:val="continue"/>
            <w:vAlign w:val="center"/>
            <w:tcPrChange w:id="15778" w:author="ZTE-Ma Zhifeng" w:date="2023-10-31T00:38:00Z">
              <w:tcPr>
                <w:tcW w:w="1396" w:type="dxa"/>
                <w:gridSpan w:val="7"/>
                <w:vMerge w:val="continue"/>
                <w:vAlign w:val="center"/>
              </w:tcPr>
            </w:tcPrChange>
          </w:tcPr>
          <w:p>
            <w:pPr>
              <w:pStyle w:val="95"/>
            </w:pPr>
          </w:p>
        </w:tc>
        <w:tc>
          <w:tcPr>
            <w:tcW w:w="1487" w:type="dxa"/>
            <w:gridSpan w:val="2"/>
            <w:vMerge w:val="continue"/>
            <w:tcPrChange w:id="15779"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780" w:author="ZTE-Ma Zhifeng" w:date="2023-10-31T00:38:00Z">
              <w:tcPr>
                <w:tcW w:w="818" w:type="dxa"/>
                <w:gridSpan w:val="6"/>
                <w:shd w:val="clear" w:color="auto" w:fill="auto"/>
                <w:vAlign w:val="center"/>
              </w:tcPr>
            </w:tcPrChange>
          </w:tcPr>
          <w:p>
            <w:pPr>
              <w:pStyle w:val="95"/>
            </w:pPr>
            <w:r>
              <w:rPr>
                <w:lang w:eastAsia="zh-CN"/>
              </w:rPr>
              <w:t>42</w:t>
            </w:r>
          </w:p>
        </w:tc>
        <w:tc>
          <w:tcPr>
            <w:tcW w:w="596" w:type="dxa"/>
            <w:gridSpan w:val="4"/>
            <w:shd w:val="clear" w:color="auto" w:fill="auto"/>
            <w:vAlign w:val="center"/>
            <w:tcPrChange w:id="1578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782" w:author="ZTE-Ma Zhifeng" w:date="2023-10-31T00:38:00Z">
              <w:tcPr>
                <w:tcW w:w="594" w:type="dxa"/>
                <w:gridSpan w:val="5"/>
                <w:vAlign w:val="center"/>
              </w:tcPr>
            </w:tcPrChange>
          </w:tcPr>
          <w:p>
            <w:pPr>
              <w:pStyle w:val="95"/>
            </w:pPr>
          </w:p>
        </w:tc>
        <w:tc>
          <w:tcPr>
            <w:tcW w:w="596" w:type="dxa"/>
            <w:gridSpan w:val="3"/>
            <w:vAlign w:val="center"/>
            <w:tcPrChange w:id="15783" w:author="ZTE-Ma Zhifeng" w:date="2023-10-31T00:38:00Z">
              <w:tcPr>
                <w:tcW w:w="594" w:type="dxa"/>
                <w:gridSpan w:val="3"/>
                <w:vAlign w:val="center"/>
              </w:tcPr>
            </w:tcPrChange>
          </w:tcPr>
          <w:p>
            <w:pPr>
              <w:pStyle w:val="95"/>
            </w:pPr>
          </w:p>
        </w:tc>
        <w:tc>
          <w:tcPr>
            <w:tcW w:w="587" w:type="dxa"/>
            <w:vAlign w:val="center"/>
            <w:tcPrChange w:id="15784" w:author="ZTE-Ma Zhifeng" w:date="2023-10-31T00:38:00Z">
              <w:tcPr>
                <w:tcW w:w="594" w:type="dxa"/>
                <w:gridSpan w:val="2"/>
                <w:vAlign w:val="center"/>
              </w:tcPr>
            </w:tcPrChange>
          </w:tcPr>
          <w:p>
            <w:pPr>
              <w:pStyle w:val="95"/>
            </w:pPr>
            <w:r>
              <w:t>Yes</w:t>
            </w:r>
          </w:p>
        </w:tc>
        <w:tc>
          <w:tcPr>
            <w:tcW w:w="606" w:type="dxa"/>
            <w:vAlign w:val="center"/>
            <w:tcPrChange w:id="15785" w:author="ZTE-Ma Zhifeng" w:date="2023-10-31T00:38:00Z">
              <w:tcPr>
                <w:tcW w:w="599" w:type="dxa"/>
                <w:vAlign w:val="center"/>
              </w:tcPr>
            </w:tcPrChange>
          </w:tcPr>
          <w:p>
            <w:pPr>
              <w:pStyle w:val="95"/>
            </w:pPr>
            <w:r>
              <w:t>Yes</w:t>
            </w:r>
          </w:p>
        </w:tc>
        <w:tc>
          <w:tcPr>
            <w:tcW w:w="599" w:type="dxa"/>
            <w:gridSpan w:val="2"/>
            <w:vAlign w:val="center"/>
            <w:tcPrChange w:id="15786"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78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78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789" w:author="ZTE-Ma Zhifeng" w:date="2023-10-31T00:38:00Z">
            <w:trPr>
              <w:gridAfter w:val="1"/>
              <w:wAfter w:w="97" w:type="dxa"/>
              <w:trHeight w:val="223" w:hRule="atLeast"/>
              <w:jc w:val="center"/>
            </w:trPr>
          </w:trPrChange>
        </w:trPr>
        <w:tc>
          <w:tcPr>
            <w:tcW w:w="1392" w:type="dxa"/>
            <w:gridSpan w:val="3"/>
            <w:vMerge w:val="restart"/>
            <w:vAlign w:val="center"/>
            <w:tcPrChange w:id="15790"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-42C</w:t>
            </w:r>
          </w:p>
        </w:tc>
        <w:tc>
          <w:tcPr>
            <w:tcW w:w="1487" w:type="dxa"/>
            <w:gridSpan w:val="2"/>
            <w:vMerge w:val="restart"/>
            <w:vAlign w:val="center"/>
            <w:tcPrChange w:id="15791" w:author="ZTE-Ma Zhifeng" w:date="2023-10-31T00:38:00Z">
              <w:tcPr>
                <w:tcW w:w="1487" w:type="dxa"/>
                <w:gridSpan w:val="5"/>
                <w:vMerge w:val="restart"/>
                <w:vAlign w:val="center"/>
              </w:tcPr>
            </w:tcPrChange>
          </w:tcPr>
          <w:p>
            <w:pPr>
              <w:pStyle w:val="95"/>
              <w:rPr>
                <w:lang w:eastAsia="zh-CN"/>
              </w:rPr>
            </w:pPr>
            <w:r>
              <w:rPr>
                <w:lang w:eastAsia="zh-CN"/>
              </w:rPr>
              <w:t>CA_41A-42A</w:t>
            </w:r>
            <w:del w:id="15792" w:author="ZTE-Ma Zhifeng" w:date="2023-10-31T00:42:00Z">
              <w:r>
                <w:rPr>
                  <w:lang w:eastAsia="zh-CN"/>
                </w:rPr>
                <w:delText>,</w:delText>
              </w:r>
            </w:del>
            <w:r>
              <w:rPr>
                <w:lang w:eastAsia="zh-CN"/>
              </w:rPr>
              <w:t xml:space="preserve"> CA_42C</w:t>
            </w:r>
          </w:p>
        </w:tc>
        <w:tc>
          <w:tcPr>
            <w:tcW w:w="818" w:type="dxa"/>
            <w:gridSpan w:val="2"/>
            <w:shd w:val="clear" w:color="auto" w:fill="auto"/>
            <w:tcPrChange w:id="1579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794" w:author="ZTE-Ma Zhifeng" w:date="2023-10-31T00:38:00Z">
              <w:tcPr>
                <w:tcW w:w="594" w:type="dxa"/>
                <w:gridSpan w:val="6"/>
                <w:shd w:val="clear" w:color="auto" w:fill="auto"/>
              </w:tcPr>
            </w:tcPrChange>
          </w:tcPr>
          <w:p>
            <w:pPr>
              <w:pStyle w:val="95"/>
            </w:pPr>
          </w:p>
        </w:tc>
        <w:tc>
          <w:tcPr>
            <w:tcW w:w="594" w:type="dxa"/>
            <w:gridSpan w:val="4"/>
            <w:tcPrChange w:id="15795" w:author="ZTE-Ma Zhifeng" w:date="2023-10-31T00:38:00Z">
              <w:tcPr>
                <w:tcW w:w="594" w:type="dxa"/>
                <w:gridSpan w:val="5"/>
              </w:tcPr>
            </w:tcPrChange>
          </w:tcPr>
          <w:p>
            <w:pPr>
              <w:pStyle w:val="95"/>
            </w:pPr>
          </w:p>
        </w:tc>
        <w:tc>
          <w:tcPr>
            <w:tcW w:w="596" w:type="dxa"/>
            <w:gridSpan w:val="3"/>
            <w:vAlign w:val="center"/>
            <w:tcPrChange w:id="15796" w:author="ZTE-Ma Zhifeng" w:date="2023-10-31T00:38:00Z">
              <w:tcPr>
                <w:tcW w:w="594" w:type="dxa"/>
                <w:gridSpan w:val="3"/>
                <w:vAlign w:val="center"/>
              </w:tcPr>
            </w:tcPrChange>
          </w:tcPr>
          <w:p>
            <w:pPr>
              <w:pStyle w:val="95"/>
            </w:pPr>
            <w:r>
              <w:t>Yes</w:t>
            </w:r>
          </w:p>
        </w:tc>
        <w:tc>
          <w:tcPr>
            <w:tcW w:w="587" w:type="dxa"/>
            <w:vAlign w:val="center"/>
            <w:tcPrChange w:id="15797" w:author="ZTE-Ma Zhifeng" w:date="2023-10-31T00:38:00Z">
              <w:tcPr>
                <w:tcW w:w="594" w:type="dxa"/>
                <w:gridSpan w:val="2"/>
                <w:vAlign w:val="center"/>
              </w:tcPr>
            </w:tcPrChange>
          </w:tcPr>
          <w:p>
            <w:pPr>
              <w:pStyle w:val="95"/>
            </w:pPr>
            <w:r>
              <w:t>Yes</w:t>
            </w:r>
          </w:p>
        </w:tc>
        <w:tc>
          <w:tcPr>
            <w:tcW w:w="606" w:type="dxa"/>
            <w:vAlign w:val="center"/>
            <w:tcPrChange w:id="15798" w:author="ZTE-Ma Zhifeng" w:date="2023-10-31T00:38:00Z">
              <w:tcPr>
                <w:tcW w:w="599" w:type="dxa"/>
                <w:vAlign w:val="center"/>
              </w:tcPr>
            </w:tcPrChange>
          </w:tcPr>
          <w:p>
            <w:pPr>
              <w:pStyle w:val="95"/>
            </w:pPr>
          </w:p>
        </w:tc>
        <w:tc>
          <w:tcPr>
            <w:tcW w:w="599" w:type="dxa"/>
            <w:gridSpan w:val="2"/>
            <w:vAlign w:val="center"/>
            <w:tcPrChange w:id="15799" w:author="ZTE-Ma Zhifeng" w:date="2023-10-31T00:38:00Z">
              <w:tcPr>
                <w:tcW w:w="599" w:type="dxa"/>
                <w:gridSpan w:val="2"/>
                <w:vAlign w:val="center"/>
              </w:tcPr>
            </w:tcPrChange>
          </w:tcPr>
          <w:p>
            <w:pPr>
              <w:pStyle w:val="95"/>
            </w:pPr>
          </w:p>
        </w:tc>
        <w:tc>
          <w:tcPr>
            <w:tcW w:w="1187" w:type="dxa"/>
            <w:gridSpan w:val="2"/>
            <w:vMerge w:val="restart"/>
            <w:vAlign w:val="center"/>
            <w:tcPrChange w:id="15800"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01"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802" w:author="ZTE-Ma Zhifeng" w:date="2023-10-31T00:38:00Z">
            <w:trPr>
              <w:gridAfter w:val="1"/>
              <w:wAfter w:w="97" w:type="dxa"/>
              <w:trHeight w:val="223" w:hRule="atLeast"/>
              <w:jc w:val="center"/>
            </w:trPr>
          </w:trPrChange>
        </w:trPr>
        <w:tc>
          <w:tcPr>
            <w:tcW w:w="1392" w:type="dxa"/>
            <w:gridSpan w:val="3"/>
            <w:vMerge w:val="continue"/>
            <w:vAlign w:val="center"/>
            <w:tcPrChange w:id="15803" w:author="ZTE-Ma Zhifeng" w:date="2023-10-31T00:38:00Z">
              <w:tcPr>
                <w:tcW w:w="1396" w:type="dxa"/>
                <w:gridSpan w:val="7"/>
                <w:vMerge w:val="continue"/>
                <w:vAlign w:val="center"/>
              </w:tcPr>
            </w:tcPrChange>
          </w:tcPr>
          <w:p>
            <w:pPr>
              <w:pStyle w:val="95"/>
            </w:pPr>
          </w:p>
        </w:tc>
        <w:tc>
          <w:tcPr>
            <w:tcW w:w="1487" w:type="dxa"/>
            <w:gridSpan w:val="2"/>
            <w:vMerge w:val="continue"/>
            <w:tcPrChange w:id="1580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05"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806" w:author="ZTE-Ma Zhifeng" w:date="2023-10-31T00:38:00Z">
              <w:tcPr>
                <w:tcW w:w="594" w:type="dxa"/>
                <w:gridSpan w:val="6"/>
                <w:shd w:val="clear" w:color="auto" w:fill="auto"/>
              </w:tcPr>
            </w:tcPrChange>
          </w:tcPr>
          <w:p>
            <w:pPr>
              <w:pStyle w:val="95"/>
            </w:pPr>
          </w:p>
        </w:tc>
        <w:tc>
          <w:tcPr>
            <w:tcW w:w="594" w:type="dxa"/>
            <w:gridSpan w:val="4"/>
            <w:tcPrChange w:id="15807" w:author="ZTE-Ma Zhifeng" w:date="2023-10-31T00:38:00Z">
              <w:tcPr>
                <w:tcW w:w="594" w:type="dxa"/>
                <w:gridSpan w:val="5"/>
              </w:tcPr>
            </w:tcPrChange>
          </w:tcPr>
          <w:p>
            <w:pPr>
              <w:pStyle w:val="95"/>
            </w:pPr>
          </w:p>
        </w:tc>
        <w:tc>
          <w:tcPr>
            <w:tcW w:w="596" w:type="dxa"/>
            <w:gridSpan w:val="3"/>
            <w:vAlign w:val="center"/>
            <w:tcPrChange w:id="15808" w:author="ZTE-Ma Zhifeng" w:date="2023-10-31T00:38:00Z">
              <w:tcPr>
                <w:tcW w:w="594" w:type="dxa"/>
                <w:gridSpan w:val="3"/>
                <w:vAlign w:val="center"/>
              </w:tcPr>
            </w:tcPrChange>
          </w:tcPr>
          <w:p>
            <w:pPr>
              <w:pStyle w:val="95"/>
            </w:pPr>
          </w:p>
        </w:tc>
        <w:tc>
          <w:tcPr>
            <w:tcW w:w="587" w:type="dxa"/>
            <w:vAlign w:val="center"/>
            <w:tcPrChange w:id="15809" w:author="ZTE-Ma Zhifeng" w:date="2023-10-31T00:38:00Z">
              <w:tcPr>
                <w:tcW w:w="594" w:type="dxa"/>
                <w:gridSpan w:val="2"/>
                <w:vAlign w:val="center"/>
              </w:tcPr>
            </w:tcPrChange>
          </w:tcPr>
          <w:p>
            <w:pPr>
              <w:pStyle w:val="95"/>
            </w:pPr>
            <w:r>
              <w:t>Yes</w:t>
            </w:r>
          </w:p>
        </w:tc>
        <w:tc>
          <w:tcPr>
            <w:tcW w:w="606" w:type="dxa"/>
            <w:vAlign w:val="center"/>
            <w:tcPrChange w:id="15810" w:author="ZTE-Ma Zhifeng" w:date="2023-10-31T00:38:00Z">
              <w:tcPr>
                <w:tcW w:w="599" w:type="dxa"/>
                <w:vAlign w:val="center"/>
              </w:tcPr>
            </w:tcPrChange>
          </w:tcPr>
          <w:p>
            <w:pPr>
              <w:pStyle w:val="95"/>
            </w:pPr>
            <w:r>
              <w:t>Yes</w:t>
            </w:r>
          </w:p>
        </w:tc>
        <w:tc>
          <w:tcPr>
            <w:tcW w:w="599" w:type="dxa"/>
            <w:gridSpan w:val="2"/>
            <w:vAlign w:val="center"/>
            <w:tcPrChange w:id="1581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1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1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1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14" w:author="ZTE-Ma Zhifeng" w:date="2023-10-31T00:38:00Z">
            <w:trPr>
              <w:gridAfter w:val="1"/>
              <w:wAfter w:w="97" w:type="dxa"/>
              <w:trHeight w:val="223" w:hRule="atLeast"/>
              <w:jc w:val="center"/>
            </w:trPr>
          </w:trPrChange>
        </w:trPr>
        <w:tc>
          <w:tcPr>
            <w:tcW w:w="1392" w:type="dxa"/>
            <w:gridSpan w:val="3"/>
            <w:vMerge w:val="continue"/>
            <w:vAlign w:val="center"/>
            <w:tcPrChange w:id="15815" w:author="ZTE-Ma Zhifeng" w:date="2023-10-31T00:38:00Z">
              <w:tcPr>
                <w:tcW w:w="1396" w:type="dxa"/>
                <w:gridSpan w:val="7"/>
                <w:vMerge w:val="continue"/>
                <w:vAlign w:val="center"/>
              </w:tcPr>
            </w:tcPrChange>
          </w:tcPr>
          <w:p>
            <w:pPr>
              <w:pStyle w:val="95"/>
            </w:pPr>
          </w:p>
        </w:tc>
        <w:tc>
          <w:tcPr>
            <w:tcW w:w="1487" w:type="dxa"/>
            <w:gridSpan w:val="2"/>
            <w:vMerge w:val="continue"/>
            <w:tcPrChange w:id="1581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17"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818" w:author="ZTE-Ma Zhifeng" w:date="2023-10-31T00:38:00Z">
              <w:tcPr>
                <w:tcW w:w="3574" w:type="dxa"/>
                <w:gridSpan w:val="19"/>
                <w:shd w:val="clear" w:color="auto" w:fill="auto"/>
              </w:tcPr>
            </w:tcPrChange>
          </w:tcPr>
          <w:p>
            <w:pPr>
              <w:pStyle w:val="95"/>
            </w:pPr>
            <w:r>
              <w:t>See CA_42C Bandwidth Combination Set 1 in Table 5.4.2A.1-1</w:t>
            </w:r>
          </w:p>
        </w:tc>
        <w:tc>
          <w:tcPr>
            <w:tcW w:w="1187" w:type="dxa"/>
            <w:gridSpan w:val="2"/>
            <w:vMerge w:val="continue"/>
            <w:vAlign w:val="center"/>
            <w:tcPrChange w:id="1581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2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21" w:author="ZTE-Ma Zhifeng" w:date="2023-10-31T00:38:00Z">
            <w:trPr>
              <w:gridAfter w:val="1"/>
              <w:wAfter w:w="97" w:type="dxa"/>
              <w:trHeight w:val="223" w:hRule="atLeast"/>
              <w:jc w:val="center"/>
            </w:trPr>
          </w:trPrChange>
        </w:trPr>
        <w:tc>
          <w:tcPr>
            <w:tcW w:w="1392" w:type="dxa"/>
            <w:gridSpan w:val="3"/>
            <w:vMerge w:val="restart"/>
            <w:vAlign w:val="center"/>
            <w:tcPrChange w:id="15822"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41C-42A</w:t>
            </w:r>
          </w:p>
        </w:tc>
        <w:tc>
          <w:tcPr>
            <w:tcW w:w="1487" w:type="dxa"/>
            <w:gridSpan w:val="2"/>
            <w:vMerge w:val="restart"/>
            <w:vAlign w:val="center"/>
            <w:tcPrChange w:id="15823" w:author="ZTE-Ma Zhifeng" w:date="2023-10-31T00:38:00Z">
              <w:tcPr>
                <w:tcW w:w="1487" w:type="dxa"/>
                <w:gridSpan w:val="5"/>
                <w:vMerge w:val="restart"/>
                <w:vAlign w:val="center"/>
              </w:tcPr>
            </w:tcPrChange>
          </w:tcPr>
          <w:p>
            <w:pPr>
              <w:pStyle w:val="95"/>
              <w:rPr>
                <w:lang w:eastAsia="zh-CN"/>
              </w:rPr>
            </w:pPr>
            <w:r>
              <w:rPr>
                <w:lang w:eastAsia="zh-CN"/>
              </w:rPr>
              <w:t>CA_41A-42A</w:t>
            </w:r>
          </w:p>
        </w:tc>
        <w:tc>
          <w:tcPr>
            <w:tcW w:w="818" w:type="dxa"/>
            <w:gridSpan w:val="2"/>
            <w:shd w:val="clear" w:color="auto" w:fill="auto"/>
            <w:tcPrChange w:id="15824"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825" w:author="ZTE-Ma Zhifeng" w:date="2023-10-31T00:38:00Z">
              <w:tcPr>
                <w:tcW w:w="594" w:type="dxa"/>
                <w:gridSpan w:val="6"/>
                <w:shd w:val="clear" w:color="auto" w:fill="auto"/>
              </w:tcPr>
            </w:tcPrChange>
          </w:tcPr>
          <w:p>
            <w:pPr>
              <w:pStyle w:val="95"/>
            </w:pPr>
          </w:p>
        </w:tc>
        <w:tc>
          <w:tcPr>
            <w:tcW w:w="594" w:type="dxa"/>
            <w:gridSpan w:val="4"/>
            <w:tcPrChange w:id="15826" w:author="ZTE-Ma Zhifeng" w:date="2023-10-31T00:38:00Z">
              <w:tcPr>
                <w:tcW w:w="594" w:type="dxa"/>
                <w:gridSpan w:val="5"/>
              </w:tcPr>
            </w:tcPrChange>
          </w:tcPr>
          <w:p>
            <w:pPr>
              <w:pStyle w:val="95"/>
            </w:pPr>
          </w:p>
        </w:tc>
        <w:tc>
          <w:tcPr>
            <w:tcW w:w="596" w:type="dxa"/>
            <w:gridSpan w:val="3"/>
            <w:vAlign w:val="center"/>
            <w:tcPrChange w:id="15827" w:author="ZTE-Ma Zhifeng" w:date="2023-10-31T00:38:00Z">
              <w:tcPr>
                <w:tcW w:w="594" w:type="dxa"/>
                <w:gridSpan w:val="3"/>
                <w:vAlign w:val="center"/>
              </w:tcPr>
            </w:tcPrChange>
          </w:tcPr>
          <w:p>
            <w:pPr>
              <w:pStyle w:val="95"/>
            </w:pPr>
            <w:r>
              <w:t>Yes</w:t>
            </w:r>
          </w:p>
        </w:tc>
        <w:tc>
          <w:tcPr>
            <w:tcW w:w="587" w:type="dxa"/>
            <w:vAlign w:val="center"/>
            <w:tcPrChange w:id="15828" w:author="ZTE-Ma Zhifeng" w:date="2023-10-31T00:38:00Z">
              <w:tcPr>
                <w:tcW w:w="594" w:type="dxa"/>
                <w:gridSpan w:val="2"/>
                <w:vAlign w:val="center"/>
              </w:tcPr>
            </w:tcPrChange>
          </w:tcPr>
          <w:p>
            <w:pPr>
              <w:pStyle w:val="95"/>
            </w:pPr>
            <w:r>
              <w:t>Yes</w:t>
            </w:r>
          </w:p>
        </w:tc>
        <w:tc>
          <w:tcPr>
            <w:tcW w:w="606" w:type="dxa"/>
            <w:vAlign w:val="center"/>
            <w:tcPrChange w:id="15829" w:author="ZTE-Ma Zhifeng" w:date="2023-10-31T00:38:00Z">
              <w:tcPr>
                <w:tcW w:w="599" w:type="dxa"/>
                <w:vAlign w:val="center"/>
              </w:tcPr>
            </w:tcPrChange>
          </w:tcPr>
          <w:p>
            <w:pPr>
              <w:pStyle w:val="95"/>
            </w:pPr>
          </w:p>
        </w:tc>
        <w:tc>
          <w:tcPr>
            <w:tcW w:w="599" w:type="dxa"/>
            <w:gridSpan w:val="2"/>
            <w:vAlign w:val="center"/>
            <w:tcPrChange w:id="15830" w:author="ZTE-Ma Zhifeng" w:date="2023-10-31T00:38:00Z">
              <w:tcPr>
                <w:tcW w:w="599" w:type="dxa"/>
                <w:gridSpan w:val="2"/>
                <w:vAlign w:val="center"/>
              </w:tcPr>
            </w:tcPrChange>
          </w:tcPr>
          <w:p>
            <w:pPr>
              <w:pStyle w:val="95"/>
            </w:pPr>
          </w:p>
        </w:tc>
        <w:tc>
          <w:tcPr>
            <w:tcW w:w="1187" w:type="dxa"/>
            <w:gridSpan w:val="2"/>
            <w:vMerge w:val="restart"/>
            <w:vAlign w:val="center"/>
            <w:tcPrChange w:id="15831"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3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33" w:author="ZTE-Ma Zhifeng" w:date="2023-10-31T00:38:00Z">
            <w:trPr>
              <w:gridAfter w:val="1"/>
              <w:wAfter w:w="97" w:type="dxa"/>
              <w:trHeight w:val="223" w:hRule="atLeast"/>
              <w:jc w:val="center"/>
            </w:trPr>
          </w:trPrChange>
        </w:trPr>
        <w:tc>
          <w:tcPr>
            <w:tcW w:w="1392" w:type="dxa"/>
            <w:gridSpan w:val="3"/>
            <w:vMerge w:val="continue"/>
            <w:vAlign w:val="center"/>
            <w:tcPrChange w:id="15834" w:author="ZTE-Ma Zhifeng" w:date="2023-10-31T00:38:00Z">
              <w:tcPr>
                <w:tcW w:w="1396" w:type="dxa"/>
                <w:gridSpan w:val="7"/>
                <w:vMerge w:val="continue"/>
                <w:vAlign w:val="center"/>
              </w:tcPr>
            </w:tcPrChange>
          </w:tcPr>
          <w:p>
            <w:pPr>
              <w:pStyle w:val="95"/>
            </w:pPr>
          </w:p>
        </w:tc>
        <w:tc>
          <w:tcPr>
            <w:tcW w:w="1487" w:type="dxa"/>
            <w:gridSpan w:val="2"/>
            <w:vMerge w:val="continue"/>
            <w:tcPrChange w:id="1583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36" w:author="ZTE-Ma Zhifeng" w:date="2023-10-31T00:38:00Z">
              <w:tcPr>
                <w:tcW w:w="818" w:type="dxa"/>
                <w:gridSpan w:val="6"/>
                <w:shd w:val="clear" w:color="auto" w:fill="auto"/>
              </w:tcPr>
            </w:tcPrChange>
          </w:tcPr>
          <w:p>
            <w:pPr>
              <w:pStyle w:val="95"/>
              <w:rPr>
                <w:lang w:eastAsia="zh-CN"/>
              </w:rPr>
            </w:pPr>
            <w:r>
              <w:rPr>
                <w:lang w:eastAsia="zh-CN"/>
              </w:rPr>
              <w:t>41</w:t>
            </w:r>
          </w:p>
        </w:tc>
        <w:tc>
          <w:tcPr>
            <w:tcW w:w="3578" w:type="dxa"/>
            <w:gridSpan w:val="15"/>
            <w:shd w:val="clear" w:color="auto" w:fill="auto"/>
            <w:tcPrChange w:id="15837" w:author="ZTE-Ma Zhifeng" w:date="2023-10-31T00:38:00Z">
              <w:tcPr>
                <w:tcW w:w="3574" w:type="dxa"/>
                <w:gridSpan w:val="19"/>
                <w:shd w:val="clear" w:color="auto" w:fill="auto"/>
              </w:tcPr>
            </w:tcPrChange>
          </w:tcPr>
          <w:p>
            <w:pPr>
              <w:pStyle w:val="95"/>
            </w:pPr>
            <w:r>
              <w:t>See CA_41C Bandwidth Combination Set 0 in Table 5.4.2A.1-1</w:t>
            </w:r>
          </w:p>
        </w:tc>
        <w:tc>
          <w:tcPr>
            <w:tcW w:w="1187" w:type="dxa"/>
            <w:gridSpan w:val="2"/>
            <w:vMerge w:val="continue"/>
            <w:vAlign w:val="center"/>
            <w:tcPrChange w:id="158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40" w:author="ZTE-Ma Zhifeng" w:date="2023-10-31T00:38:00Z">
            <w:trPr>
              <w:gridAfter w:val="1"/>
              <w:wAfter w:w="97" w:type="dxa"/>
              <w:trHeight w:val="223" w:hRule="atLeast"/>
              <w:jc w:val="center"/>
            </w:trPr>
          </w:trPrChange>
        </w:trPr>
        <w:tc>
          <w:tcPr>
            <w:tcW w:w="1392" w:type="dxa"/>
            <w:gridSpan w:val="3"/>
            <w:vMerge w:val="continue"/>
            <w:vAlign w:val="center"/>
            <w:tcPrChange w:id="15841" w:author="ZTE-Ma Zhifeng" w:date="2023-10-31T00:38:00Z">
              <w:tcPr>
                <w:tcW w:w="1396" w:type="dxa"/>
                <w:gridSpan w:val="7"/>
                <w:vMerge w:val="continue"/>
                <w:vAlign w:val="center"/>
              </w:tcPr>
            </w:tcPrChange>
          </w:tcPr>
          <w:p>
            <w:pPr>
              <w:pStyle w:val="95"/>
            </w:pPr>
          </w:p>
        </w:tc>
        <w:tc>
          <w:tcPr>
            <w:tcW w:w="1487" w:type="dxa"/>
            <w:gridSpan w:val="2"/>
            <w:vMerge w:val="continue"/>
            <w:tcPrChange w:id="15842"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843" w:author="ZTE-Ma Zhifeng" w:date="2023-10-31T00:38:00Z">
              <w:tcPr>
                <w:tcW w:w="818" w:type="dxa"/>
                <w:gridSpan w:val="6"/>
                <w:shd w:val="clear" w:color="auto" w:fill="auto"/>
              </w:tcPr>
            </w:tcPrChange>
          </w:tcPr>
          <w:p>
            <w:pPr>
              <w:pStyle w:val="95"/>
              <w:rPr>
                <w:lang w:eastAsia="zh-CN"/>
              </w:rPr>
            </w:pPr>
            <w:r>
              <w:rPr>
                <w:lang w:eastAsia="zh-CN"/>
              </w:rPr>
              <w:t>42</w:t>
            </w:r>
          </w:p>
        </w:tc>
        <w:tc>
          <w:tcPr>
            <w:tcW w:w="596" w:type="dxa"/>
            <w:gridSpan w:val="4"/>
            <w:shd w:val="clear" w:color="auto" w:fill="auto"/>
            <w:tcPrChange w:id="15844" w:author="ZTE-Ma Zhifeng" w:date="2023-10-31T00:38:00Z">
              <w:tcPr>
                <w:tcW w:w="594" w:type="dxa"/>
                <w:gridSpan w:val="6"/>
                <w:shd w:val="clear" w:color="auto" w:fill="auto"/>
              </w:tcPr>
            </w:tcPrChange>
          </w:tcPr>
          <w:p>
            <w:pPr>
              <w:pStyle w:val="95"/>
            </w:pPr>
          </w:p>
        </w:tc>
        <w:tc>
          <w:tcPr>
            <w:tcW w:w="594" w:type="dxa"/>
            <w:gridSpan w:val="4"/>
            <w:tcPrChange w:id="15845" w:author="ZTE-Ma Zhifeng" w:date="2023-10-31T00:38:00Z">
              <w:tcPr>
                <w:tcW w:w="594" w:type="dxa"/>
                <w:gridSpan w:val="5"/>
              </w:tcPr>
            </w:tcPrChange>
          </w:tcPr>
          <w:p>
            <w:pPr>
              <w:pStyle w:val="95"/>
            </w:pPr>
          </w:p>
        </w:tc>
        <w:tc>
          <w:tcPr>
            <w:tcW w:w="596" w:type="dxa"/>
            <w:gridSpan w:val="3"/>
            <w:vAlign w:val="center"/>
            <w:tcPrChange w:id="15846" w:author="ZTE-Ma Zhifeng" w:date="2023-10-31T00:38:00Z">
              <w:tcPr>
                <w:tcW w:w="594" w:type="dxa"/>
                <w:gridSpan w:val="3"/>
                <w:vAlign w:val="center"/>
              </w:tcPr>
            </w:tcPrChange>
          </w:tcPr>
          <w:p>
            <w:pPr>
              <w:pStyle w:val="95"/>
            </w:pPr>
          </w:p>
        </w:tc>
        <w:tc>
          <w:tcPr>
            <w:tcW w:w="587" w:type="dxa"/>
            <w:vAlign w:val="center"/>
            <w:tcPrChange w:id="15847" w:author="ZTE-Ma Zhifeng" w:date="2023-10-31T00:38:00Z">
              <w:tcPr>
                <w:tcW w:w="594" w:type="dxa"/>
                <w:gridSpan w:val="2"/>
                <w:vAlign w:val="center"/>
              </w:tcPr>
            </w:tcPrChange>
          </w:tcPr>
          <w:p>
            <w:pPr>
              <w:pStyle w:val="95"/>
            </w:pPr>
            <w:r>
              <w:t>Yes</w:t>
            </w:r>
          </w:p>
        </w:tc>
        <w:tc>
          <w:tcPr>
            <w:tcW w:w="606" w:type="dxa"/>
            <w:vAlign w:val="center"/>
            <w:tcPrChange w:id="15848" w:author="ZTE-Ma Zhifeng" w:date="2023-10-31T00:38:00Z">
              <w:tcPr>
                <w:tcW w:w="599" w:type="dxa"/>
                <w:vAlign w:val="center"/>
              </w:tcPr>
            </w:tcPrChange>
          </w:tcPr>
          <w:p>
            <w:pPr>
              <w:pStyle w:val="95"/>
            </w:pPr>
            <w:r>
              <w:t>Yes</w:t>
            </w:r>
          </w:p>
        </w:tc>
        <w:tc>
          <w:tcPr>
            <w:tcW w:w="599" w:type="dxa"/>
            <w:gridSpan w:val="2"/>
            <w:vAlign w:val="center"/>
            <w:tcPrChange w:id="15849"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5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5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52" w:author="ZTE-Ma Zhifeng" w:date="2023-10-31T00:38:00Z">
            <w:trPr>
              <w:gridAfter w:val="1"/>
              <w:wAfter w:w="97" w:type="dxa"/>
              <w:trHeight w:val="223" w:hRule="atLeast"/>
              <w:jc w:val="center"/>
            </w:trPr>
          </w:trPrChange>
        </w:trPr>
        <w:tc>
          <w:tcPr>
            <w:tcW w:w="1392" w:type="dxa"/>
            <w:gridSpan w:val="3"/>
            <w:vMerge w:val="restart"/>
            <w:vAlign w:val="center"/>
            <w:tcPrChange w:id="15853" w:author="ZTE-Ma Zhifeng" w:date="2023-10-31T00:38:00Z">
              <w:tcPr>
                <w:tcW w:w="1396" w:type="dxa"/>
                <w:gridSpan w:val="7"/>
                <w:vMerge w:val="restart"/>
                <w:vAlign w:val="center"/>
              </w:tcPr>
            </w:tcPrChange>
          </w:tcPr>
          <w:p>
            <w:pPr>
              <w:pStyle w:val="95"/>
            </w:pPr>
            <w:r>
              <w:t>CA_</w:t>
            </w:r>
            <w:r>
              <w:rPr>
                <w:lang w:eastAsia="zh-CN"/>
              </w:rPr>
              <w:t>28</w:t>
            </w:r>
            <w:r>
              <w:t>A-</w:t>
            </w:r>
            <w:r>
              <w:rPr>
                <w:lang w:eastAsia="zh-CN"/>
              </w:rPr>
              <w:t>41</w:t>
            </w:r>
            <w:r>
              <w:t>A</w:t>
            </w:r>
            <w:r>
              <w:rPr>
                <w:lang w:eastAsia="zh-CN"/>
              </w:rPr>
              <w:t>-42A-42A</w:t>
            </w:r>
          </w:p>
        </w:tc>
        <w:tc>
          <w:tcPr>
            <w:tcW w:w="1487" w:type="dxa"/>
            <w:gridSpan w:val="2"/>
            <w:vMerge w:val="restart"/>
            <w:vAlign w:val="center"/>
            <w:tcPrChange w:id="15854"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vAlign w:val="center"/>
            <w:tcPrChange w:id="15855" w:author="ZTE-Ma Zhifeng" w:date="2023-10-31T00:38:00Z">
              <w:tcPr>
                <w:tcW w:w="818" w:type="dxa"/>
                <w:gridSpan w:val="6"/>
                <w:shd w:val="clear" w:color="auto" w:fill="auto"/>
                <w:vAlign w:val="center"/>
              </w:tcPr>
            </w:tcPrChange>
          </w:tcPr>
          <w:p>
            <w:pPr>
              <w:pStyle w:val="95"/>
              <w:rPr>
                <w:lang w:eastAsia="zh-CN"/>
              </w:rPr>
            </w:pPr>
            <w:r>
              <w:rPr>
                <w:lang w:eastAsia="zh-CN"/>
              </w:rPr>
              <w:t>28</w:t>
            </w:r>
          </w:p>
        </w:tc>
        <w:tc>
          <w:tcPr>
            <w:tcW w:w="596" w:type="dxa"/>
            <w:gridSpan w:val="4"/>
            <w:shd w:val="clear" w:color="auto" w:fill="auto"/>
            <w:vAlign w:val="center"/>
            <w:tcPrChange w:id="1585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857" w:author="ZTE-Ma Zhifeng" w:date="2023-10-31T00:38:00Z">
              <w:tcPr>
                <w:tcW w:w="594" w:type="dxa"/>
                <w:gridSpan w:val="5"/>
                <w:vAlign w:val="center"/>
              </w:tcPr>
            </w:tcPrChange>
          </w:tcPr>
          <w:p>
            <w:pPr>
              <w:pStyle w:val="95"/>
            </w:pPr>
          </w:p>
        </w:tc>
        <w:tc>
          <w:tcPr>
            <w:tcW w:w="596" w:type="dxa"/>
            <w:gridSpan w:val="3"/>
            <w:vAlign w:val="center"/>
            <w:tcPrChange w:id="15858" w:author="ZTE-Ma Zhifeng" w:date="2023-10-31T00:38:00Z">
              <w:tcPr>
                <w:tcW w:w="594" w:type="dxa"/>
                <w:gridSpan w:val="3"/>
                <w:vAlign w:val="center"/>
              </w:tcPr>
            </w:tcPrChange>
          </w:tcPr>
          <w:p>
            <w:pPr>
              <w:pStyle w:val="95"/>
            </w:pPr>
            <w:r>
              <w:t>Yes</w:t>
            </w:r>
          </w:p>
        </w:tc>
        <w:tc>
          <w:tcPr>
            <w:tcW w:w="587" w:type="dxa"/>
            <w:vAlign w:val="center"/>
            <w:tcPrChange w:id="15859" w:author="ZTE-Ma Zhifeng" w:date="2023-10-31T00:38:00Z">
              <w:tcPr>
                <w:tcW w:w="594" w:type="dxa"/>
                <w:gridSpan w:val="2"/>
                <w:vAlign w:val="center"/>
              </w:tcPr>
            </w:tcPrChange>
          </w:tcPr>
          <w:p>
            <w:pPr>
              <w:pStyle w:val="95"/>
            </w:pPr>
            <w:r>
              <w:t>Yes</w:t>
            </w:r>
          </w:p>
        </w:tc>
        <w:tc>
          <w:tcPr>
            <w:tcW w:w="606" w:type="dxa"/>
            <w:vAlign w:val="center"/>
            <w:tcPrChange w:id="15860" w:author="ZTE-Ma Zhifeng" w:date="2023-10-31T00:38:00Z">
              <w:tcPr>
                <w:tcW w:w="599" w:type="dxa"/>
                <w:vAlign w:val="center"/>
              </w:tcPr>
            </w:tcPrChange>
          </w:tcPr>
          <w:p>
            <w:pPr>
              <w:pStyle w:val="95"/>
            </w:pPr>
          </w:p>
        </w:tc>
        <w:tc>
          <w:tcPr>
            <w:tcW w:w="599" w:type="dxa"/>
            <w:gridSpan w:val="2"/>
            <w:vAlign w:val="center"/>
            <w:tcPrChange w:id="15861" w:author="ZTE-Ma Zhifeng" w:date="2023-10-31T00:38:00Z">
              <w:tcPr>
                <w:tcW w:w="599" w:type="dxa"/>
                <w:gridSpan w:val="2"/>
                <w:vAlign w:val="center"/>
              </w:tcPr>
            </w:tcPrChange>
          </w:tcPr>
          <w:p>
            <w:pPr>
              <w:pStyle w:val="95"/>
            </w:pPr>
          </w:p>
        </w:tc>
        <w:tc>
          <w:tcPr>
            <w:tcW w:w="1187" w:type="dxa"/>
            <w:gridSpan w:val="2"/>
            <w:vMerge w:val="restart"/>
            <w:vAlign w:val="center"/>
            <w:tcPrChange w:id="15862" w:author="ZTE-Ma Zhifeng" w:date="2023-10-31T00:38:00Z">
              <w:tcPr>
                <w:tcW w:w="1187" w:type="dxa"/>
                <w:gridSpan w:val="3"/>
                <w:vMerge w:val="restart"/>
                <w:vAlign w:val="center"/>
              </w:tcPr>
            </w:tcPrChange>
          </w:tcPr>
          <w:p>
            <w:pPr>
              <w:pStyle w:val="95"/>
            </w:pPr>
            <w:r>
              <w:rPr>
                <w:lang w:eastAsia="zh-CN"/>
              </w:rPr>
              <w:t>7</w:t>
            </w:r>
            <w:r>
              <w:t>0</w:t>
            </w:r>
          </w:p>
        </w:tc>
        <w:tc>
          <w:tcPr>
            <w:tcW w:w="1289" w:type="dxa"/>
            <w:gridSpan w:val="2"/>
            <w:vMerge w:val="restart"/>
            <w:vAlign w:val="center"/>
            <w:tcPrChange w:id="15863"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64" w:author="ZTE-Ma Zhifeng" w:date="2023-10-31T00:38:00Z">
            <w:trPr>
              <w:gridAfter w:val="1"/>
              <w:wAfter w:w="97" w:type="dxa"/>
              <w:trHeight w:val="223" w:hRule="atLeast"/>
              <w:jc w:val="center"/>
            </w:trPr>
          </w:trPrChange>
        </w:trPr>
        <w:tc>
          <w:tcPr>
            <w:tcW w:w="1392" w:type="dxa"/>
            <w:gridSpan w:val="3"/>
            <w:vMerge w:val="continue"/>
            <w:vAlign w:val="center"/>
            <w:tcPrChange w:id="15865" w:author="ZTE-Ma Zhifeng" w:date="2023-10-31T00:38:00Z">
              <w:tcPr>
                <w:tcW w:w="1396" w:type="dxa"/>
                <w:gridSpan w:val="7"/>
                <w:vMerge w:val="continue"/>
                <w:vAlign w:val="center"/>
              </w:tcPr>
            </w:tcPrChange>
          </w:tcPr>
          <w:p>
            <w:pPr>
              <w:pStyle w:val="95"/>
            </w:pPr>
          </w:p>
        </w:tc>
        <w:tc>
          <w:tcPr>
            <w:tcW w:w="1487" w:type="dxa"/>
            <w:gridSpan w:val="2"/>
            <w:vMerge w:val="continue"/>
            <w:tcPrChange w:id="15866"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867" w:author="ZTE-Ma Zhifeng" w:date="2023-10-31T00:38:00Z">
              <w:tcPr>
                <w:tcW w:w="818" w:type="dxa"/>
                <w:gridSpan w:val="6"/>
                <w:shd w:val="clear" w:color="auto" w:fill="auto"/>
                <w:vAlign w:val="center"/>
              </w:tcPr>
            </w:tcPrChange>
          </w:tcPr>
          <w:p>
            <w:pPr>
              <w:pStyle w:val="95"/>
              <w:rPr>
                <w:lang w:eastAsia="zh-CN"/>
              </w:rPr>
            </w:pPr>
            <w:r>
              <w:rPr>
                <w:lang w:eastAsia="zh-CN"/>
              </w:rPr>
              <w:t>41</w:t>
            </w:r>
          </w:p>
        </w:tc>
        <w:tc>
          <w:tcPr>
            <w:tcW w:w="596" w:type="dxa"/>
            <w:gridSpan w:val="4"/>
            <w:shd w:val="clear" w:color="auto" w:fill="auto"/>
            <w:vAlign w:val="center"/>
            <w:tcPrChange w:id="1586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5869" w:author="ZTE-Ma Zhifeng" w:date="2023-10-31T00:38:00Z">
              <w:tcPr>
                <w:tcW w:w="594" w:type="dxa"/>
                <w:gridSpan w:val="5"/>
                <w:vAlign w:val="center"/>
              </w:tcPr>
            </w:tcPrChange>
          </w:tcPr>
          <w:p>
            <w:pPr>
              <w:pStyle w:val="95"/>
            </w:pPr>
          </w:p>
        </w:tc>
        <w:tc>
          <w:tcPr>
            <w:tcW w:w="596" w:type="dxa"/>
            <w:gridSpan w:val="3"/>
            <w:vAlign w:val="center"/>
            <w:tcPrChange w:id="15870" w:author="ZTE-Ma Zhifeng" w:date="2023-10-31T00:38:00Z">
              <w:tcPr>
                <w:tcW w:w="594" w:type="dxa"/>
                <w:gridSpan w:val="3"/>
                <w:vAlign w:val="center"/>
              </w:tcPr>
            </w:tcPrChange>
          </w:tcPr>
          <w:p>
            <w:pPr>
              <w:pStyle w:val="95"/>
            </w:pPr>
          </w:p>
        </w:tc>
        <w:tc>
          <w:tcPr>
            <w:tcW w:w="587" w:type="dxa"/>
            <w:vAlign w:val="center"/>
            <w:tcPrChange w:id="15871" w:author="ZTE-Ma Zhifeng" w:date="2023-10-31T00:38:00Z">
              <w:tcPr>
                <w:tcW w:w="594" w:type="dxa"/>
                <w:gridSpan w:val="2"/>
                <w:vAlign w:val="center"/>
              </w:tcPr>
            </w:tcPrChange>
          </w:tcPr>
          <w:p>
            <w:pPr>
              <w:pStyle w:val="95"/>
            </w:pPr>
            <w:r>
              <w:t>Yes</w:t>
            </w:r>
          </w:p>
        </w:tc>
        <w:tc>
          <w:tcPr>
            <w:tcW w:w="606" w:type="dxa"/>
            <w:vAlign w:val="center"/>
            <w:tcPrChange w:id="15872" w:author="ZTE-Ma Zhifeng" w:date="2023-10-31T00:38:00Z">
              <w:tcPr>
                <w:tcW w:w="599" w:type="dxa"/>
                <w:vAlign w:val="center"/>
              </w:tcPr>
            </w:tcPrChange>
          </w:tcPr>
          <w:p>
            <w:pPr>
              <w:pStyle w:val="95"/>
            </w:pPr>
            <w:r>
              <w:t>Yes</w:t>
            </w:r>
          </w:p>
        </w:tc>
        <w:tc>
          <w:tcPr>
            <w:tcW w:w="599" w:type="dxa"/>
            <w:gridSpan w:val="2"/>
            <w:vAlign w:val="center"/>
            <w:tcPrChange w:id="15873"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874"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75"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7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76" w:author="ZTE-Ma Zhifeng" w:date="2023-10-31T00:38:00Z">
            <w:trPr>
              <w:gridAfter w:val="1"/>
              <w:wAfter w:w="97" w:type="dxa"/>
              <w:trHeight w:val="223" w:hRule="atLeast"/>
              <w:jc w:val="center"/>
            </w:trPr>
          </w:trPrChange>
        </w:trPr>
        <w:tc>
          <w:tcPr>
            <w:tcW w:w="1392" w:type="dxa"/>
            <w:gridSpan w:val="3"/>
            <w:vMerge w:val="continue"/>
            <w:vAlign w:val="center"/>
            <w:tcPrChange w:id="15877" w:author="ZTE-Ma Zhifeng" w:date="2023-10-31T00:38:00Z">
              <w:tcPr>
                <w:tcW w:w="1396" w:type="dxa"/>
                <w:gridSpan w:val="7"/>
                <w:vMerge w:val="continue"/>
                <w:vAlign w:val="center"/>
              </w:tcPr>
            </w:tcPrChange>
          </w:tcPr>
          <w:p>
            <w:pPr>
              <w:pStyle w:val="95"/>
            </w:pPr>
          </w:p>
        </w:tc>
        <w:tc>
          <w:tcPr>
            <w:tcW w:w="1487" w:type="dxa"/>
            <w:gridSpan w:val="2"/>
            <w:vMerge w:val="continue"/>
            <w:tcPrChange w:id="15878"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vAlign w:val="center"/>
            <w:tcPrChange w:id="15879" w:author="ZTE-Ma Zhifeng" w:date="2023-10-31T00:38:00Z">
              <w:tcPr>
                <w:tcW w:w="818" w:type="dxa"/>
                <w:gridSpan w:val="6"/>
                <w:shd w:val="clear" w:color="auto" w:fill="auto"/>
                <w:vAlign w:val="center"/>
              </w:tcPr>
            </w:tcPrChange>
          </w:tcPr>
          <w:p>
            <w:pPr>
              <w:pStyle w:val="95"/>
              <w:rPr>
                <w:lang w:eastAsia="zh-CN"/>
              </w:rPr>
            </w:pPr>
            <w:r>
              <w:rPr>
                <w:lang w:eastAsia="zh-CN"/>
              </w:rPr>
              <w:t>42</w:t>
            </w:r>
          </w:p>
        </w:tc>
        <w:tc>
          <w:tcPr>
            <w:tcW w:w="3578" w:type="dxa"/>
            <w:gridSpan w:val="15"/>
            <w:shd w:val="clear" w:color="auto" w:fill="auto"/>
            <w:vAlign w:val="center"/>
            <w:tcPrChange w:id="15880" w:author="ZTE-Ma Zhifeng" w:date="2023-10-31T00:38:00Z">
              <w:tcPr>
                <w:tcW w:w="3574" w:type="dxa"/>
                <w:gridSpan w:val="19"/>
                <w:shd w:val="clear" w:color="auto" w:fill="auto"/>
                <w:vAlign w:val="center"/>
              </w:tcPr>
            </w:tcPrChange>
          </w:tcPr>
          <w:p>
            <w:pPr>
              <w:pStyle w:val="95"/>
            </w:pPr>
            <w:r>
              <w:t>See CA_42A-42A Bandwidth Combination Set 1 in Table 5.4.2A.1-3</w:t>
            </w:r>
          </w:p>
        </w:tc>
        <w:tc>
          <w:tcPr>
            <w:tcW w:w="1187" w:type="dxa"/>
            <w:gridSpan w:val="2"/>
            <w:vMerge w:val="continue"/>
            <w:vAlign w:val="center"/>
            <w:tcPrChange w:id="1588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88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83" w:author="ZTE-Ma Zhifeng" w:date="2023-10-31T00:38:00Z">
            <w:trPr>
              <w:gridAfter w:val="1"/>
              <w:wAfter w:w="97" w:type="dxa"/>
              <w:trHeight w:val="223" w:hRule="atLeast"/>
              <w:jc w:val="center"/>
            </w:trPr>
          </w:trPrChange>
        </w:trPr>
        <w:tc>
          <w:tcPr>
            <w:tcW w:w="1392" w:type="dxa"/>
            <w:gridSpan w:val="3"/>
            <w:vMerge w:val="restart"/>
            <w:vAlign w:val="center"/>
            <w:tcPrChange w:id="15884" w:author="ZTE-Ma Zhifeng" w:date="2023-10-31T00:38:00Z">
              <w:tcPr>
                <w:tcW w:w="1396" w:type="dxa"/>
                <w:gridSpan w:val="7"/>
                <w:vMerge w:val="restart"/>
                <w:vAlign w:val="center"/>
              </w:tcPr>
            </w:tcPrChange>
          </w:tcPr>
          <w:p>
            <w:pPr>
              <w:pStyle w:val="95"/>
            </w:pPr>
            <w:r>
              <w:rPr>
                <w:rFonts w:eastAsia="Malgun Gothic"/>
                <w:lang w:eastAsia="ko-KR"/>
              </w:rPr>
              <w:t>CA_</w:t>
            </w:r>
            <w:r>
              <w:t>28</w:t>
            </w:r>
            <w:r>
              <w:rPr>
                <w:rFonts w:eastAsia="Malgun Gothic"/>
                <w:lang w:eastAsia="ko-KR"/>
              </w:rPr>
              <w:t>A-</w:t>
            </w:r>
            <w:r>
              <w:t>41</w:t>
            </w:r>
            <w:r>
              <w:rPr>
                <w:rFonts w:eastAsia="Malgun Gothic"/>
                <w:lang w:eastAsia="ko-KR"/>
              </w:rPr>
              <w:t>C-42C</w:t>
            </w:r>
          </w:p>
        </w:tc>
        <w:tc>
          <w:tcPr>
            <w:tcW w:w="1487" w:type="dxa"/>
            <w:gridSpan w:val="2"/>
            <w:vMerge w:val="restart"/>
            <w:vAlign w:val="center"/>
            <w:tcPrChange w:id="15885" w:author="ZTE-Ma Zhifeng" w:date="2023-10-31T00:38:00Z">
              <w:tcPr>
                <w:tcW w:w="1487" w:type="dxa"/>
                <w:gridSpan w:val="5"/>
                <w:vMerge w:val="restart"/>
                <w:vAlign w:val="center"/>
              </w:tcPr>
            </w:tcPrChange>
          </w:tcPr>
          <w:p>
            <w:pPr>
              <w:pStyle w:val="95"/>
              <w:rPr>
                <w:lang w:eastAsia="zh-CN"/>
              </w:rPr>
            </w:pPr>
            <w:r>
              <w:rPr>
                <w:lang w:eastAsia="zh-TW"/>
              </w:rPr>
              <w:t>CA_42C</w:t>
            </w:r>
          </w:p>
        </w:tc>
        <w:tc>
          <w:tcPr>
            <w:tcW w:w="818" w:type="dxa"/>
            <w:gridSpan w:val="2"/>
            <w:shd w:val="clear" w:color="auto" w:fill="auto"/>
            <w:vAlign w:val="center"/>
            <w:tcPrChange w:id="15886" w:author="ZTE-Ma Zhifeng" w:date="2023-10-31T00:38:00Z">
              <w:tcPr>
                <w:tcW w:w="818" w:type="dxa"/>
                <w:gridSpan w:val="6"/>
                <w:shd w:val="clear" w:color="auto" w:fill="auto"/>
                <w:vAlign w:val="center"/>
              </w:tcPr>
            </w:tcPrChange>
          </w:tcPr>
          <w:p>
            <w:pPr>
              <w:pStyle w:val="95"/>
            </w:pPr>
            <w:r>
              <w:t>28</w:t>
            </w:r>
          </w:p>
        </w:tc>
        <w:tc>
          <w:tcPr>
            <w:tcW w:w="596" w:type="dxa"/>
            <w:gridSpan w:val="4"/>
            <w:shd w:val="clear" w:color="auto" w:fill="auto"/>
            <w:vAlign w:val="center"/>
            <w:tcPrChange w:id="15887" w:author="ZTE-Ma Zhifeng" w:date="2023-10-31T00:38:00Z">
              <w:tcPr>
                <w:tcW w:w="594" w:type="dxa"/>
                <w:gridSpan w:val="6"/>
                <w:shd w:val="clear" w:color="auto" w:fill="auto"/>
                <w:vAlign w:val="center"/>
              </w:tcPr>
            </w:tcPrChange>
          </w:tcPr>
          <w:p>
            <w:pPr>
              <w:pStyle w:val="95"/>
            </w:pPr>
          </w:p>
        </w:tc>
        <w:tc>
          <w:tcPr>
            <w:tcW w:w="594" w:type="dxa"/>
            <w:gridSpan w:val="4"/>
            <w:shd w:val="clear" w:color="auto" w:fill="auto"/>
            <w:vAlign w:val="center"/>
            <w:tcPrChange w:id="15888" w:author="ZTE-Ma Zhifeng" w:date="2023-10-31T00:38:00Z">
              <w:tcPr>
                <w:tcW w:w="594" w:type="dxa"/>
                <w:gridSpan w:val="5"/>
                <w:shd w:val="clear" w:color="auto" w:fill="auto"/>
                <w:vAlign w:val="center"/>
              </w:tcPr>
            </w:tcPrChange>
          </w:tcPr>
          <w:p>
            <w:pPr>
              <w:pStyle w:val="95"/>
            </w:pPr>
          </w:p>
        </w:tc>
        <w:tc>
          <w:tcPr>
            <w:tcW w:w="596" w:type="dxa"/>
            <w:gridSpan w:val="3"/>
            <w:shd w:val="clear" w:color="auto" w:fill="auto"/>
            <w:vAlign w:val="center"/>
            <w:tcPrChange w:id="15889" w:author="ZTE-Ma Zhifeng" w:date="2023-10-31T00:38:00Z">
              <w:tcPr>
                <w:tcW w:w="594" w:type="dxa"/>
                <w:gridSpan w:val="3"/>
                <w:shd w:val="clear" w:color="auto" w:fill="auto"/>
                <w:vAlign w:val="center"/>
              </w:tcPr>
            </w:tcPrChange>
          </w:tcPr>
          <w:p>
            <w:pPr>
              <w:pStyle w:val="95"/>
            </w:pPr>
            <w:r>
              <w:t>Yes</w:t>
            </w:r>
          </w:p>
        </w:tc>
        <w:tc>
          <w:tcPr>
            <w:tcW w:w="587" w:type="dxa"/>
            <w:shd w:val="clear" w:color="auto" w:fill="auto"/>
            <w:vAlign w:val="center"/>
            <w:tcPrChange w:id="15890" w:author="ZTE-Ma Zhifeng" w:date="2023-10-31T00:38:00Z">
              <w:tcPr>
                <w:tcW w:w="594" w:type="dxa"/>
                <w:gridSpan w:val="2"/>
                <w:shd w:val="clear" w:color="auto" w:fill="auto"/>
                <w:vAlign w:val="center"/>
              </w:tcPr>
            </w:tcPrChange>
          </w:tcPr>
          <w:p>
            <w:pPr>
              <w:pStyle w:val="95"/>
            </w:pPr>
            <w:r>
              <w:t>Yes</w:t>
            </w:r>
          </w:p>
        </w:tc>
        <w:tc>
          <w:tcPr>
            <w:tcW w:w="606" w:type="dxa"/>
            <w:shd w:val="clear" w:color="auto" w:fill="auto"/>
            <w:vAlign w:val="center"/>
            <w:tcPrChange w:id="15891" w:author="ZTE-Ma Zhifeng" w:date="2023-10-31T00:38:00Z">
              <w:tcPr>
                <w:tcW w:w="599" w:type="dxa"/>
                <w:shd w:val="clear" w:color="auto" w:fill="auto"/>
                <w:vAlign w:val="center"/>
              </w:tcPr>
            </w:tcPrChange>
          </w:tcPr>
          <w:p>
            <w:pPr>
              <w:pStyle w:val="95"/>
            </w:pPr>
          </w:p>
        </w:tc>
        <w:tc>
          <w:tcPr>
            <w:tcW w:w="599" w:type="dxa"/>
            <w:gridSpan w:val="2"/>
            <w:shd w:val="clear" w:color="auto" w:fill="auto"/>
            <w:vAlign w:val="center"/>
            <w:tcPrChange w:id="15892" w:author="ZTE-Ma Zhifeng" w:date="2023-10-31T00:38:00Z">
              <w:tcPr>
                <w:tcW w:w="599" w:type="dxa"/>
                <w:gridSpan w:val="2"/>
                <w:shd w:val="clear" w:color="auto" w:fill="auto"/>
                <w:vAlign w:val="center"/>
              </w:tcPr>
            </w:tcPrChange>
          </w:tcPr>
          <w:p>
            <w:pPr>
              <w:pStyle w:val="95"/>
            </w:pPr>
          </w:p>
        </w:tc>
        <w:tc>
          <w:tcPr>
            <w:tcW w:w="1187" w:type="dxa"/>
            <w:gridSpan w:val="2"/>
            <w:vMerge w:val="restart"/>
            <w:vAlign w:val="center"/>
            <w:tcPrChange w:id="15893" w:author="ZTE-Ma Zhifeng" w:date="2023-10-31T00:38:00Z">
              <w:tcPr>
                <w:tcW w:w="1187" w:type="dxa"/>
                <w:gridSpan w:val="3"/>
                <w:vMerge w:val="restart"/>
                <w:vAlign w:val="center"/>
              </w:tcPr>
            </w:tcPrChange>
          </w:tcPr>
          <w:p>
            <w:pPr>
              <w:pStyle w:val="95"/>
            </w:pPr>
            <w:r>
              <w:t>90</w:t>
            </w:r>
          </w:p>
        </w:tc>
        <w:tc>
          <w:tcPr>
            <w:tcW w:w="1289" w:type="dxa"/>
            <w:gridSpan w:val="2"/>
            <w:vMerge w:val="restart"/>
            <w:vAlign w:val="center"/>
            <w:tcPrChange w:id="15894"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895" w:author="ZTE-Ma Zhifeng" w:date="2023-10-31T00:38:00Z">
            <w:trPr>
              <w:gridAfter w:val="1"/>
              <w:wAfter w:w="97" w:type="dxa"/>
              <w:trHeight w:val="223" w:hRule="atLeast"/>
              <w:jc w:val="center"/>
            </w:trPr>
          </w:trPrChange>
        </w:trPr>
        <w:tc>
          <w:tcPr>
            <w:tcW w:w="1392" w:type="dxa"/>
            <w:gridSpan w:val="3"/>
            <w:vMerge w:val="continue"/>
            <w:vAlign w:val="center"/>
            <w:tcPrChange w:id="15896"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897"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898" w:author="ZTE-Ma Zhifeng" w:date="2023-10-31T00:38:00Z">
              <w:tcPr>
                <w:tcW w:w="818" w:type="dxa"/>
                <w:gridSpan w:val="6"/>
                <w:shd w:val="clear" w:color="auto" w:fill="auto"/>
                <w:vAlign w:val="center"/>
              </w:tcPr>
            </w:tcPrChange>
          </w:tcPr>
          <w:p>
            <w:pPr>
              <w:pStyle w:val="95"/>
            </w:pPr>
            <w:r>
              <w:t>41</w:t>
            </w:r>
          </w:p>
        </w:tc>
        <w:tc>
          <w:tcPr>
            <w:tcW w:w="3578" w:type="dxa"/>
            <w:gridSpan w:val="15"/>
            <w:shd w:val="clear" w:color="auto" w:fill="auto"/>
            <w:vAlign w:val="center"/>
            <w:tcPrChange w:id="15899" w:author="ZTE-Ma Zhifeng" w:date="2023-10-31T00:38:00Z">
              <w:tcPr>
                <w:tcW w:w="3574" w:type="dxa"/>
                <w:gridSpan w:val="19"/>
                <w:shd w:val="clear" w:color="auto" w:fill="auto"/>
                <w:vAlign w:val="center"/>
              </w:tcPr>
            </w:tcPrChange>
          </w:tcPr>
          <w:p>
            <w:pPr>
              <w:pStyle w:val="95"/>
            </w:pPr>
            <w:r>
              <w:t>See CA_41C Bandwidth combination set 0</w:t>
            </w:r>
            <w:r>
              <w:rPr>
                <w:lang w:eastAsia="zh-CN"/>
              </w:rPr>
              <w:t xml:space="preserve"> </w:t>
            </w:r>
            <w:r>
              <w:t>in Table 5.4.2A.1-1</w:t>
            </w:r>
          </w:p>
        </w:tc>
        <w:tc>
          <w:tcPr>
            <w:tcW w:w="1187" w:type="dxa"/>
            <w:gridSpan w:val="2"/>
            <w:vMerge w:val="continue"/>
            <w:vAlign w:val="center"/>
            <w:tcPrChange w:id="1590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0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0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02" w:author="ZTE-Ma Zhifeng" w:date="2023-10-31T00:38:00Z">
            <w:trPr>
              <w:gridAfter w:val="1"/>
              <w:wAfter w:w="97" w:type="dxa"/>
              <w:trHeight w:val="223" w:hRule="atLeast"/>
              <w:jc w:val="center"/>
            </w:trPr>
          </w:trPrChange>
        </w:trPr>
        <w:tc>
          <w:tcPr>
            <w:tcW w:w="1392" w:type="dxa"/>
            <w:gridSpan w:val="3"/>
            <w:vMerge w:val="continue"/>
            <w:vAlign w:val="center"/>
            <w:tcPrChange w:id="1590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0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5905" w:author="ZTE-Ma Zhifeng" w:date="2023-10-31T00:38:00Z">
              <w:tcPr>
                <w:tcW w:w="818" w:type="dxa"/>
                <w:gridSpan w:val="6"/>
                <w:shd w:val="clear" w:color="auto" w:fill="auto"/>
                <w:vAlign w:val="center"/>
              </w:tcPr>
            </w:tcPrChange>
          </w:tcPr>
          <w:p>
            <w:pPr>
              <w:pStyle w:val="95"/>
            </w:pPr>
            <w:r>
              <w:t>42</w:t>
            </w:r>
          </w:p>
        </w:tc>
        <w:tc>
          <w:tcPr>
            <w:tcW w:w="3578" w:type="dxa"/>
            <w:gridSpan w:val="15"/>
            <w:shd w:val="clear" w:color="auto" w:fill="auto"/>
            <w:vAlign w:val="center"/>
            <w:tcPrChange w:id="15906" w:author="ZTE-Ma Zhifeng" w:date="2023-10-31T00:38:00Z">
              <w:tcPr>
                <w:tcW w:w="3574" w:type="dxa"/>
                <w:gridSpan w:val="19"/>
                <w:shd w:val="clear" w:color="auto" w:fill="auto"/>
                <w:vAlign w:val="center"/>
              </w:tcPr>
            </w:tcPrChange>
          </w:tcPr>
          <w:p>
            <w:pPr>
              <w:pStyle w:val="95"/>
            </w:pPr>
            <w:r>
              <w:t>See CA_42C Bandwidth combination set 1</w:t>
            </w:r>
            <w:r>
              <w:rPr>
                <w:lang w:eastAsia="zh-CN"/>
              </w:rPr>
              <w:t xml:space="preserve"> </w:t>
            </w:r>
            <w:r>
              <w:t>in Table 5.4.2A.1-1</w:t>
            </w:r>
          </w:p>
        </w:tc>
        <w:tc>
          <w:tcPr>
            <w:tcW w:w="1187" w:type="dxa"/>
            <w:gridSpan w:val="2"/>
            <w:vMerge w:val="continue"/>
            <w:vAlign w:val="center"/>
            <w:tcPrChange w:id="1590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0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0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5909" w:author="ZTE-Ma Zhifeng" w:date="2023-10-31T00:38:00Z">
            <w:trPr>
              <w:gridAfter w:val="1"/>
              <w:wAfter w:w="97" w:type="dxa"/>
              <w:trHeight w:val="223" w:hRule="atLeast"/>
              <w:jc w:val="center"/>
            </w:trPr>
          </w:trPrChange>
        </w:trPr>
        <w:tc>
          <w:tcPr>
            <w:tcW w:w="1392" w:type="dxa"/>
            <w:gridSpan w:val="3"/>
            <w:vMerge w:val="restart"/>
            <w:vAlign w:val="center"/>
            <w:tcPrChange w:id="15910" w:author="ZTE-Ma Zhifeng" w:date="2023-10-31T00:38:00Z">
              <w:tcPr>
                <w:tcW w:w="1396" w:type="dxa"/>
                <w:gridSpan w:val="7"/>
                <w:vMerge w:val="restart"/>
                <w:vAlign w:val="center"/>
              </w:tcPr>
            </w:tcPrChange>
          </w:tcPr>
          <w:p>
            <w:pPr>
              <w:pStyle w:val="95"/>
            </w:pPr>
            <w:r>
              <w:t>CA_28A-41A-42A-42C</w:t>
            </w:r>
          </w:p>
        </w:tc>
        <w:tc>
          <w:tcPr>
            <w:tcW w:w="1487" w:type="dxa"/>
            <w:gridSpan w:val="2"/>
            <w:vMerge w:val="restart"/>
            <w:vAlign w:val="center"/>
            <w:tcPrChange w:id="15911"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12"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913" w:author="ZTE-Ma Zhifeng" w:date="2023-10-31T00:38:00Z">
              <w:tcPr>
                <w:tcW w:w="594" w:type="dxa"/>
                <w:gridSpan w:val="6"/>
                <w:shd w:val="clear" w:color="auto" w:fill="auto"/>
              </w:tcPr>
            </w:tcPrChange>
          </w:tcPr>
          <w:p>
            <w:pPr>
              <w:pStyle w:val="95"/>
            </w:pPr>
          </w:p>
        </w:tc>
        <w:tc>
          <w:tcPr>
            <w:tcW w:w="594" w:type="dxa"/>
            <w:gridSpan w:val="4"/>
            <w:tcPrChange w:id="15914" w:author="ZTE-Ma Zhifeng" w:date="2023-10-31T00:38:00Z">
              <w:tcPr>
                <w:tcW w:w="594" w:type="dxa"/>
                <w:gridSpan w:val="5"/>
              </w:tcPr>
            </w:tcPrChange>
          </w:tcPr>
          <w:p>
            <w:pPr>
              <w:pStyle w:val="95"/>
            </w:pPr>
          </w:p>
        </w:tc>
        <w:tc>
          <w:tcPr>
            <w:tcW w:w="596" w:type="dxa"/>
            <w:gridSpan w:val="3"/>
            <w:vAlign w:val="center"/>
            <w:tcPrChange w:id="15915" w:author="ZTE-Ma Zhifeng" w:date="2023-10-31T00:38:00Z">
              <w:tcPr>
                <w:tcW w:w="594" w:type="dxa"/>
                <w:gridSpan w:val="3"/>
                <w:vAlign w:val="center"/>
              </w:tcPr>
            </w:tcPrChange>
          </w:tcPr>
          <w:p>
            <w:pPr>
              <w:pStyle w:val="95"/>
            </w:pPr>
            <w:r>
              <w:t>Yes</w:t>
            </w:r>
          </w:p>
        </w:tc>
        <w:tc>
          <w:tcPr>
            <w:tcW w:w="587" w:type="dxa"/>
            <w:vAlign w:val="center"/>
            <w:tcPrChange w:id="15916" w:author="ZTE-Ma Zhifeng" w:date="2023-10-31T00:38:00Z">
              <w:tcPr>
                <w:tcW w:w="594" w:type="dxa"/>
                <w:gridSpan w:val="2"/>
                <w:vAlign w:val="center"/>
              </w:tcPr>
            </w:tcPrChange>
          </w:tcPr>
          <w:p>
            <w:pPr>
              <w:pStyle w:val="95"/>
            </w:pPr>
            <w:r>
              <w:t>Yes</w:t>
            </w:r>
          </w:p>
        </w:tc>
        <w:tc>
          <w:tcPr>
            <w:tcW w:w="606" w:type="dxa"/>
            <w:vAlign w:val="center"/>
            <w:tcPrChange w:id="15917" w:author="ZTE-Ma Zhifeng" w:date="2023-10-31T00:38:00Z">
              <w:tcPr>
                <w:tcW w:w="599" w:type="dxa"/>
                <w:vAlign w:val="center"/>
              </w:tcPr>
            </w:tcPrChange>
          </w:tcPr>
          <w:p>
            <w:pPr>
              <w:pStyle w:val="95"/>
            </w:pPr>
          </w:p>
        </w:tc>
        <w:tc>
          <w:tcPr>
            <w:tcW w:w="599" w:type="dxa"/>
            <w:gridSpan w:val="2"/>
            <w:vAlign w:val="center"/>
            <w:tcPrChange w:id="15918" w:author="ZTE-Ma Zhifeng" w:date="2023-10-31T00:38:00Z">
              <w:tcPr>
                <w:tcW w:w="599" w:type="dxa"/>
                <w:gridSpan w:val="2"/>
                <w:vAlign w:val="center"/>
              </w:tcPr>
            </w:tcPrChange>
          </w:tcPr>
          <w:p>
            <w:pPr>
              <w:pStyle w:val="95"/>
            </w:pPr>
          </w:p>
        </w:tc>
        <w:tc>
          <w:tcPr>
            <w:tcW w:w="1187" w:type="dxa"/>
            <w:gridSpan w:val="2"/>
            <w:vMerge w:val="restart"/>
            <w:vAlign w:val="center"/>
            <w:tcPrChange w:id="15919" w:author="ZTE-Ma Zhifeng" w:date="2023-10-31T00:38:00Z">
              <w:tcPr>
                <w:tcW w:w="1187" w:type="dxa"/>
                <w:gridSpan w:val="3"/>
                <w:vMerge w:val="restart"/>
                <w:vAlign w:val="center"/>
              </w:tcPr>
            </w:tcPrChange>
          </w:tcPr>
          <w:p>
            <w:pPr>
              <w:pStyle w:val="95"/>
              <w:rPr>
                <w:lang w:eastAsia="zh-TW"/>
              </w:rPr>
            </w:pPr>
            <w:r>
              <w:rPr>
                <w:lang w:eastAsia="zh-TW"/>
              </w:rPr>
              <w:t>90</w:t>
            </w:r>
          </w:p>
        </w:tc>
        <w:tc>
          <w:tcPr>
            <w:tcW w:w="1289" w:type="dxa"/>
            <w:gridSpan w:val="2"/>
            <w:vMerge w:val="restart"/>
            <w:vAlign w:val="center"/>
            <w:tcPrChange w:id="15920"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2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21" w:author="ZTE-Ma Zhifeng" w:date="2023-10-31T00:38:00Z">
            <w:trPr>
              <w:gridAfter w:val="1"/>
              <w:wAfter w:w="97" w:type="dxa"/>
              <w:trHeight w:val="223" w:hRule="atLeast"/>
              <w:jc w:val="center"/>
            </w:trPr>
          </w:trPrChange>
        </w:trPr>
        <w:tc>
          <w:tcPr>
            <w:tcW w:w="1392" w:type="dxa"/>
            <w:gridSpan w:val="3"/>
            <w:vMerge w:val="continue"/>
            <w:vAlign w:val="center"/>
            <w:tcPrChange w:id="1592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2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24"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925" w:author="ZTE-Ma Zhifeng" w:date="2023-10-31T00:38:00Z">
              <w:tcPr>
                <w:tcW w:w="594" w:type="dxa"/>
                <w:gridSpan w:val="6"/>
                <w:shd w:val="clear" w:color="auto" w:fill="auto"/>
              </w:tcPr>
            </w:tcPrChange>
          </w:tcPr>
          <w:p>
            <w:pPr>
              <w:pStyle w:val="95"/>
            </w:pPr>
          </w:p>
        </w:tc>
        <w:tc>
          <w:tcPr>
            <w:tcW w:w="594" w:type="dxa"/>
            <w:gridSpan w:val="4"/>
            <w:tcPrChange w:id="15926" w:author="ZTE-Ma Zhifeng" w:date="2023-10-31T00:38:00Z">
              <w:tcPr>
                <w:tcW w:w="594" w:type="dxa"/>
                <w:gridSpan w:val="5"/>
              </w:tcPr>
            </w:tcPrChange>
          </w:tcPr>
          <w:p>
            <w:pPr>
              <w:pStyle w:val="95"/>
            </w:pPr>
          </w:p>
        </w:tc>
        <w:tc>
          <w:tcPr>
            <w:tcW w:w="596" w:type="dxa"/>
            <w:gridSpan w:val="3"/>
            <w:vAlign w:val="center"/>
            <w:tcPrChange w:id="15927" w:author="ZTE-Ma Zhifeng" w:date="2023-10-31T00:38:00Z">
              <w:tcPr>
                <w:tcW w:w="594" w:type="dxa"/>
                <w:gridSpan w:val="3"/>
                <w:vAlign w:val="center"/>
              </w:tcPr>
            </w:tcPrChange>
          </w:tcPr>
          <w:p>
            <w:pPr>
              <w:pStyle w:val="95"/>
            </w:pPr>
          </w:p>
        </w:tc>
        <w:tc>
          <w:tcPr>
            <w:tcW w:w="587" w:type="dxa"/>
            <w:vAlign w:val="center"/>
            <w:tcPrChange w:id="15928" w:author="ZTE-Ma Zhifeng" w:date="2023-10-31T00:38:00Z">
              <w:tcPr>
                <w:tcW w:w="594" w:type="dxa"/>
                <w:gridSpan w:val="2"/>
                <w:vAlign w:val="center"/>
              </w:tcPr>
            </w:tcPrChange>
          </w:tcPr>
          <w:p>
            <w:pPr>
              <w:pStyle w:val="95"/>
            </w:pPr>
            <w:r>
              <w:t>Yes</w:t>
            </w:r>
          </w:p>
        </w:tc>
        <w:tc>
          <w:tcPr>
            <w:tcW w:w="606" w:type="dxa"/>
            <w:vAlign w:val="center"/>
            <w:tcPrChange w:id="15929" w:author="ZTE-Ma Zhifeng" w:date="2023-10-31T00:38:00Z">
              <w:tcPr>
                <w:tcW w:w="599" w:type="dxa"/>
                <w:vAlign w:val="center"/>
              </w:tcPr>
            </w:tcPrChange>
          </w:tcPr>
          <w:p>
            <w:pPr>
              <w:pStyle w:val="95"/>
            </w:pPr>
            <w:r>
              <w:t>Yes</w:t>
            </w:r>
          </w:p>
        </w:tc>
        <w:tc>
          <w:tcPr>
            <w:tcW w:w="599" w:type="dxa"/>
            <w:gridSpan w:val="2"/>
            <w:vAlign w:val="center"/>
            <w:tcPrChange w:id="15930"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3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3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3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33" w:author="ZTE-Ma Zhifeng" w:date="2023-10-31T00:38:00Z">
            <w:trPr>
              <w:gridAfter w:val="1"/>
              <w:wAfter w:w="97" w:type="dxa"/>
              <w:trHeight w:val="223" w:hRule="atLeast"/>
              <w:jc w:val="center"/>
            </w:trPr>
          </w:trPrChange>
        </w:trPr>
        <w:tc>
          <w:tcPr>
            <w:tcW w:w="1392" w:type="dxa"/>
            <w:gridSpan w:val="3"/>
            <w:vMerge w:val="continue"/>
            <w:vAlign w:val="center"/>
            <w:tcPrChange w:id="15934"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35"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36"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937" w:author="ZTE-Ma Zhifeng" w:date="2023-10-31T00:38:00Z">
              <w:tcPr>
                <w:tcW w:w="3574" w:type="dxa"/>
                <w:gridSpan w:val="19"/>
                <w:shd w:val="clear" w:color="auto" w:fill="auto"/>
              </w:tcPr>
            </w:tcPrChange>
          </w:tcPr>
          <w:p>
            <w:pPr>
              <w:pStyle w:val="95"/>
            </w:pPr>
            <w:r>
              <w:t>See CA_42A-42C Bandwidth Combination Set 1 in Table 5.4.2A.1-3</w:t>
            </w:r>
          </w:p>
        </w:tc>
        <w:tc>
          <w:tcPr>
            <w:tcW w:w="1187" w:type="dxa"/>
            <w:gridSpan w:val="2"/>
            <w:vMerge w:val="continue"/>
            <w:vAlign w:val="center"/>
            <w:tcPrChange w:id="1593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3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4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40" w:author="ZTE-Ma Zhifeng" w:date="2023-10-31T00:38:00Z">
            <w:trPr>
              <w:gridAfter w:val="1"/>
              <w:wAfter w:w="97" w:type="dxa"/>
              <w:trHeight w:val="223" w:hRule="atLeast"/>
              <w:jc w:val="center"/>
            </w:trPr>
          </w:trPrChange>
        </w:trPr>
        <w:tc>
          <w:tcPr>
            <w:tcW w:w="1392" w:type="dxa"/>
            <w:gridSpan w:val="3"/>
            <w:vMerge w:val="restart"/>
            <w:vAlign w:val="center"/>
            <w:tcPrChange w:id="15941" w:author="ZTE-Ma Zhifeng" w:date="2023-10-31T00:38:00Z">
              <w:tcPr>
                <w:tcW w:w="1396" w:type="dxa"/>
                <w:gridSpan w:val="7"/>
                <w:vMerge w:val="restart"/>
                <w:vAlign w:val="center"/>
              </w:tcPr>
            </w:tcPrChange>
          </w:tcPr>
          <w:p>
            <w:pPr>
              <w:pStyle w:val="95"/>
            </w:pPr>
            <w:r>
              <w:t>CA_28A-41A-42C-42C</w:t>
            </w:r>
          </w:p>
        </w:tc>
        <w:tc>
          <w:tcPr>
            <w:tcW w:w="1487" w:type="dxa"/>
            <w:gridSpan w:val="2"/>
            <w:vMerge w:val="restart"/>
            <w:vAlign w:val="center"/>
            <w:tcPrChange w:id="15942"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43" w:author="ZTE-Ma Zhifeng" w:date="2023-10-31T00:38:00Z">
              <w:tcPr>
                <w:tcW w:w="818" w:type="dxa"/>
                <w:gridSpan w:val="6"/>
                <w:shd w:val="clear" w:color="auto" w:fill="auto"/>
              </w:tcPr>
            </w:tcPrChange>
          </w:tcPr>
          <w:p>
            <w:pPr>
              <w:pStyle w:val="95"/>
              <w:rPr>
                <w:lang w:eastAsia="zh-CN"/>
              </w:rPr>
            </w:pPr>
            <w:r>
              <w:rPr>
                <w:lang w:eastAsia="zh-CN"/>
              </w:rPr>
              <w:t>28</w:t>
            </w:r>
          </w:p>
        </w:tc>
        <w:tc>
          <w:tcPr>
            <w:tcW w:w="596" w:type="dxa"/>
            <w:gridSpan w:val="4"/>
            <w:shd w:val="clear" w:color="auto" w:fill="auto"/>
            <w:tcPrChange w:id="15944" w:author="ZTE-Ma Zhifeng" w:date="2023-10-31T00:38:00Z">
              <w:tcPr>
                <w:tcW w:w="594" w:type="dxa"/>
                <w:gridSpan w:val="6"/>
                <w:shd w:val="clear" w:color="auto" w:fill="auto"/>
              </w:tcPr>
            </w:tcPrChange>
          </w:tcPr>
          <w:p>
            <w:pPr>
              <w:pStyle w:val="95"/>
            </w:pPr>
          </w:p>
        </w:tc>
        <w:tc>
          <w:tcPr>
            <w:tcW w:w="594" w:type="dxa"/>
            <w:gridSpan w:val="4"/>
            <w:tcPrChange w:id="15945" w:author="ZTE-Ma Zhifeng" w:date="2023-10-31T00:38:00Z">
              <w:tcPr>
                <w:tcW w:w="594" w:type="dxa"/>
                <w:gridSpan w:val="5"/>
              </w:tcPr>
            </w:tcPrChange>
          </w:tcPr>
          <w:p>
            <w:pPr>
              <w:pStyle w:val="95"/>
            </w:pPr>
          </w:p>
        </w:tc>
        <w:tc>
          <w:tcPr>
            <w:tcW w:w="596" w:type="dxa"/>
            <w:gridSpan w:val="3"/>
            <w:vAlign w:val="center"/>
            <w:tcPrChange w:id="15946" w:author="ZTE-Ma Zhifeng" w:date="2023-10-31T00:38:00Z">
              <w:tcPr>
                <w:tcW w:w="594" w:type="dxa"/>
                <w:gridSpan w:val="3"/>
                <w:vAlign w:val="center"/>
              </w:tcPr>
            </w:tcPrChange>
          </w:tcPr>
          <w:p>
            <w:pPr>
              <w:pStyle w:val="95"/>
            </w:pPr>
            <w:r>
              <w:t>Yes</w:t>
            </w:r>
          </w:p>
        </w:tc>
        <w:tc>
          <w:tcPr>
            <w:tcW w:w="587" w:type="dxa"/>
            <w:vAlign w:val="center"/>
            <w:tcPrChange w:id="15947" w:author="ZTE-Ma Zhifeng" w:date="2023-10-31T00:38:00Z">
              <w:tcPr>
                <w:tcW w:w="594" w:type="dxa"/>
                <w:gridSpan w:val="2"/>
                <w:vAlign w:val="center"/>
              </w:tcPr>
            </w:tcPrChange>
          </w:tcPr>
          <w:p>
            <w:pPr>
              <w:pStyle w:val="95"/>
            </w:pPr>
            <w:r>
              <w:t>Yes</w:t>
            </w:r>
          </w:p>
        </w:tc>
        <w:tc>
          <w:tcPr>
            <w:tcW w:w="606" w:type="dxa"/>
            <w:vAlign w:val="center"/>
            <w:tcPrChange w:id="15948" w:author="ZTE-Ma Zhifeng" w:date="2023-10-31T00:38:00Z">
              <w:tcPr>
                <w:tcW w:w="599" w:type="dxa"/>
                <w:vAlign w:val="center"/>
              </w:tcPr>
            </w:tcPrChange>
          </w:tcPr>
          <w:p>
            <w:pPr>
              <w:pStyle w:val="95"/>
            </w:pPr>
          </w:p>
        </w:tc>
        <w:tc>
          <w:tcPr>
            <w:tcW w:w="599" w:type="dxa"/>
            <w:gridSpan w:val="2"/>
            <w:vAlign w:val="center"/>
            <w:tcPrChange w:id="15949" w:author="ZTE-Ma Zhifeng" w:date="2023-10-31T00:38:00Z">
              <w:tcPr>
                <w:tcW w:w="599" w:type="dxa"/>
                <w:gridSpan w:val="2"/>
                <w:vAlign w:val="center"/>
              </w:tcPr>
            </w:tcPrChange>
          </w:tcPr>
          <w:p>
            <w:pPr>
              <w:pStyle w:val="95"/>
            </w:pPr>
          </w:p>
        </w:tc>
        <w:tc>
          <w:tcPr>
            <w:tcW w:w="1187" w:type="dxa"/>
            <w:gridSpan w:val="2"/>
            <w:vMerge w:val="restart"/>
            <w:vAlign w:val="center"/>
            <w:tcPrChange w:id="15950" w:author="ZTE-Ma Zhifeng" w:date="2023-10-31T00:38:00Z">
              <w:tcPr>
                <w:tcW w:w="1187" w:type="dxa"/>
                <w:gridSpan w:val="3"/>
                <w:vMerge w:val="restart"/>
                <w:vAlign w:val="center"/>
              </w:tcPr>
            </w:tcPrChange>
          </w:tcPr>
          <w:p>
            <w:pPr>
              <w:pStyle w:val="95"/>
              <w:rPr>
                <w:lang w:eastAsia="zh-TW"/>
              </w:rPr>
            </w:pPr>
            <w:r>
              <w:rPr>
                <w:lang w:eastAsia="zh-TW"/>
              </w:rPr>
              <w:t>110</w:t>
            </w:r>
          </w:p>
        </w:tc>
        <w:tc>
          <w:tcPr>
            <w:tcW w:w="1289" w:type="dxa"/>
            <w:gridSpan w:val="2"/>
            <w:vMerge w:val="restart"/>
            <w:vAlign w:val="center"/>
            <w:tcPrChange w:id="15951"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5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52" w:author="ZTE-Ma Zhifeng" w:date="2023-10-31T00:38:00Z">
            <w:trPr>
              <w:gridAfter w:val="1"/>
              <w:wAfter w:w="97" w:type="dxa"/>
              <w:trHeight w:val="223" w:hRule="atLeast"/>
              <w:jc w:val="center"/>
            </w:trPr>
          </w:trPrChange>
        </w:trPr>
        <w:tc>
          <w:tcPr>
            <w:tcW w:w="1392" w:type="dxa"/>
            <w:gridSpan w:val="3"/>
            <w:vMerge w:val="continue"/>
            <w:vAlign w:val="center"/>
            <w:tcPrChange w:id="1595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5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55" w:author="ZTE-Ma Zhifeng" w:date="2023-10-31T00:38:00Z">
              <w:tcPr>
                <w:tcW w:w="818" w:type="dxa"/>
                <w:gridSpan w:val="6"/>
                <w:shd w:val="clear" w:color="auto" w:fill="auto"/>
              </w:tcPr>
            </w:tcPrChange>
          </w:tcPr>
          <w:p>
            <w:pPr>
              <w:pStyle w:val="95"/>
              <w:rPr>
                <w:lang w:eastAsia="zh-CN"/>
              </w:rPr>
            </w:pPr>
            <w:r>
              <w:rPr>
                <w:lang w:eastAsia="zh-CN"/>
              </w:rPr>
              <w:t>41</w:t>
            </w:r>
          </w:p>
        </w:tc>
        <w:tc>
          <w:tcPr>
            <w:tcW w:w="596" w:type="dxa"/>
            <w:gridSpan w:val="4"/>
            <w:shd w:val="clear" w:color="auto" w:fill="auto"/>
            <w:tcPrChange w:id="15956" w:author="ZTE-Ma Zhifeng" w:date="2023-10-31T00:38:00Z">
              <w:tcPr>
                <w:tcW w:w="594" w:type="dxa"/>
                <w:gridSpan w:val="6"/>
                <w:shd w:val="clear" w:color="auto" w:fill="auto"/>
              </w:tcPr>
            </w:tcPrChange>
          </w:tcPr>
          <w:p>
            <w:pPr>
              <w:pStyle w:val="95"/>
            </w:pPr>
          </w:p>
        </w:tc>
        <w:tc>
          <w:tcPr>
            <w:tcW w:w="594" w:type="dxa"/>
            <w:gridSpan w:val="4"/>
            <w:tcPrChange w:id="15957" w:author="ZTE-Ma Zhifeng" w:date="2023-10-31T00:38:00Z">
              <w:tcPr>
                <w:tcW w:w="594" w:type="dxa"/>
                <w:gridSpan w:val="5"/>
              </w:tcPr>
            </w:tcPrChange>
          </w:tcPr>
          <w:p>
            <w:pPr>
              <w:pStyle w:val="95"/>
            </w:pPr>
          </w:p>
        </w:tc>
        <w:tc>
          <w:tcPr>
            <w:tcW w:w="596" w:type="dxa"/>
            <w:gridSpan w:val="3"/>
            <w:vAlign w:val="center"/>
            <w:tcPrChange w:id="15958" w:author="ZTE-Ma Zhifeng" w:date="2023-10-31T00:38:00Z">
              <w:tcPr>
                <w:tcW w:w="594" w:type="dxa"/>
                <w:gridSpan w:val="3"/>
                <w:vAlign w:val="center"/>
              </w:tcPr>
            </w:tcPrChange>
          </w:tcPr>
          <w:p>
            <w:pPr>
              <w:pStyle w:val="95"/>
            </w:pPr>
          </w:p>
        </w:tc>
        <w:tc>
          <w:tcPr>
            <w:tcW w:w="587" w:type="dxa"/>
            <w:vAlign w:val="center"/>
            <w:tcPrChange w:id="15959" w:author="ZTE-Ma Zhifeng" w:date="2023-10-31T00:38:00Z">
              <w:tcPr>
                <w:tcW w:w="594" w:type="dxa"/>
                <w:gridSpan w:val="2"/>
                <w:vAlign w:val="center"/>
              </w:tcPr>
            </w:tcPrChange>
          </w:tcPr>
          <w:p>
            <w:pPr>
              <w:pStyle w:val="95"/>
            </w:pPr>
            <w:r>
              <w:t>Yes</w:t>
            </w:r>
          </w:p>
        </w:tc>
        <w:tc>
          <w:tcPr>
            <w:tcW w:w="606" w:type="dxa"/>
            <w:vAlign w:val="center"/>
            <w:tcPrChange w:id="15960" w:author="ZTE-Ma Zhifeng" w:date="2023-10-31T00:38:00Z">
              <w:tcPr>
                <w:tcW w:w="599" w:type="dxa"/>
                <w:vAlign w:val="center"/>
              </w:tcPr>
            </w:tcPrChange>
          </w:tcPr>
          <w:p>
            <w:pPr>
              <w:pStyle w:val="95"/>
            </w:pPr>
            <w:r>
              <w:t>Yes</w:t>
            </w:r>
          </w:p>
        </w:tc>
        <w:tc>
          <w:tcPr>
            <w:tcW w:w="599" w:type="dxa"/>
            <w:gridSpan w:val="2"/>
            <w:vAlign w:val="center"/>
            <w:tcPrChange w:id="15961" w:author="ZTE-Ma Zhifeng" w:date="2023-10-31T00:38:00Z">
              <w:tcPr>
                <w:tcW w:w="599" w:type="dxa"/>
                <w:gridSpan w:val="2"/>
                <w:vAlign w:val="center"/>
              </w:tcPr>
            </w:tcPrChange>
          </w:tcPr>
          <w:p>
            <w:pPr>
              <w:pStyle w:val="95"/>
            </w:pPr>
            <w:r>
              <w:t>Yes</w:t>
            </w:r>
          </w:p>
        </w:tc>
        <w:tc>
          <w:tcPr>
            <w:tcW w:w="1187" w:type="dxa"/>
            <w:gridSpan w:val="2"/>
            <w:vMerge w:val="continue"/>
            <w:vAlign w:val="center"/>
            <w:tcPrChange w:id="1596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6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6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64" w:author="ZTE-Ma Zhifeng" w:date="2023-10-31T00:38:00Z">
            <w:trPr>
              <w:gridAfter w:val="1"/>
              <w:wAfter w:w="97" w:type="dxa"/>
              <w:trHeight w:val="223" w:hRule="atLeast"/>
              <w:jc w:val="center"/>
            </w:trPr>
          </w:trPrChange>
        </w:trPr>
        <w:tc>
          <w:tcPr>
            <w:tcW w:w="1392" w:type="dxa"/>
            <w:gridSpan w:val="3"/>
            <w:vMerge w:val="continue"/>
            <w:vAlign w:val="center"/>
            <w:tcPrChange w:id="1596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596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tcPrChange w:id="15967" w:author="ZTE-Ma Zhifeng" w:date="2023-10-31T00:38:00Z">
              <w:tcPr>
                <w:tcW w:w="818" w:type="dxa"/>
                <w:gridSpan w:val="6"/>
                <w:shd w:val="clear" w:color="auto" w:fill="auto"/>
              </w:tcPr>
            </w:tcPrChange>
          </w:tcPr>
          <w:p>
            <w:pPr>
              <w:pStyle w:val="95"/>
              <w:rPr>
                <w:lang w:eastAsia="zh-CN"/>
              </w:rPr>
            </w:pPr>
            <w:r>
              <w:rPr>
                <w:lang w:eastAsia="zh-CN"/>
              </w:rPr>
              <w:t>42</w:t>
            </w:r>
          </w:p>
        </w:tc>
        <w:tc>
          <w:tcPr>
            <w:tcW w:w="3578" w:type="dxa"/>
            <w:gridSpan w:val="15"/>
            <w:shd w:val="clear" w:color="auto" w:fill="auto"/>
            <w:tcPrChange w:id="15968" w:author="ZTE-Ma Zhifeng" w:date="2023-10-31T00:38:00Z">
              <w:tcPr>
                <w:tcW w:w="3574" w:type="dxa"/>
                <w:gridSpan w:val="19"/>
                <w:shd w:val="clear" w:color="auto" w:fill="auto"/>
              </w:tcPr>
            </w:tcPrChange>
          </w:tcPr>
          <w:p>
            <w:pPr>
              <w:pStyle w:val="95"/>
            </w:pPr>
            <w:r>
              <w:t>See CA_42C-42C Bandwidth Combination Set 1 in Table 5.4.2A.1-3</w:t>
            </w:r>
          </w:p>
        </w:tc>
        <w:tc>
          <w:tcPr>
            <w:tcW w:w="1187" w:type="dxa"/>
            <w:gridSpan w:val="2"/>
            <w:vMerge w:val="continue"/>
            <w:vAlign w:val="center"/>
            <w:tcPrChange w:id="1596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7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71" w:author="ZTE-Ma Zhifeng" w:date="2023-10-31T00:38:00Z">
            <w:trPr>
              <w:gridAfter w:val="1"/>
              <w:wAfter w:w="97" w:type="dxa"/>
              <w:trHeight w:val="223" w:hRule="atLeast"/>
              <w:jc w:val="center"/>
            </w:trPr>
          </w:trPrChange>
        </w:trPr>
        <w:tc>
          <w:tcPr>
            <w:tcW w:w="1392" w:type="dxa"/>
            <w:gridSpan w:val="3"/>
            <w:vMerge w:val="restart"/>
            <w:vAlign w:val="center"/>
            <w:tcPrChange w:id="15972" w:author="ZTE-Ma Zhifeng" w:date="2023-10-31T00:38:00Z">
              <w:tcPr>
                <w:tcW w:w="1396" w:type="dxa"/>
                <w:gridSpan w:val="7"/>
                <w:vMerge w:val="restart"/>
                <w:vAlign w:val="center"/>
              </w:tcPr>
            </w:tcPrChange>
          </w:tcPr>
          <w:p>
            <w:pPr>
              <w:pStyle w:val="95"/>
              <w:rPr>
                <w:rFonts w:cs="Arial"/>
              </w:rPr>
            </w:pPr>
            <w:r>
              <w:rPr>
                <w:lang w:eastAsia="ko-KR"/>
              </w:rPr>
              <w:t>CA_29A-30A-66A</w:t>
            </w:r>
          </w:p>
        </w:tc>
        <w:tc>
          <w:tcPr>
            <w:tcW w:w="1487" w:type="dxa"/>
            <w:gridSpan w:val="2"/>
            <w:vMerge w:val="restart"/>
            <w:vAlign w:val="center"/>
            <w:tcPrChange w:id="15973" w:author="ZTE-Ma Zhifeng" w:date="2023-10-31T00:38:00Z">
              <w:tcPr>
                <w:tcW w:w="1487" w:type="dxa"/>
                <w:gridSpan w:val="5"/>
                <w:vMerge w:val="restart"/>
                <w:vAlign w:val="center"/>
              </w:tcPr>
            </w:tcPrChange>
          </w:tcPr>
          <w:p>
            <w:pPr>
              <w:pStyle w:val="95"/>
              <w:rPr>
                <w:lang w:eastAsia="zh-CN"/>
              </w:rPr>
            </w:pPr>
            <w:r>
              <w:rPr>
                <w:lang w:eastAsia="zh-CN"/>
              </w:rPr>
              <w:t>-</w:t>
            </w:r>
          </w:p>
        </w:tc>
        <w:tc>
          <w:tcPr>
            <w:tcW w:w="818" w:type="dxa"/>
            <w:gridSpan w:val="2"/>
            <w:shd w:val="clear" w:color="auto" w:fill="auto"/>
            <w:tcPrChange w:id="15974" w:author="ZTE-Ma Zhifeng" w:date="2023-10-31T00:38:00Z">
              <w:tcPr>
                <w:tcW w:w="818" w:type="dxa"/>
                <w:gridSpan w:val="6"/>
                <w:shd w:val="clear" w:color="auto" w:fill="auto"/>
              </w:tcPr>
            </w:tcPrChange>
          </w:tcPr>
          <w:p>
            <w:pPr>
              <w:pStyle w:val="95"/>
            </w:pPr>
            <w:r>
              <w:t>29</w:t>
            </w:r>
          </w:p>
        </w:tc>
        <w:tc>
          <w:tcPr>
            <w:tcW w:w="596" w:type="dxa"/>
            <w:gridSpan w:val="4"/>
            <w:shd w:val="clear" w:color="auto" w:fill="auto"/>
            <w:tcPrChange w:id="15975" w:author="ZTE-Ma Zhifeng" w:date="2023-10-31T00:38:00Z">
              <w:tcPr>
                <w:tcW w:w="594" w:type="dxa"/>
                <w:gridSpan w:val="6"/>
                <w:shd w:val="clear" w:color="auto" w:fill="auto"/>
              </w:tcPr>
            </w:tcPrChange>
          </w:tcPr>
          <w:p>
            <w:pPr>
              <w:pStyle w:val="95"/>
            </w:pPr>
          </w:p>
        </w:tc>
        <w:tc>
          <w:tcPr>
            <w:tcW w:w="594" w:type="dxa"/>
            <w:gridSpan w:val="4"/>
            <w:tcPrChange w:id="15976" w:author="ZTE-Ma Zhifeng" w:date="2023-10-31T00:38:00Z">
              <w:tcPr>
                <w:tcW w:w="594" w:type="dxa"/>
                <w:gridSpan w:val="5"/>
              </w:tcPr>
            </w:tcPrChange>
          </w:tcPr>
          <w:p>
            <w:pPr>
              <w:pStyle w:val="95"/>
            </w:pPr>
          </w:p>
        </w:tc>
        <w:tc>
          <w:tcPr>
            <w:tcW w:w="596" w:type="dxa"/>
            <w:gridSpan w:val="3"/>
            <w:vAlign w:val="center"/>
            <w:tcPrChange w:id="1597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97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979" w:author="ZTE-Ma Zhifeng" w:date="2023-10-31T00:38:00Z">
              <w:tcPr>
                <w:tcW w:w="599" w:type="dxa"/>
                <w:vAlign w:val="center"/>
              </w:tcPr>
            </w:tcPrChange>
          </w:tcPr>
          <w:p>
            <w:pPr>
              <w:pStyle w:val="95"/>
            </w:pPr>
          </w:p>
        </w:tc>
        <w:tc>
          <w:tcPr>
            <w:tcW w:w="599" w:type="dxa"/>
            <w:gridSpan w:val="2"/>
            <w:vAlign w:val="center"/>
            <w:tcPrChange w:id="15980" w:author="ZTE-Ma Zhifeng" w:date="2023-10-31T00:38:00Z">
              <w:tcPr>
                <w:tcW w:w="599" w:type="dxa"/>
                <w:gridSpan w:val="2"/>
                <w:vAlign w:val="center"/>
              </w:tcPr>
            </w:tcPrChange>
          </w:tcPr>
          <w:p>
            <w:pPr>
              <w:pStyle w:val="95"/>
            </w:pPr>
          </w:p>
        </w:tc>
        <w:tc>
          <w:tcPr>
            <w:tcW w:w="1187" w:type="dxa"/>
            <w:gridSpan w:val="2"/>
            <w:vMerge w:val="restart"/>
            <w:vAlign w:val="center"/>
            <w:tcPrChange w:id="1598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40</w:t>
            </w:r>
          </w:p>
        </w:tc>
        <w:tc>
          <w:tcPr>
            <w:tcW w:w="1289" w:type="dxa"/>
            <w:gridSpan w:val="2"/>
            <w:vMerge w:val="restart"/>
            <w:vAlign w:val="center"/>
            <w:tcPrChange w:id="15982"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8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83" w:author="ZTE-Ma Zhifeng" w:date="2023-10-31T00:38:00Z">
            <w:trPr>
              <w:gridAfter w:val="1"/>
              <w:wAfter w:w="97" w:type="dxa"/>
              <w:trHeight w:val="223" w:hRule="atLeast"/>
              <w:jc w:val="center"/>
            </w:trPr>
          </w:trPrChange>
        </w:trPr>
        <w:tc>
          <w:tcPr>
            <w:tcW w:w="1392" w:type="dxa"/>
            <w:gridSpan w:val="3"/>
            <w:vMerge w:val="continue"/>
            <w:vAlign w:val="center"/>
            <w:tcPrChange w:id="15984" w:author="ZTE-Ma Zhifeng" w:date="2023-10-31T00:38:00Z">
              <w:tcPr>
                <w:tcW w:w="1396" w:type="dxa"/>
                <w:gridSpan w:val="7"/>
                <w:vMerge w:val="continue"/>
                <w:vAlign w:val="center"/>
              </w:tcPr>
            </w:tcPrChange>
          </w:tcPr>
          <w:p>
            <w:pPr>
              <w:pStyle w:val="95"/>
            </w:pPr>
          </w:p>
        </w:tc>
        <w:tc>
          <w:tcPr>
            <w:tcW w:w="1487" w:type="dxa"/>
            <w:gridSpan w:val="2"/>
            <w:vMerge w:val="continue"/>
            <w:tcPrChange w:id="1598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986" w:author="ZTE-Ma Zhifeng" w:date="2023-10-31T00:38:00Z">
              <w:tcPr>
                <w:tcW w:w="818" w:type="dxa"/>
                <w:gridSpan w:val="6"/>
                <w:shd w:val="clear" w:color="auto" w:fill="auto"/>
              </w:tcPr>
            </w:tcPrChange>
          </w:tcPr>
          <w:p>
            <w:pPr>
              <w:pStyle w:val="95"/>
            </w:pPr>
            <w:r>
              <w:t>30</w:t>
            </w:r>
          </w:p>
        </w:tc>
        <w:tc>
          <w:tcPr>
            <w:tcW w:w="596" w:type="dxa"/>
            <w:gridSpan w:val="4"/>
            <w:shd w:val="clear" w:color="auto" w:fill="auto"/>
            <w:tcPrChange w:id="15987" w:author="ZTE-Ma Zhifeng" w:date="2023-10-31T00:38:00Z">
              <w:tcPr>
                <w:tcW w:w="594" w:type="dxa"/>
                <w:gridSpan w:val="6"/>
                <w:shd w:val="clear" w:color="auto" w:fill="auto"/>
              </w:tcPr>
            </w:tcPrChange>
          </w:tcPr>
          <w:p>
            <w:pPr>
              <w:pStyle w:val="95"/>
            </w:pPr>
          </w:p>
        </w:tc>
        <w:tc>
          <w:tcPr>
            <w:tcW w:w="594" w:type="dxa"/>
            <w:gridSpan w:val="4"/>
            <w:tcPrChange w:id="15988" w:author="ZTE-Ma Zhifeng" w:date="2023-10-31T00:38:00Z">
              <w:tcPr>
                <w:tcW w:w="594" w:type="dxa"/>
                <w:gridSpan w:val="5"/>
              </w:tcPr>
            </w:tcPrChange>
          </w:tcPr>
          <w:p>
            <w:pPr>
              <w:pStyle w:val="95"/>
            </w:pPr>
          </w:p>
        </w:tc>
        <w:tc>
          <w:tcPr>
            <w:tcW w:w="596" w:type="dxa"/>
            <w:gridSpan w:val="3"/>
            <w:vAlign w:val="center"/>
            <w:tcPrChange w:id="1598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599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5991" w:author="ZTE-Ma Zhifeng" w:date="2023-10-31T00:38:00Z">
              <w:tcPr>
                <w:tcW w:w="599" w:type="dxa"/>
                <w:vAlign w:val="center"/>
              </w:tcPr>
            </w:tcPrChange>
          </w:tcPr>
          <w:p>
            <w:pPr>
              <w:pStyle w:val="95"/>
            </w:pPr>
          </w:p>
        </w:tc>
        <w:tc>
          <w:tcPr>
            <w:tcW w:w="599" w:type="dxa"/>
            <w:gridSpan w:val="2"/>
            <w:vAlign w:val="center"/>
            <w:tcPrChange w:id="15992" w:author="ZTE-Ma Zhifeng" w:date="2023-10-31T00:38:00Z">
              <w:tcPr>
                <w:tcW w:w="599" w:type="dxa"/>
                <w:gridSpan w:val="2"/>
                <w:vAlign w:val="center"/>
              </w:tcPr>
            </w:tcPrChange>
          </w:tcPr>
          <w:p>
            <w:pPr>
              <w:pStyle w:val="95"/>
            </w:pPr>
          </w:p>
        </w:tc>
        <w:tc>
          <w:tcPr>
            <w:tcW w:w="1187" w:type="dxa"/>
            <w:gridSpan w:val="2"/>
            <w:vMerge w:val="continue"/>
            <w:vAlign w:val="center"/>
            <w:tcPrChange w:id="1599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599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9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5995" w:author="ZTE-Ma Zhifeng" w:date="2023-10-31T00:38:00Z">
            <w:trPr>
              <w:gridAfter w:val="1"/>
              <w:wAfter w:w="97" w:type="dxa"/>
              <w:trHeight w:val="223" w:hRule="atLeast"/>
              <w:jc w:val="center"/>
            </w:trPr>
          </w:trPrChange>
        </w:trPr>
        <w:tc>
          <w:tcPr>
            <w:tcW w:w="1392" w:type="dxa"/>
            <w:gridSpan w:val="3"/>
            <w:vMerge w:val="continue"/>
            <w:vAlign w:val="center"/>
            <w:tcPrChange w:id="15996" w:author="ZTE-Ma Zhifeng" w:date="2023-10-31T00:38:00Z">
              <w:tcPr>
                <w:tcW w:w="1396" w:type="dxa"/>
                <w:gridSpan w:val="7"/>
                <w:vMerge w:val="continue"/>
                <w:vAlign w:val="center"/>
              </w:tcPr>
            </w:tcPrChange>
          </w:tcPr>
          <w:p>
            <w:pPr>
              <w:pStyle w:val="95"/>
            </w:pPr>
          </w:p>
        </w:tc>
        <w:tc>
          <w:tcPr>
            <w:tcW w:w="1487" w:type="dxa"/>
            <w:gridSpan w:val="2"/>
            <w:vMerge w:val="continue"/>
            <w:tcPrChange w:id="1599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5998" w:author="ZTE-Ma Zhifeng" w:date="2023-10-31T00:38:00Z">
              <w:tcPr>
                <w:tcW w:w="818" w:type="dxa"/>
                <w:gridSpan w:val="6"/>
                <w:shd w:val="clear" w:color="auto" w:fill="auto"/>
              </w:tcPr>
            </w:tcPrChange>
          </w:tcPr>
          <w:p>
            <w:pPr>
              <w:pStyle w:val="95"/>
            </w:pPr>
            <w:r>
              <w:t>66</w:t>
            </w:r>
          </w:p>
        </w:tc>
        <w:tc>
          <w:tcPr>
            <w:tcW w:w="596" w:type="dxa"/>
            <w:gridSpan w:val="4"/>
            <w:shd w:val="clear" w:color="auto" w:fill="auto"/>
            <w:tcPrChange w:id="15999" w:author="ZTE-Ma Zhifeng" w:date="2023-10-31T00:38:00Z">
              <w:tcPr>
                <w:tcW w:w="594" w:type="dxa"/>
                <w:gridSpan w:val="6"/>
                <w:shd w:val="clear" w:color="auto" w:fill="auto"/>
              </w:tcPr>
            </w:tcPrChange>
          </w:tcPr>
          <w:p>
            <w:pPr>
              <w:pStyle w:val="95"/>
            </w:pPr>
          </w:p>
        </w:tc>
        <w:tc>
          <w:tcPr>
            <w:tcW w:w="594" w:type="dxa"/>
            <w:gridSpan w:val="4"/>
            <w:tcPrChange w:id="16000" w:author="ZTE-Ma Zhifeng" w:date="2023-10-31T00:38:00Z">
              <w:tcPr>
                <w:tcW w:w="594" w:type="dxa"/>
                <w:gridSpan w:val="5"/>
              </w:tcPr>
            </w:tcPrChange>
          </w:tcPr>
          <w:p>
            <w:pPr>
              <w:pStyle w:val="95"/>
            </w:pPr>
          </w:p>
        </w:tc>
        <w:tc>
          <w:tcPr>
            <w:tcW w:w="596" w:type="dxa"/>
            <w:gridSpan w:val="3"/>
            <w:vAlign w:val="center"/>
            <w:tcPrChange w:id="16001"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02"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0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004"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00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0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0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07" w:author="ZTE-Ma Zhifeng" w:date="2023-10-31T00:38:00Z">
            <w:trPr>
              <w:gridAfter w:val="1"/>
              <w:wAfter w:w="97" w:type="dxa"/>
              <w:trHeight w:val="223" w:hRule="atLeast"/>
              <w:jc w:val="center"/>
            </w:trPr>
          </w:trPrChange>
        </w:trPr>
        <w:tc>
          <w:tcPr>
            <w:tcW w:w="1392" w:type="dxa"/>
            <w:gridSpan w:val="3"/>
            <w:vMerge w:val="restart"/>
            <w:vAlign w:val="center"/>
            <w:tcPrChange w:id="16008" w:author="ZTE-Ma Zhifeng" w:date="2023-10-31T00:38:00Z">
              <w:tcPr>
                <w:tcW w:w="1349" w:type="dxa"/>
                <w:gridSpan w:val="3"/>
                <w:vMerge w:val="restart"/>
                <w:vAlign w:val="center"/>
              </w:tcPr>
            </w:tcPrChange>
          </w:tcPr>
          <w:p>
            <w:pPr>
              <w:pStyle w:val="95"/>
              <w:rPr>
                <w:rFonts w:cs="Arial"/>
              </w:rPr>
            </w:pPr>
            <w:r>
              <w:rPr>
                <w:lang w:eastAsia="ko-KR"/>
              </w:rPr>
              <w:t>CA_29A-30A-66A-66A</w:t>
            </w:r>
          </w:p>
        </w:tc>
        <w:tc>
          <w:tcPr>
            <w:tcW w:w="1443" w:type="dxa"/>
            <w:vMerge w:val="restart"/>
            <w:vAlign w:val="center"/>
            <w:tcPrChange w:id="16009"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tcPrChange w:id="16010" w:author="ZTE-Ma Zhifeng" w:date="2023-10-31T00:38:00Z">
              <w:tcPr>
                <w:tcW w:w="674" w:type="dxa"/>
                <w:gridSpan w:val="5"/>
                <w:shd w:val="clear" w:color="auto" w:fill="auto"/>
              </w:tcPr>
            </w:tcPrChange>
          </w:tcPr>
          <w:p>
            <w:pPr>
              <w:pStyle w:val="95"/>
              <w:rPr>
                <w:rFonts w:cs="Arial"/>
                <w:lang w:eastAsia="zh-CN"/>
              </w:rPr>
            </w:pPr>
            <w:r>
              <w:t>29</w:t>
            </w:r>
          </w:p>
        </w:tc>
        <w:tc>
          <w:tcPr>
            <w:tcW w:w="528" w:type="dxa"/>
            <w:gridSpan w:val="4"/>
            <w:shd w:val="clear" w:color="auto" w:fill="auto"/>
            <w:tcPrChange w:id="16011" w:author="ZTE-Ma Zhifeng" w:date="2023-10-31T00:38:00Z">
              <w:tcPr>
                <w:tcW w:w="698" w:type="dxa"/>
                <w:gridSpan w:val="8"/>
                <w:shd w:val="clear" w:color="auto" w:fill="auto"/>
              </w:tcPr>
            </w:tcPrChange>
          </w:tcPr>
          <w:p>
            <w:pPr>
              <w:pStyle w:val="95"/>
            </w:pPr>
          </w:p>
        </w:tc>
        <w:tc>
          <w:tcPr>
            <w:tcW w:w="600" w:type="dxa"/>
            <w:gridSpan w:val="3"/>
            <w:tcPrChange w:id="16012" w:author="ZTE-Ma Zhifeng" w:date="2023-10-31T00:38:00Z">
              <w:tcPr>
                <w:tcW w:w="600" w:type="dxa"/>
                <w:gridSpan w:val="4"/>
              </w:tcPr>
            </w:tcPrChange>
          </w:tcPr>
          <w:p>
            <w:pPr>
              <w:pStyle w:val="95"/>
            </w:pPr>
          </w:p>
        </w:tc>
        <w:tc>
          <w:tcPr>
            <w:tcW w:w="602" w:type="dxa"/>
            <w:gridSpan w:val="4"/>
            <w:vAlign w:val="center"/>
            <w:tcPrChange w:id="1601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01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015" w:author="ZTE-Ma Zhifeng" w:date="2023-10-31T00:38:00Z">
              <w:tcPr>
                <w:tcW w:w="599" w:type="dxa"/>
                <w:vAlign w:val="center"/>
              </w:tcPr>
            </w:tcPrChange>
          </w:tcPr>
          <w:p>
            <w:pPr>
              <w:pStyle w:val="95"/>
            </w:pPr>
          </w:p>
        </w:tc>
        <w:tc>
          <w:tcPr>
            <w:tcW w:w="599" w:type="dxa"/>
            <w:gridSpan w:val="2"/>
            <w:vAlign w:val="center"/>
            <w:tcPrChange w:id="16016" w:author="ZTE-Ma Zhifeng" w:date="2023-10-31T00:38:00Z">
              <w:tcPr>
                <w:tcW w:w="599" w:type="dxa"/>
                <w:gridSpan w:val="2"/>
                <w:vAlign w:val="center"/>
              </w:tcPr>
            </w:tcPrChange>
          </w:tcPr>
          <w:p>
            <w:pPr>
              <w:pStyle w:val="95"/>
            </w:pPr>
          </w:p>
        </w:tc>
        <w:tc>
          <w:tcPr>
            <w:tcW w:w="1187" w:type="dxa"/>
            <w:gridSpan w:val="2"/>
            <w:vMerge w:val="restart"/>
            <w:vAlign w:val="center"/>
            <w:tcPrChange w:id="1601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01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1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19" w:author="ZTE-Ma Zhifeng" w:date="2023-10-31T00:38:00Z">
            <w:trPr>
              <w:gridAfter w:val="1"/>
              <w:wAfter w:w="97" w:type="dxa"/>
              <w:trHeight w:val="223" w:hRule="atLeast"/>
              <w:jc w:val="center"/>
            </w:trPr>
          </w:trPrChange>
        </w:trPr>
        <w:tc>
          <w:tcPr>
            <w:tcW w:w="1392" w:type="dxa"/>
            <w:gridSpan w:val="3"/>
            <w:vMerge w:val="continue"/>
            <w:vAlign w:val="center"/>
            <w:tcPrChange w:id="16020" w:author="ZTE-Ma Zhifeng" w:date="2023-10-31T00:38:00Z">
              <w:tcPr>
                <w:tcW w:w="1349" w:type="dxa"/>
                <w:gridSpan w:val="3"/>
                <w:vMerge w:val="continue"/>
                <w:vAlign w:val="center"/>
              </w:tcPr>
            </w:tcPrChange>
          </w:tcPr>
          <w:p>
            <w:pPr>
              <w:pStyle w:val="95"/>
            </w:pPr>
          </w:p>
        </w:tc>
        <w:tc>
          <w:tcPr>
            <w:tcW w:w="1443" w:type="dxa"/>
            <w:vMerge w:val="continue"/>
            <w:vAlign w:val="center"/>
            <w:tcPrChange w:id="1602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6022" w:author="ZTE-Ma Zhifeng" w:date="2023-10-31T00:38:00Z">
              <w:tcPr>
                <w:tcW w:w="674" w:type="dxa"/>
                <w:gridSpan w:val="5"/>
                <w:shd w:val="clear" w:color="auto" w:fill="auto"/>
              </w:tcPr>
            </w:tcPrChange>
          </w:tcPr>
          <w:p>
            <w:pPr>
              <w:pStyle w:val="95"/>
              <w:rPr>
                <w:rFonts w:cs="Arial"/>
                <w:lang w:eastAsia="zh-CN"/>
              </w:rPr>
            </w:pPr>
            <w:r>
              <w:t>30</w:t>
            </w:r>
          </w:p>
        </w:tc>
        <w:tc>
          <w:tcPr>
            <w:tcW w:w="528" w:type="dxa"/>
            <w:gridSpan w:val="4"/>
            <w:shd w:val="clear" w:color="auto" w:fill="auto"/>
            <w:tcPrChange w:id="16023" w:author="ZTE-Ma Zhifeng" w:date="2023-10-31T00:38:00Z">
              <w:tcPr>
                <w:tcW w:w="698" w:type="dxa"/>
                <w:gridSpan w:val="8"/>
                <w:shd w:val="clear" w:color="auto" w:fill="auto"/>
              </w:tcPr>
            </w:tcPrChange>
          </w:tcPr>
          <w:p>
            <w:pPr>
              <w:pStyle w:val="95"/>
            </w:pPr>
          </w:p>
        </w:tc>
        <w:tc>
          <w:tcPr>
            <w:tcW w:w="600" w:type="dxa"/>
            <w:gridSpan w:val="3"/>
            <w:tcPrChange w:id="16024" w:author="ZTE-Ma Zhifeng" w:date="2023-10-31T00:38:00Z">
              <w:tcPr>
                <w:tcW w:w="600" w:type="dxa"/>
                <w:gridSpan w:val="4"/>
              </w:tcPr>
            </w:tcPrChange>
          </w:tcPr>
          <w:p>
            <w:pPr>
              <w:pStyle w:val="95"/>
            </w:pPr>
          </w:p>
        </w:tc>
        <w:tc>
          <w:tcPr>
            <w:tcW w:w="602" w:type="dxa"/>
            <w:gridSpan w:val="4"/>
            <w:vAlign w:val="center"/>
            <w:tcPrChange w:id="1602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02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027" w:author="ZTE-Ma Zhifeng" w:date="2023-10-31T00:38:00Z">
              <w:tcPr>
                <w:tcW w:w="599" w:type="dxa"/>
                <w:vAlign w:val="center"/>
              </w:tcPr>
            </w:tcPrChange>
          </w:tcPr>
          <w:p>
            <w:pPr>
              <w:pStyle w:val="95"/>
            </w:pPr>
          </w:p>
        </w:tc>
        <w:tc>
          <w:tcPr>
            <w:tcW w:w="599" w:type="dxa"/>
            <w:gridSpan w:val="2"/>
            <w:vAlign w:val="center"/>
            <w:tcPrChange w:id="16028" w:author="ZTE-Ma Zhifeng" w:date="2023-10-31T00:38:00Z">
              <w:tcPr>
                <w:tcW w:w="599" w:type="dxa"/>
                <w:gridSpan w:val="2"/>
                <w:vAlign w:val="center"/>
              </w:tcPr>
            </w:tcPrChange>
          </w:tcPr>
          <w:p>
            <w:pPr>
              <w:pStyle w:val="95"/>
            </w:pPr>
          </w:p>
        </w:tc>
        <w:tc>
          <w:tcPr>
            <w:tcW w:w="1187" w:type="dxa"/>
            <w:gridSpan w:val="2"/>
            <w:vMerge w:val="continue"/>
            <w:vAlign w:val="center"/>
            <w:tcPrChange w:id="1602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3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31" w:author="ZTE-Ma Zhifeng" w:date="2023-10-31T00:38:00Z">
            <w:trPr>
              <w:gridAfter w:val="1"/>
              <w:wAfter w:w="97" w:type="dxa"/>
              <w:trHeight w:val="223" w:hRule="atLeast"/>
              <w:jc w:val="center"/>
            </w:trPr>
          </w:trPrChange>
        </w:trPr>
        <w:tc>
          <w:tcPr>
            <w:tcW w:w="1392" w:type="dxa"/>
            <w:gridSpan w:val="3"/>
            <w:vMerge w:val="continue"/>
            <w:vAlign w:val="center"/>
            <w:tcPrChange w:id="16032" w:author="ZTE-Ma Zhifeng" w:date="2023-10-31T00:38:00Z">
              <w:tcPr>
                <w:tcW w:w="1349" w:type="dxa"/>
                <w:gridSpan w:val="3"/>
                <w:vMerge w:val="continue"/>
                <w:vAlign w:val="center"/>
              </w:tcPr>
            </w:tcPrChange>
          </w:tcPr>
          <w:p>
            <w:pPr>
              <w:pStyle w:val="95"/>
            </w:pPr>
          </w:p>
        </w:tc>
        <w:tc>
          <w:tcPr>
            <w:tcW w:w="1443" w:type="dxa"/>
            <w:vMerge w:val="continue"/>
            <w:vAlign w:val="center"/>
            <w:tcPrChange w:id="1603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tcPrChange w:id="16034" w:author="ZTE-Ma Zhifeng" w:date="2023-10-31T00:38:00Z">
              <w:tcPr>
                <w:tcW w:w="674" w:type="dxa"/>
                <w:gridSpan w:val="5"/>
                <w:shd w:val="clear" w:color="auto" w:fill="auto"/>
              </w:tcPr>
            </w:tcPrChange>
          </w:tcPr>
          <w:p>
            <w:pPr>
              <w:pStyle w:val="95"/>
              <w:rPr>
                <w:rFonts w:cs="Arial"/>
                <w:lang w:eastAsia="zh-CN"/>
              </w:rPr>
            </w:pPr>
            <w:r>
              <w:t>66</w:t>
            </w:r>
          </w:p>
        </w:tc>
        <w:tc>
          <w:tcPr>
            <w:tcW w:w="3596" w:type="dxa"/>
            <w:gridSpan w:val="16"/>
            <w:shd w:val="clear" w:color="auto" w:fill="auto"/>
            <w:tcPrChange w:id="16035" w:author="ZTE-Ma Zhifeng" w:date="2023-10-31T00:38:00Z">
              <w:tcPr>
                <w:tcW w:w="3762" w:type="dxa"/>
                <w:gridSpan w:val="23"/>
                <w:shd w:val="clear" w:color="auto" w:fill="auto"/>
              </w:tcPr>
            </w:tcPrChange>
          </w:tcPr>
          <w:p>
            <w:pPr>
              <w:pStyle w:val="95"/>
            </w:pPr>
            <w:r>
              <w:rPr>
                <w:lang w:eastAsia="ko-KR"/>
              </w:rPr>
              <w:t>See CA_66A-66A Bandwidth combination set 0 in Table 5.</w:t>
            </w:r>
            <w:r>
              <w:rPr>
                <w:lang w:eastAsia="zh-TW"/>
              </w:rPr>
              <w:t>4.2</w:t>
            </w:r>
            <w:r>
              <w:rPr>
                <w:lang w:eastAsia="ko-KR"/>
              </w:rPr>
              <w:t>A.1-3</w:t>
            </w:r>
          </w:p>
        </w:tc>
        <w:tc>
          <w:tcPr>
            <w:tcW w:w="1187" w:type="dxa"/>
            <w:gridSpan w:val="2"/>
            <w:vMerge w:val="continue"/>
            <w:vAlign w:val="center"/>
            <w:tcPrChange w:id="1603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3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3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38" w:author="ZTE-Ma Zhifeng" w:date="2023-10-31T00:38:00Z">
            <w:trPr>
              <w:gridAfter w:val="1"/>
              <w:wAfter w:w="97" w:type="dxa"/>
              <w:trHeight w:val="223" w:hRule="atLeast"/>
              <w:jc w:val="center"/>
            </w:trPr>
          </w:trPrChange>
        </w:trPr>
        <w:tc>
          <w:tcPr>
            <w:tcW w:w="1392" w:type="dxa"/>
            <w:gridSpan w:val="3"/>
            <w:vMerge w:val="restart"/>
            <w:vAlign w:val="center"/>
            <w:tcPrChange w:id="16039" w:author="ZTE-Ma Zhifeng" w:date="2023-10-31T00:38:00Z">
              <w:tcPr>
                <w:tcW w:w="1396" w:type="dxa"/>
                <w:gridSpan w:val="7"/>
                <w:vMerge w:val="restart"/>
                <w:vAlign w:val="center"/>
              </w:tcPr>
            </w:tcPrChange>
          </w:tcPr>
          <w:p>
            <w:pPr>
              <w:pStyle w:val="95"/>
              <w:rPr>
                <w:rFonts w:cs="Arial"/>
              </w:rPr>
            </w:pPr>
            <w:r>
              <w:rPr>
                <w:lang w:eastAsia="ko-KR"/>
              </w:rPr>
              <w:t>CA_</w:t>
            </w:r>
            <w:r>
              <w:rPr>
                <w:rFonts w:eastAsia="宋体"/>
                <w:lang w:eastAsia="zh-CN"/>
              </w:rPr>
              <w:t>29</w:t>
            </w:r>
            <w:r>
              <w:rPr>
                <w:lang w:eastAsia="ko-KR"/>
              </w:rPr>
              <w:t>A-</w:t>
            </w:r>
            <w:r>
              <w:rPr>
                <w:rFonts w:eastAsia="宋体"/>
                <w:lang w:eastAsia="zh-CN"/>
              </w:rPr>
              <w:t>46</w:t>
            </w:r>
            <w:r>
              <w:rPr>
                <w:lang w:eastAsia="ko-KR"/>
              </w:rPr>
              <w:t>A</w:t>
            </w:r>
            <w:r>
              <w:rPr>
                <w:rFonts w:eastAsia="宋体"/>
                <w:lang w:eastAsia="zh-CN"/>
              </w:rPr>
              <w:t>-66A</w:t>
            </w:r>
          </w:p>
        </w:tc>
        <w:tc>
          <w:tcPr>
            <w:tcW w:w="1487" w:type="dxa"/>
            <w:gridSpan w:val="2"/>
            <w:vMerge w:val="restart"/>
            <w:vAlign w:val="center"/>
            <w:tcPrChange w:id="1604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041" w:author="ZTE-Ma Zhifeng" w:date="2023-10-31T00:38:00Z">
              <w:tcPr>
                <w:tcW w:w="818" w:type="dxa"/>
                <w:gridSpan w:val="6"/>
                <w:shd w:val="clear" w:color="auto" w:fill="auto"/>
                <w:vAlign w:val="center"/>
              </w:tcPr>
            </w:tcPrChange>
          </w:tcPr>
          <w:p>
            <w:pPr>
              <w:pStyle w:val="95"/>
            </w:pPr>
            <w:r>
              <w:rPr>
                <w:lang w:eastAsia="zh-CN"/>
              </w:rPr>
              <w:t>29</w:t>
            </w:r>
          </w:p>
        </w:tc>
        <w:tc>
          <w:tcPr>
            <w:tcW w:w="596" w:type="dxa"/>
            <w:gridSpan w:val="4"/>
            <w:shd w:val="clear" w:color="auto" w:fill="auto"/>
            <w:vAlign w:val="center"/>
            <w:tcPrChange w:id="1604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43" w:author="ZTE-Ma Zhifeng" w:date="2023-10-31T00:38:00Z">
              <w:tcPr>
                <w:tcW w:w="594" w:type="dxa"/>
                <w:gridSpan w:val="5"/>
                <w:vAlign w:val="center"/>
              </w:tcPr>
            </w:tcPrChange>
          </w:tcPr>
          <w:p>
            <w:pPr>
              <w:pStyle w:val="95"/>
            </w:pPr>
          </w:p>
        </w:tc>
        <w:tc>
          <w:tcPr>
            <w:tcW w:w="596" w:type="dxa"/>
            <w:gridSpan w:val="3"/>
            <w:vAlign w:val="center"/>
            <w:tcPrChange w:id="16044" w:author="ZTE-Ma Zhifeng" w:date="2023-10-31T00:38:00Z">
              <w:tcPr>
                <w:tcW w:w="594" w:type="dxa"/>
                <w:gridSpan w:val="3"/>
                <w:vAlign w:val="center"/>
              </w:tcPr>
            </w:tcPrChange>
          </w:tcPr>
          <w:p>
            <w:pPr>
              <w:pStyle w:val="95"/>
            </w:pPr>
            <w:r>
              <w:rPr>
                <w:lang w:eastAsia="ko-KR"/>
              </w:rPr>
              <w:t>Yes</w:t>
            </w:r>
          </w:p>
        </w:tc>
        <w:tc>
          <w:tcPr>
            <w:tcW w:w="587" w:type="dxa"/>
            <w:vAlign w:val="center"/>
            <w:tcPrChange w:id="16045" w:author="ZTE-Ma Zhifeng" w:date="2023-10-31T00:38:00Z">
              <w:tcPr>
                <w:tcW w:w="594" w:type="dxa"/>
                <w:gridSpan w:val="2"/>
                <w:vAlign w:val="center"/>
              </w:tcPr>
            </w:tcPrChange>
          </w:tcPr>
          <w:p>
            <w:pPr>
              <w:pStyle w:val="95"/>
            </w:pPr>
            <w:r>
              <w:rPr>
                <w:lang w:eastAsia="ko-KR"/>
              </w:rPr>
              <w:t>Yes</w:t>
            </w:r>
          </w:p>
        </w:tc>
        <w:tc>
          <w:tcPr>
            <w:tcW w:w="606" w:type="dxa"/>
            <w:tcPrChange w:id="16046" w:author="ZTE-Ma Zhifeng" w:date="2023-10-31T00:38:00Z">
              <w:tcPr>
                <w:tcW w:w="599" w:type="dxa"/>
              </w:tcPr>
            </w:tcPrChange>
          </w:tcPr>
          <w:p>
            <w:pPr>
              <w:pStyle w:val="95"/>
            </w:pPr>
          </w:p>
        </w:tc>
        <w:tc>
          <w:tcPr>
            <w:tcW w:w="599" w:type="dxa"/>
            <w:gridSpan w:val="2"/>
            <w:vAlign w:val="center"/>
            <w:tcPrChange w:id="16047" w:author="ZTE-Ma Zhifeng" w:date="2023-10-31T00:38:00Z">
              <w:tcPr>
                <w:tcW w:w="599" w:type="dxa"/>
                <w:gridSpan w:val="2"/>
                <w:vAlign w:val="center"/>
              </w:tcPr>
            </w:tcPrChange>
          </w:tcPr>
          <w:p>
            <w:pPr>
              <w:pStyle w:val="95"/>
            </w:pPr>
          </w:p>
        </w:tc>
        <w:tc>
          <w:tcPr>
            <w:tcW w:w="1187" w:type="dxa"/>
            <w:gridSpan w:val="2"/>
            <w:vMerge w:val="restart"/>
            <w:vAlign w:val="center"/>
            <w:tcPrChange w:id="16048" w:author="ZTE-Ma Zhifeng" w:date="2023-10-31T00:38:00Z">
              <w:tcPr>
                <w:tcW w:w="1187" w:type="dxa"/>
                <w:gridSpan w:val="3"/>
                <w:vMerge w:val="restart"/>
                <w:vAlign w:val="center"/>
              </w:tcPr>
            </w:tcPrChange>
          </w:tcPr>
          <w:p>
            <w:pPr>
              <w:pStyle w:val="95"/>
            </w:pPr>
            <w:r>
              <w:rPr>
                <w:lang w:eastAsia="zh-CN"/>
              </w:rPr>
              <w:t>5</w:t>
            </w:r>
            <w:r>
              <w:t>0</w:t>
            </w:r>
          </w:p>
        </w:tc>
        <w:tc>
          <w:tcPr>
            <w:tcW w:w="1289" w:type="dxa"/>
            <w:gridSpan w:val="2"/>
            <w:vMerge w:val="restart"/>
            <w:vAlign w:val="center"/>
            <w:tcPrChange w:id="16049" w:author="ZTE-Ma Zhifeng" w:date="2023-10-31T00:38:00Z">
              <w:tcPr>
                <w:tcW w:w="1289" w:type="dxa"/>
                <w:gridSpan w:val="3"/>
                <w:vMerge w:val="restart"/>
                <w:vAlign w:val="center"/>
              </w:tcPr>
            </w:tcPrChange>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5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50" w:author="ZTE-Ma Zhifeng" w:date="2023-10-31T00:38:00Z">
            <w:trPr>
              <w:gridAfter w:val="1"/>
              <w:wAfter w:w="97" w:type="dxa"/>
              <w:trHeight w:val="223" w:hRule="atLeast"/>
              <w:jc w:val="center"/>
            </w:trPr>
          </w:trPrChange>
        </w:trPr>
        <w:tc>
          <w:tcPr>
            <w:tcW w:w="1392" w:type="dxa"/>
            <w:gridSpan w:val="3"/>
            <w:vMerge w:val="continue"/>
            <w:vAlign w:val="center"/>
            <w:tcPrChange w:id="1605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5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53" w:author="ZTE-Ma Zhifeng" w:date="2023-10-31T00:38:00Z">
              <w:tcPr>
                <w:tcW w:w="818" w:type="dxa"/>
                <w:gridSpan w:val="6"/>
                <w:shd w:val="clear" w:color="auto" w:fill="auto"/>
                <w:vAlign w:val="center"/>
              </w:tcPr>
            </w:tcPrChange>
          </w:tcPr>
          <w:p>
            <w:pPr>
              <w:pStyle w:val="95"/>
            </w:pPr>
            <w:r>
              <w:rPr>
                <w:lang w:eastAsia="zh-CN"/>
              </w:rPr>
              <w:t>46</w:t>
            </w:r>
          </w:p>
        </w:tc>
        <w:tc>
          <w:tcPr>
            <w:tcW w:w="596" w:type="dxa"/>
            <w:gridSpan w:val="4"/>
            <w:shd w:val="clear" w:color="auto" w:fill="auto"/>
            <w:vAlign w:val="center"/>
            <w:tcPrChange w:id="1605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55" w:author="ZTE-Ma Zhifeng" w:date="2023-10-31T00:38:00Z">
              <w:tcPr>
                <w:tcW w:w="594" w:type="dxa"/>
                <w:gridSpan w:val="5"/>
                <w:vAlign w:val="center"/>
              </w:tcPr>
            </w:tcPrChange>
          </w:tcPr>
          <w:p>
            <w:pPr>
              <w:pStyle w:val="95"/>
            </w:pPr>
          </w:p>
        </w:tc>
        <w:tc>
          <w:tcPr>
            <w:tcW w:w="596" w:type="dxa"/>
            <w:gridSpan w:val="3"/>
            <w:vAlign w:val="center"/>
            <w:tcPrChange w:id="16056" w:author="ZTE-Ma Zhifeng" w:date="2023-10-31T00:38:00Z">
              <w:tcPr>
                <w:tcW w:w="594" w:type="dxa"/>
                <w:gridSpan w:val="3"/>
                <w:vAlign w:val="center"/>
              </w:tcPr>
            </w:tcPrChange>
          </w:tcPr>
          <w:p>
            <w:pPr>
              <w:pStyle w:val="95"/>
            </w:pPr>
          </w:p>
        </w:tc>
        <w:tc>
          <w:tcPr>
            <w:tcW w:w="587" w:type="dxa"/>
            <w:vAlign w:val="center"/>
            <w:tcPrChange w:id="16057" w:author="ZTE-Ma Zhifeng" w:date="2023-10-31T00:38:00Z">
              <w:tcPr>
                <w:tcW w:w="594" w:type="dxa"/>
                <w:gridSpan w:val="2"/>
                <w:vAlign w:val="center"/>
              </w:tcPr>
            </w:tcPrChange>
          </w:tcPr>
          <w:p>
            <w:pPr>
              <w:pStyle w:val="95"/>
            </w:pPr>
          </w:p>
        </w:tc>
        <w:tc>
          <w:tcPr>
            <w:tcW w:w="606" w:type="dxa"/>
            <w:tcPrChange w:id="16058" w:author="ZTE-Ma Zhifeng" w:date="2023-10-31T00:38:00Z">
              <w:tcPr>
                <w:tcW w:w="599" w:type="dxa"/>
              </w:tcPr>
            </w:tcPrChange>
          </w:tcPr>
          <w:p>
            <w:pPr>
              <w:pStyle w:val="95"/>
            </w:pPr>
          </w:p>
        </w:tc>
        <w:tc>
          <w:tcPr>
            <w:tcW w:w="599" w:type="dxa"/>
            <w:gridSpan w:val="2"/>
            <w:tcPrChange w:id="16059" w:author="ZTE-Ma Zhifeng" w:date="2023-10-31T00:38:00Z">
              <w:tcPr>
                <w:tcW w:w="599" w:type="dxa"/>
                <w:gridSpan w:val="2"/>
              </w:tcPr>
            </w:tcPrChange>
          </w:tcPr>
          <w:p>
            <w:pPr>
              <w:pStyle w:val="95"/>
            </w:pPr>
            <w:r>
              <w:rPr>
                <w:lang w:eastAsia="ko-KR"/>
              </w:rPr>
              <w:t>Yes</w:t>
            </w:r>
          </w:p>
        </w:tc>
        <w:tc>
          <w:tcPr>
            <w:tcW w:w="1187" w:type="dxa"/>
            <w:gridSpan w:val="2"/>
            <w:vMerge w:val="continue"/>
            <w:vAlign w:val="center"/>
            <w:tcPrChange w:id="1606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6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6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62" w:author="ZTE-Ma Zhifeng" w:date="2023-10-31T00:38:00Z">
            <w:trPr>
              <w:gridAfter w:val="1"/>
              <w:wAfter w:w="97" w:type="dxa"/>
              <w:trHeight w:val="223" w:hRule="atLeast"/>
              <w:jc w:val="center"/>
            </w:trPr>
          </w:trPrChange>
        </w:trPr>
        <w:tc>
          <w:tcPr>
            <w:tcW w:w="1392" w:type="dxa"/>
            <w:gridSpan w:val="3"/>
            <w:vMerge w:val="continue"/>
            <w:vAlign w:val="center"/>
            <w:tcPrChange w:id="16063"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64"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65" w:author="ZTE-Ma Zhifeng" w:date="2023-10-31T00:38:00Z">
              <w:tcPr>
                <w:tcW w:w="818" w:type="dxa"/>
                <w:gridSpan w:val="6"/>
                <w:shd w:val="clear" w:color="auto" w:fill="auto"/>
                <w:vAlign w:val="center"/>
              </w:tcPr>
            </w:tcPrChange>
          </w:tcPr>
          <w:p>
            <w:pPr>
              <w:pStyle w:val="95"/>
            </w:pPr>
            <w:r>
              <w:rPr>
                <w:lang w:eastAsia="zh-CN"/>
              </w:rPr>
              <w:t>66</w:t>
            </w:r>
          </w:p>
        </w:tc>
        <w:tc>
          <w:tcPr>
            <w:tcW w:w="596" w:type="dxa"/>
            <w:gridSpan w:val="4"/>
            <w:shd w:val="clear" w:color="auto" w:fill="auto"/>
            <w:vAlign w:val="center"/>
            <w:tcPrChange w:id="1606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67" w:author="ZTE-Ma Zhifeng" w:date="2023-10-31T00:38:00Z">
              <w:tcPr>
                <w:tcW w:w="594" w:type="dxa"/>
                <w:gridSpan w:val="5"/>
                <w:vAlign w:val="center"/>
              </w:tcPr>
            </w:tcPrChange>
          </w:tcPr>
          <w:p>
            <w:pPr>
              <w:pStyle w:val="95"/>
            </w:pPr>
          </w:p>
        </w:tc>
        <w:tc>
          <w:tcPr>
            <w:tcW w:w="596" w:type="dxa"/>
            <w:gridSpan w:val="3"/>
            <w:vAlign w:val="center"/>
            <w:tcPrChange w:id="16068" w:author="ZTE-Ma Zhifeng" w:date="2023-10-31T00:38:00Z">
              <w:tcPr>
                <w:tcW w:w="594" w:type="dxa"/>
                <w:gridSpan w:val="3"/>
                <w:vAlign w:val="center"/>
              </w:tcPr>
            </w:tcPrChange>
          </w:tcPr>
          <w:p>
            <w:pPr>
              <w:pStyle w:val="95"/>
            </w:pPr>
            <w:r>
              <w:rPr>
                <w:lang w:eastAsia="ko-KR"/>
              </w:rPr>
              <w:t>Yes</w:t>
            </w:r>
          </w:p>
        </w:tc>
        <w:tc>
          <w:tcPr>
            <w:tcW w:w="587" w:type="dxa"/>
            <w:vAlign w:val="center"/>
            <w:tcPrChange w:id="16069" w:author="ZTE-Ma Zhifeng" w:date="2023-10-31T00:38:00Z">
              <w:tcPr>
                <w:tcW w:w="594" w:type="dxa"/>
                <w:gridSpan w:val="2"/>
                <w:vAlign w:val="center"/>
              </w:tcPr>
            </w:tcPrChange>
          </w:tcPr>
          <w:p>
            <w:pPr>
              <w:pStyle w:val="95"/>
            </w:pPr>
            <w:r>
              <w:rPr>
                <w:lang w:eastAsia="ko-KR"/>
              </w:rPr>
              <w:t>Yes</w:t>
            </w:r>
          </w:p>
        </w:tc>
        <w:tc>
          <w:tcPr>
            <w:tcW w:w="606" w:type="dxa"/>
            <w:tcPrChange w:id="16070" w:author="ZTE-Ma Zhifeng" w:date="2023-10-31T00:38:00Z">
              <w:tcPr>
                <w:tcW w:w="599" w:type="dxa"/>
              </w:tcPr>
            </w:tcPrChange>
          </w:tcPr>
          <w:p>
            <w:pPr>
              <w:pStyle w:val="95"/>
            </w:pPr>
            <w:r>
              <w:rPr>
                <w:lang w:eastAsia="ko-KR"/>
              </w:rPr>
              <w:t>Yes</w:t>
            </w:r>
          </w:p>
        </w:tc>
        <w:tc>
          <w:tcPr>
            <w:tcW w:w="599" w:type="dxa"/>
            <w:gridSpan w:val="2"/>
            <w:vAlign w:val="center"/>
            <w:tcPrChange w:id="16071"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072"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73"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74" w:author="ZTE-Ma Zhifeng" w:date="2023-10-31T00:38:00Z">
            <w:trPr>
              <w:gridAfter w:val="1"/>
              <w:wAfter w:w="97" w:type="dxa"/>
              <w:trHeight w:val="223" w:hRule="atLeast"/>
              <w:jc w:val="center"/>
            </w:trPr>
          </w:trPrChange>
        </w:trPr>
        <w:tc>
          <w:tcPr>
            <w:tcW w:w="1392" w:type="dxa"/>
            <w:gridSpan w:val="3"/>
            <w:vMerge w:val="restart"/>
            <w:vAlign w:val="center"/>
            <w:tcPrChange w:id="16075" w:author="ZTE-Ma Zhifeng" w:date="2023-10-31T00:38:00Z">
              <w:tcPr>
                <w:tcW w:w="1396" w:type="dxa"/>
                <w:gridSpan w:val="7"/>
                <w:vMerge w:val="restart"/>
                <w:vAlign w:val="center"/>
              </w:tcPr>
            </w:tcPrChange>
          </w:tcPr>
          <w:p>
            <w:pPr>
              <w:pStyle w:val="95"/>
              <w:rPr>
                <w:rFonts w:cs="Arial"/>
              </w:rPr>
            </w:pPr>
            <w:r>
              <w:rPr>
                <w:lang w:eastAsia="ko-KR"/>
              </w:rPr>
              <w:t>CA_</w:t>
            </w:r>
            <w:r>
              <w:rPr>
                <w:rFonts w:eastAsia="宋体"/>
                <w:lang w:eastAsia="zh-CN"/>
              </w:rPr>
              <w:t>29</w:t>
            </w:r>
            <w:r>
              <w:rPr>
                <w:lang w:eastAsia="ko-KR"/>
              </w:rPr>
              <w:t>A-</w:t>
            </w:r>
            <w:r>
              <w:rPr>
                <w:rFonts w:eastAsia="宋体"/>
                <w:lang w:eastAsia="zh-CN"/>
              </w:rPr>
              <w:t>66</w:t>
            </w:r>
            <w:r>
              <w:rPr>
                <w:lang w:eastAsia="ko-KR"/>
              </w:rPr>
              <w:t>A</w:t>
            </w:r>
            <w:r>
              <w:rPr>
                <w:rFonts w:eastAsia="宋体"/>
                <w:lang w:eastAsia="zh-CN"/>
              </w:rPr>
              <w:t>-70A</w:t>
            </w:r>
          </w:p>
        </w:tc>
        <w:tc>
          <w:tcPr>
            <w:tcW w:w="1487" w:type="dxa"/>
            <w:gridSpan w:val="2"/>
            <w:vMerge w:val="restart"/>
            <w:vAlign w:val="center"/>
            <w:tcPrChange w:id="16076"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077" w:author="ZTE-Ma Zhifeng" w:date="2023-10-31T00:38:00Z">
              <w:tcPr>
                <w:tcW w:w="818" w:type="dxa"/>
                <w:gridSpan w:val="6"/>
                <w:shd w:val="clear" w:color="auto" w:fill="auto"/>
                <w:vAlign w:val="center"/>
              </w:tcPr>
            </w:tcPrChange>
          </w:tcPr>
          <w:p>
            <w:pPr>
              <w:pStyle w:val="95"/>
            </w:pPr>
            <w:r>
              <w:rPr>
                <w:lang w:eastAsia="zh-CN"/>
              </w:rPr>
              <w:t>29</w:t>
            </w:r>
          </w:p>
        </w:tc>
        <w:tc>
          <w:tcPr>
            <w:tcW w:w="596" w:type="dxa"/>
            <w:gridSpan w:val="4"/>
            <w:shd w:val="clear" w:color="auto" w:fill="auto"/>
            <w:vAlign w:val="center"/>
            <w:tcPrChange w:id="1607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79" w:author="ZTE-Ma Zhifeng" w:date="2023-10-31T00:38:00Z">
              <w:tcPr>
                <w:tcW w:w="594" w:type="dxa"/>
                <w:gridSpan w:val="5"/>
                <w:vAlign w:val="center"/>
              </w:tcPr>
            </w:tcPrChange>
          </w:tcPr>
          <w:p>
            <w:pPr>
              <w:pStyle w:val="95"/>
            </w:pPr>
          </w:p>
        </w:tc>
        <w:tc>
          <w:tcPr>
            <w:tcW w:w="596" w:type="dxa"/>
            <w:gridSpan w:val="3"/>
            <w:vAlign w:val="center"/>
            <w:tcPrChange w:id="16080"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81"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82" w:author="ZTE-Ma Zhifeng" w:date="2023-10-31T00:38:00Z">
              <w:tcPr>
                <w:tcW w:w="599" w:type="dxa"/>
                <w:vAlign w:val="center"/>
              </w:tcPr>
            </w:tcPrChange>
          </w:tcPr>
          <w:p>
            <w:pPr>
              <w:pStyle w:val="95"/>
            </w:pPr>
          </w:p>
        </w:tc>
        <w:tc>
          <w:tcPr>
            <w:tcW w:w="599" w:type="dxa"/>
            <w:gridSpan w:val="2"/>
            <w:vAlign w:val="center"/>
            <w:tcPrChange w:id="16083" w:author="ZTE-Ma Zhifeng" w:date="2023-10-31T00:38:00Z">
              <w:tcPr>
                <w:tcW w:w="599" w:type="dxa"/>
                <w:gridSpan w:val="2"/>
                <w:vAlign w:val="center"/>
              </w:tcPr>
            </w:tcPrChange>
          </w:tcPr>
          <w:p>
            <w:pPr>
              <w:pStyle w:val="95"/>
            </w:pPr>
          </w:p>
        </w:tc>
        <w:tc>
          <w:tcPr>
            <w:tcW w:w="1187" w:type="dxa"/>
            <w:gridSpan w:val="2"/>
            <w:vMerge w:val="restart"/>
            <w:vAlign w:val="center"/>
            <w:tcPrChange w:id="16084"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45</w:t>
            </w:r>
          </w:p>
        </w:tc>
        <w:tc>
          <w:tcPr>
            <w:tcW w:w="1289" w:type="dxa"/>
            <w:gridSpan w:val="2"/>
            <w:vMerge w:val="restart"/>
            <w:vAlign w:val="center"/>
            <w:tcPrChange w:id="16085"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86" w:author="ZTE-Ma Zhifeng" w:date="2023-10-31T00:38:00Z">
            <w:trPr>
              <w:gridAfter w:val="1"/>
              <w:wAfter w:w="97" w:type="dxa"/>
              <w:trHeight w:val="223" w:hRule="atLeast"/>
              <w:jc w:val="center"/>
            </w:trPr>
          </w:trPrChange>
        </w:trPr>
        <w:tc>
          <w:tcPr>
            <w:tcW w:w="1392" w:type="dxa"/>
            <w:gridSpan w:val="3"/>
            <w:vMerge w:val="continue"/>
            <w:vAlign w:val="center"/>
            <w:tcPrChange w:id="16087"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088"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089" w:author="ZTE-Ma Zhifeng" w:date="2023-10-31T00:38:00Z">
              <w:tcPr>
                <w:tcW w:w="818" w:type="dxa"/>
                <w:gridSpan w:val="6"/>
                <w:shd w:val="clear" w:color="auto" w:fill="auto"/>
                <w:vAlign w:val="center"/>
              </w:tcPr>
            </w:tcPrChange>
          </w:tcPr>
          <w:p>
            <w:pPr>
              <w:pStyle w:val="95"/>
            </w:pPr>
            <w:r>
              <w:rPr>
                <w:lang w:eastAsia="zh-CN"/>
              </w:rPr>
              <w:t>66</w:t>
            </w:r>
          </w:p>
        </w:tc>
        <w:tc>
          <w:tcPr>
            <w:tcW w:w="596" w:type="dxa"/>
            <w:gridSpan w:val="4"/>
            <w:shd w:val="clear" w:color="auto" w:fill="auto"/>
            <w:vAlign w:val="center"/>
            <w:tcPrChange w:id="1609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091" w:author="ZTE-Ma Zhifeng" w:date="2023-10-31T00:38:00Z">
              <w:tcPr>
                <w:tcW w:w="594" w:type="dxa"/>
                <w:gridSpan w:val="5"/>
                <w:vAlign w:val="center"/>
              </w:tcPr>
            </w:tcPrChange>
          </w:tcPr>
          <w:p>
            <w:pPr>
              <w:pStyle w:val="95"/>
            </w:pPr>
          </w:p>
        </w:tc>
        <w:tc>
          <w:tcPr>
            <w:tcW w:w="596" w:type="dxa"/>
            <w:gridSpan w:val="3"/>
            <w:vAlign w:val="center"/>
            <w:tcPrChange w:id="16092"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093"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09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095"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0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0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098" w:author="ZTE-Ma Zhifeng" w:date="2023-10-31T00:38:00Z">
            <w:trPr>
              <w:gridAfter w:val="1"/>
              <w:wAfter w:w="97" w:type="dxa"/>
              <w:trHeight w:val="223" w:hRule="atLeast"/>
              <w:jc w:val="center"/>
            </w:trPr>
          </w:trPrChange>
        </w:trPr>
        <w:tc>
          <w:tcPr>
            <w:tcW w:w="1392" w:type="dxa"/>
            <w:gridSpan w:val="3"/>
            <w:vMerge w:val="continue"/>
            <w:vAlign w:val="center"/>
            <w:tcPrChange w:id="1609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0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01" w:author="ZTE-Ma Zhifeng" w:date="2023-10-31T00:38:00Z">
              <w:tcPr>
                <w:tcW w:w="818" w:type="dxa"/>
                <w:gridSpan w:val="6"/>
                <w:shd w:val="clear" w:color="auto" w:fill="auto"/>
                <w:vAlign w:val="center"/>
              </w:tcPr>
            </w:tcPrChange>
          </w:tcPr>
          <w:p>
            <w:pPr>
              <w:pStyle w:val="95"/>
            </w:pPr>
            <w:r>
              <w:rPr>
                <w:lang w:eastAsia="zh-CN"/>
              </w:rPr>
              <w:t>70</w:t>
            </w:r>
          </w:p>
        </w:tc>
        <w:tc>
          <w:tcPr>
            <w:tcW w:w="596" w:type="dxa"/>
            <w:gridSpan w:val="4"/>
            <w:shd w:val="clear" w:color="auto" w:fill="auto"/>
            <w:vAlign w:val="center"/>
            <w:tcPrChange w:id="1610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103" w:author="ZTE-Ma Zhifeng" w:date="2023-10-31T00:38:00Z">
              <w:tcPr>
                <w:tcW w:w="594" w:type="dxa"/>
                <w:gridSpan w:val="5"/>
                <w:vAlign w:val="center"/>
              </w:tcPr>
            </w:tcPrChange>
          </w:tcPr>
          <w:p>
            <w:pPr>
              <w:pStyle w:val="95"/>
            </w:pPr>
          </w:p>
        </w:tc>
        <w:tc>
          <w:tcPr>
            <w:tcW w:w="596" w:type="dxa"/>
            <w:gridSpan w:val="3"/>
            <w:vAlign w:val="center"/>
            <w:tcPrChange w:id="16104"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05"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106"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107" w:author="ZTE-Ma Zhifeng" w:date="2023-10-31T00:38:00Z">
              <w:tcPr>
                <w:tcW w:w="599" w:type="dxa"/>
                <w:gridSpan w:val="2"/>
                <w:vAlign w:val="center"/>
              </w:tcPr>
            </w:tcPrChange>
          </w:tcPr>
          <w:p>
            <w:pPr>
              <w:pStyle w:val="95"/>
            </w:pPr>
          </w:p>
        </w:tc>
        <w:tc>
          <w:tcPr>
            <w:tcW w:w="1187" w:type="dxa"/>
            <w:gridSpan w:val="2"/>
            <w:vMerge w:val="continue"/>
            <w:vAlign w:val="center"/>
            <w:tcPrChange w:id="16108"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09"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10" w:author="ZTE-Ma Zhifeng" w:date="2023-10-31T00:38:00Z">
            <w:trPr>
              <w:gridAfter w:val="1"/>
              <w:wAfter w:w="97" w:type="dxa"/>
              <w:trHeight w:val="223" w:hRule="atLeast"/>
              <w:jc w:val="center"/>
            </w:trPr>
          </w:trPrChange>
        </w:trPr>
        <w:tc>
          <w:tcPr>
            <w:tcW w:w="1392" w:type="dxa"/>
            <w:gridSpan w:val="3"/>
            <w:vMerge w:val="restart"/>
            <w:vAlign w:val="center"/>
            <w:tcPrChange w:id="16111" w:author="ZTE-Ma Zhifeng" w:date="2023-10-31T00:38:00Z">
              <w:tcPr>
                <w:tcW w:w="1396" w:type="dxa"/>
                <w:gridSpan w:val="7"/>
                <w:vMerge w:val="restart"/>
                <w:vAlign w:val="center"/>
              </w:tcPr>
            </w:tcPrChange>
          </w:tcPr>
          <w:p>
            <w:pPr>
              <w:pStyle w:val="95"/>
              <w:rPr>
                <w:rFonts w:cs="Arial"/>
              </w:rPr>
            </w:pPr>
            <w:r>
              <w:rPr>
                <w:lang w:eastAsia="ko-KR"/>
              </w:rPr>
              <w:t>CA_29A-66A-66A-70A</w:t>
            </w:r>
          </w:p>
        </w:tc>
        <w:tc>
          <w:tcPr>
            <w:tcW w:w="1487" w:type="dxa"/>
            <w:gridSpan w:val="2"/>
            <w:vMerge w:val="restart"/>
            <w:vAlign w:val="center"/>
            <w:tcPrChange w:id="16112"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6113"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6114" w:author="ZTE-Ma Zhifeng" w:date="2023-10-31T00:38:00Z">
              <w:tcPr>
                <w:tcW w:w="594" w:type="dxa"/>
                <w:gridSpan w:val="6"/>
                <w:shd w:val="clear" w:color="auto" w:fill="auto"/>
              </w:tcPr>
            </w:tcPrChange>
          </w:tcPr>
          <w:p>
            <w:pPr>
              <w:pStyle w:val="95"/>
            </w:pPr>
          </w:p>
        </w:tc>
        <w:tc>
          <w:tcPr>
            <w:tcW w:w="594" w:type="dxa"/>
            <w:gridSpan w:val="4"/>
            <w:tcPrChange w:id="16115" w:author="ZTE-Ma Zhifeng" w:date="2023-10-31T00:38:00Z">
              <w:tcPr>
                <w:tcW w:w="594" w:type="dxa"/>
                <w:gridSpan w:val="5"/>
              </w:tcPr>
            </w:tcPrChange>
          </w:tcPr>
          <w:p>
            <w:pPr>
              <w:pStyle w:val="95"/>
            </w:pPr>
          </w:p>
        </w:tc>
        <w:tc>
          <w:tcPr>
            <w:tcW w:w="596" w:type="dxa"/>
            <w:gridSpan w:val="3"/>
            <w:vAlign w:val="center"/>
            <w:tcPrChange w:id="16116" w:author="ZTE-Ma Zhifeng" w:date="2023-10-31T00:38:00Z">
              <w:tcPr>
                <w:tcW w:w="594" w:type="dxa"/>
                <w:gridSpan w:val="3"/>
                <w:vAlign w:val="center"/>
              </w:tcPr>
            </w:tcPrChange>
          </w:tcPr>
          <w:p>
            <w:pPr>
              <w:pStyle w:val="95"/>
            </w:pPr>
            <w:r>
              <w:t>Yes</w:t>
            </w:r>
          </w:p>
        </w:tc>
        <w:tc>
          <w:tcPr>
            <w:tcW w:w="587" w:type="dxa"/>
            <w:vAlign w:val="center"/>
            <w:tcPrChange w:id="16117" w:author="ZTE-Ma Zhifeng" w:date="2023-10-31T00:38:00Z">
              <w:tcPr>
                <w:tcW w:w="594" w:type="dxa"/>
                <w:gridSpan w:val="2"/>
                <w:vAlign w:val="center"/>
              </w:tcPr>
            </w:tcPrChange>
          </w:tcPr>
          <w:p>
            <w:pPr>
              <w:pStyle w:val="95"/>
            </w:pPr>
            <w:r>
              <w:t>Yes</w:t>
            </w:r>
          </w:p>
        </w:tc>
        <w:tc>
          <w:tcPr>
            <w:tcW w:w="606" w:type="dxa"/>
            <w:vAlign w:val="center"/>
            <w:tcPrChange w:id="16118" w:author="ZTE-Ma Zhifeng" w:date="2023-10-31T00:38:00Z">
              <w:tcPr>
                <w:tcW w:w="599" w:type="dxa"/>
                <w:vAlign w:val="center"/>
              </w:tcPr>
            </w:tcPrChange>
          </w:tcPr>
          <w:p>
            <w:pPr>
              <w:pStyle w:val="95"/>
            </w:pPr>
          </w:p>
        </w:tc>
        <w:tc>
          <w:tcPr>
            <w:tcW w:w="599" w:type="dxa"/>
            <w:gridSpan w:val="2"/>
            <w:vAlign w:val="center"/>
            <w:tcPrChange w:id="16119" w:author="ZTE-Ma Zhifeng" w:date="2023-10-31T00:38:00Z">
              <w:tcPr>
                <w:tcW w:w="599" w:type="dxa"/>
                <w:gridSpan w:val="2"/>
                <w:vAlign w:val="center"/>
              </w:tcPr>
            </w:tcPrChange>
          </w:tcPr>
          <w:p>
            <w:pPr>
              <w:pStyle w:val="95"/>
            </w:pPr>
          </w:p>
        </w:tc>
        <w:tc>
          <w:tcPr>
            <w:tcW w:w="1187" w:type="dxa"/>
            <w:gridSpan w:val="2"/>
            <w:vMerge w:val="restart"/>
            <w:vAlign w:val="center"/>
            <w:tcPrChange w:id="16120"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6121"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22" w:author="ZTE-Ma Zhifeng" w:date="2023-10-31T00:38:00Z">
            <w:trPr>
              <w:gridAfter w:val="1"/>
              <w:wAfter w:w="97" w:type="dxa"/>
              <w:trHeight w:val="223" w:hRule="atLeast"/>
              <w:jc w:val="center"/>
            </w:trPr>
          </w:trPrChange>
        </w:trPr>
        <w:tc>
          <w:tcPr>
            <w:tcW w:w="1392" w:type="dxa"/>
            <w:gridSpan w:val="3"/>
            <w:vMerge w:val="continue"/>
            <w:vAlign w:val="center"/>
            <w:tcPrChange w:id="16123" w:author="ZTE-Ma Zhifeng" w:date="2023-10-31T00:38:00Z">
              <w:tcPr>
                <w:tcW w:w="1396" w:type="dxa"/>
                <w:gridSpan w:val="7"/>
                <w:vMerge w:val="continue"/>
                <w:vAlign w:val="center"/>
              </w:tcPr>
            </w:tcPrChange>
          </w:tcPr>
          <w:p>
            <w:pPr>
              <w:pStyle w:val="95"/>
            </w:pPr>
          </w:p>
        </w:tc>
        <w:tc>
          <w:tcPr>
            <w:tcW w:w="1487" w:type="dxa"/>
            <w:gridSpan w:val="2"/>
            <w:vMerge w:val="continue"/>
            <w:tcPrChange w:id="16124"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25" w:author="ZTE-Ma Zhifeng" w:date="2023-10-31T00:38:00Z">
              <w:tcPr>
                <w:tcW w:w="818" w:type="dxa"/>
                <w:gridSpan w:val="6"/>
                <w:shd w:val="clear" w:color="auto" w:fill="auto"/>
              </w:tcPr>
            </w:tcPrChange>
          </w:tcPr>
          <w:p>
            <w:pPr>
              <w:pStyle w:val="95"/>
              <w:rPr>
                <w:lang w:eastAsia="zh-CN"/>
              </w:rPr>
            </w:pPr>
            <w:r>
              <w:rPr>
                <w:lang w:eastAsia="zh-CN"/>
              </w:rPr>
              <w:t>66</w:t>
            </w:r>
          </w:p>
        </w:tc>
        <w:tc>
          <w:tcPr>
            <w:tcW w:w="3578" w:type="dxa"/>
            <w:gridSpan w:val="15"/>
            <w:shd w:val="clear" w:color="auto" w:fill="auto"/>
            <w:tcPrChange w:id="16126" w:author="ZTE-Ma Zhifeng" w:date="2023-10-31T00:38:00Z">
              <w:tcPr>
                <w:tcW w:w="3574" w:type="dxa"/>
                <w:gridSpan w:val="19"/>
                <w:shd w:val="clear" w:color="auto" w:fill="auto"/>
              </w:tcPr>
            </w:tcPrChange>
          </w:tcPr>
          <w:p>
            <w:pPr>
              <w:pStyle w:val="95"/>
              <w:rPr>
                <w:rFonts w:cs="Arial"/>
              </w:rPr>
            </w:pPr>
            <w:r>
              <w:rPr>
                <w:lang w:eastAsia="ko-KR"/>
              </w:rPr>
              <w:t>See CA_66A-66A Bandwidth combination set 0 in Table 5.4.2A.1-3</w:t>
            </w:r>
          </w:p>
        </w:tc>
        <w:tc>
          <w:tcPr>
            <w:tcW w:w="1187" w:type="dxa"/>
            <w:gridSpan w:val="2"/>
            <w:vMerge w:val="continue"/>
            <w:vAlign w:val="center"/>
            <w:tcPrChange w:id="161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129" w:author="ZTE-Ma Zhifeng" w:date="2023-10-31T00:38:00Z">
            <w:trPr>
              <w:gridAfter w:val="1"/>
              <w:wAfter w:w="97" w:type="dxa"/>
              <w:trHeight w:val="223" w:hRule="atLeast"/>
              <w:jc w:val="center"/>
            </w:trPr>
          </w:trPrChange>
        </w:trPr>
        <w:tc>
          <w:tcPr>
            <w:tcW w:w="1392" w:type="dxa"/>
            <w:gridSpan w:val="3"/>
            <w:vMerge w:val="continue"/>
            <w:vAlign w:val="center"/>
            <w:tcPrChange w:id="16130" w:author="ZTE-Ma Zhifeng" w:date="2023-10-31T00:38:00Z">
              <w:tcPr>
                <w:tcW w:w="1396" w:type="dxa"/>
                <w:gridSpan w:val="7"/>
                <w:vMerge w:val="continue"/>
                <w:vAlign w:val="center"/>
              </w:tcPr>
            </w:tcPrChange>
          </w:tcPr>
          <w:p>
            <w:pPr>
              <w:pStyle w:val="95"/>
            </w:pPr>
          </w:p>
        </w:tc>
        <w:tc>
          <w:tcPr>
            <w:tcW w:w="1487" w:type="dxa"/>
            <w:gridSpan w:val="2"/>
            <w:vMerge w:val="continue"/>
            <w:tcPrChange w:id="16131"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32" w:author="ZTE-Ma Zhifeng" w:date="2023-10-31T00:38:00Z">
              <w:tcPr>
                <w:tcW w:w="818" w:type="dxa"/>
                <w:gridSpan w:val="6"/>
                <w:shd w:val="clear" w:color="auto" w:fill="auto"/>
              </w:tcPr>
            </w:tcPrChange>
          </w:tcPr>
          <w:p>
            <w:pPr>
              <w:pStyle w:val="95"/>
              <w:rPr>
                <w:lang w:eastAsia="zh-CN"/>
              </w:rPr>
            </w:pPr>
            <w:r>
              <w:rPr>
                <w:lang w:eastAsia="zh-CN"/>
              </w:rPr>
              <w:t>70</w:t>
            </w:r>
          </w:p>
        </w:tc>
        <w:tc>
          <w:tcPr>
            <w:tcW w:w="596" w:type="dxa"/>
            <w:gridSpan w:val="4"/>
            <w:shd w:val="clear" w:color="auto" w:fill="auto"/>
            <w:tcPrChange w:id="16133" w:author="ZTE-Ma Zhifeng" w:date="2023-10-31T00:38:00Z">
              <w:tcPr>
                <w:tcW w:w="594" w:type="dxa"/>
                <w:gridSpan w:val="6"/>
                <w:shd w:val="clear" w:color="auto" w:fill="auto"/>
              </w:tcPr>
            </w:tcPrChange>
          </w:tcPr>
          <w:p>
            <w:pPr>
              <w:pStyle w:val="95"/>
            </w:pPr>
          </w:p>
        </w:tc>
        <w:tc>
          <w:tcPr>
            <w:tcW w:w="594" w:type="dxa"/>
            <w:gridSpan w:val="4"/>
            <w:tcPrChange w:id="16134" w:author="ZTE-Ma Zhifeng" w:date="2023-10-31T00:38:00Z">
              <w:tcPr>
                <w:tcW w:w="594" w:type="dxa"/>
                <w:gridSpan w:val="5"/>
              </w:tcPr>
            </w:tcPrChange>
          </w:tcPr>
          <w:p>
            <w:pPr>
              <w:pStyle w:val="95"/>
            </w:pPr>
          </w:p>
        </w:tc>
        <w:tc>
          <w:tcPr>
            <w:tcW w:w="596" w:type="dxa"/>
            <w:gridSpan w:val="3"/>
            <w:vAlign w:val="center"/>
            <w:tcPrChange w:id="16135" w:author="ZTE-Ma Zhifeng" w:date="2023-10-31T00:38:00Z">
              <w:tcPr>
                <w:tcW w:w="594" w:type="dxa"/>
                <w:gridSpan w:val="3"/>
                <w:vAlign w:val="center"/>
              </w:tcPr>
            </w:tcPrChange>
          </w:tcPr>
          <w:p>
            <w:pPr>
              <w:pStyle w:val="95"/>
            </w:pPr>
            <w:r>
              <w:t>Yes</w:t>
            </w:r>
          </w:p>
        </w:tc>
        <w:tc>
          <w:tcPr>
            <w:tcW w:w="587" w:type="dxa"/>
            <w:vAlign w:val="center"/>
            <w:tcPrChange w:id="16136" w:author="ZTE-Ma Zhifeng" w:date="2023-10-31T00:38:00Z">
              <w:tcPr>
                <w:tcW w:w="594" w:type="dxa"/>
                <w:gridSpan w:val="2"/>
                <w:vAlign w:val="center"/>
              </w:tcPr>
            </w:tcPrChange>
          </w:tcPr>
          <w:p>
            <w:pPr>
              <w:pStyle w:val="95"/>
            </w:pPr>
            <w:r>
              <w:t>Yes</w:t>
            </w:r>
          </w:p>
        </w:tc>
        <w:tc>
          <w:tcPr>
            <w:tcW w:w="606" w:type="dxa"/>
            <w:vAlign w:val="center"/>
            <w:tcPrChange w:id="16137" w:author="ZTE-Ma Zhifeng" w:date="2023-10-31T00:38:00Z">
              <w:tcPr>
                <w:tcW w:w="599" w:type="dxa"/>
                <w:vAlign w:val="center"/>
              </w:tcPr>
            </w:tcPrChange>
          </w:tcPr>
          <w:p>
            <w:pPr>
              <w:pStyle w:val="95"/>
            </w:pPr>
            <w:r>
              <w:t>Yes</w:t>
            </w:r>
          </w:p>
        </w:tc>
        <w:tc>
          <w:tcPr>
            <w:tcW w:w="599" w:type="dxa"/>
            <w:gridSpan w:val="2"/>
            <w:vAlign w:val="center"/>
            <w:tcPrChange w:id="16138" w:author="ZTE-Ma Zhifeng" w:date="2023-10-31T00:38:00Z">
              <w:tcPr>
                <w:tcW w:w="599" w:type="dxa"/>
                <w:gridSpan w:val="2"/>
                <w:vAlign w:val="center"/>
              </w:tcPr>
            </w:tcPrChange>
          </w:tcPr>
          <w:p>
            <w:pPr>
              <w:pStyle w:val="95"/>
            </w:pPr>
          </w:p>
        </w:tc>
        <w:tc>
          <w:tcPr>
            <w:tcW w:w="1187" w:type="dxa"/>
            <w:gridSpan w:val="2"/>
            <w:vMerge w:val="continue"/>
            <w:vAlign w:val="center"/>
            <w:tcPrChange w:id="1613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4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41" w:author="ZTE-Ma Zhifeng" w:date="2023-10-31T00:38:00Z">
            <w:trPr>
              <w:gridAfter w:val="1"/>
              <w:wAfter w:w="97" w:type="dxa"/>
              <w:trHeight w:val="223" w:hRule="atLeast"/>
              <w:jc w:val="center"/>
            </w:trPr>
          </w:trPrChange>
        </w:trPr>
        <w:tc>
          <w:tcPr>
            <w:tcW w:w="1392" w:type="dxa"/>
            <w:gridSpan w:val="3"/>
            <w:vMerge w:val="restart"/>
            <w:vAlign w:val="center"/>
            <w:tcPrChange w:id="16142" w:author="ZTE-Ma Zhifeng" w:date="2023-10-31T00:38:00Z">
              <w:tcPr>
                <w:tcW w:w="1396" w:type="dxa"/>
                <w:gridSpan w:val="7"/>
                <w:vMerge w:val="restart"/>
                <w:vAlign w:val="center"/>
              </w:tcPr>
            </w:tcPrChange>
          </w:tcPr>
          <w:p>
            <w:pPr>
              <w:pStyle w:val="95"/>
              <w:rPr>
                <w:rFonts w:cs="Arial"/>
              </w:rPr>
            </w:pPr>
            <w:r>
              <w:rPr>
                <w:lang w:eastAsia="ko-KR"/>
              </w:rPr>
              <w:t>CA_29A-66A-70C</w:t>
            </w:r>
          </w:p>
        </w:tc>
        <w:tc>
          <w:tcPr>
            <w:tcW w:w="1487" w:type="dxa"/>
            <w:gridSpan w:val="2"/>
            <w:vMerge w:val="restart"/>
            <w:vAlign w:val="center"/>
            <w:tcPrChange w:id="16143"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tcPrChange w:id="16144" w:author="ZTE-Ma Zhifeng" w:date="2023-10-31T00:38:00Z">
              <w:tcPr>
                <w:tcW w:w="818" w:type="dxa"/>
                <w:gridSpan w:val="6"/>
                <w:shd w:val="clear" w:color="auto" w:fill="auto"/>
              </w:tcPr>
            </w:tcPrChange>
          </w:tcPr>
          <w:p>
            <w:pPr>
              <w:pStyle w:val="95"/>
              <w:rPr>
                <w:lang w:eastAsia="zh-CN"/>
              </w:rPr>
            </w:pPr>
            <w:r>
              <w:rPr>
                <w:lang w:eastAsia="zh-CN"/>
              </w:rPr>
              <w:t>29</w:t>
            </w:r>
          </w:p>
        </w:tc>
        <w:tc>
          <w:tcPr>
            <w:tcW w:w="596" w:type="dxa"/>
            <w:gridSpan w:val="4"/>
            <w:shd w:val="clear" w:color="auto" w:fill="auto"/>
            <w:tcPrChange w:id="16145" w:author="ZTE-Ma Zhifeng" w:date="2023-10-31T00:38:00Z">
              <w:tcPr>
                <w:tcW w:w="594" w:type="dxa"/>
                <w:gridSpan w:val="6"/>
                <w:shd w:val="clear" w:color="auto" w:fill="auto"/>
              </w:tcPr>
            </w:tcPrChange>
          </w:tcPr>
          <w:p>
            <w:pPr>
              <w:pStyle w:val="95"/>
            </w:pPr>
          </w:p>
        </w:tc>
        <w:tc>
          <w:tcPr>
            <w:tcW w:w="594" w:type="dxa"/>
            <w:gridSpan w:val="4"/>
            <w:tcPrChange w:id="16146" w:author="ZTE-Ma Zhifeng" w:date="2023-10-31T00:38:00Z">
              <w:tcPr>
                <w:tcW w:w="594" w:type="dxa"/>
                <w:gridSpan w:val="5"/>
              </w:tcPr>
            </w:tcPrChange>
          </w:tcPr>
          <w:p>
            <w:pPr>
              <w:pStyle w:val="95"/>
            </w:pPr>
          </w:p>
        </w:tc>
        <w:tc>
          <w:tcPr>
            <w:tcW w:w="596" w:type="dxa"/>
            <w:gridSpan w:val="3"/>
            <w:vAlign w:val="center"/>
            <w:tcPrChange w:id="16147" w:author="ZTE-Ma Zhifeng" w:date="2023-10-31T00:38:00Z">
              <w:tcPr>
                <w:tcW w:w="594" w:type="dxa"/>
                <w:gridSpan w:val="3"/>
                <w:vAlign w:val="center"/>
              </w:tcPr>
            </w:tcPrChange>
          </w:tcPr>
          <w:p>
            <w:pPr>
              <w:pStyle w:val="95"/>
            </w:pPr>
            <w:r>
              <w:t>Yes</w:t>
            </w:r>
          </w:p>
        </w:tc>
        <w:tc>
          <w:tcPr>
            <w:tcW w:w="587" w:type="dxa"/>
            <w:vAlign w:val="center"/>
            <w:tcPrChange w:id="16148" w:author="ZTE-Ma Zhifeng" w:date="2023-10-31T00:38:00Z">
              <w:tcPr>
                <w:tcW w:w="594" w:type="dxa"/>
                <w:gridSpan w:val="2"/>
                <w:vAlign w:val="center"/>
              </w:tcPr>
            </w:tcPrChange>
          </w:tcPr>
          <w:p>
            <w:pPr>
              <w:pStyle w:val="95"/>
            </w:pPr>
            <w:r>
              <w:t>Yes</w:t>
            </w:r>
          </w:p>
        </w:tc>
        <w:tc>
          <w:tcPr>
            <w:tcW w:w="606" w:type="dxa"/>
            <w:vAlign w:val="center"/>
            <w:tcPrChange w:id="16149" w:author="ZTE-Ma Zhifeng" w:date="2023-10-31T00:38:00Z">
              <w:tcPr>
                <w:tcW w:w="599" w:type="dxa"/>
                <w:vAlign w:val="center"/>
              </w:tcPr>
            </w:tcPrChange>
          </w:tcPr>
          <w:p>
            <w:pPr>
              <w:pStyle w:val="95"/>
            </w:pPr>
          </w:p>
        </w:tc>
        <w:tc>
          <w:tcPr>
            <w:tcW w:w="599" w:type="dxa"/>
            <w:gridSpan w:val="2"/>
            <w:vAlign w:val="center"/>
            <w:tcPrChange w:id="16150" w:author="ZTE-Ma Zhifeng" w:date="2023-10-31T00:38:00Z">
              <w:tcPr>
                <w:tcW w:w="599" w:type="dxa"/>
                <w:gridSpan w:val="2"/>
                <w:vAlign w:val="center"/>
              </w:tcPr>
            </w:tcPrChange>
          </w:tcPr>
          <w:p>
            <w:pPr>
              <w:pStyle w:val="95"/>
            </w:pPr>
          </w:p>
        </w:tc>
        <w:tc>
          <w:tcPr>
            <w:tcW w:w="1187" w:type="dxa"/>
            <w:gridSpan w:val="2"/>
            <w:vMerge w:val="restart"/>
            <w:vAlign w:val="center"/>
            <w:tcPrChange w:id="16151"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55</w:t>
            </w:r>
          </w:p>
        </w:tc>
        <w:tc>
          <w:tcPr>
            <w:tcW w:w="1289" w:type="dxa"/>
            <w:gridSpan w:val="2"/>
            <w:vMerge w:val="restart"/>
            <w:vAlign w:val="center"/>
            <w:tcPrChange w:id="16152"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53" w:author="ZTE-Ma Zhifeng" w:date="2023-10-31T00:38:00Z">
            <w:trPr>
              <w:gridAfter w:val="1"/>
              <w:wAfter w:w="97" w:type="dxa"/>
              <w:trHeight w:val="223" w:hRule="atLeast"/>
              <w:jc w:val="center"/>
            </w:trPr>
          </w:trPrChange>
        </w:trPr>
        <w:tc>
          <w:tcPr>
            <w:tcW w:w="1392" w:type="dxa"/>
            <w:gridSpan w:val="3"/>
            <w:vMerge w:val="continue"/>
            <w:vAlign w:val="center"/>
            <w:tcPrChange w:id="16154" w:author="ZTE-Ma Zhifeng" w:date="2023-10-31T00:38:00Z">
              <w:tcPr>
                <w:tcW w:w="1396" w:type="dxa"/>
                <w:gridSpan w:val="7"/>
                <w:vMerge w:val="continue"/>
                <w:vAlign w:val="center"/>
              </w:tcPr>
            </w:tcPrChange>
          </w:tcPr>
          <w:p>
            <w:pPr>
              <w:pStyle w:val="95"/>
            </w:pPr>
          </w:p>
        </w:tc>
        <w:tc>
          <w:tcPr>
            <w:tcW w:w="1487" w:type="dxa"/>
            <w:gridSpan w:val="2"/>
            <w:vMerge w:val="continue"/>
            <w:tcPrChange w:id="16155"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56" w:author="ZTE-Ma Zhifeng" w:date="2023-10-31T00:38:00Z">
              <w:tcPr>
                <w:tcW w:w="818" w:type="dxa"/>
                <w:gridSpan w:val="6"/>
                <w:shd w:val="clear" w:color="auto" w:fill="auto"/>
              </w:tcPr>
            </w:tcPrChange>
          </w:tcPr>
          <w:p>
            <w:pPr>
              <w:pStyle w:val="95"/>
              <w:rPr>
                <w:lang w:eastAsia="zh-CN"/>
              </w:rPr>
            </w:pPr>
            <w:r>
              <w:rPr>
                <w:lang w:eastAsia="zh-CN"/>
              </w:rPr>
              <w:t>66</w:t>
            </w:r>
          </w:p>
        </w:tc>
        <w:tc>
          <w:tcPr>
            <w:tcW w:w="596" w:type="dxa"/>
            <w:gridSpan w:val="4"/>
            <w:shd w:val="clear" w:color="auto" w:fill="auto"/>
            <w:tcPrChange w:id="16157" w:author="ZTE-Ma Zhifeng" w:date="2023-10-31T00:38:00Z">
              <w:tcPr>
                <w:tcW w:w="594" w:type="dxa"/>
                <w:gridSpan w:val="6"/>
                <w:shd w:val="clear" w:color="auto" w:fill="auto"/>
              </w:tcPr>
            </w:tcPrChange>
          </w:tcPr>
          <w:p>
            <w:pPr>
              <w:pStyle w:val="95"/>
            </w:pPr>
          </w:p>
        </w:tc>
        <w:tc>
          <w:tcPr>
            <w:tcW w:w="594" w:type="dxa"/>
            <w:gridSpan w:val="4"/>
            <w:tcPrChange w:id="16158" w:author="ZTE-Ma Zhifeng" w:date="2023-10-31T00:38:00Z">
              <w:tcPr>
                <w:tcW w:w="594" w:type="dxa"/>
                <w:gridSpan w:val="5"/>
              </w:tcPr>
            </w:tcPrChange>
          </w:tcPr>
          <w:p>
            <w:pPr>
              <w:pStyle w:val="95"/>
            </w:pPr>
          </w:p>
        </w:tc>
        <w:tc>
          <w:tcPr>
            <w:tcW w:w="596" w:type="dxa"/>
            <w:gridSpan w:val="3"/>
            <w:vAlign w:val="center"/>
            <w:tcPrChange w:id="16159"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60"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16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162"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16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6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65" w:author="ZTE-Ma Zhifeng" w:date="2023-10-31T00:38:00Z">
            <w:trPr>
              <w:gridAfter w:val="1"/>
              <w:wAfter w:w="97" w:type="dxa"/>
              <w:trHeight w:val="223" w:hRule="atLeast"/>
              <w:jc w:val="center"/>
            </w:trPr>
          </w:trPrChange>
        </w:trPr>
        <w:tc>
          <w:tcPr>
            <w:tcW w:w="1392" w:type="dxa"/>
            <w:gridSpan w:val="3"/>
            <w:vMerge w:val="continue"/>
            <w:vAlign w:val="center"/>
            <w:tcPrChange w:id="16166" w:author="ZTE-Ma Zhifeng" w:date="2023-10-31T00:38:00Z">
              <w:tcPr>
                <w:tcW w:w="1396" w:type="dxa"/>
                <w:gridSpan w:val="7"/>
                <w:vMerge w:val="continue"/>
                <w:vAlign w:val="center"/>
              </w:tcPr>
            </w:tcPrChange>
          </w:tcPr>
          <w:p>
            <w:pPr>
              <w:pStyle w:val="95"/>
            </w:pPr>
          </w:p>
        </w:tc>
        <w:tc>
          <w:tcPr>
            <w:tcW w:w="1487" w:type="dxa"/>
            <w:gridSpan w:val="2"/>
            <w:vMerge w:val="continue"/>
            <w:tcPrChange w:id="16167" w:author="ZTE-Ma Zhifeng" w:date="2023-10-31T00:38:00Z">
              <w:tcPr>
                <w:tcW w:w="1487" w:type="dxa"/>
                <w:gridSpan w:val="5"/>
                <w:vMerge w:val="continue"/>
              </w:tcPr>
            </w:tcPrChange>
          </w:tcPr>
          <w:p>
            <w:pPr>
              <w:pStyle w:val="95"/>
              <w:rPr>
                <w:lang w:eastAsia="zh-CN"/>
              </w:rPr>
            </w:pPr>
          </w:p>
        </w:tc>
        <w:tc>
          <w:tcPr>
            <w:tcW w:w="818" w:type="dxa"/>
            <w:gridSpan w:val="2"/>
            <w:shd w:val="clear" w:color="auto" w:fill="auto"/>
            <w:tcPrChange w:id="16168" w:author="ZTE-Ma Zhifeng" w:date="2023-10-31T00:38:00Z">
              <w:tcPr>
                <w:tcW w:w="818" w:type="dxa"/>
                <w:gridSpan w:val="6"/>
                <w:shd w:val="clear" w:color="auto" w:fill="auto"/>
              </w:tcPr>
            </w:tcPrChange>
          </w:tcPr>
          <w:p>
            <w:pPr>
              <w:pStyle w:val="95"/>
              <w:rPr>
                <w:lang w:eastAsia="zh-CN"/>
              </w:rPr>
            </w:pPr>
            <w:r>
              <w:rPr>
                <w:lang w:eastAsia="zh-CN"/>
              </w:rPr>
              <w:t>70</w:t>
            </w:r>
          </w:p>
        </w:tc>
        <w:tc>
          <w:tcPr>
            <w:tcW w:w="3578" w:type="dxa"/>
            <w:gridSpan w:val="15"/>
            <w:shd w:val="clear" w:color="auto" w:fill="auto"/>
            <w:tcPrChange w:id="16169" w:author="ZTE-Ma Zhifeng" w:date="2023-10-31T00:38:00Z">
              <w:tcPr>
                <w:tcW w:w="3574" w:type="dxa"/>
                <w:gridSpan w:val="19"/>
                <w:shd w:val="clear" w:color="auto" w:fill="auto"/>
              </w:tcPr>
            </w:tcPrChange>
          </w:tcPr>
          <w:p>
            <w:pPr>
              <w:pStyle w:val="95"/>
              <w:rPr>
                <w:rFonts w:cs="Arial"/>
              </w:rPr>
            </w:pPr>
            <w:r>
              <w:rPr>
                <w:lang w:eastAsia="ko-KR"/>
              </w:rPr>
              <w:t>See CA_70C Bandwidth combination set 0 in Table 5.4.2A.1-1</w:t>
            </w:r>
          </w:p>
        </w:tc>
        <w:tc>
          <w:tcPr>
            <w:tcW w:w="1187" w:type="dxa"/>
            <w:gridSpan w:val="2"/>
            <w:vMerge w:val="continue"/>
            <w:vAlign w:val="center"/>
            <w:tcPrChange w:id="16170"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71"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72" w:author="ZTE-Ma Zhifeng" w:date="2023-10-31T00:38:00Z">
            <w:trPr>
              <w:gridAfter w:val="1"/>
              <w:wAfter w:w="97" w:type="dxa"/>
              <w:trHeight w:val="223" w:hRule="atLeast"/>
              <w:jc w:val="center"/>
            </w:trPr>
          </w:trPrChange>
        </w:trPr>
        <w:tc>
          <w:tcPr>
            <w:tcW w:w="1392" w:type="dxa"/>
            <w:gridSpan w:val="3"/>
            <w:vMerge w:val="restart"/>
            <w:vAlign w:val="center"/>
            <w:tcPrChange w:id="16173" w:author="ZTE-Ma Zhifeng" w:date="2023-10-31T00:38:00Z">
              <w:tcPr>
                <w:tcW w:w="1396" w:type="dxa"/>
                <w:gridSpan w:val="7"/>
                <w:vMerge w:val="restart"/>
                <w:vAlign w:val="center"/>
              </w:tcPr>
            </w:tcPrChange>
          </w:tcPr>
          <w:p>
            <w:pPr>
              <w:pStyle w:val="95"/>
            </w:pPr>
            <w:r>
              <w:t>CA_29A-66A-66A-70C</w:t>
            </w:r>
          </w:p>
        </w:tc>
        <w:tc>
          <w:tcPr>
            <w:tcW w:w="1487" w:type="dxa"/>
            <w:gridSpan w:val="2"/>
            <w:vMerge w:val="restart"/>
            <w:vAlign w:val="center"/>
            <w:tcPrChange w:id="16174"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175" w:author="ZTE-Ma Zhifeng" w:date="2023-10-31T00:38:00Z">
              <w:tcPr>
                <w:tcW w:w="818" w:type="dxa"/>
                <w:gridSpan w:val="6"/>
                <w:shd w:val="clear" w:color="auto" w:fill="auto"/>
                <w:vAlign w:val="center"/>
              </w:tcPr>
            </w:tcPrChange>
          </w:tcPr>
          <w:p>
            <w:pPr>
              <w:pStyle w:val="95"/>
              <w:rPr>
                <w:rFonts w:cs="Arial"/>
              </w:rPr>
            </w:pPr>
            <w:r>
              <w:rPr>
                <w:lang w:eastAsia="zh-CN"/>
              </w:rPr>
              <w:t>29</w:t>
            </w:r>
          </w:p>
        </w:tc>
        <w:tc>
          <w:tcPr>
            <w:tcW w:w="596" w:type="dxa"/>
            <w:gridSpan w:val="4"/>
            <w:shd w:val="clear" w:color="auto" w:fill="auto"/>
            <w:vAlign w:val="center"/>
            <w:tcPrChange w:id="16176"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177" w:author="ZTE-Ma Zhifeng" w:date="2023-10-31T00:38:00Z">
              <w:tcPr>
                <w:tcW w:w="594" w:type="dxa"/>
                <w:gridSpan w:val="5"/>
                <w:vAlign w:val="center"/>
              </w:tcPr>
            </w:tcPrChange>
          </w:tcPr>
          <w:p>
            <w:pPr>
              <w:pStyle w:val="95"/>
            </w:pPr>
          </w:p>
        </w:tc>
        <w:tc>
          <w:tcPr>
            <w:tcW w:w="596" w:type="dxa"/>
            <w:gridSpan w:val="3"/>
            <w:vAlign w:val="center"/>
            <w:tcPrChange w:id="16178"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179" w:author="ZTE-Ma Zhifeng" w:date="2023-10-31T00:38:00Z">
              <w:tcPr>
                <w:tcW w:w="594" w:type="dxa"/>
                <w:gridSpan w:val="2"/>
                <w:vAlign w:val="center"/>
              </w:tcPr>
            </w:tcPrChange>
          </w:tcPr>
          <w:p>
            <w:pPr>
              <w:pStyle w:val="95"/>
              <w:rPr>
                <w:rFonts w:cs="Arial"/>
              </w:rPr>
            </w:pPr>
            <w:r>
              <w:rPr>
                <w:lang w:eastAsia="ko-KR"/>
              </w:rPr>
              <w:t>Yes</w:t>
            </w:r>
          </w:p>
        </w:tc>
        <w:tc>
          <w:tcPr>
            <w:tcW w:w="606" w:type="dxa"/>
            <w:tcPrChange w:id="16180" w:author="ZTE-Ma Zhifeng" w:date="2023-10-31T00:38:00Z">
              <w:tcPr>
                <w:tcW w:w="599" w:type="dxa"/>
              </w:tcPr>
            </w:tcPrChange>
          </w:tcPr>
          <w:p>
            <w:pPr>
              <w:pStyle w:val="95"/>
            </w:pPr>
          </w:p>
        </w:tc>
        <w:tc>
          <w:tcPr>
            <w:tcW w:w="599" w:type="dxa"/>
            <w:gridSpan w:val="2"/>
            <w:vAlign w:val="center"/>
            <w:tcPrChange w:id="16181" w:author="ZTE-Ma Zhifeng" w:date="2023-10-31T00:38:00Z">
              <w:tcPr>
                <w:tcW w:w="599" w:type="dxa"/>
                <w:gridSpan w:val="2"/>
                <w:vAlign w:val="center"/>
              </w:tcPr>
            </w:tcPrChange>
          </w:tcPr>
          <w:p>
            <w:pPr>
              <w:pStyle w:val="95"/>
            </w:pPr>
          </w:p>
        </w:tc>
        <w:tc>
          <w:tcPr>
            <w:tcW w:w="1187" w:type="dxa"/>
            <w:gridSpan w:val="2"/>
            <w:vMerge w:val="restart"/>
            <w:vAlign w:val="center"/>
            <w:tcPrChange w:id="16182"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6183"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8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84" w:author="ZTE-Ma Zhifeng" w:date="2023-10-31T00:38:00Z">
            <w:trPr>
              <w:gridAfter w:val="1"/>
              <w:wAfter w:w="97" w:type="dxa"/>
              <w:trHeight w:val="223" w:hRule="atLeast"/>
              <w:jc w:val="center"/>
            </w:trPr>
          </w:trPrChange>
        </w:trPr>
        <w:tc>
          <w:tcPr>
            <w:tcW w:w="1392" w:type="dxa"/>
            <w:gridSpan w:val="3"/>
            <w:vMerge w:val="continue"/>
            <w:vAlign w:val="center"/>
            <w:tcPrChange w:id="16185"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86"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87" w:author="ZTE-Ma Zhifeng" w:date="2023-10-31T00:38:00Z">
              <w:tcPr>
                <w:tcW w:w="818" w:type="dxa"/>
                <w:gridSpan w:val="6"/>
                <w:shd w:val="clear" w:color="auto" w:fill="auto"/>
                <w:vAlign w:val="center"/>
              </w:tcPr>
            </w:tcPrChange>
          </w:tcPr>
          <w:p>
            <w:pPr>
              <w:pStyle w:val="95"/>
              <w:rPr>
                <w:rFonts w:cs="Arial"/>
              </w:rPr>
            </w:pPr>
            <w:r>
              <w:rPr>
                <w:lang w:eastAsia="zh-CN"/>
              </w:rPr>
              <w:t>66</w:t>
            </w:r>
          </w:p>
        </w:tc>
        <w:tc>
          <w:tcPr>
            <w:tcW w:w="3578" w:type="dxa"/>
            <w:gridSpan w:val="15"/>
            <w:shd w:val="clear" w:color="auto" w:fill="auto"/>
            <w:vAlign w:val="center"/>
            <w:tcPrChange w:id="16188" w:author="ZTE-Ma Zhifeng" w:date="2023-10-31T00:38:00Z">
              <w:tcPr>
                <w:tcW w:w="3574" w:type="dxa"/>
                <w:gridSpan w:val="19"/>
                <w:shd w:val="clear" w:color="auto" w:fill="auto"/>
                <w:vAlign w:val="center"/>
              </w:tcPr>
            </w:tcPrChange>
          </w:tcPr>
          <w:p>
            <w:pPr>
              <w:pStyle w:val="95"/>
              <w:rPr>
                <w:rFonts w:cs="Arial"/>
              </w:rPr>
            </w:pPr>
            <w:r>
              <w:rPr>
                <w:lang w:eastAsia="ko-KR"/>
              </w:rPr>
              <w:t>See the CA_66A-66A Bandwidth combination set 0 in Table 5.4.2A.1-3</w:t>
            </w:r>
          </w:p>
        </w:tc>
        <w:tc>
          <w:tcPr>
            <w:tcW w:w="1187" w:type="dxa"/>
            <w:gridSpan w:val="2"/>
            <w:vMerge w:val="continue"/>
            <w:vAlign w:val="center"/>
            <w:tcPrChange w:id="161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191" w:author="ZTE-Ma Zhifeng" w:date="2023-10-31T00:38:00Z">
            <w:trPr>
              <w:gridAfter w:val="1"/>
              <w:wAfter w:w="97" w:type="dxa"/>
              <w:trHeight w:val="223" w:hRule="atLeast"/>
              <w:jc w:val="center"/>
            </w:trPr>
          </w:trPrChange>
        </w:trPr>
        <w:tc>
          <w:tcPr>
            <w:tcW w:w="1392" w:type="dxa"/>
            <w:gridSpan w:val="3"/>
            <w:vMerge w:val="continue"/>
            <w:vAlign w:val="center"/>
            <w:tcPrChange w:id="1619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19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194" w:author="ZTE-Ma Zhifeng" w:date="2023-10-31T00:38:00Z">
              <w:tcPr>
                <w:tcW w:w="818" w:type="dxa"/>
                <w:gridSpan w:val="6"/>
                <w:shd w:val="clear" w:color="auto" w:fill="auto"/>
                <w:vAlign w:val="center"/>
              </w:tcPr>
            </w:tcPrChange>
          </w:tcPr>
          <w:p>
            <w:pPr>
              <w:pStyle w:val="95"/>
              <w:rPr>
                <w:rFonts w:cs="Arial"/>
              </w:rPr>
            </w:pPr>
            <w:r>
              <w:rPr>
                <w:lang w:eastAsia="zh-CN"/>
              </w:rPr>
              <w:t>70</w:t>
            </w:r>
          </w:p>
        </w:tc>
        <w:tc>
          <w:tcPr>
            <w:tcW w:w="3578" w:type="dxa"/>
            <w:gridSpan w:val="15"/>
            <w:shd w:val="clear" w:color="auto" w:fill="auto"/>
            <w:vAlign w:val="center"/>
            <w:tcPrChange w:id="16195" w:author="ZTE-Ma Zhifeng" w:date="2023-10-31T00:38:00Z">
              <w:tcPr>
                <w:tcW w:w="3574" w:type="dxa"/>
                <w:gridSpan w:val="19"/>
                <w:shd w:val="clear" w:color="auto" w:fill="auto"/>
                <w:vAlign w:val="center"/>
              </w:tcPr>
            </w:tcPrChange>
          </w:tcPr>
          <w:p>
            <w:pPr>
              <w:pStyle w:val="95"/>
              <w:rPr>
                <w:rFonts w:cs="Arial"/>
              </w:rPr>
            </w:pPr>
            <w:r>
              <w:rPr>
                <w:lang w:eastAsia="ko-KR"/>
              </w:rPr>
              <w:t>See the CA_70C Bandwidth combination set 0 in Table 5.4.2A.1-1</w:t>
            </w:r>
          </w:p>
        </w:tc>
        <w:tc>
          <w:tcPr>
            <w:tcW w:w="1187" w:type="dxa"/>
            <w:gridSpan w:val="2"/>
            <w:vMerge w:val="continue"/>
            <w:vAlign w:val="center"/>
            <w:tcPrChange w:id="1619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19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198" w:author="ZTE-Ma Zhifeng" w:date="2023-10-31T00:38:00Z">
            <w:trPr>
              <w:gridAfter w:val="1"/>
              <w:wAfter w:w="97" w:type="dxa"/>
              <w:trHeight w:val="223" w:hRule="atLeast"/>
              <w:jc w:val="center"/>
            </w:trPr>
          </w:trPrChange>
        </w:trPr>
        <w:tc>
          <w:tcPr>
            <w:tcW w:w="1392" w:type="dxa"/>
            <w:gridSpan w:val="3"/>
            <w:vMerge w:val="restart"/>
            <w:vAlign w:val="center"/>
            <w:tcPrChange w:id="16199" w:author="ZTE-Ma Zhifeng" w:date="2023-10-31T00:38:00Z">
              <w:tcPr>
                <w:tcW w:w="1396" w:type="dxa"/>
                <w:gridSpan w:val="7"/>
                <w:vMerge w:val="restart"/>
                <w:vAlign w:val="center"/>
              </w:tcPr>
            </w:tcPrChange>
          </w:tcPr>
          <w:p>
            <w:pPr>
              <w:pStyle w:val="95"/>
              <w:rPr>
                <w:rFonts w:cs="Arial"/>
              </w:rPr>
            </w:pPr>
            <w:r>
              <w:rPr>
                <w:lang w:eastAsia="ko-KR"/>
              </w:rPr>
              <w:t>CA_29A-66C-70A</w:t>
            </w:r>
          </w:p>
        </w:tc>
        <w:tc>
          <w:tcPr>
            <w:tcW w:w="1487" w:type="dxa"/>
            <w:gridSpan w:val="2"/>
            <w:vMerge w:val="restart"/>
            <w:vAlign w:val="center"/>
            <w:tcPrChange w:id="16200"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201" w:author="ZTE-Ma Zhifeng" w:date="2023-10-31T00:38:00Z">
              <w:tcPr>
                <w:tcW w:w="818" w:type="dxa"/>
                <w:gridSpan w:val="6"/>
                <w:shd w:val="clear" w:color="auto" w:fill="auto"/>
                <w:vAlign w:val="center"/>
              </w:tcPr>
            </w:tcPrChange>
          </w:tcPr>
          <w:p>
            <w:pPr>
              <w:pStyle w:val="95"/>
              <w:rPr>
                <w:lang w:eastAsia="zh-CN"/>
              </w:rPr>
            </w:pPr>
            <w:r>
              <w:rPr>
                <w:lang w:eastAsia="zh-CN"/>
              </w:rPr>
              <w:t>29</w:t>
            </w:r>
          </w:p>
        </w:tc>
        <w:tc>
          <w:tcPr>
            <w:tcW w:w="596" w:type="dxa"/>
            <w:gridSpan w:val="4"/>
            <w:shd w:val="clear" w:color="auto" w:fill="auto"/>
            <w:vAlign w:val="center"/>
            <w:tcPrChange w:id="1620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03" w:author="ZTE-Ma Zhifeng" w:date="2023-10-31T00:38:00Z">
              <w:tcPr>
                <w:tcW w:w="594" w:type="dxa"/>
                <w:gridSpan w:val="5"/>
                <w:vAlign w:val="center"/>
              </w:tcPr>
            </w:tcPrChange>
          </w:tcPr>
          <w:p>
            <w:pPr>
              <w:pStyle w:val="95"/>
            </w:pPr>
          </w:p>
        </w:tc>
        <w:tc>
          <w:tcPr>
            <w:tcW w:w="596" w:type="dxa"/>
            <w:gridSpan w:val="3"/>
            <w:vAlign w:val="center"/>
            <w:tcPrChange w:id="16204" w:author="ZTE-Ma Zhifeng" w:date="2023-10-31T00:38:00Z">
              <w:tcPr>
                <w:tcW w:w="594" w:type="dxa"/>
                <w:gridSpan w:val="3"/>
                <w:vAlign w:val="center"/>
              </w:tcPr>
            </w:tcPrChange>
          </w:tcPr>
          <w:p>
            <w:pPr>
              <w:pStyle w:val="95"/>
            </w:pPr>
            <w:r>
              <w:t>Yes</w:t>
            </w:r>
          </w:p>
        </w:tc>
        <w:tc>
          <w:tcPr>
            <w:tcW w:w="587" w:type="dxa"/>
            <w:vAlign w:val="center"/>
            <w:tcPrChange w:id="16205" w:author="ZTE-Ma Zhifeng" w:date="2023-10-31T00:38:00Z">
              <w:tcPr>
                <w:tcW w:w="594" w:type="dxa"/>
                <w:gridSpan w:val="2"/>
                <w:vAlign w:val="center"/>
              </w:tcPr>
            </w:tcPrChange>
          </w:tcPr>
          <w:p>
            <w:pPr>
              <w:pStyle w:val="95"/>
            </w:pPr>
            <w:r>
              <w:t>Yes</w:t>
            </w:r>
          </w:p>
        </w:tc>
        <w:tc>
          <w:tcPr>
            <w:tcW w:w="606" w:type="dxa"/>
            <w:tcPrChange w:id="16206" w:author="ZTE-Ma Zhifeng" w:date="2023-10-31T00:38:00Z">
              <w:tcPr>
                <w:tcW w:w="599" w:type="dxa"/>
              </w:tcPr>
            </w:tcPrChange>
          </w:tcPr>
          <w:p>
            <w:pPr>
              <w:pStyle w:val="95"/>
            </w:pPr>
          </w:p>
        </w:tc>
        <w:tc>
          <w:tcPr>
            <w:tcW w:w="599" w:type="dxa"/>
            <w:gridSpan w:val="2"/>
            <w:vAlign w:val="center"/>
            <w:tcPrChange w:id="16207" w:author="ZTE-Ma Zhifeng" w:date="2023-10-31T00:38:00Z">
              <w:tcPr>
                <w:tcW w:w="599" w:type="dxa"/>
                <w:gridSpan w:val="2"/>
                <w:vAlign w:val="center"/>
              </w:tcPr>
            </w:tcPrChange>
          </w:tcPr>
          <w:p>
            <w:pPr>
              <w:pStyle w:val="95"/>
            </w:pPr>
          </w:p>
        </w:tc>
        <w:tc>
          <w:tcPr>
            <w:tcW w:w="1187" w:type="dxa"/>
            <w:gridSpan w:val="2"/>
            <w:vMerge w:val="restart"/>
            <w:vAlign w:val="center"/>
            <w:tcPrChange w:id="16208"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65</w:t>
            </w:r>
          </w:p>
        </w:tc>
        <w:tc>
          <w:tcPr>
            <w:tcW w:w="1289" w:type="dxa"/>
            <w:gridSpan w:val="2"/>
            <w:vMerge w:val="restart"/>
            <w:vAlign w:val="center"/>
            <w:tcPrChange w:id="16209"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10" w:author="ZTE-Ma Zhifeng" w:date="2023-10-31T00:38:00Z">
            <w:trPr>
              <w:gridAfter w:val="1"/>
              <w:wAfter w:w="97" w:type="dxa"/>
              <w:trHeight w:val="223" w:hRule="atLeast"/>
              <w:jc w:val="center"/>
            </w:trPr>
          </w:trPrChange>
        </w:trPr>
        <w:tc>
          <w:tcPr>
            <w:tcW w:w="1392" w:type="dxa"/>
            <w:gridSpan w:val="3"/>
            <w:vMerge w:val="continue"/>
            <w:vAlign w:val="center"/>
            <w:tcPrChange w:id="16211"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12"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13" w:author="ZTE-Ma Zhifeng" w:date="2023-10-31T00:38:00Z">
              <w:tcPr>
                <w:tcW w:w="818" w:type="dxa"/>
                <w:gridSpan w:val="6"/>
                <w:shd w:val="clear" w:color="auto" w:fill="auto"/>
                <w:vAlign w:val="center"/>
              </w:tcPr>
            </w:tcPrChange>
          </w:tcPr>
          <w:p>
            <w:pPr>
              <w:pStyle w:val="95"/>
              <w:rPr>
                <w:lang w:eastAsia="zh-CN"/>
              </w:rPr>
            </w:pPr>
            <w:r>
              <w:rPr>
                <w:lang w:eastAsia="zh-CN"/>
              </w:rPr>
              <w:t>66</w:t>
            </w:r>
          </w:p>
        </w:tc>
        <w:tc>
          <w:tcPr>
            <w:tcW w:w="3578" w:type="dxa"/>
            <w:gridSpan w:val="15"/>
            <w:shd w:val="clear" w:color="auto" w:fill="auto"/>
            <w:vAlign w:val="center"/>
            <w:tcPrChange w:id="16214" w:author="ZTE-Ma Zhifeng" w:date="2023-10-31T00:38:00Z">
              <w:tcPr>
                <w:tcW w:w="3574" w:type="dxa"/>
                <w:gridSpan w:val="19"/>
                <w:shd w:val="clear" w:color="auto" w:fill="auto"/>
                <w:vAlign w:val="center"/>
              </w:tcPr>
            </w:tcPrChange>
          </w:tcPr>
          <w:p>
            <w:pPr>
              <w:pStyle w:val="95"/>
              <w:rPr>
                <w:rFonts w:cs="Arial"/>
              </w:rPr>
            </w:pPr>
            <w:r>
              <w:rPr>
                <w:lang w:eastAsia="ko-KR"/>
              </w:rPr>
              <w:t>See CA_66C Bandwidth combination set 0 in Table 5.4.2A.1-1</w:t>
            </w:r>
          </w:p>
        </w:tc>
        <w:tc>
          <w:tcPr>
            <w:tcW w:w="1187" w:type="dxa"/>
            <w:gridSpan w:val="2"/>
            <w:vMerge w:val="continue"/>
            <w:vAlign w:val="center"/>
            <w:tcPrChange w:id="1621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1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217" w:author="ZTE-Ma Zhifeng" w:date="2023-10-31T00:38:00Z">
            <w:trPr>
              <w:gridAfter w:val="1"/>
              <w:wAfter w:w="97" w:type="dxa"/>
              <w:trHeight w:val="223" w:hRule="atLeast"/>
              <w:jc w:val="center"/>
            </w:trPr>
          </w:trPrChange>
        </w:trPr>
        <w:tc>
          <w:tcPr>
            <w:tcW w:w="1392" w:type="dxa"/>
            <w:gridSpan w:val="3"/>
            <w:vMerge w:val="continue"/>
            <w:vAlign w:val="center"/>
            <w:tcPrChange w:id="16218"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19"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20" w:author="ZTE-Ma Zhifeng" w:date="2023-10-31T00:38:00Z">
              <w:tcPr>
                <w:tcW w:w="818" w:type="dxa"/>
                <w:gridSpan w:val="6"/>
                <w:shd w:val="clear" w:color="auto" w:fill="auto"/>
                <w:vAlign w:val="center"/>
              </w:tcPr>
            </w:tcPrChange>
          </w:tcPr>
          <w:p>
            <w:pPr>
              <w:pStyle w:val="95"/>
              <w:rPr>
                <w:lang w:eastAsia="zh-CN"/>
              </w:rPr>
            </w:pPr>
            <w:r>
              <w:rPr>
                <w:lang w:eastAsia="zh-CN"/>
              </w:rPr>
              <w:t>70</w:t>
            </w:r>
          </w:p>
        </w:tc>
        <w:tc>
          <w:tcPr>
            <w:tcW w:w="596" w:type="dxa"/>
            <w:gridSpan w:val="4"/>
            <w:shd w:val="clear" w:color="auto" w:fill="auto"/>
            <w:vAlign w:val="center"/>
            <w:tcPrChange w:id="1622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22" w:author="ZTE-Ma Zhifeng" w:date="2023-10-31T00:38:00Z">
              <w:tcPr>
                <w:tcW w:w="594" w:type="dxa"/>
                <w:gridSpan w:val="5"/>
                <w:vAlign w:val="center"/>
              </w:tcPr>
            </w:tcPrChange>
          </w:tcPr>
          <w:p>
            <w:pPr>
              <w:pStyle w:val="95"/>
            </w:pPr>
          </w:p>
        </w:tc>
        <w:tc>
          <w:tcPr>
            <w:tcW w:w="596" w:type="dxa"/>
            <w:gridSpan w:val="3"/>
            <w:vAlign w:val="center"/>
            <w:tcPrChange w:id="16223" w:author="ZTE-Ma Zhifeng" w:date="2023-10-31T00:38:00Z">
              <w:tcPr>
                <w:tcW w:w="594" w:type="dxa"/>
                <w:gridSpan w:val="3"/>
                <w:vAlign w:val="center"/>
              </w:tcPr>
            </w:tcPrChange>
          </w:tcPr>
          <w:p>
            <w:pPr>
              <w:pStyle w:val="95"/>
            </w:pPr>
            <w:r>
              <w:t>Yes</w:t>
            </w:r>
          </w:p>
        </w:tc>
        <w:tc>
          <w:tcPr>
            <w:tcW w:w="587" w:type="dxa"/>
            <w:vAlign w:val="center"/>
            <w:tcPrChange w:id="16224" w:author="ZTE-Ma Zhifeng" w:date="2023-10-31T00:38:00Z">
              <w:tcPr>
                <w:tcW w:w="594" w:type="dxa"/>
                <w:gridSpan w:val="2"/>
                <w:vAlign w:val="center"/>
              </w:tcPr>
            </w:tcPrChange>
          </w:tcPr>
          <w:p>
            <w:pPr>
              <w:pStyle w:val="95"/>
            </w:pPr>
            <w:r>
              <w:t>Yes</w:t>
            </w:r>
          </w:p>
        </w:tc>
        <w:tc>
          <w:tcPr>
            <w:tcW w:w="606" w:type="dxa"/>
            <w:tcPrChange w:id="16225" w:author="ZTE-Ma Zhifeng" w:date="2023-10-31T00:38:00Z">
              <w:tcPr>
                <w:tcW w:w="599" w:type="dxa"/>
              </w:tcPr>
            </w:tcPrChange>
          </w:tcPr>
          <w:p>
            <w:pPr>
              <w:pStyle w:val="95"/>
            </w:pPr>
            <w:r>
              <w:t>Yes</w:t>
            </w:r>
          </w:p>
        </w:tc>
        <w:tc>
          <w:tcPr>
            <w:tcW w:w="599" w:type="dxa"/>
            <w:gridSpan w:val="2"/>
            <w:vAlign w:val="center"/>
            <w:tcPrChange w:id="16226" w:author="ZTE-Ma Zhifeng" w:date="2023-10-31T00:38:00Z">
              <w:tcPr>
                <w:tcW w:w="599" w:type="dxa"/>
                <w:gridSpan w:val="2"/>
                <w:vAlign w:val="center"/>
              </w:tcPr>
            </w:tcPrChange>
          </w:tcPr>
          <w:p>
            <w:pPr>
              <w:pStyle w:val="95"/>
            </w:pPr>
          </w:p>
        </w:tc>
        <w:tc>
          <w:tcPr>
            <w:tcW w:w="1187" w:type="dxa"/>
            <w:gridSpan w:val="2"/>
            <w:vMerge w:val="continue"/>
            <w:vAlign w:val="center"/>
            <w:tcPrChange w:id="1622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2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29" w:author="ZTE-Ma Zhifeng" w:date="2023-10-31T00:38:00Z">
            <w:trPr>
              <w:gridAfter w:val="1"/>
              <w:wAfter w:w="97" w:type="dxa"/>
              <w:trHeight w:val="223" w:hRule="atLeast"/>
              <w:jc w:val="center"/>
            </w:trPr>
          </w:trPrChange>
        </w:trPr>
        <w:tc>
          <w:tcPr>
            <w:tcW w:w="1392" w:type="dxa"/>
            <w:gridSpan w:val="3"/>
            <w:vMerge w:val="restart"/>
            <w:vAlign w:val="center"/>
            <w:tcPrChange w:id="16230" w:author="ZTE-Ma Zhifeng" w:date="2023-10-31T00:38:00Z">
              <w:tcPr>
                <w:tcW w:w="1396" w:type="dxa"/>
                <w:gridSpan w:val="7"/>
                <w:vMerge w:val="restart"/>
                <w:vAlign w:val="center"/>
              </w:tcPr>
            </w:tcPrChange>
          </w:tcPr>
          <w:p>
            <w:pPr>
              <w:pStyle w:val="95"/>
              <w:rPr>
                <w:rFonts w:cs="Arial"/>
              </w:rPr>
            </w:pPr>
            <w:r>
              <w:rPr>
                <w:lang w:eastAsia="ko-KR"/>
              </w:rPr>
              <w:t>CA_29A-66C-70C</w:t>
            </w:r>
          </w:p>
        </w:tc>
        <w:tc>
          <w:tcPr>
            <w:tcW w:w="1487" w:type="dxa"/>
            <w:gridSpan w:val="2"/>
            <w:vMerge w:val="restart"/>
            <w:vAlign w:val="center"/>
            <w:tcPrChange w:id="16231" w:author="ZTE-Ma Zhifeng" w:date="2023-10-31T00:38:00Z">
              <w:tcPr>
                <w:tcW w:w="1487" w:type="dxa"/>
                <w:gridSpan w:val="5"/>
                <w:vMerge w:val="restart"/>
                <w:vAlign w:val="center"/>
              </w:tcPr>
            </w:tcPrChange>
          </w:tcPr>
          <w:p>
            <w:pPr>
              <w:pStyle w:val="95"/>
              <w:rPr>
                <w:lang w:eastAsia="zh-CN"/>
              </w:rPr>
            </w:pPr>
            <w:r>
              <w:t>-</w:t>
            </w:r>
          </w:p>
        </w:tc>
        <w:tc>
          <w:tcPr>
            <w:tcW w:w="818" w:type="dxa"/>
            <w:gridSpan w:val="2"/>
            <w:shd w:val="clear" w:color="auto" w:fill="auto"/>
            <w:vAlign w:val="center"/>
            <w:tcPrChange w:id="16232" w:author="ZTE-Ma Zhifeng" w:date="2023-10-31T00:38:00Z">
              <w:tcPr>
                <w:tcW w:w="818" w:type="dxa"/>
                <w:gridSpan w:val="6"/>
                <w:shd w:val="clear" w:color="auto" w:fill="auto"/>
                <w:vAlign w:val="center"/>
              </w:tcPr>
            </w:tcPrChange>
          </w:tcPr>
          <w:p>
            <w:pPr>
              <w:pStyle w:val="95"/>
              <w:rPr>
                <w:rFonts w:cs="Arial"/>
              </w:rPr>
            </w:pPr>
            <w:r>
              <w:rPr>
                <w:lang w:eastAsia="zh-CN"/>
              </w:rPr>
              <w:t>29</w:t>
            </w:r>
          </w:p>
        </w:tc>
        <w:tc>
          <w:tcPr>
            <w:tcW w:w="596" w:type="dxa"/>
            <w:gridSpan w:val="4"/>
            <w:shd w:val="clear" w:color="auto" w:fill="auto"/>
            <w:vAlign w:val="center"/>
            <w:tcPrChange w:id="162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234" w:author="ZTE-Ma Zhifeng" w:date="2023-10-31T00:38:00Z">
              <w:tcPr>
                <w:tcW w:w="594" w:type="dxa"/>
                <w:gridSpan w:val="5"/>
                <w:vAlign w:val="center"/>
              </w:tcPr>
            </w:tcPrChange>
          </w:tcPr>
          <w:p>
            <w:pPr>
              <w:pStyle w:val="95"/>
            </w:pPr>
          </w:p>
        </w:tc>
        <w:tc>
          <w:tcPr>
            <w:tcW w:w="596" w:type="dxa"/>
            <w:gridSpan w:val="3"/>
            <w:vAlign w:val="center"/>
            <w:tcPrChange w:id="1623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23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237" w:author="ZTE-Ma Zhifeng" w:date="2023-10-31T00:38:00Z">
              <w:tcPr>
                <w:tcW w:w="599" w:type="dxa"/>
                <w:vAlign w:val="center"/>
              </w:tcPr>
            </w:tcPrChange>
          </w:tcPr>
          <w:p>
            <w:pPr>
              <w:pStyle w:val="95"/>
            </w:pPr>
          </w:p>
        </w:tc>
        <w:tc>
          <w:tcPr>
            <w:tcW w:w="599" w:type="dxa"/>
            <w:gridSpan w:val="2"/>
            <w:vAlign w:val="center"/>
            <w:tcPrChange w:id="16238" w:author="ZTE-Ma Zhifeng" w:date="2023-10-31T00:38:00Z">
              <w:tcPr>
                <w:tcW w:w="599" w:type="dxa"/>
                <w:gridSpan w:val="2"/>
                <w:vAlign w:val="center"/>
              </w:tcPr>
            </w:tcPrChange>
          </w:tcPr>
          <w:p>
            <w:pPr>
              <w:pStyle w:val="95"/>
            </w:pPr>
          </w:p>
        </w:tc>
        <w:tc>
          <w:tcPr>
            <w:tcW w:w="1187" w:type="dxa"/>
            <w:gridSpan w:val="2"/>
            <w:vMerge w:val="restart"/>
            <w:vAlign w:val="center"/>
            <w:tcPrChange w:id="16239" w:author="ZTE-Ma Zhifeng" w:date="2023-10-31T00:38:00Z">
              <w:tcPr>
                <w:tcW w:w="1187" w:type="dxa"/>
                <w:gridSpan w:val="3"/>
                <w:vMerge w:val="restart"/>
                <w:vAlign w:val="center"/>
              </w:tcPr>
            </w:tcPrChange>
          </w:tcPr>
          <w:p>
            <w:pPr>
              <w:pStyle w:val="95"/>
              <w:rPr>
                <w:rFonts w:eastAsia="PMingLiU"/>
                <w:lang w:eastAsia="zh-TW"/>
              </w:rPr>
            </w:pPr>
            <w:r>
              <w:rPr>
                <w:rFonts w:eastAsia="PMingLiU"/>
                <w:lang w:eastAsia="zh-TW"/>
              </w:rPr>
              <w:t>75</w:t>
            </w:r>
          </w:p>
        </w:tc>
        <w:tc>
          <w:tcPr>
            <w:tcW w:w="1289" w:type="dxa"/>
            <w:gridSpan w:val="2"/>
            <w:vMerge w:val="restart"/>
            <w:vAlign w:val="center"/>
            <w:tcPrChange w:id="16240" w:author="ZTE-Ma Zhifeng" w:date="2023-10-31T00:38:00Z">
              <w:tcPr>
                <w:tcW w:w="1289" w:type="dxa"/>
                <w:gridSpan w:val="3"/>
                <w:vMerge w:val="restart"/>
                <w:vAlign w:val="center"/>
              </w:tcPr>
            </w:tcPrChange>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241" w:author="ZTE-Ma Zhifeng" w:date="2023-10-31T00:38:00Z">
            <w:trPr>
              <w:gridAfter w:val="1"/>
              <w:wAfter w:w="97" w:type="dxa"/>
              <w:trHeight w:val="223" w:hRule="atLeast"/>
              <w:jc w:val="center"/>
            </w:trPr>
          </w:trPrChange>
        </w:trPr>
        <w:tc>
          <w:tcPr>
            <w:tcW w:w="1392" w:type="dxa"/>
            <w:gridSpan w:val="3"/>
            <w:vMerge w:val="continue"/>
            <w:vAlign w:val="center"/>
            <w:tcPrChange w:id="16242"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43"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44" w:author="ZTE-Ma Zhifeng" w:date="2023-10-31T00:38:00Z">
              <w:tcPr>
                <w:tcW w:w="818" w:type="dxa"/>
                <w:gridSpan w:val="6"/>
                <w:shd w:val="clear" w:color="auto" w:fill="auto"/>
                <w:vAlign w:val="center"/>
              </w:tcPr>
            </w:tcPrChange>
          </w:tcPr>
          <w:p>
            <w:pPr>
              <w:pStyle w:val="95"/>
              <w:rPr>
                <w:rFonts w:cs="Arial"/>
              </w:rPr>
            </w:pPr>
            <w:r>
              <w:rPr>
                <w:lang w:eastAsia="zh-CN"/>
              </w:rPr>
              <w:t>66</w:t>
            </w:r>
          </w:p>
        </w:tc>
        <w:tc>
          <w:tcPr>
            <w:tcW w:w="3578" w:type="dxa"/>
            <w:gridSpan w:val="15"/>
            <w:shd w:val="clear" w:color="auto" w:fill="auto"/>
            <w:vAlign w:val="center"/>
            <w:tcPrChange w:id="16245" w:author="ZTE-Ma Zhifeng" w:date="2023-10-31T00:38:00Z">
              <w:tcPr>
                <w:tcW w:w="3574" w:type="dxa"/>
                <w:gridSpan w:val="19"/>
                <w:shd w:val="clear" w:color="auto" w:fill="auto"/>
                <w:vAlign w:val="center"/>
              </w:tcPr>
            </w:tcPrChange>
          </w:tcPr>
          <w:p>
            <w:pPr>
              <w:pStyle w:val="95"/>
              <w:rPr>
                <w:rFonts w:cs="Arial"/>
              </w:rPr>
            </w:pPr>
            <w:r>
              <w:rPr>
                <w:lang w:eastAsia="ko-KR"/>
              </w:rPr>
              <w:t>See the CA_66C Bandwidth combination set 0 in Table 5.4.2A.1-1</w:t>
            </w:r>
          </w:p>
        </w:tc>
        <w:tc>
          <w:tcPr>
            <w:tcW w:w="1187" w:type="dxa"/>
            <w:gridSpan w:val="2"/>
            <w:vMerge w:val="continue"/>
            <w:vAlign w:val="center"/>
            <w:tcPrChange w:id="16246"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47"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248" w:author="ZTE-Ma Zhifeng" w:date="2023-10-31T00:38:00Z">
            <w:trPr>
              <w:gridAfter w:val="1"/>
              <w:wAfter w:w="97" w:type="dxa"/>
              <w:trHeight w:val="223" w:hRule="atLeast"/>
              <w:jc w:val="center"/>
            </w:trPr>
          </w:trPrChange>
        </w:trPr>
        <w:tc>
          <w:tcPr>
            <w:tcW w:w="1392" w:type="dxa"/>
            <w:gridSpan w:val="3"/>
            <w:vMerge w:val="continue"/>
            <w:vAlign w:val="center"/>
            <w:tcPrChange w:id="16249" w:author="ZTE-Ma Zhifeng" w:date="2023-10-31T00:38:00Z">
              <w:tcPr>
                <w:tcW w:w="1396" w:type="dxa"/>
                <w:gridSpan w:val="7"/>
                <w:vMerge w:val="continue"/>
                <w:vAlign w:val="center"/>
              </w:tcPr>
            </w:tcPrChange>
          </w:tcPr>
          <w:p>
            <w:pPr>
              <w:pStyle w:val="95"/>
            </w:pPr>
          </w:p>
        </w:tc>
        <w:tc>
          <w:tcPr>
            <w:tcW w:w="1487" w:type="dxa"/>
            <w:gridSpan w:val="2"/>
            <w:vMerge w:val="continue"/>
            <w:vAlign w:val="center"/>
            <w:tcPrChange w:id="16250" w:author="ZTE-Ma Zhifeng" w:date="2023-10-31T00:38:00Z">
              <w:tcPr>
                <w:tcW w:w="1487" w:type="dxa"/>
                <w:gridSpan w:val="5"/>
                <w:vMerge w:val="continue"/>
                <w:vAlign w:val="center"/>
              </w:tcPr>
            </w:tcPrChange>
          </w:tcPr>
          <w:p>
            <w:pPr>
              <w:pStyle w:val="95"/>
              <w:rPr>
                <w:lang w:eastAsia="zh-CN"/>
              </w:rPr>
            </w:pPr>
          </w:p>
        </w:tc>
        <w:tc>
          <w:tcPr>
            <w:tcW w:w="818" w:type="dxa"/>
            <w:gridSpan w:val="2"/>
            <w:shd w:val="clear" w:color="auto" w:fill="auto"/>
            <w:vAlign w:val="center"/>
            <w:tcPrChange w:id="16251" w:author="ZTE-Ma Zhifeng" w:date="2023-10-31T00:38:00Z">
              <w:tcPr>
                <w:tcW w:w="818" w:type="dxa"/>
                <w:gridSpan w:val="6"/>
                <w:shd w:val="clear" w:color="auto" w:fill="auto"/>
                <w:vAlign w:val="center"/>
              </w:tcPr>
            </w:tcPrChange>
          </w:tcPr>
          <w:p>
            <w:pPr>
              <w:pStyle w:val="95"/>
              <w:rPr>
                <w:rFonts w:cs="Arial"/>
              </w:rPr>
            </w:pPr>
            <w:r>
              <w:rPr>
                <w:lang w:eastAsia="zh-CN"/>
              </w:rPr>
              <w:t>70</w:t>
            </w:r>
          </w:p>
        </w:tc>
        <w:tc>
          <w:tcPr>
            <w:tcW w:w="3578" w:type="dxa"/>
            <w:gridSpan w:val="15"/>
            <w:shd w:val="clear" w:color="auto" w:fill="auto"/>
            <w:vAlign w:val="center"/>
            <w:tcPrChange w:id="16252" w:author="ZTE-Ma Zhifeng" w:date="2023-10-31T00:38:00Z">
              <w:tcPr>
                <w:tcW w:w="3574" w:type="dxa"/>
                <w:gridSpan w:val="19"/>
                <w:shd w:val="clear" w:color="auto" w:fill="auto"/>
                <w:vAlign w:val="center"/>
              </w:tcPr>
            </w:tcPrChange>
          </w:tcPr>
          <w:p>
            <w:pPr>
              <w:pStyle w:val="95"/>
              <w:rPr>
                <w:rFonts w:cs="Arial"/>
              </w:rPr>
            </w:pPr>
            <w:r>
              <w:rPr>
                <w:lang w:eastAsia="ko-KR"/>
              </w:rPr>
              <w:t>See the CA_70C Bandwidth combination set 0 in Table 5.4.2A.1-1</w:t>
            </w:r>
          </w:p>
        </w:tc>
        <w:tc>
          <w:tcPr>
            <w:tcW w:w="1187" w:type="dxa"/>
            <w:gridSpan w:val="2"/>
            <w:vMerge w:val="continue"/>
            <w:vAlign w:val="center"/>
            <w:tcPrChange w:id="1625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5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55" w:author="ZTE-Ma Zhifeng" w:date="2023-10-31T00:38:00Z">
            <w:trPr>
              <w:gridAfter w:val="1"/>
              <w:wAfter w:w="97" w:type="dxa"/>
              <w:trHeight w:val="223" w:hRule="atLeast"/>
              <w:jc w:val="center"/>
            </w:trPr>
          </w:trPrChange>
        </w:trPr>
        <w:tc>
          <w:tcPr>
            <w:tcW w:w="1392" w:type="dxa"/>
            <w:gridSpan w:val="3"/>
            <w:vMerge w:val="restart"/>
            <w:vAlign w:val="center"/>
            <w:tcPrChange w:id="16256" w:author="ZTE-Ma Zhifeng" w:date="2023-10-31T00:38:00Z">
              <w:tcPr>
                <w:tcW w:w="1349" w:type="dxa"/>
                <w:gridSpan w:val="3"/>
                <w:vMerge w:val="restart"/>
                <w:vAlign w:val="center"/>
              </w:tcPr>
            </w:tcPrChange>
          </w:tcPr>
          <w:p>
            <w:pPr>
              <w:pStyle w:val="95"/>
              <w:rPr>
                <w:rFonts w:cs="Arial"/>
                <w:lang w:eastAsia="zh-TW"/>
              </w:rPr>
            </w:pPr>
            <w:r>
              <w:rPr>
                <w:lang w:eastAsia="ko-KR"/>
              </w:rPr>
              <w:t>CA_</w:t>
            </w:r>
            <w:r>
              <w:rPr>
                <w:lang w:eastAsia="zh-CN"/>
              </w:rPr>
              <w:t>32A-42</w:t>
            </w:r>
            <w:r>
              <w:rPr>
                <w:lang w:eastAsia="ko-KR"/>
              </w:rPr>
              <w:t>A-</w:t>
            </w:r>
            <w:r>
              <w:rPr>
                <w:lang w:eastAsia="zh-CN"/>
              </w:rPr>
              <w:t>43</w:t>
            </w:r>
            <w:r>
              <w:rPr>
                <w:lang w:eastAsia="ko-KR"/>
              </w:rPr>
              <w:t>A</w:t>
            </w:r>
          </w:p>
        </w:tc>
        <w:tc>
          <w:tcPr>
            <w:tcW w:w="1443" w:type="dxa"/>
            <w:vMerge w:val="restart"/>
            <w:vAlign w:val="center"/>
            <w:tcPrChange w:id="16257" w:author="ZTE-Ma Zhifeng" w:date="2023-10-31T00:38:00Z">
              <w:tcPr>
                <w:tcW w:w="1490" w:type="dxa"/>
                <w:gridSpan w:val="6"/>
                <w:vMerge w:val="restart"/>
                <w:vAlign w:val="center"/>
              </w:tcPr>
            </w:tcPrChange>
          </w:tcPr>
          <w:p>
            <w:pPr>
              <w:pStyle w:val="95"/>
              <w:rPr>
                <w:lang w:eastAsia="zh-TW"/>
              </w:rPr>
            </w:pPr>
            <w:r>
              <w:rPr>
                <w:lang w:eastAsia="zh-CN"/>
              </w:rPr>
              <w:t>-</w:t>
            </w:r>
          </w:p>
        </w:tc>
        <w:tc>
          <w:tcPr>
            <w:tcW w:w="844" w:type="dxa"/>
            <w:gridSpan w:val="2"/>
            <w:shd w:val="clear" w:color="auto" w:fill="auto"/>
            <w:vAlign w:val="center"/>
            <w:tcPrChange w:id="16258" w:author="ZTE-Ma Zhifeng" w:date="2023-10-31T00:38:00Z">
              <w:tcPr>
                <w:tcW w:w="674" w:type="dxa"/>
                <w:gridSpan w:val="5"/>
                <w:shd w:val="clear" w:color="auto" w:fill="auto"/>
                <w:vAlign w:val="center"/>
              </w:tcPr>
            </w:tcPrChange>
          </w:tcPr>
          <w:p>
            <w:pPr>
              <w:pStyle w:val="95"/>
            </w:pPr>
            <w:r>
              <w:rPr>
                <w:lang w:eastAsia="zh-CN"/>
              </w:rPr>
              <w:t>32</w:t>
            </w:r>
          </w:p>
        </w:tc>
        <w:tc>
          <w:tcPr>
            <w:tcW w:w="528" w:type="dxa"/>
            <w:gridSpan w:val="4"/>
            <w:shd w:val="clear" w:color="auto" w:fill="auto"/>
            <w:vAlign w:val="center"/>
            <w:tcPrChange w:id="162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60" w:author="ZTE-Ma Zhifeng" w:date="2023-10-31T00:38:00Z">
              <w:tcPr>
                <w:tcW w:w="600" w:type="dxa"/>
                <w:gridSpan w:val="4"/>
                <w:vAlign w:val="center"/>
              </w:tcPr>
            </w:tcPrChange>
          </w:tcPr>
          <w:p>
            <w:pPr>
              <w:pStyle w:val="95"/>
            </w:pPr>
          </w:p>
        </w:tc>
        <w:tc>
          <w:tcPr>
            <w:tcW w:w="602" w:type="dxa"/>
            <w:gridSpan w:val="4"/>
            <w:vAlign w:val="center"/>
            <w:tcPrChange w:id="16261" w:author="ZTE-Ma Zhifeng" w:date="2023-10-31T00:38:00Z">
              <w:tcPr>
                <w:tcW w:w="602" w:type="dxa"/>
                <w:gridSpan w:val="5"/>
                <w:vAlign w:val="center"/>
              </w:tcPr>
            </w:tcPrChange>
          </w:tcPr>
          <w:p>
            <w:pPr>
              <w:pStyle w:val="95"/>
              <w:rPr>
                <w:rFonts w:cs="Arial"/>
              </w:rPr>
            </w:pPr>
            <w:r>
              <w:rPr>
                <w:lang w:eastAsia="zh-CN"/>
              </w:rPr>
              <w:t>Yes</w:t>
            </w:r>
          </w:p>
        </w:tc>
        <w:tc>
          <w:tcPr>
            <w:tcW w:w="661" w:type="dxa"/>
            <w:gridSpan w:val="2"/>
            <w:tcPrChange w:id="16262" w:author="ZTE-Ma Zhifeng" w:date="2023-10-31T00:38:00Z">
              <w:tcPr>
                <w:tcW w:w="664" w:type="dxa"/>
                <w:gridSpan w:val="3"/>
              </w:tcPr>
            </w:tcPrChange>
          </w:tcPr>
          <w:p>
            <w:pPr>
              <w:pStyle w:val="95"/>
              <w:rPr>
                <w:rFonts w:cs="Arial"/>
              </w:rPr>
            </w:pPr>
            <w:r>
              <w:rPr>
                <w:lang w:eastAsia="zh-CN"/>
              </w:rPr>
              <w:t>Yes</w:t>
            </w:r>
          </w:p>
        </w:tc>
        <w:tc>
          <w:tcPr>
            <w:tcW w:w="606" w:type="dxa"/>
            <w:tcPrChange w:id="16263" w:author="ZTE-Ma Zhifeng" w:date="2023-10-31T00:38:00Z">
              <w:tcPr>
                <w:tcW w:w="599" w:type="dxa"/>
              </w:tcPr>
            </w:tcPrChange>
          </w:tcPr>
          <w:p>
            <w:pPr>
              <w:pStyle w:val="95"/>
              <w:rPr>
                <w:rFonts w:cs="Arial"/>
              </w:rPr>
            </w:pPr>
            <w:r>
              <w:rPr>
                <w:lang w:eastAsia="zh-CN"/>
              </w:rPr>
              <w:t>Yes</w:t>
            </w:r>
          </w:p>
        </w:tc>
        <w:tc>
          <w:tcPr>
            <w:tcW w:w="599" w:type="dxa"/>
            <w:gridSpan w:val="2"/>
            <w:tcPrChange w:id="16264" w:author="ZTE-Ma Zhifeng" w:date="2023-10-31T00:38:00Z">
              <w:tcPr>
                <w:tcW w:w="599" w:type="dxa"/>
                <w:gridSpan w:val="2"/>
              </w:tcPr>
            </w:tcPrChange>
          </w:tcPr>
          <w:p>
            <w:pPr>
              <w:pStyle w:val="95"/>
              <w:rPr>
                <w:rFonts w:cs="Arial"/>
              </w:rPr>
            </w:pPr>
            <w:r>
              <w:rPr>
                <w:lang w:eastAsia="zh-CN"/>
              </w:rPr>
              <w:t>Yes</w:t>
            </w:r>
          </w:p>
        </w:tc>
        <w:tc>
          <w:tcPr>
            <w:tcW w:w="1187" w:type="dxa"/>
            <w:gridSpan w:val="2"/>
            <w:vMerge w:val="restart"/>
            <w:vAlign w:val="center"/>
            <w:tcPrChange w:id="16265"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266"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267" w:author="ZTE-Ma Zhifeng" w:date="2023-10-31T00:38:00Z">
            <w:trPr>
              <w:gridAfter w:val="1"/>
              <w:wAfter w:w="97" w:type="dxa"/>
              <w:trHeight w:val="223" w:hRule="atLeast"/>
              <w:jc w:val="center"/>
            </w:trPr>
          </w:trPrChange>
        </w:trPr>
        <w:tc>
          <w:tcPr>
            <w:tcW w:w="1392" w:type="dxa"/>
            <w:gridSpan w:val="3"/>
            <w:vMerge w:val="continue"/>
            <w:vAlign w:val="center"/>
            <w:tcPrChange w:id="16268" w:author="ZTE-Ma Zhifeng" w:date="2023-10-31T00:38:00Z">
              <w:tcPr>
                <w:tcW w:w="1349" w:type="dxa"/>
                <w:gridSpan w:val="3"/>
                <w:vMerge w:val="continue"/>
                <w:vAlign w:val="center"/>
              </w:tcPr>
            </w:tcPrChange>
          </w:tcPr>
          <w:p>
            <w:pPr>
              <w:pStyle w:val="95"/>
            </w:pPr>
          </w:p>
        </w:tc>
        <w:tc>
          <w:tcPr>
            <w:tcW w:w="1443" w:type="dxa"/>
            <w:vMerge w:val="continue"/>
            <w:vAlign w:val="center"/>
            <w:tcPrChange w:id="16269"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270" w:author="ZTE-Ma Zhifeng" w:date="2023-10-31T00:38:00Z">
              <w:tcPr>
                <w:tcW w:w="674" w:type="dxa"/>
                <w:gridSpan w:val="5"/>
                <w:shd w:val="clear" w:color="auto" w:fill="auto"/>
                <w:vAlign w:val="center"/>
              </w:tcPr>
            </w:tcPrChange>
          </w:tcPr>
          <w:p>
            <w:pPr>
              <w:pStyle w:val="95"/>
            </w:pPr>
            <w:r>
              <w:rPr>
                <w:lang w:eastAsia="zh-CN"/>
              </w:rPr>
              <w:t>42</w:t>
            </w:r>
          </w:p>
        </w:tc>
        <w:tc>
          <w:tcPr>
            <w:tcW w:w="528" w:type="dxa"/>
            <w:gridSpan w:val="4"/>
            <w:shd w:val="clear" w:color="auto" w:fill="auto"/>
            <w:vAlign w:val="center"/>
            <w:tcPrChange w:id="1627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72" w:author="ZTE-Ma Zhifeng" w:date="2023-10-31T00:38:00Z">
              <w:tcPr>
                <w:tcW w:w="600" w:type="dxa"/>
                <w:gridSpan w:val="4"/>
                <w:vAlign w:val="center"/>
              </w:tcPr>
            </w:tcPrChange>
          </w:tcPr>
          <w:p>
            <w:pPr>
              <w:pStyle w:val="95"/>
            </w:pPr>
          </w:p>
        </w:tc>
        <w:tc>
          <w:tcPr>
            <w:tcW w:w="602" w:type="dxa"/>
            <w:gridSpan w:val="4"/>
            <w:tcPrChange w:id="16273" w:author="ZTE-Ma Zhifeng" w:date="2023-10-31T00:38:00Z">
              <w:tcPr>
                <w:tcW w:w="602" w:type="dxa"/>
                <w:gridSpan w:val="5"/>
              </w:tcPr>
            </w:tcPrChange>
          </w:tcPr>
          <w:p>
            <w:pPr>
              <w:pStyle w:val="95"/>
              <w:rPr>
                <w:rFonts w:cs="Arial"/>
              </w:rPr>
            </w:pPr>
            <w:r>
              <w:rPr>
                <w:lang w:eastAsia="zh-CN"/>
              </w:rPr>
              <w:t>Yes</w:t>
            </w:r>
          </w:p>
        </w:tc>
        <w:tc>
          <w:tcPr>
            <w:tcW w:w="661" w:type="dxa"/>
            <w:gridSpan w:val="2"/>
            <w:tcPrChange w:id="16274" w:author="ZTE-Ma Zhifeng" w:date="2023-10-31T00:38:00Z">
              <w:tcPr>
                <w:tcW w:w="664" w:type="dxa"/>
                <w:gridSpan w:val="3"/>
              </w:tcPr>
            </w:tcPrChange>
          </w:tcPr>
          <w:p>
            <w:pPr>
              <w:pStyle w:val="95"/>
              <w:rPr>
                <w:rFonts w:cs="Arial"/>
              </w:rPr>
            </w:pPr>
            <w:r>
              <w:rPr>
                <w:lang w:eastAsia="zh-CN"/>
              </w:rPr>
              <w:t>Yes</w:t>
            </w:r>
          </w:p>
        </w:tc>
        <w:tc>
          <w:tcPr>
            <w:tcW w:w="606" w:type="dxa"/>
            <w:tcPrChange w:id="16275" w:author="ZTE-Ma Zhifeng" w:date="2023-10-31T00:38:00Z">
              <w:tcPr>
                <w:tcW w:w="599" w:type="dxa"/>
              </w:tcPr>
            </w:tcPrChange>
          </w:tcPr>
          <w:p>
            <w:pPr>
              <w:pStyle w:val="95"/>
              <w:rPr>
                <w:rFonts w:cs="Arial"/>
              </w:rPr>
            </w:pPr>
            <w:r>
              <w:rPr>
                <w:lang w:eastAsia="zh-CN"/>
              </w:rPr>
              <w:t>Yes</w:t>
            </w:r>
          </w:p>
        </w:tc>
        <w:tc>
          <w:tcPr>
            <w:tcW w:w="599" w:type="dxa"/>
            <w:gridSpan w:val="2"/>
            <w:tcPrChange w:id="16276"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6277"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78"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79" w:author="ZTE-Ma Zhifeng" w:date="2023-10-31T00:38:00Z">
            <w:trPr>
              <w:gridAfter w:val="1"/>
              <w:wAfter w:w="97" w:type="dxa"/>
              <w:trHeight w:val="223" w:hRule="atLeast"/>
              <w:jc w:val="center"/>
            </w:trPr>
          </w:trPrChange>
        </w:trPr>
        <w:tc>
          <w:tcPr>
            <w:tcW w:w="1392" w:type="dxa"/>
            <w:gridSpan w:val="3"/>
            <w:vMerge w:val="continue"/>
            <w:vAlign w:val="center"/>
            <w:tcPrChange w:id="16280" w:author="ZTE-Ma Zhifeng" w:date="2023-10-31T00:38:00Z">
              <w:tcPr>
                <w:tcW w:w="1349" w:type="dxa"/>
                <w:gridSpan w:val="3"/>
                <w:vMerge w:val="continue"/>
                <w:vAlign w:val="center"/>
              </w:tcPr>
            </w:tcPrChange>
          </w:tcPr>
          <w:p>
            <w:pPr>
              <w:pStyle w:val="95"/>
            </w:pPr>
          </w:p>
        </w:tc>
        <w:tc>
          <w:tcPr>
            <w:tcW w:w="1443" w:type="dxa"/>
            <w:vMerge w:val="continue"/>
            <w:vAlign w:val="center"/>
            <w:tcPrChange w:id="1628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282" w:author="ZTE-Ma Zhifeng" w:date="2023-10-31T00:38:00Z">
              <w:tcPr>
                <w:tcW w:w="674" w:type="dxa"/>
                <w:gridSpan w:val="5"/>
                <w:shd w:val="clear" w:color="auto" w:fill="auto"/>
                <w:vAlign w:val="center"/>
              </w:tcPr>
            </w:tcPrChange>
          </w:tcPr>
          <w:p>
            <w:pPr>
              <w:pStyle w:val="95"/>
            </w:pPr>
            <w:r>
              <w:rPr>
                <w:lang w:eastAsia="zh-CN"/>
              </w:rPr>
              <w:t>43</w:t>
            </w:r>
          </w:p>
        </w:tc>
        <w:tc>
          <w:tcPr>
            <w:tcW w:w="528" w:type="dxa"/>
            <w:gridSpan w:val="4"/>
            <w:shd w:val="clear" w:color="auto" w:fill="auto"/>
            <w:vAlign w:val="center"/>
            <w:tcPrChange w:id="1628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84" w:author="ZTE-Ma Zhifeng" w:date="2023-10-31T00:38:00Z">
              <w:tcPr>
                <w:tcW w:w="600" w:type="dxa"/>
                <w:gridSpan w:val="4"/>
                <w:vAlign w:val="center"/>
              </w:tcPr>
            </w:tcPrChange>
          </w:tcPr>
          <w:p>
            <w:pPr>
              <w:pStyle w:val="95"/>
            </w:pPr>
          </w:p>
        </w:tc>
        <w:tc>
          <w:tcPr>
            <w:tcW w:w="602" w:type="dxa"/>
            <w:gridSpan w:val="4"/>
            <w:tcPrChange w:id="16285" w:author="ZTE-Ma Zhifeng" w:date="2023-10-31T00:38:00Z">
              <w:tcPr>
                <w:tcW w:w="602" w:type="dxa"/>
                <w:gridSpan w:val="5"/>
              </w:tcPr>
            </w:tcPrChange>
          </w:tcPr>
          <w:p>
            <w:pPr>
              <w:pStyle w:val="95"/>
              <w:rPr>
                <w:rFonts w:cs="Arial"/>
              </w:rPr>
            </w:pPr>
            <w:r>
              <w:rPr>
                <w:lang w:eastAsia="zh-CN"/>
              </w:rPr>
              <w:t>Yes</w:t>
            </w:r>
          </w:p>
        </w:tc>
        <w:tc>
          <w:tcPr>
            <w:tcW w:w="661" w:type="dxa"/>
            <w:gridSpan w:val="2"/>
            <w:tcPrChange w:id="16286" w:author="ZTE-Ma Zhifeng" w:date="2023-10-31T00:38:00Z">
              <w:tcPr>
                <w:tcW w:w="664" w:type="dxa"/>
                <w:gridSpan w:val="3"/>
              </w:tcPr>
            </w:tcPrChange>
          </w:tcPr>
          <w:p>
            <w:pPr>
              <w:pStyle w:val="95"/>
              <w:rPr>
                <w:rFonts w:cs="Arial"/>
              </w:rPr>
            </w:pPr>
            <w:r>
              <w:rPr>
                <w:lang w:eastAsia="zh-CN"/>
              </w:rPr>
              <w:t>Yes</w:t>
            </w:r>
          </w:p>
        </w:tc>
        <w:tc>
          <w:tcPr>
            <w:tcW w:w="606" w:type="dxa"/>
            <w:tcPrChange w:id="16287" w:author="ZTE-Ma Zhifeng" w:date="2023-10-31T00:38:00Z">
              <w:tcPr>
                <w:tcW w:w="599" w:type="dxa"/>
              </w:tcPr>
            </w:tcPrChange>
          </w:tcPr>
          <w:p>
            <w:pPr>
              <w:pStyle w:val="95"/>
              <w:rPr>
                <w:rFonts w:cs="Arial"/>
              </w:rPr>
            </w:pPr>
            <w:r>
              <w:rPr>
                <w:lang w:eastAsia="zh-CN"/>
              </w:rPr>
              <w:t>Yes</w:t>
            </w:r>
          </w:p>
        </w:tc>
        <w:tc>
          <w:tcPr>
            <w:tcW w:w="599" w:type="dxa"/>
            <w:gridSpan w:val="2"/>
            <w:tcPrChange w:id="16288" w:author="ZTE-Ma Zhifeng" w:date="2023-10-31T00:38:00Z">
              <w:tcPr>
                <w:tcW w:w="599" w:type="dxa"/>
                <w:gridSpan w:val="2"/>
              </w:tcPr>
            </w:tcPrChange>
          </w:tcPr>
          <w:p>
            <w:pPr>
              <w:pStyle w:val="95"/>
              <w:rPr>
                <w:rFonts w:cs="Arial"/>
              </w:rPr>
            </w:pPr>
            <w:r>
              <w:rPr>
                <w:lang w:eastAsia="zh-CN"/>
              </w:rPr>
              <w:t>Yes</w:t>
            </w:r>
          </w:p>
        </w:tc>
        <w:tc>
          <w:tcPr>
            <w:tcW w:w="1187" w:type="dxa"/>
            <w:gridSpan w:val="2"/>
            <w:vMerge w:val="continue"/>
            <w:vAlign w:val="center"/>
            <w:tcPrChange w:id="1628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29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291" w:author="ZTE-Ma Zhifeng" w:date="2023-10-31T00:38:00Z">
            <w:trPr>
              <w:gridAfter w:val="1"/>
              <w:wAfter w:w="97" w:type="dxa"/>
              <w:trHeight w:val="223" w:hRule="atLeast"/>
              <w:jc w:val="center"/>
            </w:trPr>
          </w:trPrChange>
        </w:trPr>
        <w:tc>
          <w:tcPr>
            <w:tcW w:w="1392" w:type="dxa"/>
            <w:gridSpan w:val="3"/>
            <w:vMerge w:val="restart"/>
            <w:vAlign w:val="center"/>
            <w:tcPrChange w:id="16292" w:author="ZTE-Ma Zhifeng" w:date="2023-10-31T00:38:00Z">
              <w:tcPr>
                <w:tcW w:w="1349" w:type="dxa"/>
                <w:gridSpan w:val="3"/>
                <w:vMerge w:val="restart"/>
                <w:vAlign w:val="center"/>
              </w:tcPr>
            </w:tcPrChange>
          </w:tcPr>
          <w:p>
            <w:pPr>
              <w:pStyle w:val="95"/>
              <w:rPr>
                <w:rFonts w:cs="Arial"/>
              </w:rPr>
            </w:pPr>
            <w:r>
              <w:rPr>
                <w:lang w:eastAsia="ko-KR"/>
              </w:rPr>
              <w:t>CA_46A-48A-</w:t>
            </w:r>
            <w:r>
              <w:rPr>
                <w:lang w:eastAsia="zh-CN"/>
              </w:rPr>
              <w:t>66</w:t>
            </w:r>
            <w:r>
              <w:rPr>
                <w:lang w:eastAsia="ko-KR"/>
              </w:rPr>
              <w:t>A</w:t>
            </w:r>
          </w:p>
        </w:tc>
        <w:tc>
          <w:tcPr>
            <w:tcW w:w="1443" w:type="dxa"/>
            <w:vMerge w:val="restart"/>
            <w:vAlign w:val="center"/>
            <w:tcPrChange w:id="16293"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6294" w:author="ZTE-Ma Zhifeng" w:date="2023-10-31T00:38:00Z">
              <w:tcPr>
                <w:tcW w:w="674" w:type="dxa"/>
                <w:gridSpan w:val="5"/>
                <w:shd w:val="clear" w:color="auto" w:fill="auto"/>
                <w:vAlign w:val="center"/>
              </w:tcPr>
            </w:tcPrChange>
          </w:tcPr>
          <w:p>
            <w:pPr>
              <w:pStyle w:val="95"/>
            </w:pPr>
            <w:r>
              <w:rPr>
                <w:lang w:eastAsia="zh-CN"/>
              </w:rPr>
              <w:t>46</w:t>
            </w:r>
          </w:p>
        </w:tc>
        <w:tc>
          <w:tcPr>
            <w:tcW w:w="528" w:type="dxa"/>
            <w:gridSpan w:val="4"/>
            <w:shd w:val="clear" w:color="auto" w:fill="auto"/>
            <w:vAlign w:val="center"/>
            <w:tcPrChange w:id="1629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296" w:author="ZTE-Ma Zhifeng" w:date="2023-10-31T00:38:00Z">
              <w:tcPr>
                <w:tcW w:w="600" w:type="dxa"/>
                <w:gridSpan w:val="4"/>
                <w:vAlign w:val="center"/>
              </w:tcPr>
            </w:tcPrChange>
          </w:tcPr>
          <w:p>
            <w:pPr>
              <w:pStyle w:val="95"/>
            </w:pPr>
          </w:p>
        </w:tc>
        <w:tc>
          <w:tcPr>
            <w:tcW w:w="602" w:type="dxa"/>
            <w:gridSpan w:val="4"/>
            <w:vAlign w:val="center"/>
            <w:tcPrChange w:id="16297" w:author="ZTE-Ma Zhifeng" w:date="2023-10-31T00:38:00Z">
              <w:tcPr>
                <w:tcW w:w="602" w:type="dxa"/>
                <w:gridSpan w:val="5"/>
                <w:vAlign w:val="center"/>
              </w:tcPr>
            </w:tcPrChange>
          </w:tcPr>
          <w:p>
            <w:pPr>
              <w:pStyle w:val="95"/>
            </w:pPr>
          </w:p>
        </w:tc>
        <w:tc>
          <w:tcPr>
            <w:tcW w:w="661" w:type="dxa"/>
            <w:gridSpan w:val="2"/>
            <w:vAlign w:val="center"/>
            <w:tcPrChange w:id="16298" w:author="ZTE-Ma Zhifeng" w:date="2023-10-31T00:38:00Z">
              <w:tcPr>
                <w:tcW w:w="664" w:type="dxa"/>
                <w:gridSpan w:val="3"/>
                <w:vAlign w:val="center"/>
              </w:tcPr>
            </w:tcPrChange>
          </w:tcPr>
          <w:p>
            <w:pPr>
              <w:pStyle w:val="95"/>
            </w:pPr>
          </w:p>
        </w:tc>
        <w:tc>
          <w:tcPr>
            <w:tcW w:w="606" w:type="dxa"/>
            <w:vAlign w:val="center"/>
            <w:tcPrChange w:id="16299" w:author="ZTE-Ma Zhifeng" w:date="2023-10-31T00:38:00Z">
              <w:tcPr>
                <w:tcW w:w="599" w:type="dxa"/>
                <w:vAlign w:val="center"/>
              </w:tcPr>
            </w:tcPrChange>
          </w:tcPr>
          <w:p>
            <w:pPr>
              <w:pStyle w:val="95"/>
            </w:pPr>
          </w:p>
        </w:tc>
        <w:tc>
          <w:tcPr>
            <w:tcW w:w="599" w:type="dxa"/>
            <w:gridSpan w:val="2"/>
            <w:vAlign w:val="center"/>
            <w:tcPrChange w:id="16300" w:author="ZTE-Ma Zhifeng" w:date="2023-10-31T00:38:00Z">
              <w:tcPr>
                <w:tcW w:w="599" w:type="dxa"/>
                <w:gridSpan w:val="2"/>
                <w:vAlign w:val="center"/>
              </w:tcPr>
            </w:tcPrChange>
          </w:tcPr>
          <w:p>
            <w:pPr>
              <w:pStyle w:val="95"/>
            </w:pPr>
            <w:r>
              <w:rPr>
                <w:lang w:eastAsia="ko-KR"/>
              </w:rPr>
              <w:t>Yes</w:t>
            </w:r>
          </w:p>
        </w:tc>
        <w:tc>
          <w:tcPr>
            <w:tcW w:w="1187" w:type="dxa"/>
            <w:gridSpan w:val="2"/>
            <w:vMerge w:val="restart"/>
            <w:vAlign w:val="center"/>
            <w:tcPrChange w:id="16301"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302"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03" w:author="ZTE-Ma Zhifeng" w:date="2023-10-31T00:38:00Z">
            <w:trPr>
              <w:gridAfter w:val="1"/>
              <w:wAfter w:w="97" w:type="dxa"/>
              <w:trHeight w:val="223" w:hRule="atLeast"/>
              <w:jc w:val="center"/>
            </w:trPr>
          </w:trPrChange>
        </w:trPr>
        <w:tc>
          <w:tcPr>
            <w:tcW w:w="1392" w:type="dxa"/>
            <w:gridSpan w:val="3"/>
            <w:vMerge w:val="continue"/>
            <w:vAlign w:val="center"/>
            <w:tcPrChange w:id="16304" w:author="ZTE-Ma Zhifeng" w:date="2023-10-31T00:38:00Z">
              <w:tcPr>
                <w:tcW w:w="1349" w:type="dxa"/>
                <w:gridSpan w:val="3"/>
                <w:vMerge w:val="continue"/>
                <w:vAlign w:val="center"/>
              </w:tcPr>
            </w:tcPrChange>
          </w:tcPr>
          <w:p>
            <w:pPr>
              <w:pStyle w:val="95"/>
            </w:pPr>
          </w:p>
        </w:tc>
        <w:tc>
          <w:tcPr>
            <w:tcW w:w="1443" w:type="dxa"/>
            <w:vMerge w:val="continue"/>
            <w:vAlign w:val="center"/>
            <w:tcPrChange w:id="16305"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06" w:author="ZTE-Ma Zhifeng" w:date="2023-10-31T00:38:00Z">
              <w:tcPr>
                <w:tcW w:w="674" w:type="dxa"/>
                <w:gridSpan w:val="5"/>
                <w:shd w:val="clear" w:color="auto" w:fill="auto"/>
                <w:vAlign w:val="center"/>
              </w:tcPr>
            </w:tcPrChange>
          </w:tcPr>
          <w:p>
            <w:pPr>
              <w:pStyle w:val="95"/>
            </w:pPr>
            <w:r>
              <w:rPr>
                <w:lang w:eastAsia="zh-CN"/>
              </w:rPr>
              <w:t>48</w:t>
            </w:r>
          </w:p>
        </w:tc>
        <w:tc>
          <w:tcPr>
            <w:tcW w:w="528" w:type="dxa"/>
            <w:gridSpan w:val="4"/>
            <w:shd w:val="clear" w:color="auto" w:fill="auto"/>
            <w:vAlign w:val="center"/>
            <w:tcPrChange w:id="1630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08" w:author="ZTE-Ma Zhifeng" w:date="2023-10-31T00:38:00Z">
              <w:tcPr>
                <w:tcW w:w="600" w:type="dxa"/>
                <w:gridSpan w:val="4"/>
                <w:vAlign w:val="center"/>
              </w:tcPr>
            </w:tcPrChange>
          </w:tcPr>
          <w:p>
            <w:pPr>
              <w:pStyle w:val="95"/>
            </w:pPr>
          </w:p>
        </w:tc>
        <w:tc>
          <w:tcPr>
            <w:tcW w:w="602" w:type="dxa"/>
            <w:gridSpan w:val="4"/>
            <w:vAlign w:val="center"/>
            <w:tcPrChange w:id="16309"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310" w:author="ZTE-Ma Zhifeng" w:date="2023-10-31T00:38:00Z">
              <w:tcPr>
                <w:tcW w:w="664" w:type="dxa"/>
                <w:gridSpan w:val="3"/>
                <w:vAlign w:val="center"/>
              </w:tcPr>
            </w:tcPrChange>
          </w:tcPr>
          <w:p>
            <w:pPr>
              <w:pStyle w:val="95"/>
            </w:pPr>
            <w:r>
              <w:rPr>
                <w:lang w:eastAsia="ko-KR"/>
              </w:rPr>
              <w:t>Yes</w:t>
            </w:r>
          </w:p>
        </w:tc>
        <w:tc>
          <w:tcPr>
            <w:tcW w:w="606" w:type="dxa"/>
            <w:vAlign w:val="center"/>
            <w:tcPrChange w:id="16311" w:author="ZTE-Ma Zhifeng" w:date="2023-10-31T00:38:00Z">
              <w:tcPr>
                <w:tcW w:w="599" w:type="dxa"/>
                <w:vAlign w:val="center"/>
              </w:tcPr>
            </w:tcPrChange>
          </w:tcPr>
          <w:p>
            <w:pPr>
              <w:pStyle w:val="95"/>
            </w:pPr>
            <w:r>
              <w:rPr>
                <w:lang w:eastAsia="ko-KR"/>
              </w:rPr>
              <w:t>Yes</w:t>
            </w:r>
          </w:p>
        </w:tc>
        <w:tc>
          <w:tcPr>
            <w:tcW w:w="599" w:type="dxa"/>
            <w:gridSpan w:val="2"/>
            <w:vAlign w:val="center"/>
            <w:tcPrChange w:id="16312"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313"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14"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1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15" w:author="ZTE-Ma Zhifeng" w:date="2023-10-31T00:38:00Z">
            <w:trPr>
              <w:gridAfter w:val="1"/>
              <w:wAfter w:w="97" w:type="dxa"/>
              <w:trHeight w:val="223" w:hRule="atLeast"/>
              <w:jc w:val="center"/>
            </w:trPr>
          </w:trPrChange>
        </w:trPr>
        <w:tc>
          <w:tcPr>
            <w:tcW w:w="1392" w:type="dxa"/>
            <w:gridSpan w:val="3"/>
            <w:vMerge w:val="continue"/>
            <w:vAlign w:val="center"/>
            <w:tcPrChange w:id="16316" w:author="ZTE-Ma Zhifeng" w:date="2023-10-31T00:38:00Z">
              <w:tcPr>
                <w:tcW w:w="1349" w:type="dxa"/>
                <w:gridSpan w:val="3"/>
                <w:vMerge w:val="continue"/>
                <w:vAlign w:val="center"/>
              </w:tcPr>
            </w:tcPrChange>
          </w:tcPr>
          <w:p>
            <w:pPr>
              <w:pStyle w:val="95"/>
            </w:pPr>
          </w:p>
        </w:tc>
        <w:tc>
          <w:tcPr>
            <w:tcW w:w="1443" w:type="dxa"/>
            <w:vMerge w:val="continue"/>
            <w:vAlign w:val="center"/>
            <w:tcPrChange w:id="16317"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18" w:author="ZTE-Ma Zhifeng" w:date="2023-10-31T00:38:00Z">
              <w:tcPr>
                <w:tcW w:w="674" w:type="dxa"/>
                <w:gridSpan w:val="5"/>
                <w:shd w:val="clear" w:color="auto" w:fill="auto"/>
                <w:vAlign w:val="center"/>
              </w:tcPr>
            </w:tcPrChange>
          </w:tcPr>
          <w:p>
            <w:pPr>
              <w:pStyle w:val="95"/>
            </w:pPr>
            <w:r>
              <w:rPr>
                <w:lang w:eastAsia="zh-CN"/>
              </w:rPr>
              <w:t>66</w:t>
            </w:r>
          </w:p>
        </w:tc>
        <w:tc>
          <w:tcPr>
            <w:tcW w:w="528" w:type="dxa"/>
            <w:gridSpan w:val="4"/>
            <w:shd w:val="clear" w:color="auto" w:fill="auto"/>
            <w:vAlign w:val="center"/>
            <w:tcPrChange w:id="1631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20" w:author="ZTE-Ma Zhifeng" w:date="2023-10-31T00:38:00Z">
              <w:tcPr>
                <w:tcW w:w="600" w:type="dxa"/>
                <w:gridSpan w:val="4"/>
                <w:vAlign w:val="center"/>
              </w:tcPr>
            </w:tcPrChange>
          </w:tcPr>
          <w:p>
            <w:pPr>
              <w:pStyle w:val="95"/>
            </w:pPr>
          </w:p>
        </w:tc>
        <w:tc>
          <w:tcPr>
            <w:tcW w:w="602" w:type="dxa"/>
            <w:gridSpan w:val="4"/>
            <w:vAlign w:val="center"/>
            <w:tcPrChange w:id="16321"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322" w:author="ZTE-Ma Zhifeng" w:date="2023-10-31T00:38:00Z">
              <w:tcPr>
                <w:tcW w:w="664" w:type="dxa"/>
                <w:gridSpan w:val="3"/>
                <w:vAlign w:val="center"/>
              </w:tcPr>
            </w:tcPrChange>
          </w:tcPr>
          <w:p>
            <w:pPr>
              <w:pStyle w:val="95"/>
            </w:pPr>
            <w:r>
              <w:rPr>
                <w:lang w:eastAsia="ko-KR"/>
              </w:rPr>
              <w:t>Yes</w:t>
            </w:r>
          </w:p>
        </w:tc>
        <w:tc>
          <w:tcPr>
            <w:tcW w:w="606" w:type="dxa"/>
            <w:vAlign w:val="center"/>
            <w:tcPrChange w:id="16323" w:author="ZTE-Ma Zhifeng" w:date="2023-10-31T00:38:00Z">
              <w:tcPr>
                <w:tcW w:w="599" w:type="dxa"/>
                <w:vAlign w:val="center"/>
              </w:tcPr>
            </w:tcPrChange>
          </w:tcPr>
          <w:p>
            <w:pPr>
              <w:pStyle w:val="95"/>
            </w:pPr>
            <w:r>
              <w:rPr>
                <w:lang w:eastAsia="ko-KR"/>
              </w:rPr>
              <w:t>Yes</w:t>
            </w:r>
          </w:p>
        </w:tc>
        <w:tc>
          <w:tcPr>
            <w:tcW w:w="599" w:type="dxa"/>
            <w:gridSpan w:val="2"/>
            <w:vAlign w:val="center"/>
            <w:tcPrChange w:id="16324" w:author="ZTE-Ma Zhifeng" w:date="2023-10-31T00:38:00Z">
              <w:tcPr>
                <w:tcW w:w="599" w:type="dxa"/>
                <w:gridSpan w:val="2"/>
                <w:vAlign w:val="center"/>
              </w:tcPr>
            </w:tcPrChange>
          </w:tcPr>
          <w:p>
            <w:pPr>
              <w:pStyle w:val="95"/>
            </w:pPr>
            <w:r>
              <w:rPr>
                <w:lang w:eastAsia="ko-KR"/>
              </w:rPr>
              <w:t>Yes</w:t>
            </w:r>
          </w:p>
        </w:tc>
        <w:tc>
          <w:tcPr>
            <w:tcW w:w="1187" w:type="dxa"/>
            <w:gridSpan w:val="2"/>
            <w:vMerge w:val="continue"/>
            <w:vAlign w:val="center"/>
            <w:tcPrChange w:id="16325"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26"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27" w:author="ZTE-Ma Zhifeng" w:date="2023-10-31T00:38:00Z">
            <w:trPr>
              <w:gridAfter w:val="1"/>
              <w:wAfter w:w="97" w:type="dxa"/>
              <w:trHeight w:val="223" w:hRule="atLeast"/>
              <w:jc w:val="center"/>
            </w:trPr>
          </w:trPrChange>
        </w:trPr>
        <w:tc>
          <w:tcPr>
            <w:tcW w:w="1392" w:type="dxa"/>
            <w:gridSpan w:val="3"/>
            <w:vMerge w:val="restart"/>
            <w:vAlign w:val="center"/>
            <w:tcPrChange w:id="16328" w:author="ZTE-Ma Zhifeng" w:date="2023-10-31T00:38:00Z">
              <w:tcPr>
                <w:tcW w:w="1349" w:type="dxa"/>
                <w:gridSpan w:val="3"/>
                <w:vMerge w:val="restart"/>
                <w:vAlign w:val="center"/>
              </w:tcPr>
            </w:tcPrChange>
          </w:tcPr>
          <w:p>
            <w:pPr>
              <w:pStyle w:val="95"/>
              <w:rPr>
                <w:rFonts w:cs="Arial"/>
              </w:rPr>
            </w:pPr>
            <w:r>
              <w:rPr>
                <w:lang w:eastAsia="ko-KR"/>
              </w:rPr>
              <w:t>CA_46A-48A-71A</w:t>
            </w:r>
          </w:p>
        </w:tc>
        <w:tc>
          <w:tcPr>
            <w:tcW w:w="1443" w:type="dxa"/>
            <w:vMerge w:val="restart"/>
            <w:vAlign w:val="center"/>
            <w:tcPrChange w:id="16329" w:author="ZTE-Ma Zhifeng" w:date="2023-10-31T00:38:00Z">
              <w:tcPr>
                <w:tcW w:w="1490" w:type="dxa"/>
                <w:gridSpan w:val="6"/>
                <w:vMerge w:val="restart"/>
                <w:vAlign w:val="center"/>
              </w:tcPr>
            </w:tcPrChange>
          </w:tcPr>
          <w:p>
            <w:pPr>
              <w:pStyle w:val="95"/>
              <w:rPr>
                <w:lang w:eastAsia="zh-CN"/>
              </w:rPr>
            </w:pPr>
            <w:r>
              <w:rPr>
                <w:lang w:eastAsia="zh-CN"/>
              </w:rPr>
              <w:t>-</w:t>
            </w:r>
          </w:p>
        </w:tc>
        <w:tc>
          <w:tcPr>
            <w:tcW w:w="844" w:type="dxa"/>
            <w:gridSpan w:val="2"/>
            <w:shd w:val="clear" w:color="auto" w:fill="auto"/>
            <w:vAlign w:val="center"/>
            <w:tcPrChange w:id="16330" w:author="ZTE-Ma Zhifeng" w:date="2023-10-31T00:38:00Z">
              <w:tcPr>
                <w:tcW w:w="674" w:type="dxa"/>
                <w:gridSpan w:val="5"/>
                <w:shd w:val="clear" w:color="auto" w:fill="auto"/>
                <w:vAlign w:val="center"/>
              </w:tcPr>
            </w:tcPrChange>
          </w:tcPr>
          <w:p>
            <w:pPr>
              <w:pStyle w:val="95"/>
            </w:pPr>
            <w:r>
              <w:rPr>
                <w:lang w:eastAsia="zh-CN"/>
              </w:rPr>
              <w:t>46</w:t>
            </w:r>
          </w:p>
        </w:tc>
        <w:tc>
          <w:tcPr>
            <w:tcW w:w="528" w:type="dxa"/>
            <w:gridSpan w:val="4"/>
            <w:shd w:val="clear" w:color="auto" w:fill="auto"/>
            <w:vAlign w:val="center"/>
            <w:tcPrChange w:id="1633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32" w:author="ZTE-Ma Zhifeng" w:date="2023-10-31T00:38:00Z">
              <w:tcPr>
                <w:tcW w:w="600" w:type="dxa"/>
                <w:gridSpan w:val="4"/>
                <w:vAlign w:val="center"/>
              </w:tcPr>
            </w:tcPrChange>
          </w:tcPr>
          <w:p>
            <w:pPr>
              <w:pStyle w:val="95"/>
            </w:pPr>
          </w:p>
        </w:tc>
        <w:tc>
          <w:tcPr>
            <w:tcW w:w="602" w:type="dxa"/>
            <w:gridSpan w:val="4"/>
            <w:vAlign w:val="center"/>
            <w:tcPrChange w:id="16333" w:author="ZTE-Ma Zhifeng" w:date="2023-10-31T00:38:00Z">
              <w:tcPr>
                <w:tcW w:w="602" w:type="dxa"/>
                <w:gridSpan w:val="5"/>
                <w:vAlign w:val="center"/>
              </w:tcPr>
            </w:tcPrChange>
          </w:tcPr>
          <w:p>
            <w:pPr>
              <w:pStyle w:val="95"/>
            </w:pPr>
          </w:p>
        </w:tc>
        <w:tc>
          <w:tcPr>
            <w:tcW w:w="661" w:type="dxa"/>
            <w:gridSpan w:val="2"/>
            <w:vAlign w:val="center"/>
            <w:tcPrChange w:id="16334" w:author="ZTE-Ma Zhifeng" w:date="2023-10-31T00:38:00Z">
              <w:tcPr>
                <w:tcW w:w="664" w:type="dxa"/>
                <w:gridSpan w:val="3"/>
                <w:vAlign w:val="center"/>
              </w:tcPr>
            </w:tcPrChange>
          </w:tcPr>
          <w:p>
            <w:pPr>
              <w:pStyle w:val="95"/>
            </w:pPr>
          </w:p>
        </w:tc>
        <w:tc>
          <w:tcPr>
            <w:tcW w:w="606" w:type="dxa"/>
            <w:vAlign w:val="center"/>
            <w:tcPrChange w:id="16335" w:author="ZTE-Ma Zhifeng" w:date="2023-10-31T00:38:00Z">
              <w:tcPr>
                <w:tcW w:w="599" w:type="dxa"/>
                <w:vAlign w:val="center"/>
              </w:tcPr>
            </w:tcPrChange>
          </w:tcPr>
          <w:p>
            <w:pPr>
              <w:pStyle w:val="95"/>
            </w:pPr>
          </w:p>
        </w:tc>
        <w:tc>
          <w:tcPr>
            <w:tcW w:w="599" w:type="dxa"/>
            <w:gridSpan w:val="2"/>
            <w:vAlign w:val="center"/>
            <w:tcPrChange w:id="16336"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restart"/>
            <w:vAlign w:val="center"/>
            <w:tcPrChange w:id="16337" w:author="ZTE-Ma Zhifeng" w:date="2023-10-31T00:38:00Z">
              <w:tcPr>
                <w:tcW w:w="1187" w:type="dxa"/>
                <w:gridSpan w:val="3"/>
                <w:vMerge w:val="restart"/>
                <w:vAlign w:val="center"/>
              </w:tcPr>
            </w:tcPrChange>
          </w:tcPr>
          <w:p>
            <w:pPr>
              <w:pStyle w:val="95"/>
              <w:rPr>
                <w:lang w:eastAsia="zh-TW"/>
              </w:rPr>
            </w:pPr>
            <w:r>
              <w:rPr>
                <w:lang w:eastAsia="zh-TW"/>
              </w:rPr>
              <w:t>60</w:t>
            </w:r>
          </w:p>
        </w:tc>
        <w:tc>
          <w:tcPr>
            <w:tcW w:w="1289" w:type="dxa"/>
            <w:gridSpan w:val="2"/>
            <w:vMerge w:val="restart"/>
            <w:vAlign w:val="center"/>
            <w:tcPrChange w:id="16338" w:author="ZTE-Ma Zhifeng" w:date="2023-10-31T00:38:00Z">
              <w:tcPr>
                <w:tcW w:w="1289" w:type="dxa"/>
                <w:gridSpan w:val="3"/>
                <w:vMerge w:val="restart"/>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39" w:author="ZTE-Ma Zhifeng" w:date="2023-10-31T00:38:00Z">
            <w:trPr>
              <w:gridAfter w:val="1"/>
              <w:wAfter w:w="97" w:type="dxa"/>
              <w:trHeight w:val="223" w:hRule="atLeast"/>
              <w:jc w:val="center"/>
            </w:trPr>
          </w:trPrChange>
        </w:trPr>
        <w:tc>
          <w:tcPr>
            <w:tcW w:w="1392" w:type="dxa"/>
            <w:gridSpan w:val="3"/>
            <w:vMerge w:val="continue"/>
            <w:vAlign w:val="center"/>
            <w:tcPrChange w:id="16340" w:author="ZTE-Ma Zhifeng" w:date="2023-10-31T00:38:00Z">
              <w:tcPr>
                <w:tcW w:w="1349" w:type="dxa"/>
                <w:gridSpan w:val="3"/>
                <w:vMerge w:val="continue"/>
                <w:vAlign w:val="center"/>
              </w:tcPr>
            </w:tcPrChange>
          </w:tcPr>
          <w:p>
            <w:pPr>
              <w:pStyle w:val="95"/>
            </w:pPr>
          </w:p>
        </w:tc>
        <w:tc>
          <w:tcPr>
            <w:tcW w:w="1443" w:type="dxa"/>
            <w:vMerge w:val="continue"/>
            <w:vAlign w:val="center"/>
            <w:tcPrChange w:id="16341"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42" w:author="ZTE-Ma Zhifeng" w:date="2023-10-31T00:38:00Z">
              <w:tcPr>
                <w:tcW w:w="674" w:type="dxa"/>
                <w:gridSpan w:val="5"/>
                <w:shd w:val="clear" w:color="auto" w:fill="auto"/>
                <w:vAlign w:val="center"/>
              </w:tcPr>
            </w:tcPrChange>
          </w:tcPr>
          <w:p>
            <w:pPr>
              <w:pStyle w:val="95"/>
            </w:pPr>
            <w:r>
              <w:rPr>
                <w:lang w:eastAsia="zh-CN"/>
              </w:rPr>
              <w:t>48</w:t>
            </w:r>
          </w:p>
        </w:tc>
        <w:tc>
          <w:tcPr>
            <w:tcW w:w="528" w:type="dxa"/>
            <w:gridSpan w:val="4"/>
            <w:shd w:val="clear" w:color="auto" w:fill="auto"/>
            <w:vAlign w:val="center"/>
            <w:tcPrChange w:id="1634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44" w:author="ZTE-Ma Zhifeng" w:date="2023-10-31T00:38:00Z">
              <w:tcPr>
                <w:tcW w:w="600" w:type="dxa"/>
                <w:gridSpan w:val="4"/>
                <w:vAlign w:val="center"/>
              </w:tcPr>
            </w:tcPrChange>
          </w:tcPr>
          <w:p>
            <w:pPr>
              <w:pStyle w:val="95"/>
            </w:pPr>
          </w:p>
        </w:tc>
        <w:tc>
          <w:tcPr>
            <w:tcW w:w="602" w:type="dxa"/>
            <w:gridSpan w:val="4"/>
            <w:vAlign w:val="center"/>
            <w:tcPrChange w:id="1634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4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4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48"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349"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50"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51" w:author="ZTE-Ma Zhifeng" w:date="2023-10-31T00:38:00Z">
            <w:trPr>
              <w:gridAfter w:val="1"/>
              <w:wAfter w:w="97" w:type="dxa"/>
              <w:trHeight w:val="223" w:hRule="atLeast"/>
              <w:jc w:val="center"/>
            </w:trPr>
          </w:trPrChange>
        </w:trPr>
        <w:tc>
          <w:tcPr>
            <w:tcW w:w="1392" w:type="dxa"/>
            <w:gridSpan w:val="3"/>
            <w:vMerge w:val="continue"/>
            <w:vAlign w:val="center"/>
            <w:tcPrChange w:id="16352" w:author="ZTE-Ma Zhifeng" w:date="2023-10-31T00:38:00Z">
              <w:tcPr>
                <w:tcW w:w="1349" w:type="dxa"/>
                <w:gridSpan w:val="3"/>
                <w:vMerge w:val="continue"/>
                <w:vAlign w:val="center"/>
              </w:tcPr>
            </w:tcPrChange>
          </w:tcPr>
          <w:p>
            <w:pPr>
              <w:pStyle w:val="95"/>
            </w:pPr>
          </w:p>
        </w:tc>
        <w:tc>
          <w:tcPr>
            <w:tcW w:w="1443" w:type="dxa"/>
            <w:vMerge w:val="continue"/>
            <w:vAlign w:val="center"/>
            <w:tcPrChange w:id="16353" w:author="ZTE-Ma Zhifeng" w:date="2023-10-31T00:38:00Z">
              <w:tcPr>
                <w:tcW w:w="1490" w:type="dxa"/>
                <w:gridSpan w:val="6"/>
                <w:vMerge w:val="continue"/>
                <w:vAlign w:val="center"/>
              </w:tcPr>
            </w:tcPrChange>
          </w:tcPr>
          <w:p>
            <w:pPr>
              <w:pStyle w:val="95"/>
              <w:rPr>
                <w:lang w:eastAsia="zh-CN"/>
              </w:rPr>
            </w:pPr>
          </w:p>
        </w:tc>
        <w:tc>
          <w:tcPr>
            <w:tcW w:w="844" w:type="dxa"/>
            <w:gridSpan w:val="2"/>
            <w:shd w:val="clear" w:color="auto" w:fill="auto"/>
            <w:vAlign w:val="center"/>
            <w:tcPrChange w:id="16354" w:author="ZTE-Ma Zhifeng" w:date="2023-10-31T00:38:00Z">
              <w:tcPr>
                <w:tcW w:w="674" w:type="dxa"/>
                <w:gridSpan w:val="5"/>
                <w:shd w:val="clear" w:color="auto" w:fill="auto"/>
                <w:vAlign w:val="center"/>
              </w:tcPr>
            </w:tcPrChange>
          </w:tcPr>
          <w:p>
            <w:pPr>
              <w:pStyle w:val="95"/>
            </w:pPr>
            <w:r>
              <w:rPr>
                <w:lang w:eastAsia="zh-CN"/>
              </w:rPr>
              <w:t>71</w:t>
            </w:r>
          </w:p>
        </w:tc>
        <w:tc>
          <w:tcPr>
            <w:tcW w:w="528" w:type="dxa"/>
            <w:gridSpan w:val="4"/>
            <w:shd w:val="clear" w:color="auto" w:fill="auto"/>
            <w:vAlign w:val="center"/>
            <w:tcPrChange w:id="1635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56" w:author="ZTE-Ma Zhifeng" w:date="2023-10-31T00:38:00Z">
              <w:tcPr>
                <w:tcW w:w="600" w:type="dxa"/>
                <w:gridSpan w:val="4"/>
                <w:vAlign w:val="center"/>
              </w:tcPr>
            </w:tcPrChange>
          </w:tcPr>
          <w:p>
            <w:pPr>
              <w:pStyle w:val="95"/>
            </w:pPr>
          </w:p>
        </w:tc>
        <w:tc>
          <w:tcPr>
            <w:tcW w:w="602" w:type="dxa"/>
            <w:gridSpan w:val="4"/>
            <w:vAlign w:val="center"/>
            <w:tcPrChange w:id="16357"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58"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5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60"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vMerge w:val="continue"/>
            <w:vAlign w:val="center"/>
            <w:tcPrChange w:id="16361" w:author="ZTE-Ma Zhifeng" w:date="2023-10-31T00:38:00Z">
              <w:tcPr>
                <w:tcW w:w="1187" w:type="dxa"/>
                <w:gridSpan w:val="3"/>
                <w:vMerge w:val="continue"/>
                <w:vAlign w:val="center"/>
              </w:tcPr>
            </w:tcPrChange>
          </w:tcPr>
          <w:p>
            <w:pPr>
              <w:pStyle w:val="95"/>
            </w:pPr>
          </w:p>
        </w:tc>
        <w:tc>
          <w:tcPr>
            <w:tcW w:w="1289" w:type="dxa"/>
            <w:gridSpan w:val="2"/>
            <w:vMerge w:val="continue"/>
            <w:vAlign w:val="center"/>
            <w:tcPrChange w:id="16362" w:author="ZTE-Ma Zhifeng" w:date="2023-10-31T00:38:00Z">
              <w:tcPr>
                <w:tcW w:w="1289" w:type="dxa"/>
                <w:gridSpan w:val="3"/>
                <w:vMerge w:val="continue"/>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6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364" w:author="ZTE-Ma Zhifeng" w:date="2023-10-31T00:38:00Z">
              <w:tcPr>
                <w:tcW w:w="1349" w:type="dxa"/>
                <w:gridSpan w:val="3"/>
                <w:tcBorders>
                  <w:bottom w:val="nil"/>
                </w:tcBorders>
                <w:vAlign w:val="center"/>
              </w:tcPr>
            </w:tcPrChange>
          </w:tcPr>
          <w:p>
            <w:pPr>
              <w:pStyle w:val="95"/>
            </w:pPr>
            <w:r>
              <w:t>CA_46C-48A-48A-71A</w:t>
            </w:r>
          </w:p>
        </w:tc>
        <w:tc>
          <w:tcPr>
            <w:tcW w:w="1443" w:type="dxa"/>
            <w:tcBorders>
              <w:bottom w:val="nil"/>
            </w:tcBorders>
            <w:vAlign w:val="center"/>
            <w:tcPrChange w:id="1636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366"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tcPrChange w:id="16367" w:author="ZTE-Ma Zhifeng" w:date="2023-10-31T00:38:00Z">
              <w:tcPr>
                <w:tcW w:w="3762" w:type="dxa"/>
                <w:gridSpan w:val="23"/>
                <w:shd w:val="clear" w:color="auto" w:fill="auto"/>
              </w:tcPr>
            </w:tcPrChange>
          </w:tcPr>
          <w:p>
            <w:pPr>
              <w:pStyle w:val="95"/>
              <w:rPr>
                <w:bCs/>
              </w:rPr>
            </w:pPr>
            <w:r>
              <w:rPr>
                <w:lang w:eastAsia="ko-KR"/>
              </w:rPr>
              <w:t>See CA_46C Bandwidth combination set 0 in Table 5.</w:t>
            </w:r>
            <w:r>
              <w:rPr>
                <w:lang w:eastAsia="zh-TW"/>
              </w:rPr>
              <w:t>4.2</w:t>
            </w:r>
            <w:r>
              <w:rPr>
                <w:lang w:eastAsia="ko-KR"/>
              </w:rPr>
              <w:t>A.1-1</w:t>
            </w:r>
          </w:p>
        </w:tc>
        <w:tc>
          <w:tcPr>
            <w:tcW w:w="1187" w:type="dxa"/>
            <w:gridSpan w:val="2"/>
            <w:tcBorders>
              <w:bottom w:val="nil"/>
            </w:tcBorders>
            <w:vAlign w:val="center"/>
            <w:tcPrChange w:id="1636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36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37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371"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372"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373"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tcPrChange w:id="16374" w:author="ZTE-Ma Zhifeng" w:date="2023-10-31T00:38:00Z">
              <w:tcPr>
                <w:tcW w:w="3762" w:type="dxa"/>
                <w:gridSpan w:val="23"/>
                <w:shd w:val="clear" w:color="auto" w:fill="auto"/>
              </w:tcPr>
            </w:tcPrChange>
          </w:tcPr>
          <w:p>
            <w:pPr>
              <w:pStyle w:val="95"/>
              <w:rPr>
                <w:bCs/>
              </w:rPr>
            </w:pPr>
            <w:r>
              <w:rPr>
                <w:lang w:eastAsia="ko-KR"/>
              </w:rPr>
              <w:t>See CA_48A-48A Bandwidth combination set 0 in Table 5.</w:t>
            </w:r>
            <w:r>
              <w:rPr>
                <w:lang w:eastAsia="zh-TW"/>
              </w:rPr>
              <w:t>4.2</w:t>
            </w:r>
            <w:r>
              <w:rPr>
                <w:lang w:eastAsia="ko-KR"/>
              </w:rPr>
              <w:t>A.1-3</w:t>
            </w:r>
          </w:p>
        </w:tc>
        <w:tc>
          <w:tcPr>
            <w:tcW w:w="1187" w:type="dxa"/>
            <w:gridSpan w:val="2"/>
            <w:tcBorders>
              <w:top w:val="nil"/>
              <w:bottom w:val="nil"/>
            </w:tcBorders>
            <w:vAlign w:val="center"/>
            <w:tcPrChange w:id="1637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37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7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7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378"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379"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380" w:author="ZTE-Ma Zhifeng" w:date="2023-10-31T00:38:00Z">
              <w:tcPr>
                <w:tcW w:w="674" w:type="dxa"/>
                <w:gridSpan w:val="5"/>
                <w:shd w:val="clear" w:color="auto" w:fill="auto"/>
              </w:tcPr>
            </w:tcPrChange>
          </w:tcPr>
          <w:p>
            <w:pPr>
              <w:pStyle w:val="95"/>
              <w:rPr>
                <w:lang w:eastAsia="zh-CN"/>
              </w:rPr>
            </w:pPr>
            <w:r>
              <w:rPr>
                <w:lang w:eastAsia="ko-KR"/>
              </w:rPr>
              <w:t>71</w:t>
            </w:r>
          </w:p>
        </w:tc>
        <w:tc>
          <w:tcPr>
            <w:tcW w:w="528" w:type="dxa"/>
            <w:gridSpan w:val="4"/>
            <w:shd w:val="clear" w:color="auto" w:fill="auto"/>
            <w:tcPrChange w:id="16381" w:author="ZTE-Ma Zhifeng" w:date="2023-10-31T00:38:00Z">
              <w:tcPr>
                <w:tcW w:w="698" w:type="dxa"/>
                <w:gridSpan w:val="8"/>
                <w:shd w:val="clear" w:color="auto" w:fill="auto"/>
              </w:tcPr>
            </w:tcPrChange>
          </w:tcPr>
          <w:p>
            <w:pPr>
              <w:pStyle w:val="95"/>
            </w:pPr>
          </w:p>
        </w:tc>
        <w:tc>
          <w:tcPr>
            <w:tcW w:w="600" w:type="dxa"/>
            <w:gridSpan w:val="3"/>
            <w:tcPrChange w:id="16382" w:author="ZTE-Ma Zhifeng" w:date="2023-10-31T00:38:00Z">
              <w:tcPr>
                <w:tcW w:w="600" w:type="dxa"/>
                <w:gridSpan w:val="4"/>
              </w:tcPr>
            </w:tcPrChange>
          </w:tcPr>
          <w:p>
            <w:pPr>
              <w:pStyle w:val="95"/>
            </w:pPr>
          </w:p>
        </w:tc>
        <w:tc>
          <w:tcPr>
            <w:tcW w:w="602" w:type="dxa"/>
            <w:gridSpan w:val="4"/>
            <w:vAlign w:val="center"/>
            <w:tcPrChange w:id="1638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38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38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386" w:author="ZTE-Ma Zhifeng" w:date="2023-10-31T00:38:00Z">
              <w:tcPr>
                <w:tcW w:w="599" w:type="dxa"/>
                <w:gridSpan w:val="2"/>
                <w:vAlign w:val="center"/>
              </w:tcPr>
            </w:tcPrChange>
          </w:tcPr>
          <w:p>
            <w:pPr>
              <w:pStyle w:val="95"/>
              <w:rPr>
                <w:rFonts w:cs="Arial"/>
                <w:lang w:eastAsia="zh-CN"/>
              </w:rPr>
            </w:pPr>
            <w:r>
              <w:rPr>
                <w:rFonts w:eastAsia="宋体"/>
                <w:lang w:eastAsia="ko-KR"/>
              </w:rPr>
              <w:t>Yes</w:t>
            </w:r>
          </w:p>
        </w:tc>
        <w:tc>
          <w:tcPr>
            <w:tcW w:w="1187" w:type="dxa"/>
            <w:gridSpan w:val="2"/>
            <w:tcBorders>
              <w:top w:val="nil"/>
              <w:bottom w:val="single" w:color="auto" w:sz="4" w:space="0"/>
            </w:tcBorders>
            <w:vAlign w:val="center"/>
            <w:tcPrChange w:id="1638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38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38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390" w:author="ZTE-Ma Zhifeng" w:date="2023-10-31T00:38:00Z">
              <w:tcPr>
                <w:tcW w:w="1349" w:type="dxa"/>
                <w:gridSpan w:val="3"/>
                <w:tcBorders>
                  <w:bottom w:val="nil"/>
                </w:tcBorders>
                <w:vAlign w:val="center"/>
              </w:tcPr>
            </w:tcPrChange>
          </w:tcPr>
          <w:p>
            <w:pPr>
              <w:pStyle w:val="95"/>
              <w:rPr>
                <w:lang w:eastAsia="zh-TW"/>
              </w:rPr>
            </w:pPr>
            <w:r>
              <w:rPr>
                <w:lang w:eastAsia="zh-TW"/>
              </w:rPr>
              <w:t>CA_46A-48C-66A</w:t>
            </w:r>
          </w:p>
        </w:tc>
        <w:tc>
          <w:tcPr>
            <w:tcW w:w="1443" w:type="dxa"/>
            <w:tcBorders>
              <w:bottom w:val="nil"/>
            </w:tcBorders>
            <w:vAlign w:val="center"/>
            <w:tcPrChange w:id="1639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392" w:author="ZTE-Ma Zhifeng" w:date="2023-10-31T00:38:00Z">
              <w:tcPr>
                <w:tcW w:w="674" w:type="dxa"/>
                <w:gridSpan w:val="5"/>
                <w:shd w:val="clear" w:color="auto" w:fill="auto"/>
                <w:vAlign w:val="center"/>
              </w:tcPr>
            </w:tcPrChange>
          </w:tcPr>
          <w:p>
            <w:pPr>
              <w:pStyle w:val="95"/>
              <w:rPr>
                <w:lang w:eastAsia="ko-KR"/>
              </w:rPr>
            </w:pPr>
            <w:r>
              <w:rPr>
                <w:lang w:eastAsia="ko-KR"/>
              </w:rPr>
              <w:t>46</w:t>
            </w:r>
          </w:p>
        </w:tc>
        <w:tc>
          <w:tcPr>
            <w:tcW w:w="528" w:type="dxa"/>
            <w:gridSpan w:val="4"/>
            <w:shd w:val="clear" w:color="auto" w:fill="auto"/>
            <w:vAlign w:val="center"/>
            <w:tcPrChange w:id="1639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394" w:author="ZTE-Ma Zhifeng" w:date="2023-10-31T00:38:00Z">
              <w:tcPr>
                <w:tcW w:w="600" w:type="dxa"/>
                <w:gridSpan w:val="4"/>
                <w:vAlign w:val="center"/>
              </w:tcPr>
            </w:tcPrChange>
          </w:tcPr>
          <w:p>
            <w:pPr>
              <w:pStyle w:val="95"/>
            </w:pPr>
          </w:p>
        </w:tc>
        <w:tc>
          <w:tcPr>
            <w:tcW w:w="602" w:type="dxa"/>
            <w:gridSpan w:val="4"/>
            <w:vAlign w:val="center"/>
            <w:tcPrChange w:id="16395" w:author="ZTE-Ma Zhifeng" w:date="2023-10-31T00:38:00Z">
              <w:tcPr>
                <w:tcW w:w="602" w:type="dxa"/>
                <w:gridSpan w:val="5"/>
                <w:vAlign w:val="center"/>
              </w:tcPr>
            </w:tcPrChange>
          </w:tcPr>
          <w:p>
            <w:pPr>
              <w:pStyle w:val="95"/>
            </w:pPr>
          </w:p>
        </w:tc>
        <w:tc>
          <w:tcPr>
            <w:tcW w:w="661" w:type="dxa"/>
            <w:gridSpan w:val="2"/>
            <w:vAlign w:val="center"/>
            <w:tcPrChange w:id="16396" w:author="ZTE-Ma Zhifeng" w:date="2023-10-31T00:38:00Z">
              <w:tcPr>
                <w:tcW w:w="664" w:type="dxa"/>
                <w:gridSpan w:val="3"/>
                <w:vAlign w:val="center"/>
              </w:tcPr>
            </w:tcPrChange>
          </w:tcPr>
          <w:p>
            <w:pPr>
              <w:pStyle w:val="95"/>
            </w:pPr>
          </w:p>
        </w:tc>
        <w:tc>
          <w:tcPr>
            <w:tcW w:w="606" w:type="dxa"/>
            <w:vAlign w:val="center"/>
            <w:tcPrChange w:id="16397" w:author="ZTE-Ma Zhifeng" w:date="2023-10-31T00:38:00Z">
              <w:tcPr>
                <w:tcW w:w="599" w:type="dxa"/>
                <w:vAlign w:val="center"/>
              </w:tcPr>
            </w:tcPrChange>
          </w:tcPr>
          <w:p>
            <w:pPr>
              <w:pStyle w:val="95"/>
            </w:pPr>
          </w:p>
        </w:tc>
        <w:tc>
          <w:tcPr>
            <w:tcW w:w="599" w:type="dxa"/>
            <w:gridSpan w:val="2"/>
            <w:vAlign w:val="center"/>
            <w:tcPrChange w:id="16398"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399"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400"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401"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02"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03"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404"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3596" w:type="dxa"/>
            <w:gridSpan w:val="16"/>
            <w:shd w:val="clear" w:color="auto" w:fill="auto"/>
            <w:vAlign w:val="center"/>
            <w:tcPrChange w:id="16405" w:author="ZTE-Ma Zhifeng" w:date="2023-10-31T00:38:00Z">
              <w:tcPr>
                <w:tcW w:w="3762" w:type="dxa"/>
                <w:gridSpan w:val="23"/>
                <w:shd w:val="clear" w:color="auto" w:fill="auto"/>
                <w:vAlign w:val="center"/>
              </w:tcPr>
            </w:tcPrChange>
          </w:tcPr>
          <w:p>
            <w:pPr>
              <w:pStyle w:val="95"/>
              <w:rPr>
                <w:lang w:eastAsia="zh-CN"/>
              </w:rPr>
            </w:pPr>
            <w:r>
              <w:rPr>
                <w:lang w:eastAsia="ko-KR"/>
              </w:rPr>
              <w:t>See the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6406"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07"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0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08"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09"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10"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411" w:author="ZTE-Ma Zhifeng" w:date="2023-10-31T00:38:00Z">
              <w:tcPr>
                <w:tcW w:w="674" w:type="dxa"/>
                <w:gridSpan w:val="5"/>
                <w:shd w:val="clear" w:color="auto" w:fill="auto"/>
                <w:vAlign w:val="center"/>
              </w:tcPr>
            </w:tcPrChange>
          </w:tcPr>
          <w:p>
            <w:pPr>
              <w:pStyle w:val="95"/>
              <w:rPr>
                <w:lang w:eastAsia="ko-KR"/>
              </w:rPr>
            </w:pPr>
            <w:r>
              <w:rPr>
                <w:lang w:eastAsia="ko-KR"/>
              </w:rPr>
              <w:t>66</w:t>
            </w:r>
          </w:p>
        </w:tc>
        <w:tc>
          <w:tcPr>
            <w:tcW w:w="528" w:type="dxa"/>
            <w:gridSpan w:val="4"/>
            <w:shd w:val="clear" w:color="auto" w:fill="auto"/>
            <w:vAlign w:val="center"/>
            <w:tcPrChange w:id="16412"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13" w:author="ZTE-Ma Zhifeng" w:date="2023-10-31T00:38:00Z">
              <w:tcPr>
                <w:tcW w:w="600" w:type="dxa"/>
                <w:gridSpan w:val="4"/>
                <w:vAlign w:val="center"/>
              </w:tcPr>
            </w:tcPrChange>
          </w:tcPr>
          <w:p>
            <w:pPr>
              <w:pStyle w:val="95"/>
            </w:pPr>
          </w:p>
        </w:tc>
        <w:tc>
          <w:tcPr>
            <w:tcW w:w="602" w:type="dxa"/>
            <w:gridSpan w:val="4"/>
            <w:vAlign w:val="center"/>
            <w:tcPrChange w:id="16414"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415" w:author="ZTE-Ma Zhifeng" w:date="2023-10-31T00:38:00Z">
              <w:tcPr>
                <w:tcW w:w="664" w:type="dxa"/>
                <w:gridSpan w:val="3"/>
                <w:vAlign w:val="center"/>
              </w:tcPr>
            </w:tcPrChange>
          </w:tcPr>
          <w:p>
            <w:pPr>
              <w:pStyle w:val="95"/>
            </w:pPr>
            <w:r>
              <w:rPr>
                <w:lang w:eastAsia="ko-KR"/>
              </w:rPr>
              <w:t>Yes</w:t>
            </w:r>
          </w:p>
        </w:tc>
        <w:tc>
          <w:tcPr>
            <w:tcW w:w="606" w:type="dxa"/>
            <w:vAlign w:val="center"/>
            <w:tcPrChange w:id="16416" w:author="ZTE-Ma Zhifeng" w:date="2023-10-31T00:38:00Z">
              <w:tcPr>
                <w:tcW w:w="599" w:type="dxa"/>
                <w:vAlign w:val="center"/>
              </w:tcPr>
            </w:tcPrChange>
          </w:tcPr>
          <w:p>
            <w:pPr>
              <w:pStyle w:val="95"/>
            </w:pPr>
            <w:r>
              <w:rPr>
                <w:lang w:eastAsia="ko-KR"/>
              </w:rPr>
              <w:t>Yes</w:t>
            </w:r>
          </w:p>
        </w:tc>
        <w:tc>
          <w:tcPr>
            <w:tcW w:w="599" w:type="dxa"/>
            <w:gridSpan w:val="2"/>
            <w:vAlign w:val="center"/>
            <w:tcPrChange w:id="1641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418"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19"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42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21" w:author="ZTE-Ma Zhifeng" w:date="2023-10-31T00:38:00Z">
              <w:tcPr>
                <w:tcW w:w="1349" w:type="dxa"/>
                <w:gridSpan w:val="3"/>
                <w:tcBorders>
                  <w:bottom w:val="nil"/>
                </w:tcBorders>
                <w:vAlign w:val="center"/>
              </w:tcPr>
            </w:tcPrChange>
          </w:tcPr>
          <w:p>
            <w:pPr>
              <w:pStyle w:val="95"/>
              <w:rPr>
                <w:lang w:eastAsia="zh-TW"/>
              </w:rPr>
            </w:pPr>
            <w:r>
              <w:rPr>
                <w:lang w:eastAsia="zh-TW"/>
              </w:rPr>
              <w:t>CA_46A-48D-66A</w:t>
            </w:r>
          </w:p>
        </w:tc>
        <w:tc>
          <w:tcPr>
            <w:tcW w:w="1443" w:type="dxa"/>
            <w:tcBorders>
              <w:bottom w:val="nil"/>
            </w:tcBorders>
            <w:vAlign w:val="center"/>
            <w:tcPrChange w:id="16422"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423" w:author="ZTE-Ma Zhifeng" w:date="2023-10-31T00:38:00Z">
              <w:tcPr>
                <w:tcW w:w="674" w:type="dxa"/>
                <w:gridSpan w:val="5"/>
                <w:shd w:val="clear" w:color="auto" w:fill="auto"/>
              </w:tcPr>
            </w:tcPrChange>
          </w:tcPr>
          <w:p>
            <w:pPr>
              <w:pStyle w:val="95"/>
              <w:rPr>
                <w:rFonts w:cs="Arial"/>
                <w:lang w:eastAsia="ko-KR"/>
              </w:rPr>
            </w:pPr>
            <w:r>
              <w:rPr>
                <w:lang w:eastAsia="ko-KR"/>
              </w:rPr>
              <w:t>46</w:t>
            </w:r>
          </w:p>
        </w:tc>
        <w:tc>
          <w:tcPr>
            <w:tcW w:w="528" w:type="dxa"/>
            <w:gridSpan w:val="4"/>
            <w:shd w:val="clear" w:color="auto" w:fill="auto"/>
            <w:tcPrChange w:id="16424" w:author="ZTE-Ma Zhifeng" w:date="2023-10-31T00:38:00Z">
              <w:tcPr>
                <w:tcW w:w="698" w:type="dxa"/>
                <w:gridSpan w:val="8"/>
                <w:shd w:val="clear" w:color="auto" w:fill="auto"/>
              </w:tcPr>
            </w:tcPrChange>
          </w:tcPr>
          <w:p>
            <w:pPr>
              <w:pStyle w:val="95"/>
            </w:pPr>
          </w:p>
        </w:tc>
        <w:tc>
          <w:tcPr>
            <w:tcW w:w="600" w:type="dxa"/>
            <w:gridSpan w:val="3"/>
            <w:tcPrChange w:id="16425" w:author="ZTE-Ma Zhifeng" w:date="2023-10-31T00:38:00Z">
              <w:tcPr>
                <w:tcW w:w="600" w:type="dxa"/>
                <w:gridSpan w:val="4"/>
              </w:tcPr>
            </w:tcPrChange>
          </w:tcPr>
          <w:p>
            <w:pPr>
              <w:pStyle w:val="95"/>
            </w:pPr>
          </w:p>
        </w:tc>
        <w:tc>
          <w:tcPr>
            <w:tcW w:w="602" w:type="dxa"/>
            <w:gridSpan w:val="4"/>
            <w:tcPrChange w:id="16426" w:author="ZTE-Ma Zhifeng" w:date="2023-10-31T00:38:00Z">
              <w:tcPr>
                <w:tcW w:w="602" w:type="dxa"/>
                <w:gridSpan w:val="5"/>
              </w:tcPr>
            </w:tcPrChange>
          </w:tcPr>
          <w:p>
            <w:pPr>
              <w:pStyle w:val="95"/>
            </w:pPr>
          </w:p>
        </w:tc>
        <w:tc>
          <w:tcPr>
            <w:tcW w:w="661" w:type="dxa"/>
            <w:gridSpan w:val="2"/>
            <w:tcPrChange w:id="16427" w:author="ZTE-Ma Zhifeng" w:date="2023-10-31T00:38:00Z">
              <w:tcPr>
                <w:tcW w:w="664" w:type="dxa"/>
                <w:gridSpan w:val="3"/>
              </w:tcPr>
            </w:tcPrChange>
          </w:tcPr>
          <w:p>
            <w:pPr>
              <w:pStyle w:val="95"/>
            </w:pPr>
          </w:p>
        </w:tc>
        <w:tc>
          <w:tcPr>
            <w:tcW w:w="606" w:type="dxa"/>
            <w:tcPrChange w:id="16428" w:author="ZTE-Ma Zhifeng" w:date="2023-10-31T00:38:00Z">
              <w:tcPr>
                <w:tcW w:w="599" w:type="dxa"/>
              </w:tcPr>
            </w:tcPrChange>
          </w:tcPr>
          <w:p>
            <w:pPr>
              <w:pStyle w:val="95"/>
            </w:pPr>
          </w:p>
        </w:tc>
        <w:tc>
          <w:tcPr>
            <w:tcW w:w="599" w:type="dxa"/>
            <w:gridSpan w:val="2"/>
            <w:tcPrChange w:id="16429" w:author="ZTE-Ma Zhifeng" w:date="2023-10-31T00:38:00Z">
              <w:tcPr>
                <w:tcW w:w="599" w:type="dxa"/>
                <w:gridSpan w:val="2"/>
              </w:tcPr>
            </w:tcPrChange>
          </w:tcPr>
          <w:p>
            <w:pPr>
              <w:pStyle w:val="95"/>
              <w:rPr>
                <w:rFonts w:cs="Arial"/>
              </w:rPr>
            </w:pPr>
            <w:r>
              <w:rPr>
                <w:lang w:eastAsia="ko-KR"/>
              </w:rPr>
              <w:t>Yes</w:t>
            </w:r>
          </w:p>
        </w:tc>
        <w:tc>
          <w:tcPr>
            <w:tcW w:w="1187" w:type="dxa"/>
            <w:gridSpan w:val="2"/>
            <w:tcBorders>
              <w:bottom w:val="nil"/>
            </w:tcBorders>
            <w:vAlign w:val="center"/>
            <w:tcPrChange w:id="16430"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43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3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3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3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34"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435" w:author="ZTE-Ma Zhifeng" w:date="2023-10-31T00:38:00Z">
              <w:tcPr>
                <w:tcW w:w="674" w:type="dxa"/>
                <w:gridSpan w:val="5"/>
                <w:shd w:val="clear" w:color="auto" w:fill="auto"/>
              </w:tcPr>
            </w:tcPrChange>
          </w:tcPr>
          <w:p>
            <w:pPr>
              <w:pStyle w:val="95"/>
              <w:rPr>
                <w:lang w:eastAsia="zh-CN"/>
              </w:rPr>
            </w:pPr>
            <w:r>
              <w:rPr>
                <w:lang w:eastAsia="ko-KR"/>
              </w:rPr>
              <w:t>48</w:t>
            </w:r>
          </w:p>
        </w:tc>
        <w:tc>
          <w:tcPr>
            <w:tcW w:w="3596" w:type="dxa"/>
            <w:gridSpan w:val="16"/>
            <w:shd w:val="clear" w:color="auto" w:fill="auto"/>
            <w:tcPrChange w:id="16436" w:author="ZTE-Ma Zhifeng" w:date="2023-10-31T00:38:00Z">
              <w:tcPr>
                <w:tcW w:w="3762" w:type="dxa"/>
                <w:gridSpan w:val="23"/>
                <w:shd w:val="clear" w:color="auto" w:fill="auto"/>
              </w:tcPr>
            </w:tcPrChange>
          </w:tcPr>
          <w:p>
            <w:pPr>
              <w:pStyle w:val="95"/>
              <w:rPr>
                <w:rFonts w:cs="Arial"/>
                <w:lang w:eastAsia="zh-CN"/>
              </w:rPr>
            </w:pPr>
            <w:r>
              <w:rPr>
                <w:lang w:eastAsia="ko-KR"/>
              </w:rPr>
              <w:t>See the CA_48D Bandwidth combination set 0 in Table 5.</w:t>
            </w:r>
            <w:r>
              <w:rPr>
                <w:lang w:eastAsia="zh-TW"/>
              </w:rPr>
              <w:t>4.2</w:t>
            </w:r>
            <w:r>
              <w:rPr>
                <w:lang w:eastAsia="ko-KR"/>
              </w:rPr>
              <w:t>A.1-1</w:t>
            </w:r>
          </w:p>
        </w:tc>
        <w:tc>
          <w:tcPr>
            <w:tcW w:w="1187" w:type="dxa"/>
            <w:gridSpan w:val="2"/>
            <w:tcBorders>
              <w:top w:val="nil"/>
              <w:bottom w:val="nil"/>
            </w:tcBorders>
            <w:vAlign w:val="center"/>
            <w:tcPrChange w:id="1643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3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39"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40"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41"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tcPrChange w:id="16442" w:author="ZTE-Ma Zhifeng" w:date="2023-10-31T00:38:00Z">
              <w:tcPr>
                <w:tcW w:w="674" w:type="dxa"/>
                <w:gridSpan w:val="5"/>
                <w:shd w:val="clear" w:color="auto" w:fill="auto"/>
              </w:tcPr>
            </w:tcPrChange>
          </w:tcPr>
          <w:p>
            <w:pPr>
              <w:pStyle w:val="95"/>
              <w:rPr>
                <w:rFonts w:cs="Arial"/>
                <w:lang w:eastAsia="ko-KR"/>
              </w:rPr>
            </w:pPr>
            <w:r>
              <w:rPr>
                <w:lang w:eastAsia="ko-KR"/>
              </w:rPr>
              <w:t>66</w:t>
            </w:r>
          </w:p>
        </w:tc>
        <w:tc>
          <w:tcPr>
            <w:tcW w:w="528" w:type="dxa"/>
            <w:gridSpan w:val="4"/>
            <w:shd w:val="clear" w:color="auto" w:fill="auto"/>
            <w:tcPrChange w:id="16443" w:author="ZTE-Ma Zhifeng" w:date="2023-10-31T00:38:00Z">
              <w:tcPr>
                <w:tcW w:w="698" w:type="dxa"/>
                <w:gridSpan w:val="8"/>
                <w:shd w:val="clear" w:color="auto" w:fill="auto"/>
              </w:tcPr>
            </w:tcPrChange>
          </w:tcPr>
          <w:p>
            <w:pPr>
              <w:pStyle w:val="95"/>
            </w:pPr>
          </w:p>
        </w:tc>
        <w:tc>
          <w:tcPr>
            <w:tcW w:w="600" w:type="dxa"/>
            <w:gridSpan w:val="3"/>
            <w:tcPrChange w:id="16444" w:author="ZTE-Ma Zhifeng" w:date="2023-10-31T00:38:00Z">
              <w:tcPr>
                <w:tcW w:w="600" w:type="dxa"/>
                <w:gridSpan w:val="4"/>
              </w:tcPr>
            </w:tcPrChange>
          </w:tcPr>
          <w:p>
            <w:pPr>
              <w:pStyle w:val="95"/>
            </w:pPr>
          </w:p>
        </w:tc>
        <w:tc>
          <w:tcPr>
            <w:tcW w:w="602" w:type="dxa"/>
            <w:gridSpan w:val="4"/>
            <w:tcPrChange w:id="16445" w:author="ZTE-Ma Zhifeng" w:date="2023-10-31T00:38:00Z">
              <w:tcPr>
                <w:tcW w:w="602" w:type="dxa"/>
                <w:gridSpan w:val="5"/>
              </w:tcPr>
            </w:tcPrChange>
          </w:tcPr>
          <w:p>
            <w:pPr>
              <w:pStyle w:val="95"/>
              <w:rPr>
                <w:rFonts w:cs="Arial"/>
              </w:rPr>
            </w:pPr>
            <w:r>
              <w:rPr>
                <w:lang w:eastAsia="ko-KR"/>
              </w:rPr>
              <w:t>Yes</w:t>
            </w:r>
          </w:p>
        </w:tc>
        <w:tc>
          <w:tcPr>
            <w:tcW w:w="661" w:type="dxa"/>
            <w:gridSpan w:val="2"/>
            <w:tcPrChange w:id="16446" w:author="ZTE-Ma Zhifeng" w:date="2023-10-31T00:38:00Z">
              <w:tcPr>
                <w:tcW w:w="664" w:type="dxa"/>
                <w:gridSpan w:val="3"/>
              </w:tcPr>
            </w:tcPrChange>
          </w:tcPr>
          <w:p>
            <w:pPr>
              <w:pStyle w:val="95"/>
              <w:rPr>
                <w:rFonts w:cs="Arial"/>
              </w:rPr>
            </w:pPr>
            <w:r>
              <w:rPr>
                <w:lang w:eastAsia="ko-KR"/>
              </w:rPr>
              <w:t>Yes</w:t>
            </w:r>
          </w:p>
        </w:tc>
        <w:tc>
          <w:tcPr>
            <w:tcW w:w="606" w:type="dxa"/>
            <w:tcPrChange w:id="16447" w:author="ZTE-Ma Zhifeng" w:date="2023-10-31T00:38:00Z">
              <w:tcPr>
                <w:tcW w:w="599" w:type="dxa"/>
              </w:tcPr>
            </w:tcPrChange>
          </w:tcPr>
          <w:p>
            <w:pPr>
              <w:pStyle w:val="95"/>
              <w:rPr>
                <w:rFonts w:cs="Arial"/>
              </w:rPr>
            </w:pPr>
            <w:r>
              <w:rPr>
                <w:lang w:eastAsia="ko-KR"/>
              </w:rPr>
              <w:t>Yes</w:t>
            </w:r>
          </w:p>
        </w:tc>
        <w:tc>
          <w:tcPr>
            <w:tcW w:w="599" w:type="dxa"/>
            <w:gridSpan w:val="2"/>
            <w:tcPrChange w:id="16448" w:author="ZTE-Ma Zhifeng" w:date="2023-10-31T00:38:00Z">
              <w:tcPr>
                <w:tcW w:w="599" w:type="dxa"/>
                <w:gridSpan w:val="2"/>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644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5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5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45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52" w:author="ZTE-Ma Zhifeng" w:date="2023-10-31T00:38:00Z">
              <w:tcPr>
                <w:tcW w:w="1349" w:type="dxa"/>
                <w:gridSpan w:val="3"/>
                <w:tcBorders>
                  <w:bottom w:val="nil"/>
                </w:tcBorders>
                <w:vAlign w:val="center"/>
              </w:tcPr>
            </w:tcPrChange>
          </w:tcPr>
          <w:p>
            <w:pPr>
              <w:pStyle w:val="95"/>
              <w:rPr>
                <w:lang w:eastAsia="zh-TW"/>
              </w:rPr>
            </w:pPr>
            <w:r>
              <w:rPr>
                <w:lang w:eastAsia="ko-KR"/>
              </w:rPr>
              <w:t>CA_46A-48</w:t>
            </w:r>
            <w:r>
              <w:rPr>
                <w:lang w:eastAsia="zh-TW"/>
              </w:rPr>
              <w:t>E</w:t>
            </w:r>
            <w:r>
              <w:rPr>
                <w:lang w:eastAsia="ko-KR"/>
              </w:rPr>
              <w:t>-66A</w:t>
            </w:r>
          </w:p>
        </w:tc>
        <w:tc>
          <w:tcPr>
            <w:tcW w:w="1443" w:type="dxa"/>
            <w:tcBorders>
              <w:bottom w:val="nil"/>
            </w:tcBorders>
            <w:vAlign w:val="center"/>
            <w:tcPrChange w:id="16453"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454"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45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56" w:author="ZTE-Ma Zhifeng" w:date="2023-10-31T00:38:00Z">
              <w:tcPr>
                <w:tcW w:w="600" w:type="dxa"/>
                <w:gridSpan w:val="4"/>
                <w:vAlign w:val="center"/>
              </w:tcPr>
            </w:tcPrChange>
          </w:tcPr>
          <w:p>
            <w:pPr>
              <w:pStyle w:val="95"/>
            </w:pPr>
          </w:p>
        </w:tc>
        <w:tc>
          <w:tcPr>
            <w:tcW w:w="602" w:type="dxa"/>
            <w:gridSpan w:val="4"/>
            <w:vAlign w:val="center"/>
            <w:tcPrChange w:id="16457" w:author="ZTE-Ma Zhifeng" w:date="2023-10-31T00:38:00Z">
              <w:tcPr>
                <w:tcW w:w="602" w:type="dxa"/>
                <w:gridSpan w:val="5"/>
                <w:vAlign w:val="center"/>
              </w:tcPr>
            </w:tcPrChange>
          </w:tcPr>
          <w:p>
            <w:pPr>
              <w:pStyle w:val="95"/>
            </w:pPr>
          </w:p>
        </w:tc>
        <w:tc>
          <w:tcPr>
            <w:tcW w:w="661" w:type="dxa"/>
            <w:gridSpan w:val="2"/>
            <w:vAlign w:val="center"/>
            <w:tcPrChange w:id="16458" w:author="ZTE-Ma Zhifeng" w:date="2023-10-31T00:38:00Z">
              <w:tcPr>
                <w:tcW w:w="664" w:type="dxa"/>
                <w:gridSpan w:val="3"/>
                <w:vAlign w:val="center"/>
              </w:tcPr>
            </w:tcPrChange>
          </w:tcPr>
          <w:p>
            <w:pPr>
              <w:pStyle w:val="95"/>
            </w:pPr>
          </w:p>
        </w:tc>
        <w:tc>
          <w:tcPr>
            <w:tcW w:w="606" w:type="dxa"/>
            <w:vAlign w:val="center"/>
            <w:tcPrChange w:id="16459" w:author="ZTE-Ma Zhifeng" w:date="2023-10-31T00:38:00Z">
              <w:tcPr>
                <w:tcW w:w="599" w:type="dxa"/>
                <w:vAlign w:val="center"/>
              </w:tcPr>
            </w:tcPrChange>
          </w:tcPr>
          <w:p>
            <w:pPr>
              <w:pStyle w:val="95"/>
            </w:pPr>
          </w:p>
        </w:tc>
        <w:tc>
          <w:tcPr>
            <w:tcW w:w="599" w:type="dxa"/>
            <w:gridSpan w:val="2"/>
            <w:vAlign w:val="center"/>
            <w:tcPrChange w:id="1646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461"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46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6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6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64"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465"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466"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3596" w:type="dxa"/>
            <w:gridSpan w:val="16"/>
            <w:shd w:val="clear" w:color="auto" w:fill="auto"/>
            <w:vAlign w:val="center"/>
            <w:tcPrChange w:id="16467" w:author="ZTE-Ma Zhifeng" w:date="2023-10-31T00:38:00Z">
              <w:tcPr>
                <w:tcW w:w="3762" w:type="dxa"/>
                <w:gridSpan w:val="23"/>
                <w:shd w:val="clear" w:color="auto" w:fill="auto"/>
                <w:vAlign w:val="center"/>
              </w:tcPr>
            </w:tcPrChange>
          </w:tcPr>
          <w:p>
            <w:pPr>
              <w:pStyle w:val="95"/>
              <w:rPr>
                <w:lang w:eastAsia="zh-CN"/>
              </w:rPr>
            </w:pPr>
            <w:r>
              <w:rPr>
                <w:lang w:eastAsia="ko-KR"/>
              </w:rPr>
              <w:t>See the CA_48E Bandwidth combination set 0 in Table 5.</w:t>
            </w:r>
            <w:r>
              <w:rPr>
                <w:lang w:eastAsia="zh-TW"/>
              </w:rPr>
              <w:t>4.2</w:t>
            </w:r>
            <w:r>
              <w:rPr>
                <w:lang w:eastAsia="ko-KR"/>
              </w:rPr>
              <w:t>A.1-1</w:t>
            </w:r>
          </w:p>
        </w:tc>
        <w:tc>
          <w:tcPr>
            <w:tcW w:w="1187" w:type="dxa"/>
            <w:gridSpan w:val="2"/>
            <w:tcBorders>
              <w:top w:val="nil"/>
              <w:bottom w:val="nil"/>
            </w:tcBorders>
            <w:vAlign w:val="center"/>
            <w:tcPrChange w:id="1646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469"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7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470"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471"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472"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473" w:author="ZTE-Ma Zhifeng" w:date="2023-10-31T00:38:00Z">
              <w:tcPr>
                <w:tcW w:w="674" w:type="dxa"/>
                <w:gridSpan w:val="5"/>
                <w:shd w:val="clear" w:color="auto" w:fill="auto"/>
                <w:vAlign w:val="center"/>
              </w:tcPr>
            </w:tcPrChange>
          </w:tcPr>
          <w:p>
            <w:pPr>
              <w:pStyle w:val="95"/>
              <w:rPr>
                <w:rFonts w:cs="Arial"/>
                <w:lang w:eastAsia="ko-KR"/>
              </w:rPr>
            </w:pPr>
            <w:r>
              <w:rPr>
                <w:lang w:eastAsia="ko-KR"/>
              </w:rPr>
              <w:t>66</w:t>
            </w:r>
          </w:p>
        </w:tc>
        <w:tc>
          <w:tcPr>
            <w:tcW w:w="528" w:type="dxa"/>
            <w:gridSpan w:val="4"/>
            <w:shd w:val="clear" w:color="auto" w:fill="auto"/>
            <w:vAlign w:val="center"/>
            <w:tcPrChange w:id="16474"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75" w:author="ZTE-Ma Zhifeng" w:date="2023-10-31T00:38:00Z">
              <w:tcPr>
                <w:tcW w:w="600" w:type="dxa"/>
                <w:gridSpan w:val="4"/>
                <w:vAlign w:val="center"/>
              </w:tcPr>
            </w:tcPrChange>
          </w:tcPr>
          <w:p>
            <w:pPr>
              <w:pStyle w:val="95"/>
            </w:pPr>
          </w:p>
        </w:tc>
        <w:tc>
          <w:tcPr>
            <w:tcW w:w="602" w:type="dxa"/>
            <w:gridSpan w:val="4"/>
            <w:vAlign w:val="center"/>
            <w:tcPrChange w:id="16476"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477"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478"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479" w:author="ZTE-Ma Zhifeng" w:date="2023-10-31T00:38:00Z">
              <w:tcPr>
                <w:tcW w:w="599" w:type="dxa"/>
                <w:gridSpan w:val="2"/>
                <w:vAlign w:val="center"/>
              </w:tcPr>
            </w:tcPrChange>
          </w:tcPr>
          <w:p>
            <w:pPr>
              <w:pStyle w:val="95"/>
              <w:rPr>
                <w:rFonts w:cs="Arial"/>
              </w:rPr>
            </w:pPr>
            <w:r>
              <w:rPr>
                <w:lang w:eastAsia="ko-KR"/>
              </w:rPr>
              <w:t>Yes</w:t>
            </w:r>
          </w:p>
        </w:tc>
        <w:tc>
          <w:tcPr>
            <w:tcW w:w="1187" w:type="dxa"/>
            <w:gridSpan w:val="2"/>
            <w:tcBorders>
              <w:top w:val="nil"/>
              <w:bottom w:val="single" w:color="auto" w:sz="4" w:space="0"/>
            </w:tcBorders>
            <w:vAlign w:val="center"/>
            <w:tcPrChange w:id="1648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48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8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8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483" w:author="ZTE-Ma Zhifeng" w:date="2023-10-31T00:38:00Z">
              <w:tcPr>
                <w:tcW w:w="1349" w:type="dxa"/>
                <w:gridSpan w:val="3"/>
                <w:tcBorders>
                  <w:bottom w:val="nil"/>
                </w:tcBorders>
                <w:vAlign w:val="center"/>
              </w:tcPr>
            </w:tcPrChange>
          </w:tcPr>
          <w:p>
            <w:pPr>
              <w:pStyle w:val="95"/>
            </w:pPr>
            <w:r>
              <w:t>CA_46C-48A-66A</w:t>
            </w:r>
          </w:p>
        </w:tc>
        <w:tc>
          <w:tcPr>
            <w:tcW w:w="1443" w:type="dxa"/>
            <w:tcBorders>
              <w:bottom w:val="nil"/>
            </w:tcBorders>
            <w:vAlign w:val="center"/>
            <w:tcPrChange w:id="16484"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485"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486"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487"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48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8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48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490"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491"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492" w:author="ZTE-Ma Zhifeng" w:date="2023-10-31T00:38:00Z">
              <w:tcPr>
                <w:tcW w:w="674" w:type="dxa"/>
                <w:gridSpan w:val="5"/>
                <w:shd w:val="clear" w:color="auto" w:fill="auto"/>
                <w:vAlign w:val="center"/>
              </w:tcPr>
            </w:tcPrChange>
          </w:tcPr>
          <w:p>
            <w:pPr>
              <w:pStyle w:val="95"/>
              <w:rPr>
                <w:lang w:eastAsia="zh-CN"/>
              </w:rPr>
            </w:pPr>
            <w:r>
              <w:rPr>
                <w:lang w:eastAsia="ko-KR"/>
              </w:rPr>
              <w:t>48</w:t>
            </w:r>
          </w:p>
        </w:tc>
        <w:tc>
          <w:tcPr>
            <w:tcW w:w="528" w:type="dxa"/>
            <w:gridSpan w:val="4"/>
            <w:shd w:val="clear" w:color="auto" w:fill="auto"/>
            <w:vAlign w:val="center"/>
            <w:tcPrChange w:id="1649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494" w:author="ZTE-Ma Zhifeng" w:date="2023-10-31T00:38:00Z">
              <w:tcPr>
                <w:tcW w:w="600" w:type="dxa"/>
                <w:gridSpan w:val="4"/>
                <w:vAlign w:val="center"/>
              </w:tcPr>
            </w:tcPrChange>
          </w:tcPr>
          <w:p>
            <w:pPr>
              <w:pStyle w:val="95"/>
            </w:pPr>
          </w:p>
        </w:tc>
        <w:tc>
          <w:tcPr>
            <w:tcW w:w="602" w:type="dxa"/>
            <w:gridSpan w:val="4"/>
            <w:vAlign w:val="center"/>
            <w:tcPrChange w:id="16495"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496" w:author="ZTE-Ma Zhifeng" w:date="2023-10-31T00:38:00Z">
              <w:tcPr>
                <w:tcW w:w="664" w:type="dxa"/>
                <w:gridSpan w:val="3"/>
                <w:vAlign w:val="center"/>
              </w:tcPr>
            </w:tcPrChange>
          </w:tcPr>
          <w:p>
            <w:pPr>
              <w:pStyle w:val="95"/>
            </w:pPr>
            <w:r>
              <w:rPr>
                <w:lang w:eastAsia="ko-KR"/>
              </w:rPr>
              <w:t>Yes</w:t>
            </w:r>
          </w:p>
        </w:tc>
        <w:tc>
          <w:tcPr>
            <w:tcW w:w="606" w:type="dxa"/>
            <w:vAlign w:val="center"/>
            <w:tcPrChange w:id="16497" w:author="ZTE-Ma Zhifeng" w:date="2023-10-31T00:38:00Z">
              <w:tcPr>
                <w:tcW w:w="599" w:type="dxa"/>
                <w:vAlign w:val="center"/>
              </w:tcPr>
            </w:tcPrChange>
          </w:tcPr>
          <w:p>
            <w:pPr>
              <w:pStyle w:val="95"/>
            </w:pPr>
            <w:r>
              <w:rPr>
                <w:lang w:eastAsia="ko-KR"/>
              </w:rPr>
              <w:t>Yes</w:t>
            </w:r>
          </w:p>
        </w:tc>
        <w:tc>
          <w:tcPr>
            <w:tcW w:w="599" w:type="dxa"/>
            <w:gridSpan w:val="2"/>
            <w:vAlign w:val="center"/>
            <w:tcPrChange w:id="1649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1649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50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01" w:author="ZTE-Ma Zhifeng" w:date="2023-10-31T00:38:00Z">
            <w:trPr>
              <w:gridAfter w:val="1"/>
              <w:wAfter w:w="97" w:type="dxa"/>
              <w:trHeight w:val="223" w:hRule="atLeast"/>
              <w:jc w:val="center"/>
            </w:trPr>
          </w:trPrChange>
        </w:trPr>
        <w:tc>
          <w:tcPr>
            <w:tcW w:w="1392" w:type="dxa"/>
            <w:gridSpan w:val="3"/>
            <w:tcBorders>
              <w:top w:val="nil"/>
            </w:tcBorders>
            <w:vAlign w:val="center"/>
            <w:tcPrChange w:id="16502"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503"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504"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05"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06" w:author="ZTE-Ma Zhifeng" w:date="2023-10-31T00:38:00Z">
              <w:tcPr>
                <w:tcW w:w="600" w:type="dxa"/>
                <w:gridSpan w:val="4"/>
                <w:vAlign w:val="center"/>
              </w:tcPr>
            </w:tcPrChange>
          </w:tcPr>
          <w:p>
            <w:pPr>
              <w:pStyle w:val="95"/>
            </w:pPr>
          </w:p>
        </w:tc>
        <w:tc>
          <w:tcPr>
            <w:tcW w:w="602" w:type="dxa"/>
            <w:gridSpan w:val="4"/>
            <w:vAlign w:val="center"/>
            <w:tcPrChange w:id="16507" w:author="ZTE-Ma Zhifeng" w:date="2023-10-31T00:38:00Z">
              <w:tcPr>
                <w:tcW w:w="602" w:type="dxa"/>
                <w:gridSpan w:val="5"/>
                <w:vAlign w:val="center"/>
              </w:tcPr>
            </w:tcPrChange>
          </w:tcPr>
          <w:p>
            <w:pPr>
              <w:pStyle w:val="95"/>
            </w:pPr>
            <w:r>
              <w:rPr>
                <w:lang w:eastAsia="ko-KR"/>
              </w:rPr>
              <w:t>Yes</w:t>
            </w:r>
          </w:p>
        </w:tc>
        <w:tc>
          <w:tcPr>
            <w:tcW w:w="661" w:type="dxa"/>
            <w:gridSpan w:val="2"/>
            <w:vAlign w:val="center"/>
            <w:tcPrChange w:id="16508" w:author="ZTE-Ma Zhifeng" w:date="2023-10-31T00:38:00Z">
              <w:tcPr>
                <w:tcW w:w="664" w:type="dxa"/>
                <w:gridSpan w:val="3"/>
                <w:vAlign w:val="center"/>
              </w:tcPr>
            </w:tcPrChange>
          </w:tcPr>
          <w:p>
            <w:pPr>
              <w:pStyle w:val="95"/>
            </w:pPr>
            <w:r>
              <w:rPr>
                <w:lang w:eastAsia="ko-KR"/>
              </w:rPr>
              <w:t>Yes</w:t>
            </w:r>
          </w:p>
        </w:tc>
        <w:tc>
          <w:tcPr>
            <w:tcW w:w="606" w:type="dxa"/>
            <w:vAlign w:val="center"/>
            <w:tcPrChange w:id="16509" w:author="ZTE-Ma Zhifeng" w:date="2023-10-31T00:38:00Z">
              <w:tcPr>
                <w:tcW w:w="599" w:type="dxa"/>
                <w:vAlign w:val="center"/>
              </w:tcPr>
            </w:tcPrChange>
          </w:tcPr>
          <w:p>
            <w:pPr>
              <w:pStyle w:val="95"/>
            </w:pPr>
            <w:r>
              <w:rPr>
                <w:lang w:eastAsia="ko-KR"/>
              </w:rPr>
              <w:t>Yes</w:t>
            </w:r>
          </w:p>
        </w:tc>
        <w:tc>
          <w:tcPr>
            <w:tcW w:w="599" w:type="dxa"/>
            <w:gridSpan w:val="2"/>
            <w:vAlign w:val="center"/>
            <w:tcPrChange w:id="16510"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511"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512"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1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1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14" w:author="ZTE-Ma Zhifeng" w:date="2023-10-31T00:38:00Z">
              <w:tcPr>
                <w:tcW w:w="1349" w:type="dxa"/>
                <w:gridSpan w:val="3"/>
                <w:tcBorders>
                  <w:bottom w:val="nil"/>
                </w:tcBorders>
                <w:vAlign w:val="center"/>
              </w:tcPr>
            </w:tcPrChange>
          </w:tcPr>
          <w:p>
            <w:pPr>
              <w:pStyle w:val="95"/>
            </w:pPr>
            <w:r>
              <w:t>CA_46C-48C-66A</w:t>
            </w:r>
          </w:p>
        </w:tc>
        <w:tc>
          <w:tcPr>
            <w:tcW w:w="1443" w:type="dxa"/>
            <w:tcBorders>
              <w:bottom w:val="nil"/>
            </w:tcBorders>
            <w:vAlign w:val="center"/>
            <w:tcPrChange w:id="16515"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516"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tcPrChange w:id="16517" w:author="ZTE-Ma Zhifeng" w:date="2023-10-31T00:38:00Z">
              <w:tcPr>
                <w:tcW w:w="3762" w:type="dxa"/>
                <w:gridSpan w:val="23"/>
                <w:shd w:val="clear" w:color="auto" w:fill="auto"/>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18"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51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2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21"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22"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523"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tcPrChange w:id="16524" w:author="ZTE-Ma Zhifeng" w:date="2023-10-31T00:38:00Z">
              <w:tcPr>
                <w:tcW w:w="3762" w:type="dxa"/>
                <w:gridSpan w:val="23"/>
                <w:shd w:val="clear" w:color="auto" w:fill="auto"/>
              </w:tcPr>
            </w:tcPrChange>
          </w:tcPr>
          <w:p>
            <w:pPr>
              <w:pStyle w:val="95"/>
              <w:rPr>
                <w:bCs/>
              </w:rPr>
            </w:pPr>
            <w:r>
              <w:rPr>
                <w:lang w:eastAsia="ko-KR"/>
              </w:rPr>
              <w:t>See the CA_48C Bandwidth combination set 0 in Table 5.</w:t>
            </w:r>
            <w:r>
              <w:rPr>
                <w:lang w:eastAsia="zh-TW"/>
              </w:rPr>
              <w:t>4.2</w:t>
            </w:r>
            <w:r>
              <w:rPr>
                <w:lang w:eastAsia="ko-KR"/>
              </w:rPr>
              <w:t>A.1-1</w:t>
            </w:r>
          </w:p>
        </w:tc>
        <w:tc>
          <w:tcPr>
            <w:tcW w:w="1187" w:type="dxa"/>
            <w:gridSpan w:val="2"/>
            <w:tcBorders>
              <w:top w:val="nil"/>
              <w:bottom w:val="nil"/>
            </w:tcBorders>
            <w:vAlign w:val="center"/>
            <w:tcPrChange w:id="1652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2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52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28"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29"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530" w:author="ZTE-Ma Zhifeng" w:date="2023-10-31T00:38:00Z">
              <w:tcPr>
                <w:tcW w:w="674" w:type="dxa"/>
                <w:gridSpan w:val="5"/>
                <w:shd w:val="clear" w:color="auto" w:fill="auto"/>
              </w:tcPr>
            </w:tcPrChange>
          </w:tcPr>
          <w:p>
            <w:pPr>
              <w:pStyle w:val="95"/>
              <w:rPr>
                <w:lang w:eastAsia="zh-CN"/>
              </w:rPr>
            </w:pPr>
            <w:r>
              <w:rPr>
                <w:lang w:eastAsia="ko-KR"/>
              </w:rPr>
              <w:t>66</w:t>
            </w:r>
          </w:p>
        </w:tc>
        <w:tc>
          <w:tcPr>
            <w:tcW w:w="528" w:type="dxa"/>
            <w:gridSpan w:val="4"/>
            <w:shd w:val="clear" w:color="auto" w:fill="auto"/>
            <w:tcPrChange w:id="16531" w:author="ZTE-Ma Zhifeng" w:date="2023-10-31T00:38:00Z">
              <w:tcPr>
                <w:tcW w:w="698" w:type="dxa"/>
                <w:gridSpan w:val="8"/>
                <w:shd w:val="clear" w:color="auto" w:fill="auto"/>
              </w:tcPr>
            </w:tcPrChange>
          </w:tcPr>
          <w:p>
            <w:pPr>
              <w:pStyle w:val="95"/>
            </w:pPr>
          </w:p>
        </w:tc>
        <w:tc>
          <w:tcPr>
            <w:tcW w:w="600" w:type="dxa"/>
            <w:gridSpan w:val="3"/>
            <w:tcPrChange w:id="16532" w:author="ZTE-Ma Zhifeng" w:date="2023-10-31T00:38:00Z">
              <w:tcPr>
                <w:tcW w:w="600" w:type="dxa"/>
                <w:gridSpan w:val="4"/>
              </w:tcPr>
            </w:tcPrChange>
          </w:tcPr>
          <w:p>
            <w:pPr>
              <w:pStyle w:val="95"/>
            </w:pPr>
          </w:p>
        </w:tc>
        <w:tc>
          <w:tcPr>
            <w:tcW w:w="602" w:type="dxa"/>
            <w:gridSpan w:val="4"/>
            <w:tcPrChange w:id="16533" w:author="ZTE-Ma Zhifeng" w:date="2023-10-31T00:38:00Z">
              <w:tcPr>
                <w:tcW w:w="602" w:type="dxa"/>
                <w:gridSpan w:val="5"/>
              </w:tcPr>
            </w:tcPrChange>
          </w:tcPr>
          <w:p>
            <w:pPr>
              <w:pStyle w:val="95"/>
              <w:rPr>
                <w:rFonts w:cs="Arial"/>
              </w:rPr>
            </w:pPr>
            <w:r>
              <w:rPr>
                <w:lang w:eastAsia="ko-KR"/>
              </w:rPr>
              <w:t>Yes</w:t>
            </w:r>
          </w:p>
        </w:tc>
        <w:tc>
          <w:tcPr>
            <w:tcW w:w="661" w:type="dxa"/>
            <w:gridSpan w:val="2"/>
            <w:tcPrChange w:id="16534" w:author="ZTE-Ma Zhifeng" w:date="2023-10-31T00:38:00Z">
              <w:tcPr>
                <w:tcW w:w="664" w:type="dxa"/>
                <w:gridSpan w:val="3"/>
              </w:tcPr>
            </w:tcPrChange>
          </w:tcPr>
          <w:p>
            <w:pPr>
              <w:pStyle w:val="95"/>
              <w:rPr>
                <w:rFonts w:cs="Arial"/>
              </w:rPr>
            </w:pPr>
            <w:r>
              <w:rPr>
                <w:lang w:eastAsia="ko-KR"/>
              </w:rPr>
              <w:t>Yes</w:t>
            </w:r>
          </w:p>
        </w:tc>
        <w:tc>
          <w:tcPr>
            <w:tcW w:w="606" w:type="dxa"/>
            <w:tcPrChange w:id="16535" w:author="ZTE-Ma Zhifeng" w:date="2023-10-31T00:38:00Z">
              <w:tcPr>
                <w:tcW w:w="599" w:type="dxa"/>
              </w:tcPr>
            </w:tcPrChange>
          </w:tcPr>
          <w:p>
            <w:pPr>
              <w:pStyle w:val="95"/>
              <w:rPr>
                <w:rFonts w:cs="Arial"/>
              </w:rPr>
            </w:pPr>
            <w:r>
              <w:rPr>
                <w:lang w:eastAsia="ko-KR"/>
              </w:rPr>
              <w:t>Yes</w:t>
            </w:r>
          </w:p>
        </w:tc>
        <w:tc>
          <w:tcPr>
            <w:tcW w:w="599" w:type="dxa"/>
            <w:gridSpan w:val="2"/>
            <w:tcPrChange w:id="16536"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3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3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3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3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40" w:author="ZTE-Ma Zhifeng" w:date="2023-10-31T00:38:00Z">
              <w:tcPr>
                <w:tcW w:w="1349" w:type="dxa"/>
                <w:gridSpan w:val="3"/>
                <w:tcBorders>
                  <w:bottom w:val="nil"/>
                </w:tcBorders>
                <w:vAlign w:val="center"/>
              </w:tcPr>
            </w:tcPrChange>
          </w:tcPr>
          <w:p>
            <w:pPr>
              <w:pStyle w:val="95"/>
            </w:pPr>
            <w:r>
              <w:t>CA_46C-48</w:t>
            </w:r>
            <w:r>
              <w:rPr>
                <w:lang w:eastAsia="zh-TW"/>
              </w:rPr>
              <w:t>D</w:t>
            </w:r>
            <w:r>
              <w:t>-66A</w:t>
            </w:r>
          </w:p>
        </w:tc>
        <w:tc>
          <w:tcPr>
            <w:tcW w:w="1443" w:type="dxa"/>
            <w:tcBorders>
              <w:bottom w:val="nil"/>
            </w:tcBorders>
            <w:vAlign w:val="center"/>
            <w:tcPrChange w:id="1654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542"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543"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44"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54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4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47"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48"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549"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550" w:author="ZTE-Ma Zhifeng" w:date="2023-10-31T00:38:00Z">
              <w:tcPr>
                <w:tcW w:w="3762" w:type="dxa"/>
                <w:gridSpan w:val="23"/>
                <w:shd w:val="clear" w:color="auto" w:fill="auto"/>
                <w:vAlign w:val="center"/>
              </w:tcPr>
            </w:tcPrChange>
          </w:tcPr>
          <w:p>
            <w:pPr>
              <w:pStyle w:val="95"/>
              <w:rPr>
                <w:bCs/>
              </w:rPr>
            </w:pPr>
            <w:r>
              <w:rPr>
                <w:lang w:eastAsia="ko-KR"/>
              </w:rPr>
              <w:t>See the CA_48D Bandwidth combination set 0 in Table 5.</w:t>
            </w:r>
            <w:r>
              <w:rPr>
                <w:lang w:eastAsia="zh-TW"/>
              </w:rPr>
              <w:t>4.2</w:t>
            </w:r>
            <w:r>
              <w:rPr>
                <w:lang w:eastAsia="ko-KR"/>
              </w:rPr>
              <w:t>A.1-1</w:t>
            </w:r>
          </w:p>
        </w:tc>
        <w:tc>
          <w:tcPr>
            <w:tcW w:w="1187" w:type="dxa"/>
            <w:gridSpan w:val="2"/>
            <w:tcBorders>
              <w:top w:val="nil"/>
              <w:bottom w:val="nil"/>
            </w:tcBorders>
            <w:vAlign w:val="center"/>
            <w:tcPrChange w:id="1655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5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5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54"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55"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556"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5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58" w:author="ZTE-Ma Zhifeng" w:date="2023-10-31T00:38:00Z">
              <w:tcPr>
                <w:tcW w:w="600" w:type="dxa"/>
                <w:gridSpan w:val="4"/>
                <w:vAlign w:val="center"/>
              </w:tcPr>
            </w:tcPrChange>
          </w:tcPr>
          <w:p>
            <w:pPr>
              <w:pStyle w:val="95"/>
            </w:pPr>
          </w:p>
        </w:tc>
        <w:tc>
          <w:tcPr>
            <w:tcW w:w="602" w:type="dxa"/>
            <w:gridSpan w:val="4"/>
            <w:vAlign w:val="center"/>
            <w:tcPrChange w:id="16559"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560"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56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56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6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6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6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66" w:author="ZTE-Ma Zhifeng" w:date="2023-10-31T00:38:00Z">
              <w:tcPr>
                <w:tcW w:w="1349" w:type="dxa"/>
                <w:gridSpan w:val="3"/>
                <w:tcBorders>
                  <w:bottom w:val="nil"/>
                </w:tcBorders>
                <w:vAlign w:val="center"/>
              </w:tcPr>
            </w:tcPrChange>
          </w:tcPr>
          <w:p>
            <w:pPr>
              <w:pStyle w:val="95"/>
            </w:pPr>
            <w:r>
              <w:t>CA_46C-48</w:t>
            </w:r>
            <w:r>
              <w:rPr>
                <w:lang w:eastAsia="zh-TW"/>
              </w:rPr>
              <w:t>E</w:t>
            </w:r>
            <w:r>
              <w:t>-66A</w:t>
            </w:r>
          </w:p>
        </w:tc>
        <w:tc>
          <w:tcPr>
            <w:tcW w:w="1443" w:type="dxa"/>
            <w:tcBorders>
              <w:bottom w:val="nil"/>
            </w:tcBorders>
            <w:vAlign w:val="center"/>
            <w:tcPrChange w:id="16567"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568"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569" w:author="ZTE-Ma Zhifeng" w:date="2023-10-31T00:38:00Z">
              <w:tcPr>
                <w:tcW w:w="3762" w:type="dxa"/>
                <w:gridSpan w:val="23"/>
                <w:shd w:val="clear" w:color="auto" w:fill="auto"/>
                <w:vAlign w:val="center"/>
              </w:tcPr>
            </w:tcPrChange>
          </w:tcPr>
          <w:p>
            <w:pPr>
              <w:pStyle w:val="95"/>
              <w:rPr>
                <w:bCs/>
              </w:rPr>
            </w:pPr>
            <w:r>
              <w:rPr>
                <w:lang w:eastAsia="ko-KR"/>
              </w:rPr>
              <w:t>See the CA_46C Bandwidth combination set 0 in Table 5.</w:t>
            </w:r>
            <w:r>
              <w:rPr>
                <w:lang w:eastAsia="zh-TW"/>
              </w:rPr>
              <w:t>4.2</w:t>
            </w:r>
            <w:r>
              <w:rPr>
                <w:lang w:eastAsia="ko-KR"/>
              </w:rPr>
              <w:t>A.1-1</w:t>
            </w:r>
          </w:p>
        </w:tc>
        <w:tc>
          <w:tcPr>
            <w:tcW w:w="1187" w:type="dxa"/>
            <w:gridSpan w:val="2"/>
            <w:tcBorders>
              <w:bottom w:val="nil"/>
            </w:tcBorders>
            <w:vAlign w:val="center"/>
            <w:tcPrChange w:id="16570" w:author="ZTE-Ma Zhifeng" w:date="2023-10-31T00:38:00Z">
              <w:tcPr>
                <w:tcW w:w="1187" w:type="dxa"/>
                <w:gridSpan w:val="3"/>
                <w:tcBorders>
                  <w:bottom w:val="nil"/>
                </w:tcBorders>
                <w:vAlign w:val="center"/>
              </w:tcPr>
            </w:tcPrChange>
          </w:tcPr>
          <w:p>
            <w:pPr>
              <w:pStyle w:val="95"/>
              <w:rPr>
                <w:lang w:eastAsia="zh-TW"/>
              </w:rPr>
            </w:pPr>
            <w:r>
              <w:rPr>
                <w:lang w:eastAsia="zh-TW"/>
              </w:rPr>
              <w:t>140</w:t>
            </w:r>
          </w:p>
        </w:tc>
        <w:tc>
          <w:tcPr>
            <w:tcW w:w="1289" w:type="dxa"/>
            <w:gridSpan w:val="2"/>
            <w:tcBorders>
              <w:bottom w:val="nil"/>
            </w:tcBorders>
            <w:vAlign w:val="center"/>
            <w:tcPrChange w:id="16571"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7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72"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73"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574"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575"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576" w:author="ZTE-Ma Zhifeng" w:date="2023-10-31T00:38:00Z">
              <w:tcPr>
                <w:tcW w:w="3762" w:type="dxa"/>
                <w:gridSpan w:val="23"/>
                <w:shd w:val="clear" w:color="auto" w:fill="auto"/>
                <w:vAlign w:val="center"/>
              </w:tcPr>
            </w:tcPrChange>
          </w:tcPr>
          <w:p>
            <w:pPr>
              <w:pStyle w:val="95"/>
              <w:rPr>
                <w:bCs/>
              </w:rPr>
            </w:pPr>
            <w:r>
              <w:rPr>
                <w:lang w:eastAsia="ko-KR"/>
              </w:rPr>
              <w:t>See the CA_48E Bandwidth combination set 0 in Table 5.</w:t>
            </w:r>
            <w:r>
              <w:rPr>
                <w:lang w:eastAsia="zh-TW"/>
              </w:rPr>
              <w:t>4.2</w:t>
            </w:r>
            <w:r>
              <w:rPr>
                <w:lang w:eastAsia="ko-KR"/>
              </w:rPr>
              <w:t>A.1-1</w:t>
            </w:r>
          </w:p>
        </w:tc>
        <w:tc>
          <w:tcPr>
            <w:tcW w:w="1187" w:type="dxa"/>
            <w:gridSpan w:val="2"/>
            <w:tcBorders>
              <w:top w:val="nil"/>
              <w:bottom w:val="nil"/>
            </w:tcBorders>
            <w:vAlign w:val="center"/>
            <w:tcPrChange w:id="16577"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578"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79"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580"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581"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582"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583"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584" w:author="ZTE-Ma Zhifeng" w:date="2023-10-31T00:38:00Z">
              <w:tcPr>
                <w:tcW w:w="600" w:type="dxa"/>
                <w:gridSpan w:val="4"/>
                <w:vAlign w:val="center"/>
              </w:tcPr>
            </w:tcPrChange>
          </w:tcPr>
          <w:p>
            <w:pPr>
              <w:pStyle w:val="95"/>
            </w:pPr>
          </w:p>
        </w:tc>
        <w:tc>
          <w:tcPr>
            <w:tcW w:w="602" w:type="dxa"/>
            <w:gridSpan w:val="4"/>
            <w:vAlign w:val="center"/>
            <w:tcPrChange w:id="16585"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586"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58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588"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589"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590"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9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592" w:author="ZTE-Ma Zhifeng" w:date="2023-10-31T00:38:00Z">
              <w:tcPr>
                <w:tcW w:w="1349" w:type="dxa"/>
                <w:gridSpan w:val="3"/>
                <w:tcBorders>
                  <w:bottom w:val="nil"/>
                </w:tcBorders>
                <w:vAlign w:val="center"/>
              </w:tcPr>
            </w:tcPrChange>
          </w:tcPr>
          <w:p>
            <w:pPr>
              <w:pStyle w:val="95"/>
            </w:pPr>
            <w:r>
              <w:t>CA_46D-48A-66A</w:t>
            </w:r>
          </w:p>
        </w:tc>
        <w:tc>
          <w:tcPr>
            <w:tcW w:w="1443" w:type="dxa"/>
            <w:tcBorders>
              <w:bottom w:val="nil"/>
            </w:tcBorders>
            <w:vAlign w:val="center"/>
            <w:tcPrChange w:id="16593"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594"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vAlign w:val="center"/>
            <w:tcPrChange w:id="16595" w:author="ZTE-Ma Zhifeng" w:date="2023-10-31T00:38:00Z">
              <w:tcPr>
                <w:tcW w:w="3762" w:type="dxa"/>
                <w:gridSpan w:val="23"/>
                <w:shd w:val="clear" w:color="auto" w:fill="auto"/>
                <w:vAlign w:val="center"/>
              </w:tcPr>
            </w:tcPrChange>
          </w:tcPr>
          <w:p>
            <w:pPr>
              <w:pStyle w:val="95"/>
              <w:rPr>
                <w:bCs/>
              </w:rPr>
            </w:pPr>
            <w:r>
              <w:rPr>
                <w:lang w:eastAsia="ko-KR"/>
              </w:rPr>
              <w:t>See the CA_46D Bandwidth combination set 0 in Table 5.4.2A.1-1</w:t>
            </w:r>
          </w:p>
        </w:tc>
        <w:tc>
          <w:tcPr>
            <w:tcW w:w="1187" w:type="dxa"/>
            <w:gridSpan w:val="2"/>
            <w:tcBorders>
              <w:bottom w:val="nil"/>
            </w:tcBorders>
            <w:vAlign w:val="center"/>
            <w:tcPrChange w:id="16596"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59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59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599"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600"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tcPrChange w:id="16601" w:author="ZTE-Ma Zhifeng" w:date="2023-10-31T00:38:00Z">
              <w:tcPr>
                <w:tcW w:w="674" w:type="dxa"/>
                <w:gridSpan w:val="5"/>
                <w:shd w:val="clear" w:color="auto" w:fill="auto"/>
              </w:tcPr>
            </w:tcPrChange>
          </w:tcPr>
          <w:p>
            <w:pPr>
              <w:pStyle w:val="95"/>
              <w:rPr>
                <w:rFonts w:cs="Arial"/>
                <w:lang w:eastAsia="zh-CN"/>
              </w:rPr>
            </w:pPr>
            <w:r>
              <w:rPr>
                <w:lang w:eastAsia="ko-KR"/>
              </w:rPr>
              <w:t>48</w:t>
            </w:r>
          </w:p>
        </w:tc>
        <w:tc>
          <w:tcPr>
            <w:tcW w:w="528" w:type="dxa"/>
            <w:gridSpan w:val="4"/>
            <w:shd w:val="clear" w:color="auto" w:fill="auto"/>
            <w:vAlign w:val="center"/>
            <w:tcPrChange w:id="16602"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03" w:author="ZTE-Ma Zhifeng" w:date="2023-10-31T00:38:00Z">
              <w:tcPr>
                <w:tcW w:w="600" w:type="dxa"/>
                <w:gridSpan w:val="4"/>
                <w:vAlign w:val="center"/>
              </w:tcPr>
            </w:tcPrChange>
          </w:tcPr>
          <w:p>
            <w:pPr>
              <w:pStyle w:val="95"/>
            </w:pPr>
          </w:p>
        </w:tc>
        <w:tc>
          <w:tcPr>
            <w:tcW w:w="602" w:type="dxa"/>
            <w:gridSpan w:val="4"/>
            <w:tcPrChange w:id="16604" w:author="ZTE-Ma Zhifeng" w:date="2023-10-31T00:38:00Z">
              <w:tcPr>
                <w:tcW w:w="602" w:type="dxa"/>
                <w:gridSpan w:val="5"/>
              </w:tcPr>
            </w:tcPrChange>
          </w:tcPr>
          <w:p>
            <w:pPr>
              <w:pStyle w:val="95"/>
              <w:rPr>
                <w:rFonts w:cs="Arial"/>
              </w:rPr>
            </w:pPr>
            <w:r>
              <w:rPr>
                <w:lang w:eastAsia="ko-KR"/>
              </w:rPr>
              <w:t>Yes</w:t>
            </w:r>
          </w:p>
        </w:tc>
        <w:tc>
          <w:tcPr>
            <w:tcW w:w="661" w:type="dxa"/>
            <w:gridSpan w:val="2"/>
            <w:tcPrChange w:id="16605" w:author="ZTE-Ma Zhifeng" w:date="2023-10-31T00:38:00Z">
              <w:tcPr>
                <w:tcW w:w="664" w:type="dxa"/>
                <w:gridSpan w:val="3"/>
              </w:tcPr>
            </w:tcPrChange>
          </w:tcPr>
          <w:p>
            <w:pPr>
              <w:pStyle w:val="95"/>
              <w:rPr>
                <w:rFonts w:cs="Arial"/>
              </w:rPr>
            </w:pPr>
            <w:r>
              <w:rPr>
                <w:lang w:eastAsia="ko-KR"/>
              </w:rPr>
              <w:t>Yes</w:t>
            </w:r>
          </w:p>
        </w:tc>
        <w:tc>
          <w:tcPr>
            <w:tcW w:w="606" w:type="dxa"/>
            <w:tcPrChange w:id="16606" w:author="ZTE-Ma Zhifeng" w:date="2023-10-31T00:38:00Z">
              <w:tcPr>
                <w:tcW w:w="599" w:type="dxa"/>
              </w:tcPr>
            </w:tcPrChange>
          </w:tcPr>
          <w:p>
            <w:pPr>
              <w:pStyle w:val="95"/>
              <w:rPr>
                <w:rFonts w:cs="Arial"/>
              </w:rPr>
            </w:pPr>
            <w:r>
              <w:rPr>
                <w:lang w:eastAsia="ko-KR"/>
              </w:rPr>
              <w:t>Yes</w:t>
            </w:r>
          </w:p>
        </w:tc>
        <w:tc>
          <w:tcPr>
            <w:tcW w:w="599" w:type="dxa"/>
            <w:gridSpan w:val="2"/>
            <w:tcPrChange w:id="16607"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6608"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0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10" w:author="ZTE-Ma Zhifeng" w:date="2023-10-31T00:38:00Z">
            <w:trPr>
              <w:gridAfter w:val="1"/>
              <w:wAfter w:w="97" w:type="dxa"/>
              <w:trHeight w:val="223" w:hRule="atLeast"/>
              <w:jc w:val="center"/>
            </w:trPr>
          </w:trPrChange>
        </w:trPr>
        <w:tc>
          <w:tcPr>
            <w:tcW w:w="1392" w:type="dxa"/>
            <w:gridSpan w:val="3"/>
            <w:tcBorders>
              <w:top w:val="nil"/>
            </w:tcBorders>
            <w:vAlign w:val="center"/>
            <w:tcPrChange w:id="16611"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612"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tcPrChange w:id="16613" w:author="ZTE-Ma Zhifeng" w:date="2023-10-31T00:38:00Z">
              <w:tcPr>
                <w:tcW w:w="674" w:type="dxa"/>
                <w:gridSpan w:val="5"/>
                <w:shd w:val="clear" w:color="auto" w:fill="auto"/>
              </w:tcPr>
            </w:tcPrChange>
          </w:tcPr>
          <w:p>
            <w:pPr>
              <w:pStyle w:val="95"/>
              <w:rPr>
                <w:rFonts w:cs="Arial"/>
                <w:lang w:eastAsia="zh-CN"/>
              </w:rPr>
            </w:pPr>
            <w:r>
              <w:rPr>
                <w:lang w:eastAsia="ko-KR"/>
              </w:rPr>
              <w:t>66</w:t>
            </w:r>
          </w:p>
        </w:tc>
        <w:tc>
          <w:tcPr>
            <w:tcW w:w="528" w:type="dxa"/>
            <w:gridSpan w:val="4"/>
            <w:shd w:val="clear" w:color="auto" w:fill="auto"/>
            <w:vAlign w:val="center"/>
            <w:tcPrChange w:id="16614"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15" w:author="ZTE-Ma Zhifeng" w:date="2023-10-31T00:38:00Z">
              <w:tcPr>
                <w:tcW w:w="600" w:type="dxa"/>
                <w:gridSpan w:val="4"/>
                <w:vAlign w:val="center"/>
              </w:tcPr>
            </w:tcPrChange>
          </w:tcPr>
          <w:p>
            <w:pPr>
              <w:pStyle w:val="95"/>
            </w:pPr>
          </w:p>
        </w:tc>
        <w:tc>
          <w:tcPr>
            <w:tcW w:w="602" w:type="dxa"/>
            <w:gridSpan w:val="4"/>
            <w:tcPrChange w:id="16616" w:author="ZTE-Ma Zhifeng" w:date="2023-10-31T00:38:00Z">
              <w:tcPr>
                <w:tcW w:w="602" w:type="dxa"/>
                <w:gridSpan w:val="5"/>
              </w:tcPr>
            </w:tcPrChange>
          </w:tcPr>
          <w:p>
            <w:pPr>
              <w:pStyle w:val="95"/>
              <w:rPr>
                <w:rFonts w:cs="Arial"/>
              </w:rPr>
            </w:pPr>
            <w:r>
              <w:rPr>
                <w:lang w:eastAsia="ko-KR"/>
              </w:rPr>
              <w:t>Yes</w:t>
            </w:r>
          </w:p>
        </w:tc>
        <w:tc>
          <w:tcPr>
            <w:tcW w:w="661" w:type="dxa"/>
            <w:gridSpan w:val="2"/>
            <w:tcPrChange w:id="16617" w:author="ZTE-Ma Zhifeng" w:date="2023-10-31T00:38:00Z">
              <w:tcPr>
                <w:tcW w:w="664" w:type="dxa"/>
                <w:gridSpan w:val="3"/>
              </w:tcPr>
            </w:tcPrChange>
          </w:tcPr>
          <w:p>
            <w:pPr>
              <w:pStyle w:val="95"/>
              <w:rPr>
                <w:rFonts w:cs="Arial"/>
              </w:rPr>
            </w:pPr>
            <w:r>
              <w:rPr>
                <w:lang w:eastAsia="ko-KR"/>
              </w:rPr>
              <w:t>Yes</w:t>
            </w:r>
          </w:p>
        </w:tc>
        <w:tc>
          <w:tcPr>
            <w:tcW w:w="606" w:type="dxa"/>
            <w:tcPrChange w:id="16618" w:author="ZTE-Ma Zhifeng" w:date="2023-10-31T00:38:00Z">
              <w:tcPr>
                <w:tcW w:w="599" w:type="dxa"/>
              </w:tcPr>
            </w:tcPrChange>
          </w:tcPr>
          <w:p>
            <w:pPr>
              <w:pStyle w:val="95"/>
              <w:rPr>
                <w:rFonts w:cs="Arial"/>
              </w:rPr>
            </w:pPr>
            <w:r>
              <w:rPr>
                <w:lang w:eastAsia="ko-KR"/>
              </w:rPr>
              <w:t>Yes</w:t>
            </w:r>
          </w:p>
        </w:tc>
        <w:tc>
          <w:tcPr>
            <w:tcW w:w="599" w:type="dxa"/>
            <w:gridSpan w:val="2"/>
            <w:tcPrChange w:id="16619"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tcBorders>
            <w:vAlign w:val="center"/>
            <w:tcPrChange w:id="16620"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621"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62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23" w:author="ZTE-Ma Zhifeng" w:date="2023-10-31T00:38:00Z">
              <w:tcPr>
                <w:tcW w:w="1349" w:type="dxa"/>
                <w:gridSpan w:val="3"/>
                <w:tcBorders>
                  <w:bottom w:val="nil"/>
                </w:tcBorders>
                <w:vAlign w:val="center"/>
              </w:tcPr>
            </w:tcPrChange>
          </w:tcPr>
          <w:p>
            <w:pPr>
              <w:pStyle w:val="95"/>
            </w:pPr>
            <w:r>
              <w:t>CA_46D-48</w:t>
            </w:r>
            <w:r>
              <w:rPr>
                <w:lang w:eastAsia="zh-TW"/>
              </w:rPr>
              <w:t>C</w:t>
            </w:r>
            <w:r>
              <w:t>-66A</w:t>
            </w:r>
          </w:p>
        </w:tc>
        <w:tc>
          <w:tcPr>
            <w:tcW w:w="1443" w:type="dxa"/>
            <w:tcBorders>
              <w:bottom w:val="nil"/>
            </w:tcBorders>
            <w:vAlign w:val="center"/>
            <w:tcPrChange w:id="16624"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25"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26" w:author="ZTE-Ma Zhifeng" w:date="2023-10-31T00:38:00Z">
              <w:tcPr>
                <w:tcW w:w="3762" w:type="dxa"/>
                <w:gridSpan w:val="23"/>
                <w:shd w:val="clear" w:color="auto" w:fill="auto"/>
                <w:vAlign w:val="center"/>
              </w:tcPr>
            </w:tcPrChange>
          </w:tcPr>
          <w:p>
            <w:pPr>
              <w:pStyle w:val="95"/>
              <w:rPr>
                <w:bCs/>
              </w:rPr>
            </w:pPr>
            <w:r>
              <w:rPr>
                <w:lang w:eastAsia="ko-KR"/>
              </w:rPr>
              <w:t>See the CA_46D Bandwidth combination set 0 in Table 5.4.2A.1-1</w:t>
            </w:r>
          </w:p>
        </w:tc>
        <w:tc>
          <w:tcPr>
            <w:tcW w:w="1187" w:type="dxa"/>
            <w:gridSpan w:val="2"/>
            <w:tcBorders>
              <w:bottom w:val="nil"/>
            </w:tcBorders>
            <w:vAlign w:val="center"/>
            <w:tcPrChange w:id="16627"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62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2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30"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631"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632"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633" w:author="ZTE-Ma Zhifeng" w:date="2023-10-31T00:38:00Z">
              <w:tcPr>
                <w:tcW w:w="3762" w:type="dxa"/>
                <w:gridSpan w:val="23"/>
                <w:shd w:val="clear" w:color="auto" w:fill="auto"/>
                <w:vAlign w:val="center"/>
              </w:tcPr>
            </w:tcPrChange>
          </w:tcPr>
          <w:p>
            <w:pPr>
              <w:pStyle w:val="95"/>
              <w:rPr>
                <w:bCs/>
              </w:rPr>
            </w:pPr>
            <w:r>
              <w:rPr>
                <w:lang w:eastAsia="ko-KR"/>
              </w:rPr>
              <w:t>See the CA_48C Bandwidth combination set 0 in Table 5.4.2A.1-1</w:t>
            </w:r>
          </w:p>
        </w:tc>
        <w:tc>
          <w:tcPr>
            <w:tcW w:w="1187" w:type="dxa"/>
            <w:gridSpan w:val="2"/>
            <w:tcBorders>
              <w:top w:val="nil"/>
              <w:bottom w:val="nil"/>
            </w:tcBorders>
            <w:vAlign w:val="center"/>
            <w:tcPrChange w:id="16634"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35"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36"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637"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638"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639"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64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41" w:author="ZTE-Ma Zhifeng" w:date="2023-10-31T00:38:00Z">
              <w:tcPr>
                <w:tcW w:w="600" w:type="dxa"/>
                <w:gridSpan w:val="4"/>
                <w:vAlign w:val="center"/>
              </w:tcPr>
            </w:tcPrChange>
          </w:tcPr>
          <w:p>
            <w:pPr>
              <w:pStyle w:val="95"/>
            </w:pPr>
          </w:p>
        </w:tc>
        <w:tc>
          <w:tcPr>
            <w:tcW w:w="602" w:type="dxa"/>
            <w:gridSpan w:val="4"/>
            <w:vAlign w:val="center"/>
            <w:tcPrChange w:id="16642"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43"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44"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45"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646"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647"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4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49" w:author="ZTE-Ma Zhifeng" w:date="2023-10-31T00:38:00Z">
              <w:tcPr>
                <w:tcW w:w="1349" w:type="dxa"/>
                <w:gridSpan w:val="3"/>
                <w:tcBorders>
                  <w:bottom w:val="nil"/>
                </w:tcBorders>
                <w:vAlign w:val="center"/>
              </w:tcPr>
            </w:tcPrChange>
          </w:tcPr>
          <w:p>
            <w:pPr>
              <w:pStyle w:val="95"/>
              <w:rPr>
                <w:lang w:eastAsia="zh-TW"/>
              </w:rPr>
            </w:pPr>
            <w:r>
              <w:rPr>
                <w:lang w:eastAsia="zh-TW"/>
              </w:rPr>
              <w:t>CA_46E-48A-66A</w:t>
            </w:r>
          </w:p>
        </w:tc>
        <w:tc>
          <w:tcPr>
            <w:tcW w:w="1443" w:type="dxa"/>
            <w:tcBorders>
              <w:bottom w:val="nil"/>
            </w:tcBorders>
            <w:vAlign w:val="center"/>
            <w:tcPrChange w:id="16650"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51"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52" w:author="ZTE-Ma Zhifeng" w:date="2023-10-31T00:38:00Z">
              <w:tcPr>
                <w:tcW w:w="3762" w:type="dxa"/>
                <w:gridSpan w:val="23"/>
                <w:shd w:val="clear" w:color="auto" w:fill="auto"/>
                <w:vAlign w:val="center"/>
              </w:tcPr>
            </w:tcPrChange>
          </w:tcPr>
          <w:p>
            <w:pPr>
              <w:pStyle w:val="95"/>
              <w:rPr>
                <w:bCs/>
              </w:rPr>
            </w:pPr>
            <w:r>
              <w:rPr>
                <w:lang w:eastAsia="ko-KR"/>
              </w:rPr>
              <w:t>See the CA_46E Bandwidth combination set 0 in Table 5.4.2A.1-1</w:t>
            </w:r>
          </w:p>
        </w:tc>
        <w:tc>
          <w:tcPr>
            <w:tcW w:w="1187" w:type="dxa"/>
            <w:gridSpan w:val="2"/>
            <w:tcBorders>
              <w:bottom w:val="nil"/>
            </w:tcBorders>
            <w:vAlign w:val="center"/>
            <w:tcPrChange w:id="16653" w:author="ZTE-Ma Zhifeng" w:date="2023-10-31T00:38:00Z">
              <w:tcPr>
                <w:tcW w:w="1187" w:type="dxa"/>
                <w:gridSpan w:val="3"/>
                <w:tcBorders>
                  <w:bottom w:val="nil"/>
                </w:tcBorders>
                <w:vAlign w:val="center"/>
              </w:tcPr>
            </w:tcPrChange>
          </w:tcPr>
          <w:p>
            <w:pPr>
              <w:pStyle w:val="95"/>
              <w:rPr>
                <w:lang w:eastAsia="zh-TW"/>
              </w:rPr>
            </w:pPr>
            <w:r>
              <w:rPr>
                <w:lang w:eastAsia="zh-TW"/>
              </w:rPr>
              <w:t>120</w:t>
            </w:r>
          </w:p>
        </w:tc>
        <w:tc>
          <w:tcPr>
            <w:tcW w:w="1289" w:type="dxa"/>
            <w:gridSpan w:val="2"/>
            <w:tcBorders>
              <w:bottom w:val="nil"/>
            </w:tcBorders>
            <w:vAlign w:val="center"/>
            <w:tcPrChange w:id="1665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5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56"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657"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658" w:author="ZTE-Ma Zhifeng" w:date="2023-10-31T00:38:00Z">
              <w:tcPr>
                <w:tcW w:w="674" w:type="dxa"/>
                <w:gridSpan w:val="5"/>
                <w:shd w:val="clear" w:color="auto" w:fill="auto"/>
                <w:vAlign w:val="center"/>
              </w:tcPr>
            </w:tcPrChange>
          </w:tcPr>
          <w:p>
            <w:pPr>
              <w:pStyle w:val="95"/>
              <w:rPr>
                <w:rFonts w:cs="Arial"/>
                <w:lang w:eastAsia="zh-CN"/>
              </w:rPr>
            </w:pPr>
            <w:r>
              <w:rPr>
                <w:lang w:eastAsia="ko-KR"/>
              </w:rPr>
              <w:t>48</w:t>
            </w:r>
          </w:p>
        </w:tc>
        <w:tc>
          <w:tcPr>
            <w:tcW w:w="528" w:type="dxa"/>
            <w:gridSpan w:val="4"/>
            <w:shd w:val="clear" w:color="auto" w:fill="auto"/>
            <w:vAlign w:val="center"/>
            <w:tcPrChange w:id="166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60" w:author="ZTE-Ma Zhifeng" w:date="2023-10-31T00:38:00Z">
              <w:tcPr>
                <w:tcW w:w="600" w:type="dxa"/>
                <w:gridSpan w:val="4"/>
                <w:vAlign w:val="center"/>
              </w:tcPr>
            </w:tcPrChange>
          </w:tcPr>
          <w:p>
            <w:pPr>
              <w:pStyle w:val="95"/>
            </w:pPr>
          </w:p>
        </w:tc>
        <w:tc>
          <w:tcPr>
            <w:tcW w:w="602" w:type="dxa"/>
            <w:gridSpan w:val="4"/>
            <w:vAlign w:val="center"/>
            <w:tcPrChange w:id="16661"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62"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63"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64"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nil"/>
            </w:tcBorders>
            <w:vAlign w:val="center"/>
            <w:tcPrChange w:id="1666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66"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67" w:author="ZTE-Ma Zhifeng" w:date="2023-10-31T00:38:00Z">
            <w:trPr>
              <w:gridAfter w:val="1"/>
              <w:wAfter w:w="97" w:type="dxa"/>
              <w:trHeight w:val="223" w:hRule="atLeast"/>
              <w:jc w:val="center"/>
            </w:trPr>
          </w:trPrChange>
        </w:trPr>
        <w:tc>
          <w:tcPr>
            <w:tcW w:w="1392" w:type="dxa"/>
            <w:gridSpan w:val="3"/>
            <w:tcBorders>
              <w:top w:val="nil"/>
            </w:tcBorders>
            <w:vAlign w:val="center"/>
            <w:tcPrChange w:id="16668"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669"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670" w:author="ZTE-Ma Zhifeng" w:date="2023-10-31T00:38:00Z">
              <w:tcPr>
                <w:tcW w:w="674" w:type="dxa"/>
                <w:gridSpan w:val="5"/>
                <w:shd w:val="clear" w:color="auto" w:fill="auto"/>
                <w:vAlign w:val="center"/>
              </w:tcPr>
            </w:tcPrChange>
          </w:tcPr>
          <w:p>
            <w:pPr>
              <w:pStyle w:val="95"/>
              <w:rPr>
                <w:rFonts w:cs="Arial"/>
                <w:lang w:eastAsia="zh-CN"/>
              </w:rPr>
            </w:pPr>
            <w:r>
              <w:rPr>
                <w:lang w:eastAsia="ko-KR"/>
              </w:rPr>
              <w:t>66</w:t>
            </w:r>
          </w:p>
        </w:tc>
        <w:tc>
          <w:tcPr>
            <w:tcW w:w="528" w:type="dxa"/>
            <w:gridSpan w:val="4"/>
            <w:shd w:val="clear" w:color="auto" w:fill="auto"/>
            <w:vAlign w:val="center"/>
            <w:tcPrChange w:id="16671"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72" w:author="ZTE-Ma Zhifeng" w:date="2023-10-31T00:38:00Z">
              <w:tcPr>
                <w:tcW w:w="600" w:type="dxa"/>
                <w:gridSpan w:val="4"/>
                <w:vAlign w:val="center"/>
              </w:tcPr>
            </w:tcPrChange>
          </w:tcPr>
          <w:p>
            <w:pPr>
              <w:pStyle w:val="95"/>
            </w:pPr>
          </w:p>
        </w:tc>
        <w:tc>
          <w:tcPr>
            <w:tcW w:w="602" w:type="dxa"/>
            <w:gridSpan w:val="4"/>
            <w:vAlign w:val="center"/>
            <w:tcPrChange w:id="16673"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674"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675"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676"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tcBorders>
            <w:vAlign w:val="center"/>
            <w:tcPrChange w:id="16677"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678"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680" w:author="ZTE-Ma Zhifeng" w:date="2023-10-31T00:38:00Z">
              <w:tcPr>
                <w:tcW w:w="1349" w:type="dxa"/>
                <w:gridSpan w:val="3"/>
                <w:tcBorders>
                  <w:bottom w:val="nil"/>
                </w:tcBorders>
                <w:vAlign w:val="center"/>
              </w:tcPr>
            </w:tcPrChange>
          </w:tcPr>
          <w:p>
            <w:pPr>
              <w:pStyle w:val="95"/>
              <w:rPr>
                <w:lang w:eastAsia="zh-TW"/>
              </w:rPr>
            </w:pPr>
            <w:r>
              <w:rPr>
                <w:lang w:eastAsia="zh-TW"/>
              </w:rPr>
              <w:t>CA_46E-48C-66A</w:t>
            </w:r>
          </w:p>
        </w:tc>
        <w:tc>
          <w:tcPr>
            <w:tcW w:w="1443" w:type="dxa"/>
            <w:tcBorders>
              <w:bottom w:val="nil"/>
            </w:tcBorders>
            <w:vAlign w:val="center"/>
            <w:tcPrChange w:id="16681"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682"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683" w:author="ZTE-Ma Zhifeng" w:date="2023-10-31T00:38:00Z">
              <w:tcPr>
                <w:tcW w:w="3762" w:type="dxa"/>
                <w:gridSpan w:val="23"/>
                <w:shd w:val="clear" w:color="auto" w:fill="auto"/>
                <w:vAlign w:val="center"/>
              </w:tcPr>
            </w:tcPrChange>
          </w:tcPr>
          <w:p>
            <w:pPr>
              <w:pStyle w:val="95"/>
              <w:rPr>
                <w:bCs/>
              </w:rPr>
            </w:pPr>
            <w:r>
              <w:rPr>
                <w:lang w:eastAsia="ko-KR"/>
              </w:rPr>
              <w:t>See the CA_46E Bandwidth combination set 0 in Table 5.4.2A.1-1</w:t>
            </w:r>
          </w:p>
        </w:tc>
        <w:tc>
          <w:tcPr>
            <w:tcW w:w="1187" w:type="dxa"/>
            <w:gridSpan w:val="2"/>
            <w:tcBorders>
              <w:bottom w:val="nil"/>
            </w:tcBorders>
            <w:vAlign w:val="center"/>
            <w:tcPrChange w:id="16684" w:author="ZTE-Ma Zhifeng" w:date="2023-10-31T00:38:00Z">
              <w:tcPr>
                <w:tcW w:w="1187" w:type="dxa"/>
                <w:gridSpan w:val="3"/>
                <w:tcBorders>
                  <w:bottom w:val="nil"/>
                </w:tcBorders>
                <w:vAlign w:val="center"/>
              </w:tcPr>
            </w:tcPrChange>
          </w:tcPr>
          <w:p>
            <w:pPr>
              <w:pStyle w:val="95"/>
              <w:rPr>
                <w:lang w:eastAsia="zh-TW"/>
              </w:rPr>
            </w:pPr>
            <w:r>
              <w:rPr>
                <w:lang w:eastAsia="zh-TW"/>
              </w:rPr>
              <w:t>140</w:t>
            </w:r>
          </w:p>
        </w:tc>
        <w:tc>
          <w:tcPr>
            <w:tcW w:w="1289" w:type="dxa"/>
            <w:gridSpan w:val="2"/>
            <w:tcBorders>
              <w:bottom w:val="nil"/>
            </w:tcBorders>
            <w:vAlign w:val="center"/>
            <w:tcPrChange w:id="1668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8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687"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688"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vAlign w:val="center"/>
            <w:tcPrChange w:id="16689" w:author="ZTE-Ma Zhifeng" w:date="2023-10-31T00:38:00Z">
              <w:tcPr>
                <w:tcW w:w="674" w:type="dxa"/>
                <w:gridSpan w:val="5"/>
                <w:shd w:val="clear" w:color="auto" w:fill="auto"/>
                <w:vAlign w:val="center"/>
              </w:tcPr>
            </w:tcPrChange>
          </w:tcPr>
          <w:p>
            <w:pPr>
              <w:pStyle w:val="95"/>
              <w:rPr>
                <w:bCs/>
              </w:rPr>
            </w:pPr>
            <w:r>
              <w:rPr>
                <w:lang w:eastAsia="ko-KR"/>
              </w:rPr>
              <w:t>48</w:t>
            </w:r>
          </w:p>
        </w:tc>
        <w:tc>
          <w:tcPr>
            <w:tcW w:w="3596" w:type="dxa"/>
            <w:gridSpan w:val="16"/>
            <w:shd w:val="clear" w:color="auto" w:fill="auto"/>
            <w:vAlign w:val="center"/>
            <w:tcPrChange w:id="16690" w:author="ZTE-Ma Zhifeng" w:date="2023-10-31T00:38:00Z">
              <w:tcPr>
                <w:tcW w:w="3762" w:type="dxa"/>
                <w:gridSpan w:val="23"/>
                <w:shd w:val="clear" w:color="auto" w:fill="auto"/>
                <w:vAlign w:val="center"/>
              </w:tcPr>
            </w:tcPrChange>
          </w:tcPr>
          <w:p>
            <w:pPr>
              <w:pStyle w:val="95"/>
              <w:rPr>
                <w:bCs/>
              </w:rPr>
            </w:pPr>
            <w:r>
              <w:rPr>
                <w:lang w:eastAsia="ko-KR"/>
              </w:rPr>
              <w:t>See the CA_48C Bandwidth combination set 0 in Table 5.4.2A.1-1</w:t>
            </w:r>
          </w:p>
        </w:tc>
        <w:tc>
          <w:tcPr>
            <w:tcW w:w="1187" w:type="dxa"/>
            <w:gridSpan w:val="2"/>
            <w:tcBorders>
              <w:top w:val="nil"/>
              <w:bottom w:val="nil"/>
            </w:tcBorders>
            <w:vAlign w:val="center"/>
            <w:tcPrChange w:id="166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6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69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694"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695"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vAlign w:val="center"/>
            <w:tcPrChange w:id="16696" w:author="ZTE-Ma Zhifeng" w:date="2023-10-31T00:38:00Z">
              <w:tcPr>
                <w:tcW w:w="674" w:type="dxa"/>
                <w:gridSpan w:val="5"/>
                <w:shd w:val="clear" w:color="auto" w:fill="auto"/>
                <w:vAlign w:val="center"/>
              </w:tcPr>
            </w:tcPrChange>
          </w:tcPr>
          <w:p>
            <w:pPr>
              <w:pStyle w:val="95"/>
              <w:rPr>
                <w:lang w:eastAsia="zh-CN"/>
              </w:rPr>
            </w:pPr>
            <w:r>
              <w:rPr>
                <w:lang w:eastAsia="ko-KR"/>
              </w:rPr>
              <w:t>66</w:t>
            </w:r>
          </w:p>
        </w:tc>
        <w:tc>
          <w:tcPr>
            <w:tcW w:w="528" w:type="dxa"/>
            <w:gridSpan w:val="4"/>
            <w:shd w:val="clear" w:color="auto" w:fill="auto"/>
            <w:vAlign w:val="center"/>
            <w:tcPrChange w:id="16697"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698" w:author="ZTE-Ma Zhifeng" w:date="2023-10-31T00:38:00Z">
              <w:tcPr>
                <w:tcW w:w="600" w:type="dxa"/>
                <w:gridSpan w:val="4"/>
                <w:vAlign w:val="center"/>
              </w:tcPr>
            </w:tcPrChange>
          </w:tcPr>
          <w:p>
            <w:pPr>
              <w:pStyle w:val="95"/>
            </w:pPr>
          </w:p>
        </w:tc>
        <w:tc>
          <w:tcPr>
            <w:tcW w:w="602" w:type="dxa"/>
            <w:gridSpan w:val="4"/>
            <w:vAlign w:val="center"/>
            <w:tcPrChange w:id="16699" w:author="ZTE-Ma Zhifeng" w:date="2023-10-31T00:38:00Z">
              <w:tcPr>
                <w:tcW w:w="602" w:type="dxa"/>
                <w:gridSpan w:val="5"/>
                <w:vAlign w:val="center"/>
              </w:tcPr>
            </w:tcPrChange>
          </w:tcPr>
          <w:p>
            <w:pPr>
              <w:pStyle w:val="95"/>
              <w:rPr>
                <w:rFonts w:cs="Arial"/>
              </w:rPr>
            </w:pPr>
            <w:r>
              <w:rPr>
                <w:lang w:eastAsia="ko-KR"/>
              </w:rPr>
              <w:t>Yes</w:t>
            </w:r>
          </w:p>
        </w:tc>
        <w:tc>
          <w:tcPr>
            <w:tcW w:w="661" w:type="dxa"/>
            <w:gridSpan w:val="2"/>
            <w:vAlign w:val="center"/>
            <w:tcPrChange w:id="16700" w:author="ZTE-Ma Zhifeng" w:date="2023-10-31T00:38:00Z">
              <w:tcPr>
                <w:tcW w:w="664" w:type="dxa"/>
                <w:gridSpan w:val="3"/>
                <w:vAlign w:val="center"/>
              </w:tcPr>
            </w:tcPrChange>
          </w:tcPr>
          <w:p>
            <w:pPr>
              <w:pStyle w:val="95"/>
              <w:rPr>
                <w:rFonts w:cs="Arial"/>
              </w:rPr>
            </w:pPr>
            <w:r>
              <w:rPr>
                <w:lang w:eastAsia="ko-KR"/>
              </w:rPr>
              <w:t>Yes</w:t>
            </w:r>
          </w:p>
        </w:tc>
        <w:tc>
          <w:tcPr>
            <w:tcW w:w="606" w:type="dxa"/>
            <w:vAlign w:val="center"/>
            <w:tcPrChange w:id="16701"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702"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70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0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05"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06" w:author="ZTE-Ma Zhifeng" w:date="2023-10-31T00:38:00Z">
              <w:tcPr>
                <w:tcW w:w="1349" w:type="dxa"/>
                <w:gridSpan w:val="3"/>
                <w:tcBorders>
                  <w:bottom w:val="nil"/>
                </w:tcBorders>
                <w:vAlign w:val="center"/>
              </w:tcPr>
            </w:tcPrChange>
          </w:tcPr>
          <w:p>
            <w:pPr>
              <w:pStyle w:val="95"/>
              <w:rPr>
                <w:lang w:eastAsia="zh-TW"/>
              </w:rPr>
            </w:pPr>
            <w:r>
              <w:rPr>
                <w:lang w:eastAsia="zh-TW"/>
              </w:rPr>
              <w:t>CA_46A-48A-48A-71A</w:t>
            </w:r>
          </w:p>
        </w:tc>
        <w:tc>
          <w:tcPr>
            <w:tcW w:w="1443" w:type="dxa"/>
            <w:tcBorders>
              <w:bottom w:val="nil"/>
            </w:tcBorders>
            <w:vAlign w:val="center"/>
            <w:tcPrChange w:id="16707"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08"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70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10" w:author="ZTE-Ma Zhifeng" w:date="2023-10-31T00:38:00Z">
              <w:tcPr>
                <w:tcW w:w="600" w:type="dxa"/>
                <w:gridSpan w:val="4"/>
                <w:vAlign w:val="center"/>
              </w:tcPr>
            </w:tcPrChange>
          </w:tcPr>
          <w:p>
            <w:pPr>
              <w:pStyle w:val="95"/>
            </w:pPr>
          </w:p>
        </w:tc>
        <w:tc>
          <w:tcPr>
            <w:tcW w:w="602" w:type="dxa"/>
            <w:gridSpan w:val="4"/>
            <w:vAlign w:val="center"/>
            <w:tcPrChange w:id="16711" w:author="ZTE-Ma Zhifeng" w:date="2023-10-31T00:38:00Z">
              <w:tcPr>
                <w:tcW w:w="602" w:type="dxa"/>
                <w:gridSpan w:val="5"/>
                <w:vAlign w:val="center"/>
              </w:tcPr>
            </w:tcPrChange>
          </w:tcPr>
          <w:p>
            <w:pPr>
              <w:pStyle w:val="95"/>
            </w:pPr>
          </w:p>
        </w:tc>
        <w:tc>
          <w:tcPr>
            <w:tcW w:w="661" w:type="dxa"/>
            <w:gridSpan w:val="2"/>
            <w:vAlign w:val="center"/>
            <w:tcPrChange w:id="16712" w:author="ZTE-Ma Zhifeng" w:date="2023-10-31T00:38:00Z">
              <w:tcPr>
                <w:tcW w:w="664" w:type="dxa"/>
                <w:gridSpan w:val="3"/>
                <w:vAlign w:val="center"/>
              </w:tcPr>
            </w:tcPrChange>
          </w:tcPr>
          <w:p>
            <w:pPr>
              <w:pStyle w:val="95"/>
            </w:pPr>
          </w:p>
        </w:tc>
        <w:tc>
          <w:tcPr>
            <w:tcW w:w="606" w:type="dxa"/>
            <w:tcPrChange w:id="16713" w:author="ZTE-Ma Zhifeng" w:date="2023-10-31T00:38:00Z">
              <w:tcPr>
                <w:tcW w:w="599" w:type="dxa"/>
              </w:tcPr>
            </w:tcPrChange>
          </w:tcPr>
          <w:p>
            <w:pPr>
              <w:pStyle w:val="95"/>
            </w:pPr>
          </w:p>
        </w:tc>
        <w:tc>
          <w:tcPr>
            <w:tcW w:w="599" w:type="dxa"/>
            <w:gridSpan w:val="2"/>
            <w:vAlign w:val="center"/>
            <w:tcPrChange w:id="16714" w:author="ZTE-Ma Zhifeng" w:date="2023-10-31T00:38:00Z">
              <w:tcPr>
                <w:tcW w:w="599" w:type="dxa"/>
                <w:gridSpan w:val="2"/>
                <w:vAlign w:val="center"/>
              </w:tcPr>
            </w:tcPrChange>
          </w:tcPr>
          <w:p>
            <w:pPr>
              <w:pStyle w:val="95"/>
              <w:rPr>
                <w:rFonts w:cs="Arial"/>
              </w:rPr>
            </w:pPr>
            <w:r>
              <w:rPr>
                <w:rFonts w:eastAsia="宋体"/>
                <w:lang w:eastAsia="ko-KR"/>
              </w:rPr>
              <w:t>Yes</w:t>
            </w:r>
          </w:p>
        </w:tc>
        <w:tc>
          <w:tcPr>
            <w:tcW w:w="1187" w:type="dxa"/>
            <w:gridSpan w:val="2"/>
            <w:tcBorders>
              <w:bottom w:val="nil"/>
            </w:tcBorders>
            <w:vAlign w:val="center"/>
            <w:tcPrChange w:id="16715"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1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1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1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18" w:author="ZTE-Ma Zhifeng" w:date="2023-10-31T00:38:00Z">
              <w:tcPr>
                <w:tcW w:w="1349" w:type="dxa"/>
                <w:gridSpan w:val="3"/>
                <w:tcBorders>
                  <w:top w:val="nil"/>
                  <w:bottom w:val="nil"/>
                </w:tcBorders>
                <w:vAlign w:val="center"/>
              </w:tcPr>
            </w:tcPrChange>
          </w:tcPr>
          <w:p>
            <w:pPr>
              <w:pStyle w:val="95"/>
              <w:rPr>
                <w:lang w:eastAsia="zh-TW"/>
              </w:rPr>
            </w:pPr>
          </w:p>
        </w:tc>
        <w:tc>
          <w:tcPr>
            <w:tcW w:w="1443" w:type="dxa"/>
            <w:tcBorders>
              <w:top w:val="nil"/>
              <w:bottom w:val="nil"/>
            </w:tcBorders>
            <w:vAlign w:val="center"/>
            <w:tcPrChange w:id="16719"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20"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3596" w:type="dxa"/>
            <w:gridSpan w:val="16"/>
            <w:shd w:val="clear" w:color="auto" w:fill="auto"/>
            <w:vAlign w:val="center"/>
            <w:tcPrChange w:id="16721" w:author="ZTE-Ma Zhifeng" w:date="2023-10-31T00:38:00Z">
              <w:tcPr>
                <w:tcW w:w="3762" w:type="dxa"/>
                <w:gridSpan w:val="23"/>
                <w:shd w:val="clear" w:color="auto" w:fill="auto"/>
                <w:vAlign w:val="center"/>
              </w:tcPr>
            </w:tcPrChange>
          </w:tcPr>
          <w:p>
            <w:pPr>
              <w:pStyle w:val="95"/>
              <w:rPr>
                <w:rFonts w:cs="Arial"/>
                <w:lang w:eastAsia="zh-CN"/>
              </w:rPr>
            </w:pPr>
            <w:r>
              <w:rPr>
                <w:lang w:eastAsia="ko-KR"/>
              </w:rPr>
              <w:t>See CA_48A-48A Bandwidth combination set 0 in Table 5.4.2A.1-3</w:t>
            </w:r>
          </w:p>
        </w:tc>
        <w:tc>
          <w:tcPr>
            <w:tcW w:w="1187" w:type="dxa"/>
            <w:gridSpan w:val="2"/>
            <w:tcBorders>
              <w:top w:val="nil"/>
              <w:bottom w:val="nil"/>
            </w:tcBorders>
            <w:vAlign w:val="center"/>
            <w:tcPrChange w:id="16722"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723"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24"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725"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726"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727" w:author="ZTE-Ma Zhifeng" w:date="2023-10-31T00:38:00Z">
              <w:tcPr>
                <w:tcW w:w="674" w:type="dxa"/>
                <w:gridSpan w:val="5"/>
                <w:shd w:val="clear" w:color="auto" w:fill="auto"/>
                <w:vAlign w:val="center"/>
              </w:tcPr>
            </w:tcPrChange>
          </w:tcPr>
          <w:p>
            <w:pPr>
              <w:pStyle w:val="95"/>
              <w:rPr>
                <w:lang w:eastAsia="ko-KR"/>
              </w:rPr>
            </w:pPr>
            <w:r>
              <w:rPr>
                <w:lang w:eastAsia="zh-CN"/>
              </w:rPr>
              <w:t>71</w:t>
            </w:r>
          </w:p>
        </w:tc>
        <w:tc>
          <w:tcPr>
            <w:tcW w:w="528" w:type="dxa"/>
            <w:gridSpan w:val="4"/>
            <w:shd w:val="clear" w:color="auto" w:fill="auto"/>
            <w:vAlign w:val="center"/>
            <w:tcPrChange w:id="1672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29" w:author="ZTE-Ma Zhifeng" w:date="2023-10-31T00:38:00Z">
              <w:tcPr>
                <w:tcW w:w="600" w:type="dxa"/>
                <w:gridSpan w:val="4"/>
                <w:vAlign w:val="center"/>
              </w:tcPr>
            </w:tcPrChange>
          </w:tcPr>
          <w:p>
            <w:pPr>
              <w:pStyle w:val="95"/>
            </w:pPr>
          </w:p>
        </w:tc>
        <w:tc>
          <w:tcPr>
            <w:tcW w:w="602" w:type="dxa"/>
            <w:gridSpan w:val="4"/>
            <w:vAlign w:val="center"/>
            <w:tcPrChange w:id="16730" w:author="ZTE-Ma Zhifeng" w:date="2023-10-31T00:38:00Z">
              <w:tcPr>
                <w:tcW w:w="602" w:type="dxa"/>
                <w:gridSpan w:val="5"/>
                <w:vAlign w:val="center"/>
              </w:tcPr>
            </w:tcPrChange>
          </w:tcPr>
          <w:p>
            <w:pPr>
              <w:pStyle w:val="95"/>
            </w:pPr>
            <w:r>
              <w:t>Yes</w:t>
            </w:r>
          </w:p>
        </w:tc>
        <w:tc>
          <w:tcPr>
            <w:tcW w:w="661" w:type="dxa"/>
            <w:gridSpan w:val="2"/>
            <w:vAlign w:val="center"/>
            <w:tcPrChange w:id="16731" w:author="ZTE-Ma Zhifeng" w:date="2023-10-31T00:38:00Z">
              <w:tcPr>
                <w:tcW w:w="664" w:type="dxa"/>
                <w:gridSpan w:val="3"/>
                <w:vAlign w:val="center"/>
              </w:tcPr>
            </w:tcPrChange>
          </w:tcPr>
          <w:p>
            <w:pPr>
              <w:pStyle w:val="95"/>
            </w:pPr>
            <w:r>
              <w:t>Yes</w:t>
            </w:r>
          </w:p>
        </w:tc>
        <w:tc>
          <w:tcPr>
            <w:tcW w:w="606" w:type="dxa"/>
            <w:tcPrChange w:id="16732" w:author="ZTE-Ma Zhifeng" w:date="2023-10-31T00:38:00Z">
              <w:tcPr>
                <w:tcW w:w="599" w:type="dxa"/>
              </w:tcPr>
            </w:tcPrChange>
          </w:tcPr>
          <w:p>
            <w:pPr>
              <w:pStyle w:val="95"/>
            </w:pPr>
            <w:r>
              <w:t>Yes</w:t>
            </w:r>
          </w:p>
        </w:tc>
        <w:tc>
          <w:tcPr>
            <w:tcW w:w="599" w:type="dxa"/>
            <w:gridSpan w:val="2"/>
            <w:vAlign w:val="center"/>
            <w:tcPrChange w:id="16733"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734"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35"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36"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37" w:author="ZTE-Ma Zhifeng" w:date="2023-10-31T00:38:00Z">
              <w:tcPr>
                <w:tcW w:w="1349" w:type="dxa"/>
                <w:gridSpan w:val="3"/>
                <w:tcBorders>
                  <w:bottom w:val="nil"/>
                </w:tcBorders>
                <w:vAlign w:val="center"/>
              </w:tcPr>
            </w:tcPrChange>
          </w:tcPr>
          <w:p>
            <w:pPr>
              <w:pStyle w:val="95"/>
              <w:rPr>
                <w:lang w:eastAsia="zh-TW"/>
              </w:rPr>
            </w:pPr>
            <w:r>
              <w:rPr>
                <w:lang w:eastAsia="zh-TW"/>
              </w:rPr>
              <w:t>CA_46A-48C-71A</w:t>
            </w:r>
          </w:p>
        </w:tc>
        <w:tc>
          <w:tcPr>
            <w:tcW w:w="1443" w:type="dxa"/>
            <w:tcBorders>
              <w:bottom w:val="nil"/>
            </w:tcBorders>
            <w:vAlign w:val="center"/>
            <w:tcPrChange w:id="16738"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39" w:author="ZTE-Ma Zhifeng" w:date="2023-10-31T00:38:00Z">
              <w:tcPr>
                <w:tcW w:w="674" w:type="dxa"/>
                <w:gridSpan w:val="5"/>
                <w:shd w:val="clear" w:color="auto" w:fill="auto"/>
                <w:vAlign w:val="center"/>
              </w:tcPr>
            </w:tcPrChange>
          </w:tcPr>
          <w:p>
            <w:pPr>
              <w:pStyle w:val="95"/>
              <w:rPr>
                <w:rFonts w:cs="Arial"/>
                <w:lang w:eastAsia="ko-KR"/>
              </w:rPr>
            </w:pPr>
            <w:r>
              <w:rPr>
                <w:lang w:eastAsia="ko-KR"/>
              </w:rPr>
              <w:t>46</w:t>
            </w:r>
          </w:p>
        </w:tc>
        <w:tc>
          <w:tcPr>
            <w:tcW w:w="528" w:type="dxa"/>
            <w:gridSpan w:val="4"/>
            <w:shd w:val="clear" w:color="auto" w:fill="auto"/>
            <w:vAlign w:val="center"/>
            <w:tcPrChange w:id="1674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41" w:author="ZTE-Ma Zhifeng" w:date="2023-10-31T00:38:00Z">
              <w:tcPr>
                <w:tcW w:w="600" w:type="dxa"/>
                <w:gridSpan w:val="4"/>
                <w:vAlign w:val="center"/>
              </w:tcPr>
            </w:tcPrChange>
          </w:tcPr>
          <w:p>
            <w:pPr>
              <w:pStyle w:val="95"/>
            </w:pPr>
          </w:p>
        </w:tc>
        <w:tc>
          <w:tcPr>
            <w:tcW w:w="602" w:type="dxa"/>
            <w:gridSpan w:val="4"/>
            <w:vAlign w:val="center"/>
            <w:tcPrChange w:id="16742" w:author="ZTE-Ma Zhifeng" w:date="2023-10-31T00:38:00Z">
              <w:tcPr>
                <w:tcW w:w="602" w:type="dxa"/>
                <w:gridSpan w:val="5"/>
                <w:vAlign w:val="center"/>
              </w:tcPr>
            </w:tcPrChange>
          </w:tcPr>
          <w:p>
            <w:pPr>
              <w:pStyle w:val="95"/>
            </w:pPr>
          </w:p>
        </w:tc>
        <w:tc>
          <w:tcPr>
            <w:tcW w:w="661" w:type="dxa"/>
            <w:gridSpan w:val="2"/>
            <w:vAlign w:val="center"/>
            <w:tcPrChange w:id="16743" w:author="ZTE-Ma Zhifeng" w:date="2023-10-31T00:38:00Z">
              <w:tcPr>
                <w:tcW w:w="664" w:type="dxa"/>
                <w:gridSpan w:val="3"/>
                <w:vAlign w:val="center"/>
              </w:tcPr>
            </w:tcPrChange>
          </w:tcPr>
          <w:p>
            <w:pPr>
              <w:pStyle w:val="95"/>
            </w:pPr>
          </w:p>
        </w:tc>
        <w:tc>
          <w:tcPr>
            <w:tcW w:w="606" w:type="dxa"/>
            <w:tcPrChange w:id="16744" w:author="ZTE-Ma Zhifeng" w:date="2023-10-31T00:38:00Z">
              <w:tcPr>
                <w:tcW w:w="599" w:type="dxa"/>
              </w:tcPr>
            </w:tcPrChange>
          </w:tcPr>
          <w:p>
            <w:pPr>
              <w:pStyle w:val="95"/>
            </w:pPr>
          </w:p>
        </w:tc>
        <w:tc>
          <w:tcPr>
            <w:tcW w:w="599" w:type="dxa"/>
            <w:gridSpan w:val="2"/>
            <w:vAlign w:val="center"/>
            <w:tcPrChange w:id="16745" w:author="ZTE-Ma Zhifeng" w:date="2023-10-31T00:38:00Z">
              <w:tcPr>
                <w:tcW w:w="599" w:type="dxa"/>
                <w:gridSpan w:val="2"/>
                <w:vAlign w:val="center"/>
              </w:tcPr>
            </w:tcPrChange>
          </w:tcPr>
          <w:p>
            <w:pPr>
              <w:pStyle w:val="95"/>
              <w:rPr>
                <w:rFonts w:cs="Arial"/>
              </w:rPr>
            </w:pPr>
            <w:r>
              <w:rPr>
                <w:rFonts w:eastAsia="宋体"/>
                <w:lang w:eastAsia="ko-KR"/>
              </w:rPr>
              <w:t>Yes</w:t>
            </w:r>
          </w:p>
        </w:tc>
        <w:tc>
          <w:tcPr>
            <w:tcW w:w="1187" w:type="dxa"/>
            <w:gridSpan w:val="2"/>
            <w:tcBorders>
              <w:bottom w:val="nil"/>
            </w:tcBorders>
            <w:vAlign w:val="center"/>
            <w:tcPrChange w:id="16746"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47"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48"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49" w:author="ZTE-Ma Zhifeng" w:date="2023-10-31T00:38:00Z">
              <w:tcPr>
                <w:tcW w:w="1349" w:type="dxa"/>
                <w:gridSpan w:val="3"/>
                <w:tcBorders>
                  <w:top w:val="nil"/>
                  <w:bottom w:val="nil"/>
                </w:tcBorders>
                <w:vAlign w:val="center"/>
              </w:tcPr>
            </w:tcPrChange>
          </w:tcPr>
          <w:p>
            <w:pPr>
              <w:pStyle w:val="95"/>
              <w:rPr>
                <w:lang w:eastAsia="zh-TW"/>
              </w:rPr>
            </w:pPr>
          </w:p>
        </w:tc>
        <w:tc>
          <w:tcPr>
            <w:tcW w:w="1443" w:type="dxa"/>
            <w:tcBorders>
              <w:top w:val="nil"/>
              <w:bottom w:val="nil"/>
            </w:tcBorders>
            <w:vAlign w:val="center"/>
            <w:tcPrChange w:id="16750"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51"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3596" w:type="dxa"/>
            <w:gridSpan w:val="16"/>
            <w:shd w:val="clear" w:color="auto" w:fill="auto"/>
            <w:vAlign w:val="center"/>
            <w:tcPrChange w:id="16752" w:author="ZTE-Ma Zhifeng" w:date="2023-10-31T00:38:00Z">
              <w:tcPr>
                <w:tcW w:w="3762" w:type="dxa"/>
                <w:gridSpan w:val="23"/>
                <w:shd w:val="clear" w:color="auto" w:fill="auto"/>
                <w:vAlign w:val="center"/>
              </w:tcPr>
            </w:tcPrChange>
          </w:tcPr>
          <w:p>
            <w:pPr>
              <w:pStyle w:val="95"/>
              <w:rPr>
                <w:rFonts w:cs="Arial"/>
                <w:lang w:eastAsia="zh-CN"/>
              </w:rPr>
            </w:pPr>
            <w:r>
              <w:rPr>
                <w:lang w:eastAsia="ko-KR"/>
              </w:rPr>
              <w:t>See CA_48C Bandwidth combination set 0 in Table 5.4.2A.1-1</w:t>
            </w:r>
          </w:p>
        </w:tc>
        <w:tc>
          <w:tcPr>
            <w:tcW w:w="1187" w:type="dxa"/>
            <w:gridSpan w:val="2"/>
            <w:tcBorders>
              <w:top w:val="nil"/>
              <w:bottom w:val="nil"/>
            </w:tcBorders>
            <w:vAlign w:val="center"/>
            <w:tcPrChange w:id="16753"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754"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5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55"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756" w:author="ZTE-Ma Zhifeng" w:date="2023-10-31T00:38:00Z">
              <w:tcPr>
                <w:tcW w:w="1349" w:type="dxa"/>
                <w:gridSpan w:val="3"/>
                <w:tcBorders>
                  <w:top w:val="nil"/>
                  <w:bottom w:val="single" w:color="auto" w:sz="4" w:space="0"/>
                </w:tcBorders>
                <w:vAlign w:val="center"/>
              </w:tcPr>
            </w:tcPrChange>
          </w:tcPr>
          <w:p>
            <w:pPr>
              <w:pStyle w:val="95"/>
            </w:pPr>
          </w:p>
        </w:tc>
        <w:tc>
          <w:tcPr>
            <w:tcW w:w="1443" w:type="dxa"/>
            <w:tcBorders>
              <w:top w:val="nil"/>
              <w:bottom w:val="single" w:color="auto" w:sz="4" w:space="0"/>
            </w:tcBorders>
            <w:vAlign w:val="center"/>
            <w:tcPrChange w:id="16757" w:author="ZTE-Ma Zhifeng" w:date="2023-10-31T00:38:00Z">
              <w:tcPr>
                <w:tcW w:w="1490" w:type="dxa"/>
                <w:gridSpan w:val="6"/>
                <w:tcBorders>
                  <w:top w:val="nil"/>
                  <w:bottom w:val="single" w:color="auto" w:sz="4" w:space="0"/>
                </w:tcBorders>
                <w:vAlign w:val="center"/>
              </w:tcPr>
            </w:tcPrChange>
          </w:tcPr>
          <w:p>
            <w:pPr>
              <w:pStyle w:val="95"/>
              <w:rPr>
                <w:lang w:eastAsia="zh-TW"/>
              </w:rPr>
            </w:pPr>
          </w:p>
        </w:tc>
        <w:tc>
          <w:tcPr>
            <w:tcW w:w="844" w:type="dxa"/>
            <w:gridSpan w:val="2"/>
            <w:shd w:val="clear" w:color="auto" w:fill="auto"/>
            <w:vAlign w:val="center"/>
            <w:tcPrChange w:id="16758" w:author="ZTE-Ma Zhifeng" w:date="2023-10-31T00:38:00Z">
              <w:tcPr>
                <w:tcW w:w="674" w:type="dxa"/>
                <w:gridSpan w:val="5"/>
                <w:shd w:val="clear" w:color="auto" w:fill="auto"/>
                <w:vAlign w:val="center"/>
              </w:tcPr>
            </w:tcPrChange>
          </w:tcPr>
          <w:p>
            <w:pPr>
              <w:pStyle w:val="95"/>
              <w:rPr>
                <w:lang w:eastAsia="ko-KR"/>
              </w:rPr>
            </w:pPr>
            <w:r>
              <w:rPr>
                <w:lang w:eastAsia="zh-CN"/>
              </w:rPr>
              <w:t>71</w:t>
            </w:r>
          </w:p>
        </w:tc>
        <w:tc>
          <w:tcPr>
            <w:tcW w:w="528" w:type="dxa"/>
            <w:gridSpan w:val="4"/>
            <w:shd w:val="clear" w:color="auto" w:fill="auto"/>
            <w:vAlign w:val="center"/>
            <w:tcPrChange w:id="16759"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60" w:author="ZTE-Ma Zhifeng" w:date="2023-10-31T00:38:00Z">
              <w:tcPr>
                <w:tcW w:w="600" w:type="dxa"/>
                <w:gridSpan w:val="4"/>
                <w:vAlign w:val="center"/>
              </w:tcPr>
            </w:tcPrChange>
          </w:tcPr>
          <w:p>
            <w:pPr>
              <w:pStyle w:val="95"/>
            </w:pPr>
          </w:p>
        </w:tc>
        <w:tc>
          <w:tcPr>
            <w:tcW w:w="602" w:type="dxa"/>
            <w:gridSpan w:val="4"/>
            <w:vAlign w:val="center"/>
            <w:tcPrChange w:id="16761" w:author="ZTE-Ma Zhifeng" w:date="2023-10-31T00:38:00Z">
              <w:tcPr>
                <w:tcW w:w="602" w:type="dxa"/>
                <w:gridSpan w:val="5"/>
                <w:vAlign w:val="center"/>
              </w:tcPr>
            </w:tcPrChange>
          </w:tcPr>
          <w:p>
            <w:pPr>
              <w:pStyle w:val="95"/>
            </w:pPr>
            <w:r>
              <w:t>Yes</w:t>
            </w:r>
          </w:p>
        </w:tc>
        <w:tc>
          <w:tcPr>
            <w:tcW w:w="661" w:type="dxa"/>
            <w:gridSpan w:val="2"/>
            <w:vAlign w:val="center"/>
            <w:tcPrChange w:id="16762" w:author="ZTE-Ma Zhifeng" w:date="2023-10-31T00:38:00Z">
              <w:tcPr>
                <w:tcW w:w="664" w:type="dxa"/>
                <w:gridSpan w:val="3"/>
                <w:vAlign w:val="center"/>
              </w:tcPr>
            </w:tcPrChange>
          </w:tcPr>
          <w:p>
            <w:pPr>
              <w:pStyle w:val="95"/>
            </w:pPr>
            <w:r>
              <w:t>Yes</w:t>
            </w:r>
          </w:p>
        </w:tc>
        <w:tc>
          <w:tcPr>
            <w:tcW w:w="606" w:type="dxa"/>
            <w:tcPrChange w:id="16763" w:author="ZTE-Ma Zhifeng" w:date="2023-10-31T00:38:00Z">
              <w:tcPr>
                <w:tcW w:w="599" w:type="dxa"/>
              </w:tcPr>
            </w:tcPrChange>
          </w:tcPr>
          <w:p>
            <w:pPr>
              <w:pStyle w:val="95"/>
            </w:pPr>
            <w:r>
              <w:t>Yes</w:t>
            </w:r>
          </w:p>
        </w:tc>
        <w:tc>
          <w:tcPr>
            <w:tcW w:w="599" w:type="dxa"/>
            <w:gridSpan w:val="2"/>
            <w:vAlign w:val="center"/>
            <w:tcPrChange w:id="16764"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765"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766"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67"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68" w:author="ZTE-Ma Zhifeng" w:date="2023-10-31T00:38:00Z">
              <w:tcPr>
                <w:tcW w:w="1349" w:type="dxa"/>
                <w:gridSpan w:val="3"/>
                <w:tcBorders>
                  <w:bottom w:val="nil"/>
                </w:tcBorders>
                <w:vAlign w:val="center"/>
              </w:tcPr>
            </w:tcPrChange>
          </w:tcPr>
          <w:p>
            <w:pPr>
              <w:pStyle w:val="95"/>
              <w:rPr>
                <w:lang w:eastAsia="zh-TW"/>
              </w:rPr>
            </w:pPr>
            <w:r>
              <w:rPr>
                <w:lang w:eastAsia="zh-TW"/>
              </w:rPr>
              <w:t>CA_46C-48A-71A</w:t>
            </w:r>
          </w:p>
        </w:tc>
        <w:tc>
          <w:tcPr>
            <w:tcW w:w="1443" w:type="dxa"/>
            <w:tcBorders>
              <w:bottom w:val="nil"/>
            </w:tcBorders>
            <w:vAlign w:val="center"/>
            <w:tcPrChange w:id="16769"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vAlign w:val="center"/>
            <w:tcPrChange w:id="16770" w:author="ZTE-Ma Zhifeng" w:date="2023-10-31T00:38:00Z">
              <w:tcPr>
                <w:tcW w:w="674" w:type="dxa"/>
                <w:gridSpan w:val="5"/>
                <w:shd w:val="clear" w:color="auto" w:fill="auto"/>
                <w:vAlign w:val="center"/>
              </w:tcPr>
            </w:tcPrChange>
          </w:tcPr>
          <w:p>
            <w:pPr>
              <w:pStyle w:val="95"/>
              <w:rPr>
                <w:bCs/>
              </w:rPr>
            </w:pPr>
            <w:r>
              <w:rPr>
                <w:lang w:eastAsia="ko-KR"/>
              </w:rPr>
              <w:t>46</w:t>
            </w:r>
          </w:p>
        </w:tc>
        <w:tc>
          <w:tcPr>
            <w:tcW w:w="3596" w:type="dxa"/>
            <w:gridSpan w:val="16"/>
            <w:shd w:val="clear" w:color="auto" w:fill="auto"/>
            <w:vAlign w:val="center"/>
            <w:tcPrChange w:id="16771" w:author="ZTE-Ma Zhifeng" w:date="2023-10-31T00:38:00Z">
              <w:tcPr>
                <w:tcW w:w="3762" w:type="dxa"/>
                <w:gridSpan w:val="23"/>
                <w:shd w:val="clear" w:color="auto" w:fill="auto"/>
                <w:vAlign w:val="center"/>
              </w:tcPr>
            </w:tcPrChange>
          </w:tcPr>
          <w:p>
            <w:pPr>
              <w:pStyle w:val="95"/>
              <w:rPr>
                <w:bCs/>
              </w:rPr>
            </w:pPr>
            <w:r>
              <w:rPr>
                <w:lang w:eastAsia="ko-KR"/>
              </w:rPr>
              <w:t>See CA_46C Bandwidth combination set 0 in Table 5.4.2A.1-1</w:t>
            </w:r>
          </w:p>
        </w:tc>
        <w:tc>
          <w:tcPr>
            <w:tcW w:w="1187" w:type="dxa"/>
            <w:gridSpan w:val="2"/>
            <w:tcBorders>
              <w:bottom w:val="nil"/>
            </w:tcBorders>
            <w:vAlign w:val="center"/>
            <w:tcPrChange w:id="16772" w:author="ZTE-Ma Zhifeng" w:date="2023-10-31T00:38:00Z">
              <w:tcPr>
                <w:tcW w:w="1187" w:type="dxa"/>
                <w:gridSpan w:val="3"/>
                <w:tcBorders>
                  <w:bottom w:val="nil"/>
                </w:tcBorders>
                <w:vAlign w:val="center"/>
              </w:tcPr>
            </w:tcPrChange>
          </w:tcPr>
          <w:p>
            <w:pPr>
              <w:pStyle w:val="95"/>
              <w:rPr>
                <w:lang w:eastAsia="zh-TW"/>
              </w:rPr>
            </w:pPr>
            <w:r>
              <w:rPr>
                <w:lang w:eastAsia="zh-TW"/>
              </w:rPr>
              <w:t>80</w:t>
            </w:r>
          </w:p>
        </w:tc>
        <w:tc>
          <w:tcPr>
            <w:tcW w:w="1289" w:type="dxa"/>
            <w:gridSpan w:val="2"/>
            <w:tcBorders>
              <w:bottom w:val="nil"/>
            </w:tcBorders>
            <w:vAlign w:val="center"/>
            <w:tcPrChange w:id="16773"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7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74"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775" w:author="ZTE-Ma Zhifeng" w:date="2023-10-31T00:38:00Z">
              <w:tcPr>
                <w:tcW w:w="1349" w:type="dxa"/>
                <w:gridSpan w:val="3"/>
                <w:tcBorders>
                  <w:top w:val="nil"/>
                  <w:bottom w:val="nil"/>
                </w:tcBorders>
                <w:vAlign w:val="center"/>
              </w:tcPr>
            </w:tcPrChange>
          </w:tcPr>
          <w:p>
            <w:pPr>
              <w:pStyle w:val="95"/>
              <w:rPr>
                <w:lang w:eastAsia="zh-CN"/>
              </w:rPr>
            </w:pPr>
          </w:p>
        </w:tc>
        <w:tc>
          <w:tcPr>
            <w:tcW w:w="1443" w:type="dxa"/>
            <w:tcBorders>
              <w:top w:val="nil"/>
              <w:bottom w:val="nil"/>
            </w:tcBorders>
            <w:vAlign w:val="center"/>
            <w:tcPrChange w:id="16776" w:author="ZTE-Ma Zhifeng" w:date="2023-10-31T00:38:00Z">
              <w:tcPr>
                <w:tcW w:w="1490" w:type="dxa"/>
                <w:gridSpan w:val="6"/>
                <w:tcBorders>
                  <w:top w:val="nil"/>
                  <w:bottom w:val="nil"/>
                </w:tcBorders>
                <w:vAlign w:val="center"/>
              </w:tcPr>
            </w:tcPrChange>
          </w:tcPr>
          <w:p>
            <w:pPr>
              <w:pStyle w:val="95"/>
              <w:rPr>
                <w:lang w:eastAsia="zh-CN"/>
              </w:rPr>
            </w:pPr>
          </w:p>
        </w:tc>
        <w:tc>
          <w:tcPr>
            <w:tcW w:w="844" w:type="dxa"/>
            <w:gridSpan w:val="2"/>
            <w:shd w:val="clear" w:color="auto" w:fill="auto"/>
            <w:vAlign w:val="center"/>
            <w:tcPrChange w:id="16777" w:author="ZTE-Ma Zhifeng" w:date="2023-10-31T00:38:00Z">
              <w:tcPr>
                <w:tcW w:w="674" w:type="dxa"/>
                <w:gridSpan w:val="5"/>
                <w:shd w:val="clear" w:color="auto" w:fill="auto"/>
                <w:vAlign w:val="center"/>
              </w:tcPr>
            </w:tcPrChange>
          </w:tcPr>
          <w:p>
            <w:pPr>
              <w:pStyle w:val="95"/>
              <w:rPr>
                <w:lang w:eastAsia="zh-CN"/>
              </w:rPr>
            </w:pPr>
            <w:r>
              <w:rPr>
                <w:lang w:eastAsia="zh-CN"/>
              </w:rPr>
              <w:t>48</w:t>
            </w:r>
          </w:p>
        </w:tc>
        <w:tc>
          <w:tcPr>
            <w:tcW w:w="528" w:type="dxa"/>
            <w:gridSpan w:val="4"/>
            <w:shd w:val="clear" w:color="auto" w:fill="auto"/>
            <w:vAlign w:val="center"/>
            <w:tcPrChange w:id="16778"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79" w:author="ZTE-Ma Zhifeng" w:date="2023-10-31T00:38:00Z">
              <w:tcPr>
                <w:tcW w:w="600" w:type="dxa"/>
                <w:gridSpan w:val="4"/>
                <w:vAlign w:val="center"/>
              </w:tcPr>
            </w:tcPrChange>
          </w:tcPr>
          <w:p>
            <w:pPr>
              <w:pStyle w:val="95"/>
            </w:pPr>
          </w:p>
        </w:tc>
        <w:tc>
          <w:tcPr>
            <w:tcW w:w="602" w:type="dxa"/>
            <w:gridSpan w:val="4"/>
            <w:vAlign w:val="center"/>
            <w:tcPrChange w:id="16780" w:author="ZTE-Ma Zhifeng" w:date="2023-10-31T00:38:00Z">
              <w:tcPr>
                <w:tcW w:w="602" w:type="dxa"/>
                <w:gridSpan w:val="5"/>
                <w:vAlign w:val="center"/>
              </w:tcPr>
            </w:tcPrChange>
          </w:tcPr>
          <w:p>
            <w:pPr>
              <w:pStyle w:val="95"/>
            </w:pPr>
            <w:r>
              <w:t>Yes</w:t>
            </w:r>
          </w:p>
        </w:tc>
        <w:tc>
          <w:tcPr>
            <w:tcW w:w="661" w:type="dxa"/>
            <w:gridSpan w:val="2"/>
            <w:vAlign w:val="center"/>
            <w:tcPrChange w:id="16781" w:author="ZTE-Ma Zhifeng" w:date="2023-10-31T00:38:00Z">
              <w:tcPr>
                <w:tcW w:w="664" w:type="dxa"/>
                <w:gridSpan w:val="3"/>
                <w:vAlign w:val="center"/>
              </w:tcPr>
            </w:tcPrChange>
          </w:tcPr>
          <w:p>
            <w:pPr>
              <w:pStyle w:val="95"/>
            </w:pPr>
            <w:r>
              <w:t>Yes</w:t>
            </w:r>
          </w:p>
        </w:tc>
        <w:tc>
          <w:tcPr>
            <w:tcW w:w="606" w:type="dxa"/>
            <w:tcPrChange w:id="16782" w:author="ZTE-Ma Zhifeng" w:date="2023-10-31T00:38:00Z">
              <w:tcPr>
                <w:tcW w:w="599" w:type="dxa"/>
              </w:tcPr>
            </w:tcPrChange>
          </w:tcPr>
          <w:p>
            <w:pPr>
              <w:pStyle w:val="95"/>
            </w:pPr>
            <w:r>
              <w:t>Yes</w:t>
            </w:r>
          </w:p>
        </w:tc>
        <w:tc>
          <w:tcPr>
            <w:tcW w:w="599" w:type="dxa"/>
            <w:gridSpan w:val="2"/>
            <w:vAlign w:val="center"/>
            <w:tcPrChange w:id="16783"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nil"/>
            </w:tcBorders>
            <w:vAlign w:val="center"/>
            <w:tcPrChange w:id="16784"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785"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86" w:author="ZTE-Ma Zhifeng" w:date="2023-10-31T00:38:00Z">
            <w:trPr>
              <w:gridAfter w:val="1"/>
              <w:wAfter w:w="97" w:type="dxa"/>
              <w:trHeight w:val="223" w:hRule="atLeast"/>
              <w:jc w:val="center"/>
            </w:trPr>
          </w:trPrChange>
        </w:trPr>
        <w:tc>
          <w:tcPr>
            <w:tcW w:w="1392" w:type="dxa"/>
            <w:gridSpan w:val="3"/>
            <w:tcBorders>
              <w:top w:val="nil"/>
            </w:tcBorders>
            <w:vAlign w:val="center"/>
            <w:tcPrChange w:id="16787" w:author="ZTE-Ma Zhifeng" w:date="2023-10-31T00:38:00Z">
              <w:tcPr>
                <w:tcW w:w="1349" w:type="dxa"/>
                <w:gridSpan w:val="3"/>
                <w:tcBorders>
                  <w:top w:val="nil"/>
                </w:tcBorders>
                <w:vAlign w:val="center"/>
              </w:tcPr>
            </w:tcPrChange>
          </w:tcPr>
          <w:p>
            <w:pPr>
              <w:pStyle w:val="95"/>
              <w:rPr>
                <w:lang w:eastAsia="zh-CN"/>
              </w:rPr>
            </w:pPr>
          </w:p>
        </w:tc>
        <w:tc>
          <w:tcPr>
            <w:tcW w:w="1443" w:type="dxa"/>
            <w:tcBorders>
              <w:top w:val="nil"/>
            </w:tcBorders>
            <w:vAlign w:val="center"/>
            <w:tcPrChange w:id="16788" w:author="ZTE-Ma Zhifeng" w:date="2023-10-31T00:38:00Z">
              <w:tcPr>
                <w:tcW w:w="1490" w:type="dxa"/>
                <w:gridSpan w:val="6"/>
                <w:tcBorders>
                  <w:top w:val="nil"/>
                </w:tcBorders>
                <w:vAlign w:val="center"/>
              </w:tcPr>
            </w:tcPrChange>
          </w:tcPr>
          <w:p>
            <w:pPr>
              <w:pStyle w:val="95"/>
              <w:rPr>
                <w:lang w:eastAsia="zh-CN"/>
              </w:rPr>
            </w:pPr>
          </w:p>
        </w:tc>
        <w:tc>
          <w:tcPr>
            <w:tcW w:w="844" w:type="dxa"/>
            <w:gridSpan w:val="2"/>
            <w:shd w:val="clear" w:color="auto" w:fill="auto"/>
            <w:vAlign w:val="center"/>
            <w:tcPrChange w:id="16789" w:author="ZTE-Ma Zhifeng" w:date="2023-10-31T00:38:00Z">
              <w:tcPr>
                <w:tcW w:w="674" w:type="dxa"/>
                <w:gridSpan w:val="5"/>
                <w:shd w:val="clear" w:color="auto" w:fill="auto"/>
                <w:vAlign w:val="center"/>
              </w:tcPr>
            </w:tcPrChange>
          </w:tcPr>
          <w:p>
            <w:pPr>
              <w:pStyle w:val="95"/>
              <w:rPr>
                <w:lang w:eastAsia="zh-CN"/>
              </w:rPr>
            </w:pPr>
            <w:r>
              <w:rPr>
                <w:lang w:eastAsia="zh-CN"/>
              </w:rPr>
              <w:t>71</w:t>
            </w:r>
          </w:p>
        </w:tc>
        <w:tc>
          <w:tcPr>
            <w:tcW w:w="528" w:type="dxa"/>
            <w:gridSpan w:val="4"/>
            <w:shd w:val="clear" w:color="auto" w:fill="auto"/>
            <w:vAlign w:val="center"/>
            <w:tcPrChange w:id="16790"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791" w:author="ZTE-Ma Zhifeng" w:date="2023-10-31T00:38:00Z">
              <w:tcPr>
                <w:tcW w:w="600" w:type="dxa"/>
                <w:gridSpan w:val="4"/>
                <w:vAlign w:val="center"/>
              </w:tcPr>
            </w:tcPrChange>
          </w:tcPr>
          <w:p>
            <w:pPr>
              <w:pStyle w:val="95"/>
            </w:pPr>
          </w:p>
        </w:tc>
        <w:tc>
          <w:tcPr>
            <w:tcW w:w="602" w:type="dxa"/>
            <w:gridSpan w:val="4"/>
            <w:vAlign w:val="center"/>
            <w:tcPrChange w:id="16792" w:author="ZTE-Ma Zhifeng" w:date="2023-10-31T00:38:00Z">
              <w:tcPr>
                <w:tcW w:w="602" w:type="dxa"/>
                <w:gridSpan w:val="5"/>
                <w:vAlign w:val="center"/>
              </w:tcPr>
            </w:tcPrChange>
          </w:tcPr>
          <w:p>
            <w:pPr>
              <w:pStyle w:val="95"/>
            </w:pPr>
            <w:r>
              <w:t>Yes</w:t>
            </w:r>
          </w:p>
        </w:tc>
        <w:tc>
          <w:tcPr>
            <w:tcW w:w="661" w:type="dxa"/>
            <w:gridSpan w:val="2"/>
            <w:vAlign w:val="center"/>
            <w:tcPrChange w:id="16793" w:author="ZTE-Ma Zhifeng" w:date="2023-10-31T00:38:00Z">
              <w:tcPr>
                <w:tcW w:w="664" w:type="dxa"/>
                <w:gridSpan w:val="3"/>
                <w:vAlign w:val="center"/>
              </w:tcPr>
            </w:tcPrChange>
          </w:tcPr>
          <w:p>
            <w:pPr>
              <w:pStyle w:val="95"/>
            </w:pPr>
            <w:r>
              <w:t>Yes</w:t>
            </w:r>
          </w:p>
        </w:tc>
        <w:tc>
          <w:tcPr>
            <w:tcW w:w="606" w:type="dxa"/>
            <w:tcPrChange w:id="16794" w:author="ZTE-Ma Zhifeng" w:date="2023-10-31T00:38:00Z">
              <w:tcPr>
                <w:tcW w:w="599" w:type="dxa"/>
              </w:tcPr>
            </w:tcPrChange>
          </w:tcPr>
          <w:p>
            <w:pPr>
              <w:pStyle w:val="95"/>
            </w:pPr>
            <w:r>
              <w:t>Yes</w:t>
            </w:r>
          </w:p>
        </w:tc>
        <w:tc>
          <w:tcPr>
            <w:tcW w:w="599" w:type="dxa"/>
            <w:gridSpan w:val="2"/>
            <w:vAlign w:val="center"/>
            <w:tcPrChange w:id="16795"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796"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797"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9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798"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799" w:author="ZTE-Ma Zhifeng" w:date="2023-10-31T00:38:00Z">
              <w:tcPr>
                <w:tcW w:w="1349" w:type="dxa"/>
                <w:gridSpan w:val="3"/>
                <w:tcBorders>
                  <w:bottom w:val="nil"/>
                </w:tcBorders>
                <w:vAlign w:val="center"/>
              </w:tcPr>
            </w:tcPrChange>
          </w:tcPr>
          <w:p>
            <w:pPr>
              <w:pStyle w:val="95"/>
              <w:rPr>
                <w:lang w:eastAsia="zh-TW"/>
              </w:rPr>
            </w:pPr>
            <w:r>
              <w:rPr>
                <w:lang w:eastAsia="zh-TW"/>
              </w:rPr>
              <w:t>CA_46C-48C-71A</w:t>
            </w:r>
          </w:p>
        </w:tc>
        <w:tc>
          <w:tcPr>
            <w:tcW w:w="1443" w:type="dxa"/>
            <w:tcBorders>
              <w:bottom w:val="nil"/>
            </w:tcBorders>
            <w:vAlign w:val="center"/>
            <w:tcPrChange w:id="16800" w:author="ZTE-Ma Zhifeng" w:date="2023-10-31T00:38:00Z">
              <w:tcPr>
                <w:tcW w:w="1490" w:type="dxa"/>
                <w:gridSpan w:val="6"/>
                <w:tcBorders>
                  <w:bottom w:val="nil"/>
                </w:tcBorders>
                <w:vAlign w:val="center"/>
              </w:tcPr>
            </w:tcPrChange>
          </w:tcPr>
          <w:p>
            <w:pPr>
              <w:pStyle w:val="95"/>
              <w:rPr>
                <w:lang w:eastAsia="zh-TW"/>
              </w:rPr>
            </w:pPr>
            <w:r>
              <w:rPr>
                <w:lang w:eastAsia="zh-TW"/>
              </w:rPr>
              <w:t>-</w:t>
            </w:r>
          </w:p>
        </w:tc>
        <w:tc>
          <w:tcPr>
            <w:tcW w:w="844" w:type="dxa"/>
            <w:gridSpan w:val="2"/>
            <w:shd w:val="clear" w:color="auto" w:fill="auto"/>
            <w:tcPrChange w:id="16801" w:author="ZTE-Ma Zhifeng" w:date="2023-10-31T00:38:00Z">
              <w:tcPr>
                <w:tcW w:w="674" w:type="dxa"/>
                <w:gridSpan w:val="5"/>
                <w:shd w:val="clear" w:color="auto" w:fill="auto"/>
              </w:tcPr>
            </w:tcPrChange>
          </w:tcPr>
          <w:p>
            <w:pPr>
              <w:pStyle w:val="95"/>
              <w:rPr>
                <w:bCs/>
              </w:rPr>
            </w:pPr>
            <w:r>
              <w:rPr>
                <w:lang w:eastAsia="ko-KR"/>
              </w:rPr>
              <w:t>46</w:t>
            </w:r>
          </w:p>
        </w:tc>
        <w:tc>
          <w:tcPr>
            <w:tcW w:w="3596" w:type="dxa"/>
            <w:gridSpan w:val="16"/>
            <w:shd w:val="clear" w:color="auto" w:fill="auto"/>
            <w:vAlign w:val="center"/>
            <w:tcPrChange w:id="16802" w:author="ZTE-Ma Zhifeng" w:date="2023-10-31T00:38:00Z">
              <w:tcPr>
                <w:tcW w:w="3762" w:type="dxa"/>
                <w:gridSpan w:val="23"/>
                <w:shd w:val="clear" w:color="auto" w:fill="auto"/>
                <w:vAlign w:val="center"/>
              </w:tcPr>
            </w:tcPrChange>
          </w:tcPr>
          <w:p>
            <w:pPr>
              <w:pStyle w:val="95"/>
              <w:rPr>
                <w:bCs/>
              </w:rPr>
            </w:pPr>
            <w:r>
              <w:rPr>
                <w:lang w:eastAsia="ko-KR"/>
              </w:rPr>
              <w:t>See CA_46C Bandwidth combination set 0 in Table 5.4.2A.1-1</w:t>
            </w:r>
          </w:p>
        </w:tc>
        <w:tc>
          <w:tcPr>
            <w:tcW w:w="1187" w:type="dxa"/>
            <w:gridSpan w:val="2"/>
            <w:tcBorders>
              <w:bottom w:val="nil"/>
            </w:tcBorders>
            <w:vAlign w:val="center"/>
            <w:tcPrChange w:id="16803" w:author="ZTE-Ma Zhifeng" w:date="2023-10-31T00:38:00Z">
              <w:tcPr>
                <w:tcW w:w="1187" w:type="dxa"/>
                <w:gridSpan w:val="3"/>
                <w:tcBorders>
                  <w:bottom w:val="nil"/>
                </w:tcBorders>
                <w:vAlign w:val="center"/>
              </w:tcPr>
            </w:tcPrChange>
          </w:tcPr>
          <w:p>
            <w:pPr>
              <w:pStyle w:val="95"/>
              <w:rPr>
                <w:lang w:eastAsia="zh-TW"/>
              </w:rPr>
            </w:pPr>
            <w:r>
              <w:rPr>
                <w:lang w:eastAsia="zh-TW"/>
              </w:rPr>
              <w:t>100</w:t>
            </w:r>
          </w:p>
        </w:tc>
        <w:tc>
          <w:tcPr>
            <w:tcW w:w="1289" w:type="dxa"/>
            <w:gridSpan w:val="2"/>
            <w:tcBorders>
              <w:bottom w:val="nil"/>
            </w:tcBorders>
            <w:vAlign w:val="center"/>
            <w:tcPrChange w:id="16804"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05"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06" w:author="ZTE-Ma Zhifeng" w:date="2023-10-31T00:38:00Z">
              <w:tcPr>
                <w:tcW w:w="1349" w:type="dxa"/>
                <w:gridSpan w:val="3"/>
                <w:tcBorders>
                  <w:top w:val="nil"/>
                  <w:bottom w:val="nil"/>
                </w:tcBorders>
                <w:vAlign w:val="center"/>
              </w:tcPr>
            </w:tcPrChange>
          </w:tcPr>
          <w:p>
            <w:pPr>
              <w:pStyle w:val="95"/>
            </w:pPr>
          </w:p>
        </w:tc>
        <w:tc>
          <w:tcPr>
            <w:tcW w:w="1443" w:type="dxa"/>
            <w:tcBorders>
              <w:top w:val="nil"/>
              <w:bottom w:val="nil"/>
            </w:tcBorders>
            <w:vAlign w:val="center"/>
            <w:tcPrChange w:id="16807" w:author="ZTE-Ma Zhifeng" w:date="2023-10-31T00:38:00Z">
              <w:tcPr>
                <w:tcW w:w="1490" w:type="dxa"/>
                <w:gridSpan w:val="6"/>
                <w:tcBorders>
                  <w:top w:val="nil"/>
                  <w:bottom w:val="nil"/>
                </w:tcBorders>
                <w:vAlign w:val="center"/>
              </w:tcPr>
            </w:tcPrChange>
          </w:tcPr>
          <w:p>
            <w:pPr>
              <w:pStyle w:val="95"/>
              <w:rPr>
                <w:lang w:eastAsia="zh-TW"/>
              </w:rPr>
            </w:pPr>
          </w:p>
        </w:tc>
        <w:tc>
          <w:tcPr>
            <w:tcW w:w="844" w:type="dxa"/>
            <w:gridSpan w:val="2"/>
            <w:shd w:val="clear" w:color="auto" w:fill="auto"/>
            <w:tcPrChange w:id="16808" w:author="ZTE-Ma Zhifeng" w:date="2023-10-31T00:38:00Z">
              <w:tcPr>
                <w:tcW w:w="674" w:type="dxa"/>
                <w:gridSpan w:val="5"/>
                <w:shd w:val="clear" w:color="auto" w:fill="auto"/>
              </w:tcPr>
            </w:tcPrChange>
          </w:tcPr>
          <w:p>
            <w:pPr>
              <w:pStyle w:val="95"/>
              <w:rPr>
                <w:bCs/>
              </w:rPr>
            </w:pPr>
            <w:r>
              <w:rPr>
                <w:lang w:eastAsia="ko-KR"/>
              </w:rPr>
              <w:t>48</w:t>
            </w:r>
          </w:p>
        </w:tc>
        <w:tc>
          <w:tcPr>
            <w:tcW w:w="3596" w:type="dxa"/>
            <w:gridSpan w:val="16"/>
            <w:shd w:val="clear" w:color="auto" w:fill="auto"/>
            <w:vAlign w:val="center"/>
            <w:tcPrChange w:id="16809" w:author="ZTE-Ma Zhifeng" w:date="2023-10-31T00:38:00Z">
              <w:tcPr>
                <w:tcW w:w="3762" w:type="dxa"/>
                <w:gridSpan w:val="23"/>
                <w:shd w:val="clear" w:color="auto" w:fill="auto"/>
                <w:vAlign w:val="center"/>
              </w:tcPr>
            </w:tcPrChange>
          </w:tcPr>
          <w:p>
            <w:pPr>
              <w:pStyle w:val="95"/>
              <w:rPr>
                <w:bCs/>
              </w:rPr>
            </w:pPr>
            <w:r>
              <w:rPr>
                <w:lang w:eastAsia="ko-KR"/>
              </w:rPr>
              <w:t>See CA_48C Bandwidth combination set 0 in Table 5.4.2A.1-1</w:t>
            </w:r>
          </w:p>
        </w:tc>
        <w:tc>
          <w:tcPr>
            <w:tcW w:w="1187" w:type="dxa"/>
            <w:gridSpan w:val="2"/>
            <w:tcBorders>
              <w:top w:val="nil"/>
              <w:bottom w:val="nil"/>
            </w:tcBorders>
            <w:vAlign w:val="center"/>
            <w:tcPrChange w:id="16810"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811"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1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812"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813" w:author="ZTE-Ma Zhifeng" w:date="2023-10-31T00:38:00Z">
              <w:tcPr>
                <w:tcW w:w="1349" w:type="dxa"/>
                <w:gridSpan w:val="3"/>
                <w:tcBorders>
                  <w:top w:val="nil"/>
                  <w:bottom w:val="single" w:color="auto" w:sz="4" w:space="0"/>
                </w:tcBorders>
                <w:vAlign w:val="center"/>
              </w:tcPr>
            </w:tcPrChange>
          </w:tcPr>
          <w:p>
            <w:pPr>
              <w:pStyle w:val="95"/>
              <w:rPr>
                <w:lang w:eastAsia="zh-CN"/>
              </w:rPr>
            </w:pPr>
          </w:p>
        </w:tc>
        <w:tc>
          <w:tcPr>
            <w:tcW w:w="1443" w:type="dxa"/>
            <w:tcBorders>
              <w:top w:val="nil"/>
              <w:bottom w:val="single" w:color="auto" w:sz="4" w:space="0"/>
            </w:tcBorders>
            <w:vAlign w:val="center"/>
            <w:tcPrChange w:id="16814" w:author="ZTE-Ma Zhifeng" w:date="2023-10-31T00:38:00Z">
              <w:tcPr>
                <w:tcW w:w="1490" w:type="dxa"/>
                <w:gridSpan w:val="6"/>
                <w:tcBorders>
                  <w:top w:val="nil"/>
                  <w:bottom w:val="single" w:color="auto" w:sz="4" w:space="0"/>
                </w:tcBorders>
                <w:vAlign w:val="center"/>
              </w:tcPr>
            </w:tcPrChange>
          </w:tcPr>
          <w:p>
            <w:pPr>
              <w:pStyle w:val="95"/>
              <w:rPr>
                <w:lang w:eastAsia="zh-CN"/>
              </w:rPr>
            </w:pPr>
          </w:p>
        </w:tc>
        <w:tc>
          <w:tcPr>
            <w:tcW w:w="844" w:type="dxa"/>
            <w:gridSpan w:val="2"/>
            <w:shd w:val="clear" w:color="auto" w:fill="auto"/>
            <w:tcPrChange w:id="16815" w:author="ZTE-Ma Zhifeng" w:date="2023-10-31T00:38:00Z">
              <w:tcPr>
                <w:tcW w:w="674" w:type="dxa"/>
                <w:gridSpan w:val="5"/>
                <w:shd w:val="clear" w:color="auto" w:fill="auto"/>
              </w:tcPr>
            </w:tcPrChange>
          </w:tcPr>
          <w:p>
            <w:pPr>
              <w:pStyle w:val="95"/>
              <w:rPr>
                <w:lang w:eastAsia="zh-CN"/>
              </w:rPr>
            </w:pPr>
            <w:r>
              <w:rPr>
                <w:lang w:eastAsia="ko-KR"/>
              </w:rPr>
              <w:t>71</w:t>
            </w:r>
          </w:p>
        </w:tc>
        <w:tc>
          <w:tcPr>
            <w:tcW w:w="528" w:type="dxa"/>
            <w:gridSpan w:val="4"/>
            <w:shd w:val="clear" w:color="auto" w:fill="auto"/>
            <w:vAlign w:val="center"/>
            <w:tcPrChange w:id="16816" w:author="ZTE-Ma Zhifeng" w:date="2023-10-31T00:38:00Z">
              <w:tcPr>
                <w:tcW w:w="698" w:type="dxa"/>
                <w:gridSpan w:val="8"/>
                <w:shd w:val="clear" w:color="auto" w:fill="auto"/>
                <w:vAlign w:val="center"/>
              </w:tcPr>
            </w:tcPrChange>
          </w:tcPr>
          <w:p>
            <w:pPr>
              <w:pStyle w:val="95"/>
            </w:pPr>
          </w:p>
        </w:tc>
        <w:tc>
          <w:tcPr>
            <w:tcW w:w="600" w:type="dxa"/>
            <w:gridSpan w:val="3"/>
            <w:vAlign w:val="center"/>
            <w:tcPrChange w:id="16817" w:author="ZTE-Ma Zhifeng" w:date="2023-10-31T00:38:00Z">
              <w:tcPr>
                <w:tcW w:w="600" w:type="dxa"/>
                <w:gridSpan w:val="4"/>
                <w:vAlign w:val="center"/>
              </w:tcPr>
            </w:tcPrChange>
          </w:tcPr>
          <w:p>
            <w:pPr>
              <w:pStyle w:val="95"/>
            </w:pPr>
          </w:p>
        </w:tc>
        <w:tc>
          <w:tcPr>
            <w:tcW w:w="602" w:type="dxa"/>
            <w:gridSpan w:val="4"/>
            <w:tcPrChange w:id="16818" w:author="ZTE-Ma Zhifeng" w:date="2023-10-31T00:38:00Z">
              <w:tcPr>
                <w:tcW w:w="602" w:type="dxa"/>
                <w:gridSpan w:val="5"/>
              </w:tcPr>
            </w:tcPrChange>
          </w:tcPr>
          <w:p>
            <w:pPr>
              <w:pStyle w:val="95"/>
              <w:rPr>
                <w:rFonts w:cs="Arial"/>
              </w:rPr>
            </w:pPr>
            <w:r>
              <w:rPr>
                <w:lang w:eastAsia="ko-KR"/>
              </w:rPr>
              <w:t>Yes</w:t>
            </w:r>
          </w:p>
        </w:tc>
        <w:tc>
          <w:tcPr>
            <w:tcW w:w="661" w:type="dxa"/>
            <w:gridSpan w:val="2"/>
            <w:tcPrChange w:id="16819" w:author="ZTE-Ma Zhifeng" w:date="2023-10-31T00:38:00Z">
              <w:tcPr>
                <w:tcW w:w="664" w:type="dxa"/>
                <w:gridSpan w:val="3"/>
              </w:tcPr>
            </w:tcPrChange>
          </w:tcPr>
          <w:p>
            <w:pPr>
              <w:pStyle w:val="95"/>
              <w:rPr>
                <w:rFonts w:cs="Arial"/>
              </w:rPr>
            </w:pPr>
            <w:r>
              <w:rPr>
                <w:lang w:eastAsia="ko-KR"/>
              </w:rPr>
              <w:t>Yes</w:t>
            </w:r>
          </w:p>
        </w:tc>
        <w:tc>
          <w:tcPr>
            <w:tcW w:w="606" w:type="dxa"/>
            <w:tcPrChange w:id="16820" w:author="ZTE-Ma Zhifeng" w:date="2023-10-31T00:38:00Z">
              <w:tcPr>
                <w:tcW w:w="599" w:type="dxa"/>
              </w:tcPr>
            </w:tcPrChange>
          </w:tcPr>
          <w:p>
            <w:pPr>
              <w:pStyle w:val="95"/>
              <w:rPr>
                <w:rFonts w:cs="Arial"/>
              </w:rPr>
            </w:pPr>
            <w:r>
              <w:rPr>
                <w:lang w:eastAsia="ko-KR"/>
              </w:rPr>
              <w:t>Yes</w:t>
            </w:r>
          </w:p>
        </w:tc>
        <w:tc>
          <w:tcPr>
            <w:tcW w:w="599" w:type="dxa"/>
            <w:gridSpan w:val="2"/>
            <w:tcPrChange w:id="16821" w:author="ZTE-Ma Zhifeng" w:date="2023-10-31T00:38:00Z">
              <w:tcPr>
                <w:tcW w:w="599" w:type="dxa"/>
                <w:gridSpan w:val="2"/>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822"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823"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24"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824"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25" w:author="ZTE-Ma Zhifeng" w:date="2023-10-31T00:38:00Z">
              <w:tcPr>
                <w:tcW w:w="1396" w:type="dxa"/>
                <w:gridSpan w:val="7"/>
                <w:tcBorders>
                  <w:bottom w:val="nil"/>
                </w:tcBorders>
                <w:vAlign w:val="center"/>
              </w:tcPr>
            </w:tcPrChange>
          </w:tcPr>
          <w:p>
            <w:pPr>
              <w:pStyle w:val="95"/>
              <w:rPr>
                <w:lang w:eastAsia="zh-TW"/>
              </w:rPr>
            </w:pPr>
            <w:r>
              <w:rPr>
                <w:lang w:eastAsia="zh-TW"/>
              </w:rPr>
              <w:t>CA_66A-70A-71A</w:t>
            </w:r>
          </w:p>
        </w:tc>
        <w:tc>
          <w:tcPr>
            <w:tcW w:w="1487" w:type="dxa"/>
            <w:gridSpan w:val="2"/>
            <w:tcBorders>
              <w:bottom w:val="nil"/>
            </w:tcBorders>
            <w:vAlign w:val="center"/>
            <w:tcPrChange w:id="16826"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27" w:author="ZTE-Ma Zhifeng" w:date="2023-10-31T00:38:00Z">
              <w:tcPr>
                <w:tcW w:w="818" w:type="dxa"/>
                <w:gridSpan w:val="6"/>
                <w:shd w:val="clear" w:color="auto" w:fill="auto"/>
                <w:vAlign w:val="center"/>
              </w:tcPr>
            </w:tcPrChange>
          </w:tcPr>
          <w:p>
            <w:pPr>
              <w:pStyle w:val="95"/>
              <w:rPr>
                <w:rFonts w:cs="Arial"/>
                <w:lang w:eastAsia="ko-KR"/>
              </w:rPr>
            </w:pPr>
            <w:r>
              <w:rPr>
                <w:lang w:eastAsia="zh-CN"/>
              </w:rPr>
              <w:t>66</w:t>
            </w:r>
          </w:p>
        </w:tc>
        <w:tc>
          <w:tcPr>
            <w:tcW w:w="596" w:type="dxa"/>
            <w:gridSpan w:val="4"/>
            <w:shd w:val="clear" w:color="auto" w:fill="auto"/>
            <w:vAlign w:val="center"/>
            <w:tcPrChange w:id="16828"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29" w:author="ZTE-Ma Zhifeng" w:date="2023-10-31T00:38:00Z">
              <w:tcPr>
                <w:tcW w:w="594" w:type="dxa"/>
                <w:gridSpan w:val="5"/>
                <w:vAlign w:val="center"/>
              </w:tcPr>
            </w:tcPrChange>
          </w:tcPr>
          <w:p>
            <w:pPr>
              <w:pStyle w:val="95"/>
            </w:pPr>
          </w:p>
        </w:tc>
        <w:tc>
          <w:tcPr>
            <w:tcW w:w="596" w:type="dxa"/>
            <w:gridSpan w:val="3"/>
            <w:vAlign w:val="center"/>
            <w:tcPrChange w:id="16830" w:author="ZTE-Ma Zhifeng" w:date="2023-10-31T00:38:00Z">
              <w:tcPr>
                <w:tcW w:w="594" w:type="dxa"/>
                <w:gridSpan w:val="3"/>
                <w:vAlign w:val="center"/>
              </w:tcPr>
            </w:tcPrChange>
          </w:tcPr>
          <w:p>
            <w:pPr>
              <w:pStyle w:val="95"/>
            </w:pPr>
            <w:r>
              <w:rPr>
                <w:lang w:eastAsia="ko-KR"/>
              </w:rPr>
              <w:t>Yes</w:t>
            </w:r>
          </w:p>
        </w:tc>
        <w:tc>
          <w:tcPr>
            <w:tcW w:w="587" w:type="dxa"/>
            <w:vAlign w:val="center"/>
            <w:tcPrChange w:id="16831" w:author="ZTE-Ma Zhifeng" w:date="2023-10-31T00:38:00Z">
              <w:tcPr>
                <w:tcW w:w="594" w:type="dxa"/>
                <w:gridSpan w:val="2"/>
                <w:vAlign w:val="center"/>
              </w:tcPr>
            </w:tcPrChange>
          </w:tcPr>
          <w:p>
            <w:pPr>
              <w:pStyle w:val="95"/>
            </w:pPr>
            <w:r>
              <w:rPr>
                <w:lang w:eastAsia="ko-KR"/>
              </w:rPr>
              <w:t>Yes</w:t>
            </w:r>
          </w:p>
        </w:tc>
        <w:tc>
          <w:tcPr>
            <w:tcW w:w="606" w:type="dxa"/>
            <w:vAlign w:val="center"/>
            <w:tcPrChange w:id="16832" w:author="ZTE-Ma Zhifeng" w:date="2023-10-31T00:38:00Z">
              <w:tcPr>
                <w:tcW w:w="599" w:type="dxa"/>
                <w:vAlign w:val="center"/>
              </w:tcPr>
            </w:tcPrChange>
          </w:tcPr>
          <w:p>
            <w:pPr>
              <w:pStyle w:val="95"/>
            </w:pPr>
            <w:r>
              <w:rPr>
                <w:lang w:eastAsia="ko-KR"/>
              </w:rPr>
              <w:t>Yes</w:t>
            </w:r>
          </w:p>
        </w:tc>
        <w:tc>
          <w:tcPr>
            <w:tcW w:w="599" w:type="dxa"/>
            <w:gridSpan w:val="2"/>
            <w:vAlign w:val="center"/>
            <w:tcPrChange w:id="16833"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834" w:author="ZTE-Ma Zhifeng" w:date="2023-10-31T00:38:00Z">
              <w:tcPr>
                <w:tcW w:w="1187" w:type="dxa"/>
                <w:gridSpan w:val="3"/>
                <w:tcBorders>
                  <w:bottom w:val="nil"/>
                </w:tcBorders>
                <w:vAlign w:val="center"/>
              </w:tcPr>
            </w:tcPrChange>
          </w:tcPr>
          <w:p>
            <w:pPr>
              <w:pStyle w:val="95"/>
              <w:rPr>
                <w:lang w:eastAsia="zh-TW"/>
              </w:rPr>
            </w:pPr>
            <w:r>
              <w:rPr>
                <w:lang w:eastAsia="zh-TW"/>
              </w:rPr>
              <w:t>55</w:t>
            </w:r>
          </w:p>
        </w:tc>
        <w:tc>
          <w:tcPr>
            <w:tcW w:w="1289" w:type="dxa"/>
            <w:gridSpan w:val="2"/>
            <w:tcBorders>
              <w:bottom w:val="nil"/>
            </w:tcBorders>
            <w:vAlign w:val="center"/>
            <w:tcPrChange w:id="1683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3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3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3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838" w:author="ZTE-Ma Zhifeng" w:date="2023-10-31T00:38:00Z">
              <w:tcPr>
                <w:tcW w:w="1487" w:type="dxa"/>
                <w:gridSpan w:val="5"/>
                <w:tcBorders>
                  <w:top w:val="nil"/>
                  <w:bottom w:val="nil"/>
                </w:tcBorders>
                <w:vAlign w:val="center"/>
              </w:tcPr>
            </w:tcPrChange>
          </w:tcPr>
          <w:p>
            <w:pPr>
              <w:pStyle w:val="95"/>
            </w:pPr>
          </w:p>
        </w:tc>
        <w:tc>
          <w:tcPr>
            <w:tcW w:w="818" w:type="dxa"/>
            <w:gridSpan w:val="2"/>
            <w:shd w:val="clear" w:color="auto" w:fill="auto"/>
            <w:vAlign w:val="center"/>
            <w:tcPrChange w:id="16839" w:author="ZTE-Ma Zhifeng" w:date="2023-10-31T00:38:00Z">
              <w:tcPr>
                <w:tcW w:w="818" w:type="dxa"/>
                <w:gridSpan w:val="6"/>
                <w:shd w:val="clear" w:color="auto" w:fill="auto"/>
                <w:vAlign w:val="center"/>
              </w:tcPr>
            </w:tcPrChange>
          </w:tcPr>
          <w:p>
            <w:pPr>
              <w:pStyle w:val="95"/>
              <w:rPr>
                <w:bCs/>
                <w:lang w:eastAsia="ko-KR"/>
              </w:rPr>
            </w:pPr>
            <w:r>
              <w:rPr>
                <w:lang w:eastAsia="zh-CN"/>
              </w:rPr>
              <w:t>70</w:t>
            </w:r>
          </w:p>
        </w:tc>
        <w:tc>
          <w:tcPr>
            <w:tcW w:w="596" w:type="dxa"/>
            <w:gridSpan w:val="4"/>
            <w:shd w:val="clear" w:color="auto" w:fill="auto"/>
            <w:vAlign w:val="center"/>
            <w:tcPrChange w:id="16840"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41" w:author="ZTE-Ma Zhifeng" w:date="2023-10-31T00:38:00Z">
              <w:tcPr>
                <w:tcW w:w="594" w:type="dxa"/>
                <w:gridSpan w:val="5"/>
                <w:vAlign w:val="center"/>
              </w:tcPr>
            </w:tcPrChange>
          </w:tcPr>
          <w:p>
            <w:pPr>
              <w:pStyle w:val="95"/>
            </w:pPr>
          </w:p>
        </w:tc>
        <w:tc>
          <w:tcPr>
            <w:tcW w:w="596" w:type="dxa"/>
            <w:gridSpan w:val="3"/>
            <w:vAlign w:val="center"/>
            <w:tcPrChange w:id="16842" w:author="ZTE-Ma Zhifeng" w:date="2023-10-31T00:38:00Z">
              <w:tcPr>
                <w:tcW w:w="594" w:type="dxa"/>
                <w:gridSpan w:val="3"/>
                <w:vAlign w:val="center"/>
              </w:tcPr>
            </w:tcPrChange>
          </w:tcPr>
          <w:p>
            <w:pPr>
              <w:pStyle w:val="95"/>
              <w:rPr>
                <w:lang w:eastAsia="ko-KR"/>
              </w:rPr>
            </w:pPr>
            <w:r>
              <w:rPr>
                <w:lang w:eastAsia="ko-KR"/>
              </w:rPr>
              <w:t>Yes</w:t>
            </w:r>
          </w:p>
        </w:tc>
        <w:tc>
          <w:tcPr>
            <w:tcW w:w="587" w:type="dxa"/>
            <w:vAlign w:val="center"/>
            <w:tcPrChange w:id="16843" w:author="ZTE-Ma Zhifeng" w:date="2023-10-31T00:38:00Z">
              <w:tcPr>
                <w:tcW w:w="594" w:type="dxa"/>
                <w:gridSpan w:val="2"/>
                <w:vAlign w:val="center"/>
              </w:tcPr>
            </w:tcPrChange>
          </w:tcPr>
          <w:p>
            <w:pPr>
              <w:pStyle w:val="95"/>
              <w:rPr>
                <w:lang w:eastAsia="ko-KR"/>
              </w:rPr>
            </w:pPr>
            <w:r>
              <w:rPr>
                <w:lang w:eastAsia="ko-KR"/>
              </w:rPr>
              <w:t>Yes</w:t>
            </w:r>
          </w:p>
        </w:tc>
        <w:tc>
          <w:tcPr>
            <w:tcW w:w="606" w:type="dxa"/>
            <w:vAlign w:val="center"/>
            <w:tcPrChange w:id="16844" w:author="ZTE-Ma Zhifeng" w:date="2023-10-31T00:38:00Z">
              <w:tcPr>
                <w:tcW w:w="599" w:type="dxa"/>
                <w:vAlign w:val="center"/>
              </w:tcPr>
            </w:tcPrChange>
          </w:tcPr>
          <w:p>
            <w:pPr>
              <w:pStyle w:val="95"/>
            </w:pPr>
            <w:r>
              <w:rPr>
                <w:lang w:eastAsia="ko-KR"/>
              </w:rPr>
              <w:t>Yes</w:t>
            </w:r>
          </w:p>
        </w:tc>
        <w:tc>
          <w:tcPr>
            <w:tcW w:w="599" w:type="dxa"/>
            <w:gridSpan w:val="2"/>
            <w:vAlign w:val="center"/>
            <w:tcPrChange w:id="16845" w:author="ZTE-Ma Zhifeng" w:date="2023-10-31T00:38:00Z">
              <w:tcPr>
                <w:tcW w:w="599" w:type="dxa"/>
                <w:gridSpan w:val="2"/>
                <w:vAlign w:val="center"/>
              </w:tcPr>
            </w:tcPrChange>
          </w:tcPr>
          <w:p>
            <w:pPr>
              <w:pStyle w:val="95"/>
            </w:pPr>
          </w:p>
        </w:tc>
        <w:tc>
          <w:tcPr>
            <w:tcW w:w="1187" w:type="dxa"/>
            <w:gridSpan w:val="2"/>
            <w:tcBorders>
              <w:top w:val="nil"/>
              <w:bottom w:val="nil"/>
            </w:tcBorders>
            <w:vAlign w:val="center"/>
            <w:tcPrChange w:id="16846"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847"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48"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48"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849"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6850"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6851" w:author="ZTE-Ma Zhifeng" w:date="2023-10-31T00:38:00Z">
              <w:tcPr>
                <w:tcW w:w="818" w:type="dxa"/>
                <w:gridSpan w:val="6"/>
                <w:shd w:val="clear" w:color="auto" w:fill="auto"/>
                <w:vAlign w:val="center"/>
              </w:tcPr>
            </w:tcPrChange>
          </w:tcPr>
          <w:p>
            <w:pPr>
              <w:pStyle w:val="95"/>
              <w:rPr>
                <w:rFonts w:cs="Arial"/>
                <w:lang w:eastAsia="ko-KR"/>
              </w:rPr>
            </w:pPr>
            <w:r>
              <w:rPr>
                <w:lang w:eastAsia="zh-CN"/>
              </w:rPr>
              <w:t>71</w:t>
            </w:r>
          </w:p>
        </w:tc>
        <w:tc>
          <w:tcPr>
            <w:tcW w:w="596" w:type="dxa"/>
            <w:gridSpan w:val="4"/>
            <w:shd w:val="clear" w:color="auto" w:fill="auto"/>
            <w:vAlign w:val="center"/>
            <w:tcPrChange w:id="16852"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53" w:author="ZTE-Ma Zhifeng" w:date="2023-10-31T00:38:00Z">
              <w:tcPr>
                <w:tcW w:w="594" w:type="dxa"/>
                <w:gridSpan w:val="5"/>
                <w:vAlign w:val="center"/>
              </w:tcPr>
            </w:tcPrChange>
          </w:tcPr>
          <w:p>
            <w:pPr>
              <w:pStyle w:val="95"/>
            </w:pPr>
          </w:p>
        </w:tc>
        <w:tc>
          <w:tcPr>
            <w:tcW w:w="596" w:type="dxa"/>
            <w:gridSpan w:val="3"/>
            <w:vAlign w:val="center"/>
            <w:tcPrChange w:id="16854" w:author="ZTE-Ma Zhifeng" w:date="2023-10-31T00:38:00Z">
              <w:tcPr>
                <w:tcW w:w="594" w:type="dxa"/>
                <w:gridSpan w:val="3"/>
                <w:vAlign w:val="center"/>
              </w:tcPr>
            </w:tcPrChange>
          </w:tcPr>
          <w:p>
            <w:pPr>
              <w:pStyle w:val="95"/>
            </w:pPr>
            <w:r>
              <w:rPr>
                <w:lang w:eastAsia="ko-KR"/>
              </w:rPr>
              <w:t>Yes</w:t>
            </w:r>
          </w:p>
        </w:tc>
        <w:tc>
          <w:tcPr>
            <w:tcW w:w="587" w:type="dxa"/>
            <w:vAlign w:val="center"/>
            <w:tcPrChange w:id="16855" w:author="ZTE-Ma Zhifeng" w:date="2023-10-31T00:38:00Z">
              <w:tcPr>
                <w:tcW w:w="594" w:type="dxa"/>
                <w:gridSpan w:val="2"/>
                <w:vAlign w:val="center"/>
              </w:tcPr>
            </w:tcPrChange>
          </w:tcPr>
          <w:p>
            <w:pPr>
              <w:pStyle w:val="95"/>
            </w:pPr>
            <w:r>
              <w:rPr>
                <w:lang w:eastAsia="ko-KR"/>
              </w:rPr>
              <w:t>Yes</w:t>
            </w:r>
          </w:p>
        </w:tc>
        <w:tc>
          <w:tcPr>
            <w:tcW w:w="606" w:type="dxa"/>
            <w:vAlign w:val="center"/>
            <w:tcPrChange w:id="16856" w:author="ZTE-Ma Zhifeng" w:date="2023-10-31T00:38:00Z">
              <w:tcPr>
                <w:tcW w:w="599" w:type="dxa"/>
                <w:vAlign w:val="center"/>
              </w:tcPr>
            </w:tcPrChange>
          </w:tcPr>
          <w:p>
            <w:pPr>
              <w:pStyle w:val="95"/>
            </w:pPr>
            <w:r>
              <w:rPr>
                <w:lang w:eastAsia="ko-KR"/>
              </w:rPr>
              <w:t>Yes</w:t>
            </w:r>
          </w:p>
        </w:tc>
        <w:tc>
          <w:tcPr>
            <w:tcW w:w="599" w:type="dxa"/>
            <w:gridSpan w:val="2"/>
            <w:vAlign w:val="center"/>
            <w:tcPrChange w:id="16857"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858"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859" w:author="ZTE-Ma Zhifeng" w:date="2023-10-31T00:38:00Z">
              <w:tcPr>
                <w:tcW w:w="1289" w:type="dxa"/>
                <w:gridSpan w:val="3"/>
                <w:tcBorders>
                  <w:top w:val="nil"/>
                  <w:bottom w:val="single" w:color="auto" w:sz="4" w:space="0"/>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60"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61" w:author="ZTE-Ma Zhifeng" w:date="2023-10-31T00:38:00Z">
              <w:tcPr>
                <w:tcW w:w="1396" w:type="dxa"/>
                <w:gridSpan w:val="7"/>
                <w:tcBorders>
                  <w:bottom w:val="nil"/>
                </w:tcBorders>
                <w:vAlign w:val="center"/>
              </w:tcPr>
            </w:tcPrChange>
          </w:tcPr>
          <w:p>
            <w:pPr>
              <w:pStyle w:val="95"/>
            </w:pPr>
            <w:r>
              <w:t>CA_66C-70A-71A</w:t>
            </w:r>
          </w:p>
        </w:tc>
        <w:tc>
          <w:tcPr>
            <w:tcW w:w="1487" w:type="dxa"/>
            <w:gridSpan w:val="2"/>
            <w:tcBorders>
              <w:bottom w:val="nil"/>
            </w:tcBorders>
            <w:vAlign w:val="center"/>
            <w:tcPrChange w:id="16862"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63"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864" w:author="ZTE-Ma Zhifeng" w:date="2023-10-31T00:38:00Z">
              <w:tcPr>
                <w:tcW w:w="3574" w:type="dxa"/>
                <w:gridSpan w:val="19"/>
                <w:shd w:val="clear" w:color="auto" w:fill="auto"/>
                <w:vAlign w:val="center"/>
              </w:tcPr>
            </w:tcPrChange>
          </w:tcPr>
          <w:p>
            <w:pPr>
              <w:pStyle w:val="95"/>
              <w:rPr>
                <w:bCs/>
              </w:rPr>
            </w:pPr>
            <w:r>
              <w:rPr>
                <w:lang w:eastAsia="ko-KR"/>
              </w:rPr>
              <w:t>See the CA_66C Bandwidth combination set 0 in Table 5.</w:t>
            </w:r>
            <w:r>
              <w:rPr>
                <w:lang w:eastAsia="zh-TW"/>
              </w:rPr>
              <w:t>4.2</w:t>
            </w:r>
            <w:r>
              <w:rPr>
                <w:lang w:eastAsia="ko-KR"/>
              </w:rPr>
              <w:t>A.1-1</w:t>
            </w:r>
          </w:p>
        </w:tc>
        <w:tc>
          <w:tcPr>
            <w:tcW w:w="1187" w:type="dxa"/>
            <w:gridSpan w:val="2"/>
            <w:tcBorders>
              <w:bottom w:val="nil"/>
            </w:tcBorders>
            <w:vAlign w:val="center"/>
            <w:tcPrChange w:id="16865" w:author="ZTE-Ma Zhifeng" w:date="2023-10-31T00:38:00Z">
              <w:tcPr>
                <w:tcW w:w="1187" w:type="dxa"/>
                <w:gridSpan w:val="3"/>
                <w:tcBorders>
                  <w:bottom w:val="nil"/>
                </w:tcBorders>
                <w:vAlign w:val="center"/>
              </w:tcPr>
            </w:tcPrChange>
          </w:tcPr>
          <w:p>
            <w:pPr>
              <w:pStyle w:val="95"/>
              <w:rPr>
                <w:lang w:eastAsia="zh-TW"/>
              </w:rPr>
            </w:pPr>
            <w:r>
              <w:rPr>
                <w:lang w:eastAsia="zh-TW"/>
              </w:rPr>
              <w:t>75</w:t>
            </w:r>
          </w:p>
        </w:tc>
        <w:tc>
          <w:tcPr>
            <w:tcW w:w="1289" w:type="dxa"/>
            <w:gridSpan w:val="2"/>
            <w:tcBorders>
              <w:bottom w:val="nil"/>
            </w:tcBorders>
            <w:vAlign w:val="center"/>
            <w:tcPrChange w:id="16866"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67"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868"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6869"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870" w:author="ZTE-Ma Zhifeng" w:date="2023-10-31T00:38:00Z">
              <w:tcPr>
                <w:tcW w:w="818" w:type="dxa"/>
                <w:gridSpan w:val="6"/>
                <w:shd w:val="clear" w:color="auto" w:fill="auto"/>
                <w:vAlign w:val="center"/>
              </w:tcPr>
            </w:tcPrChange>
          </w:tcPr>
          <w:p>
            <w:pPr>
              <w:pStyle w:val="95"/>
              <w:rPr>
                <w:lang w:eastAsia="zh-CN"/>
              </w:rPr>
            </w:pPr>
            <w:r>
              <w:rPr>
                <w:lang w:eastAsia="ko-KR"/>
              </w:rPr>
              <w:t>70</w:t>
            </w:r>
          </w:p>
        </w:tc>
        <w:tc>
          <w:tcPr>
            <w:tcW w:w="596" w:type="dxa"/>
            <w:gridSpan w:val="4"/>
            <w:shd w:val="clear" w:color="auto" w:fill="auto"/>
            <w:vAlign w:val="center"/>
            <w:tcPrChange w:id="168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72" w:author="ZTE-Ma Zhifeng" w:date="2023-10-31T00:38:00Z">
              <w:tcPr>
                <w:tcW w:w="594" w:type="dxa"/>
                <w:gridSpan w:val="5"/>
                <w:vAlign w:val="center"/>
              </w:tcPr>
            </w:tcPrChange>
          </w:tcPr>
          <w:p>
            <w:pPr>
              <w:pStyle w:val="95"/>
            </w:pPr>
          </w:p>
        </w:tc>
        <w:tc>
          <w:tcPr>
            <w:tcW w:w="596" w:type="dxa"/>
            <w:gridSpan w:val="3"/>
            <w:vAlign w:val="center"/>
            <w:tcPrChange w:id="16873" w:author="ZTE-Ma Zhifeng" w:date="2023-10-31T00:38:00Z">
              <w:tcPr>
                <w:tcW w:w="594" w:type="dxa"/>
                <w:gridSpan w:val="3"/>
                <w:vAlign w:val="center"/>
              </w:tcPr>
            </w:tcPrChange>
          </w:tcPr>
          <w:p>
            <w:pPr>
              <w:pStyle w:val="95"/>
            </w:pPr>
            <w:r>
              <w:rPr>
                <w:lang w:eastAsia="ko-KR"/>
              </w:rPr>
              <w:t>Yes</w:t>
            </w:r>
          </w:p>
        </w:tc>
        <w:tc>
          <w:tcPr>
            <w:tcW w:w="587" w:type="dxa"/>
            <w:vAlign w:val="center"/>
            <w:tcPrChange w:id="16874" w:author="ZTE-Ma Zhifeng" w:date="2023-10-31T00:38:00Z">
              <w:tcPr>
                <w:tcW w:w="594" w:type="dxa"/>
                <w:gridSpan w:val="2"/>
                <w:vAlign w:val="center"/>
              </w:tcPr>
            </w:tcPrChange>
          </w:tcPr>
          <w:p>
            <w:pPr>
              <w:pStyle w:val="95"/>
            </w:pPr>
            <w:r>
              <w:rPr>
                <w:lang w:eastAsia="ko-KR"/>
              </w:rPr>
              <w:t>Yes</w:t>
            </w:r>
          </w:p>
        </w:tc>
        <w:tc>
          <w:tcPr>
            <w:tcW w:w="606" w:type="dxa"/>
            <w:vAlign w:val="center"/>
            <w:tcPrChange w:id="16875" w:author="ZTE-Ma Zhifeng" w:date="2023-10-31T00:38:00Z">
              <w:tcPr>
                <w:tcW w:w="599" w:type="dxa"/>
                <w:vAlign w:val="center"/>
              </w:tcPr>
            </w:tcPrChange>
          </w:tcPr>
          <w:p>
            <w:pPr>
              <w:pStyle w:val="95"/>
            </w:pPr>
            <w:r>
              <w:rPr>
                <w:lang w:eastAsia="ko-KR"/>
              </w:rPr>
              <w:t>Yes</w:t>
            </w:r>
          </w:p>
        </w:tc>
        <w:tc>
          <w:tcPr>
            <w:tcW w:w="599" w:type="dxa"/>
            <w:gridSpan w:val="2"/>
            <w:vAlign w:val="center"/>
            <w:tcPrChange w:id="16876"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6877"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878"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79" w:author="ZTE-Ma Zhifeng" w:date="2023-10-31T00:38:00Z">
            <w:trPr>
              <w:gridAfter w:val="1"/>
              <w:wAfter w:w="97" w:type="dxa"/>
              <w:trHeight w:val="223" w:hRule="atLeast"/>
              <w:jc w:val="center"/>
            </w:trPr>
          </w:trPrChange>
        </w:trPr>
        <w:tc>
          <w:tcPr>
            <w:tcW w:w="1392" w:type="dxa"/>
            <w:gridSpan w:val="3"/>
            <w:tcBorders>
              <w:top w:val="nil"/>
            </w:tcBorders>
            <w:vAlign w:val="center"/>
            <w:tcPrChange w:id="16880" w:author="ZTE-Ma Zhifeng" w:date="2023-10-31T00:38:00Z">
              <w:tcPr>
                <w:tcW w:w="1396" w:type="dxa"/>
                <w:gridSpan w:val="7"/>
                <w:tcBorders>
                  <w:top w:val="nil"/>
                </w:tcBorders>
                <w:vAlign w:val="center"/>
              </w:tcPr>
            </w:tcPrChange>
          </w:tcPr>
          <w:p>
            <w:pPr>
              <w:pStyle w:val="95"/>
              <w:rPr>
                <w:lang w:eastAsia="zh-CN"/>
              </w:rPr>
            </w:pPr>
          </w:p>
        </w:tc>
        <w:tc>
          <w:tcPr>
            <w:tcW w:w="1487" w:type="dxa"/>
            <w:gridSpan w:val="2"/>
            <w:tcBorders>
              <w:top w:val="nil"/>
            </w:tcBorders>
            <w:vAlign w:val="center"/>
            <w:tcPrChange w:id="16881" w:author="ZTE-Ma Zhifeng" w:date="2023-10-31T00:38:00Z">
              <w:tcPr>
                <w:tcW w:w="1487" w:type="dxa"/>
                <w:gridSpan w:val="5"/>
                <w:tcBorders>
                  <w:top w:val="nil"/>
                </w:tcBorders>
                <w:vAlign w:val="center"/>
              </w:tcPr>
            </w:tcPrChange>
          </w:tcPr>
          <w:p>
            <w:pPr>
              <w:pStyle w:val="95"/>
              <w:rPr>
                <w:lang w:eastAsia="zh-CN"/>
              </w:rPr>
            </w:pPr>
          </w:p>
        </w:tc>
        <w:tc>
          <w:tcPr>
            <w:tcW w:w="818" w:type="dxa"/>
            <w:gridSpan w:val="2"/>
            <w:shd w:val="clear" w:color="auto" w:fill="auto"/>
            <w:vAlign w:val="center"/>
            <w:tcPrChange w:id="16882"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88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84" w:author="ZTE-Ma Zhifeng" w:date="2023-10-31T00:38:00Z">
              <w:tcPr>
                <w:tcW w:w="594" w:type="dxa"/>
                <w:gridSpan w:val="5"/>
                <w:vAlign w:val="center"/>
              </w:tcPr>
            </w:tcPrChange>
          </w:tcPr>
          <w:p>
            <w:pPr>
              <w:pStyle w:val="95"/>
            </w:pPr>
          </w:p>
        </w:tc>
        <w:tc>
          <w:tcPr>
            <w:tcW w:w="596" w:type="dxa"/>
            <w:gridSpan w:val="3"/>
            <w:vAlign w:val="center"/>
            <w:tcPrChange w:id="16885" w:author="ZTE-Ma Zhifeng" w:date="2023-10-31T00:38:00Z">
              <w:tcPr>
                <w:tcW w:w="594" w:type="dxa"/>
                <w:gridSpan w:val="3"/>
                <w:vAlign w:val="center"/>
              </w:tcPr>
            </w:tcPrChange>
          </w:tcPr>
          <w:p>
            <w:pPr>
              <w:pStyle w:val="95"/>
            </w:pPr>
            <w:r>
              <w:rPr>
                <w:lang w:eastAsia="ko-KR"/>
              </w:rPr>
              <w:t>Yes</w:t>
            </w:r>
          </w:p>
        </w:tc>
        <w:tc>
          <w:tcPr>
            <w:tcW w:w="587" w:type="dxa"/>
            <w:vAlign w:val="center"/>
            <w:tcPrChange w:id="16886" w:author="ZTE-Ma Zhifeng" w:date="2023-10-31T00:38:00Z">
              <w:tcPr>
                <w:tcW w:w="594" w:type="dxa"/>
                <w:gridSpan w:val="2"/>
                <w:vAlign w:val="center"/>
              </w:tcPr>
            </w:tcPrChange>
          </w:tcPr>
          <w:p>
            <w:pPr>
              <w:pStyle w:val="95"/>
            </w:pPr>
            <w:r>
              <w:rPr>
                <w:lang w:eastAsia="ko-KR"/>
              </w:rPr>
              <w:t>Yes</w:t>
            </w:r>
          </w:p>
        </w:tc>
        <w:tc>
          <w:tcPr>
            <w:tcW w:w="606" w:type="dxa"/>
            <w:vAlign w:val="center"/>
            <w:tcPrChange w:id="16887" w:author="ZTE-Ma Zhifeng" w:date="2023-10-31T00:38:00Z">
              <w:tcPr>
                <w:tcW w:w="599" w:type="dxa"/>
                <w:vAlign w:val="center"/>
              </w:tcPr>
            </w:tcPrChange>
          </w:tcPr>
          <w:p>
            <w:pPr>
              <w:pStyle w:val="95"/>
            </w:pPr>
            <w:r>
              <w:rPr>
                <w:lang w:eastAsia="ko-KR"/>
              </w:rPr>
              <w:t>Yes</w:t>
            </w:r>
          </w:p>
        </w:tc>
        <w:tc>
          <w:tcPr>
            <w:tcW w:w="599" w:type="dxa"/>
            <w:gridSpan w:val="2"/>
            <w:vAlign w:val="center"/>
            <w:tcPrChange w:id="16888"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tcBorders>
            <w:vAlign w:val="center"/>
            <w:tcPrChange w:id="16889" w:author="ZTE-Ma Zhifeng" w:date="2023-10-31T00:38:00Z">
              <w:tcPr>
                <w:tcW w:w="1187" w:type="dxa"/>
                <w:gridSpan w:val="3"/>
                <w:tcBorders>
                  <w:top w:val="nil"/>
                </w:tcBorders>
                <w:vAlign w:val="center"/>
              </w:tcPr>
            </w:tcPrChange>
          </w:tcPr>
          <w:p>
            <w:pPr>
              <w:pStyle w:val="95"/>
              <w:rPr>
                <w:lang w:eastAsia="zh-CN"/>
              </w:rPr>
            </w:pPr>
          </w:p>
        </w:tc>
        <w:tc>
          <w:tcPr>
            <w:tcW w:w="1289" w:type="dxa"/>
            <w:gridSpan w:val="2"/>
            <w:tcBorders>
              <w:top w:val="nil"/>
            </w:tcBorders>
            <w:vAlign w:val="center"/>
            <w:tcPrChange w:id="16890" w:author="ZTE-Ma Zhifeng" w:date="2023-10-31T00:38:00Z">
              <w:tcPr>
                <w:tcW w:w="1289" w:type="dxa"/>
                <w:gridSpan w:val="3"/>
                <w:tcBorders>
                  <w:top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9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891"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892" w:author="ZTE-Ma Zhifeng" w:date="2023-10-31T00:38:00Z">
              <w:tcPr>
                <w:tcW w:w="1396" w:type="dxa"/>
                <w:gridSpan w:val="7"/>
                <w:tcBorders>
                  <w:bottom w:val="nil"/>
                </w:tcBorders>
                <w:vAlign w:val="center"/>
              </w:tcPr>
            </w:tcPrChange>
          </w:tcPr>
          <w:p>
            <w:pPr>
              <w:pStyle w:val="95"/>
              <w:rPr>
                <w:lang w:eastAsia="zh-TW"/>
              </w:rPr>
            </w:pPr>
            <w:r>
              <w:rPr>
                <w:lang w:eastAsia="zh-TW"/>
              </w:rPr>
              <w:t>CA_66A-70C-71A</w:t>
            </w:r>
          </w:p>
        </w:tc>
        <w:tc>
          <w:tcPr>
            <w:tcW w:w="1487" w:type="dxa"/>
            <w:gridSpan w:val="2"/>
            <w:tcBorders>
              <w:bottom w:val="nil"/>
            </w:tcBorders>
            <w:vAlign w:val="center"/>
            <w:tcPrChange w:id="16893"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894" w:author="ZTE-Ma Zhifeng" w:date="2023-10-31T00:38:00Z">
              <w:tcPr>
                <w:tcW w:w="818" w:type="dxa"/>
                <w:gridSpan w:val="6"/>
                <w:shd w:val="clear" w:color="auto" w:fill="auto"/>
                <w:vAlign w:val="center"/>
              </w:tcPr>
            </w:tcPrChange>
          </w:tcPr>
          <w:p>
            <w:pPr>
              <w:pStyle w:val="95"/>
              <w:rPr>
                <w:lang w:eastAsia="ko-KR"/>
              </w:rPr>
            </w:pPr>
            <w:r>
              <w:rPr>
                <w:lang w:eastAsia="ko-KR"/>
              </w:rPr>
              <w:t>66</w:t>
            </w:r>
          </w:p>
        </w:tc>
        <w:tc>
          <w:tcPr>
            <w:tcW w:w="596" w:type="dxa"/>
            <w:gridSpan w:val="4"/>
            <w:shd w:val="clear" w:color="auto" w:fill="auto"/>
            <w:vAlign w:val="center"/>
            <w:tcPrChange w:id="1689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896" w:author="ZTE-Ma Zhifeng" w:date="2023-10-31T00:38:00Z">
              <w:tcPr>
                <w:tcW w:w="594" w:type="dxa"/>
                <w:gridSpan w:val="5"/>
                <w:vAlign w:val="center"/>
              </w:tcPr>
            </w:tcPrChange>
          </w:tcPr>
          <w:p>
            <w:pPr>
              <w:pStyle w:val="95"/>
            </w:pPr>
          </w:p>
        </w:tc>
        <w:tc>
          <w:tcPr>
            <w:tcW w:w="596" w:type="dxa"/>
            <w:gridSpan w:val="3"/>
            <w:vAlign w:val="center"/>
            <w:tcPrChange w:id="16897" w:author="ZTE-Ma Zhifeng" w:date="2023-10-31T00:38:00Z">
              <w:tcPr>
                <w:tcW w:w="594" w:type="dxa"/>
                <w:gridSpan w:val="3"/>
                <w:vAlign w:val="center"/>
              </w:tcPr>
            </w:tcPrChange>
          </w:tcPr>
          <w:p>
            <w:pPr>
              <w:pStyle w:val="95"/>
            </w:pPr>
            <w:r>
              <w:rPr>
                <w:lang w:eastAsia="ko-KR"/>
              </w:rPr>
              <w:t>Yes</w:t>
            </w:r>
          </w:p>
        </w:tc>
        <w:tc>
          <w:tcPr>
            <w:tcW w:w="587" w:type="dxa"/>
            <w:vAlign w:val="center"/>
            <w:tcPrChange w:id="16898" w:author="ZTE-Ma Zhifeng" w:date="2023-10-31T00:38:00Z">
              <w:tcPr>
                <w:tcW w:w="594" w:type="dxa"/>
                <w:gridSpan w:val="2"/>
                <w:vAlign w:val="center"/>
              </w:tcPr>
            </w:tcPrChange>
          </w:tcPr>
          <w:p>
            <w:pPr>
              <w:pStyle w:val="95"/>
            </w:pPr>
            <w:r>
              <w:rPr>
                <w:lang w:eastAsia="ko-KR"/>
              </w:rPr>
              <w:t>Yes</w:t>
            </w:r>
          </w:p>
        </w:tc>
        <w:tc>
          <w:tcPr>
            <w:tcW w:w="606" w:type="dxa"/>
            <w:vAlign w:val="center"/>
            <w:tcPrChange w:id="16899" w:author="ZTE-Ma Zhifeng" w:date="2023-10-31T00:38:00Z">
              <w:tcPr>
                <w:tcW w:w="599" w:type="dxa"/>
                <w:vAlign w:val="center"/>
              </w:tcPr>
            </w:tcPrChange>
          </w:tcPr>
          <w:p>
            <w:pPr>
              <w:pStyle w:val="95"/>
            </w:pPr>
            <w:r>
              <w:rPr>
                <w:lang w:eastAsia="ko-KR"/>
              </w:rPr>
              <w:t>Yes</w:t>
            </w:r>
          </w:p>
        </w:tc>
        <w:tc>
          <w:tcPr>
            <w:tcW w:w="599" w:type="dxa"/>
            <w:gridSpan w:val="2"/>
            <w:vAlign w:val="center"/>
            <w:tcPrChange w:id="16900" w:author="ZTE-Ma Zhifeng" w:date="2023-10-31T00:38:00Z">
              <w:tcPr>
                <w:tcW w:w="599" w:type="dxa"/>
                <w:gridSpan w:val="2"/>
                <w:vAlign w:val="center"/>
              </w:tcPr>
            </w:tcPrChange>
          </w:tcPr>
          <w:p>
            <w:pPr>
              <w:pStyle w:val="95"/>
            </w:pPr>
            <w:r>
              <w:rPr>
                <w:lang w:eastAsia="ko-KR"/>
              </w:rPr>
              <w:t>Yes</w:t>
            </w:r>
          </w:p>
        </w:tc>
        <w:tc>
          <w:tcPr>
            <w:tcW w:w="1187" w:type="dxa"/>
            <w:gridSpan w:val="2"/>
            <w:tcBorders>
              <w:bottom w:val="nil"/>
            </w:tcBorders>
            <w:vAlign w:val="center"/>
            <w:tcPrChange w:id="16901" w:author="ZTE-Ma Zhifeng" w:date="2023-10-31T00:38:00Z">
              <w:tcPr>
                <w:tcW w:w="1187" w:type="dxa"/>
                <w:gridSpan w:val="3"/>
                <w:tcBorders>
                  <w:bottom w:val="nil"/>
                </w:tcBorders>
                <w:vAlign w:val="center"/>
              </w:tcPr>
            </w:tcPrChange>
          </w:tcPr>
          <w:p>
            <w:pPr>
              <w:pStyle w:val="95"/>
              <w:rPr>
                <w:lang w:eastAsia="zh-TW"/>
              </w:rPr>
            </w:pPr>
            <w:r>
              <w:rPr>
                <w:lang w:eastAsia="zh-TW"/>
              </w:rPr>
              <w:t>65</w:t>
            </w:r>
          </w:p>
        </w:tc>
        <w:tc>
          <w:tcPr>
            <w:tcW w:w="1289" w:type="dxa"/>
            <w:gridSpan w:val="2"/>
            <w:tcBorders>
              <w:bottom w:val="nil"/>
            </w:tcBorders>
            <w:vAlign w:val="center"/>
            <w:tcPrChange w:id="16902"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03"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04"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05"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906" w:author="ZTE-Ma Zhifeng" w:date="2023-10-31T00:38:00Z">
              <w:tcPr>
                <w:tcW w:w="818" w:type="dxa"/>
                <w:gridSpan w:val="6"/>
                <w:shd w:val="clear" w:color="auto" w:fill="auto"/>
                <w:vAlign w:val="center"/>
              </w:tcPr>
            </w:tcPrChange>
          </w:tcPr>
          <w:p>
            <w:pPr>
              <w:pStyle w:val="95"/>
              <w:rPr>
                <w:lang w:eastAsia="zh-CN"/>
              </w:rPr>
            </w:pPr>
            <w:r>
              <w:t>70</w:t>
            </w:r>
          </w:p>
        </w:tc>
        <w:tc>
          <w:tcPr>
            <w:tcW w:w="3578" w:type="dxa"/>
            <w:gridSpan w:val="15"/>
            <w:shd w:val="clear" w:color="auto" w:fill="auto"/>
            <w:vAlign w:val="center"/>
            <w:tcPrChange w:id="16907" w:author="ZTE-Ma Zhifeng" w:date="2023-10-31T00:38:00Z">
              <w:tcPr>
                <w:tcW w:w="3574" w:type="dxa"/>
                <w:gridSpan w:val="19"/>
                <w:shd w:val="clear" w:color="auto" w:fill="auto"/>
                <w:vAlign w:val="center"/>
              </w:tcPr>
            </w:tcPrChange>
          </w:tcPr>
          <w:p>
            <w:pPr>
              <w:pStyle w:val="95"/>
              <w:rPr>
                <w:lang w:eastAsia="zh-CN"/>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08" w:author="ZTE-Ma Zhifeng" w:date="2023-10-31T00:38:00Z">
              <w:tcPr>
                <w:tcW w:w="1187" w:type="dxa"/>
                <w:gridSpan w:val="3"/>
                <w:tcBorders>
                  <w:top w:val="nil"/>
                  <w:bottom w:val="nil"/>
                </w:tcBorders>
                <w:vAlign w:val="center"/>
              </w:tcPr>
            </w:tcPrChange>
          </w:tcPr>
          <w:p>
            <w:pPr>
              <w:pStyle w:val="95"/>
            </w:pPr>
          </w:p>
        </w:tc>
        <w:tc>
          <w:tcPr>
            <w:tcW w:w="1289" w:type="dxa"/>
            <w:gridSpan w:val="2"/>
            <w:tcBorders>
              <w:top w:val="nil"/>
              <w:bottom w:val="nil"/>
            </w:tcBorders>
            <w:vAlign w:val="center"/>
            <w:tcPrChange w:id="16909"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1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910"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11" w:author="ZTE-Ma Zhifeng" w:date="2023-10-31T00:38:00Z">
              <w:tcPr>
                <w:tcW w:w="1396" w:type="dxa"/>
                <w:gridSpan w:val="7"/>
                <w:tcBorders>
                  <w:top w:val="nil"/>
                  <w:bottom w:val="single" w:color="auto" w:sz="4" w:space="0"/>
                </w:tcBorders>
                <w:vAlign w:val="center"/>
              </w:tcPr>
            </w:tcPrChange>
          </w:tcPr>
          <w:p>
            <w:pPr>
              <w:pStyle w:val="95"/>
            </w:pPr>
          </w:p>
        </w:tc>
        <w:tc>
          <w:tcPr>
            <w:tcW w:w="1487" w:type="dxa"/>
            <w:gridSpan w:val="2"/>
            <w:tcBorders>
              <w:top w:val="nil"/>
              <w:bottom w:val="single" w:color="auto" w:sz="4" w:space="0"/>
            </w:tcBorders>
            <w:vAlign w:val="center"/>
            <w:tcPrChange w:id="16912" w:author="ZTE-Ma Zhifeng" w:date="2023-10-31T00:38:00Z">
              <w:tcPr>
                <w:tcW w:w="1487" w:type="dxa"/>
                <w:gridSpan w:val="5"/>
                <w:tcBorders>
                  <w:top w:val="nil"/>
                  <w:bottom w:val="single" w:color="auto" w:sz="4" w:space="0"/>
                </w:tcBorders>
                <w:vAlign w:val="center"/>
              </w:tcPr>
            </w:tcPrChange>
          </w:tcPr>
          <w:p>
            <w:pPr>
              <w:pStyle w:val="95"/>
              <w:rPr>
                <w:lang w:eastAsia="zh-TW"/>
              </w:rPr>
            </w:pPr>
          </w:p>
        </w:tc>
        <w:tc>
          <w:tcPr>
            <w:tcW w:w="818" w:type="dxa"/>
            <w:gridSpan w:val="2"/>
            <w:shd w:val="clear" w:color="auto" w:fill="auto"/>
            <w:vAlign w:val="center"/>
            <w:tcPrChange w:id="16913" w:author="ZTE-Ma Zhifeng" w:date="2023-10-31T00:38:00Z">
              <w:tcPr>
                <w:tcW w:w="818" w:type="dxa"/>
                <w:gridSpan w:val="6"/>
                <w:shd w:val="clear" w:color="auto" w:fill="auto"/>
                <w:vAlign w:val="center"/>
              </w:tcPr>
            </w:tcPrChange>
          </w:tcPr>
          <w:p>
            <w:pPr>
              <w:pStyle w:val="95"/>
              <w:rPr>
                <w:lang w:eastAsia="ko-KR"/>
              </w:rPr>
            </w:pPr>
            <w:r>
              <w:rPr>
                <w:lang w:eastAsia="ko-KR"/>
              </w:rPr>
              <w:t>71</w:t>
            </w:r>
          </w:p>
        </w:tc>
        <w:tc>
          <w:tcPr>
            <w:tcW w:w="596" w:type="dxa"/>
            <w:gridSpan w:val="4"/>
            <w:shd w:val="clear" w:color="auto" w:fill="auto"/>
            <w:vAlign w:val="center"/>
            <w:tcPrChange w:id="16914"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15" w:author="ZTE-Ma Zhifeng" w:date="2023-10-31T00:38:00Z">
              <w:tcPr>
                <w:tcW w:w="594" w:type="dxa"/>
                <w:gridSpan w:val="5"/>
                <w:vAlign w:val="center"/>
              </w:tcPr>
            </w:tcPrChange>
          </w:tcPr>
          <w:p>
            <w:pPr>
              <w:pStyle w:val="95"/>
            </w:pPr>
          </w:p>
        </w:tc>
        <w:tc>
          <w:tcPr>
            <w:tcW w:w="596" w:type="dxa"/>
            <w:gridSpan w:val="3"/>
            <w:vAlign w:val="center"/>
            <w:tcPrChange w:id="16916" w:author="ZTE-Ma Zhifeng" w:date="2023-10-31T00:38:00Z">
              <w:tcPr>
                <w:tcW w:w="594" w:type="dxa"/>
                <w:gridSpan w:val="3"/>
                <w:vAlign w:val="center"/>
              </w:tcPr>
            </w:tcPrChange>
          </w:tcPr>
          <w:p>
            <w:pPr>
              <w:pStyle w:val="95"/>
            </w:pPr>
            <w:r>
              <w:rPr>
                <w:lang w:eastAsia="ko-KR"/>
              </w:rPr>
              <w:t>Yes</w:t>
            </w:r>
          </w:p>
        </w:tc>
        <w:tc>
          <w:tcPr>
            <w:tcW w:w="587" w:type="dxa"/>
            <w:vAlign w:val="center"/>
            <w:tcPrChange w:id="16917" w:author="ZTE-Ma Zhifeng" w:date="2023-10-31T00:38:00Z">
              <w:tcPr>
                <w:tcW w:w="594" w:type="dxa"/>
                <w:gridSpan w:val="2"/>
                <w:vAlign w:val="center"/>
              </w:tcPr>
            </w:tcPrChange>
          </w:tcPr>
          <w:p>
            <w:pPr>
              <w:pStyle w:val="95"/>
            </w:pPr>
            <w:r>
              <w:rPr>
                <w:lang w:eastAsia="ko-KR"/>
              </w:rPr>
              <w:t>Yes</w:t>
            </w:r>
          </w:p>
        </w:tc>
        <w:tc>
          <w:tcPr>
            <w:tcW w:w="606" w:type="dxa"/>
            <w:vAlign w:val="center"/>
            <w:tcPrChange w:id="16918" w:author="ZTE-Ma Zhifeng" w:date="2023-10-31T00:38:00Z">
              <w:tcPr>
                <w:tcW w:w="599" w:type="dxa"/>
                <w:vAlign w:val="center"/>
              </w:tcPr>
            </w:tcPrChange>
          </w:tcPr>
          <w:p>
            <w:pPr>
              <w:pStyle w:val="95"/>
            </w:pPr>
            <w:r>
              <w:rPr>
                <w:lang w:eastAsia="ko-KR"/>
              </w:rPr>
              <w:t>Yes</w:t>
            </w:r>
          </w:p>
        </w:tc>
        <w:tc>
          <w:tcPr>
            <w:tcW w:w="599" w:type="dxa"/>
            <w:gridSpan w:val="2"/>
            <w:vAlign w:val="center"/>
            <w:tcPrChange w:id="16919" w:author="ZTE-Ma Zhifeng" w:date="2023-10-31T00:38:00Z">
              <w:tcPr>
                <w:tcW w:w="599" w:type="dxa"/>
                <w:gridSpan w:val="2"/>
                <w:vAlign w:val="center"/>
              </w:tcPr>
            </w:tcPrChange>
          </w:tcPr>
          <w:p>
            <w:pPr>
              <w:pStyle w:val="95"/>
            </w:pPr>
            <w:r>
              <w:rPr>
                <w:lang w:eastAsia="ko-KR"/>
              </w:rPr>
              <w:t>Yes</w:t>
            </w:r>
          </w:p>
        </w:tc>
        <w:tc>
          <w:tcPr>
            <w:tcW w:w="1187" w:type="dxa"/>
            <w:gridSpan w:val="2"/>
            <w:tcBorders>
              <w:top w:val="nil"/>
              <w:bottom w:val="single" w:color="auto" w:sz="4" w:space="0"/>
            </w:tcBorders>
            <w:vAlign w:val="center"/>
            <w:tcPrChange w:id="16920"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21"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2"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922"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23" w:author="ZTE-Ma Zhifeng" w:date="2023-10-31T00:38:00Z">
              <w:tcPr>
                <w:tcW w:w="1396" w:type="dxa"/>
                <w:gridSpan w:val="7"/>
                <w:tcBorders>
                  <w:bottom w:val="nil"/>
                </w:tcBorders>
                <w:vAlign w:val="center"/>
              </w:tcPr>
            </w:tcPrChange>
          </w:tcPr>
          <w:p>
            <w:pPr>
              <w:pStyle w:val="95"/>
            </w:pPr>
            <w:r>
              <w:t>CA_66A-66A-70A-71A</w:t>
            </w:r>
          </w:p>
        </w:tc>
        <w:tc>
          <w:tcPr>
            <w:tcW w:w="1487" w:type="dxa"/>
            <w:gridSpan w:val="2"/>
            <w:tcBorders>
              <w:bottom w:val="nil"/>
            </w:tcBorders>
            <w:vAlign w:val="center"/>
            <w:tcPrChange w:id="16924"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25"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26" w:author="ZTE-Ma Zhifeng" w:date="2023-10-31T00:38:00Z">
              <w:tcPr>
                <w:tcW w:w="3574" w:type="dxa"/>
                <w:gridSpan w:val="19"/>
                <w:shd w:val="clear" w:color="auto" w:fill="auto"/>
                <w:vAlign w:val="center"/>
              </w:tcPr>
            </w:tcPrChange>
          </w:tcPr>
          <w:p>
            <w:pPr>
              <w:pStyle w:val="95"/>
              <w:rPr>
                <w:bCs/>
              </w:rPr>
            </w:pPr>
            <w:r>
              <w:rPr>
                <w:lang w:eastAsia="ko-KR"/>
              </w:rPr>
              <w:t>See the CA_66A-66A Bandwidth combination set 0 in Table 5.</w:t>
            </w:r>
            <w:r>
              <w:rPr>
                <w:lang w:eastAsia="zh-TW"/>
              </w:rPr>
              <w:t>4.2</w:t>
            </w:r>
            <w:r>
              <w:rPr>
                <w:lang w:eastAsia="ko-KR"/>
              </w:rPr>
              <w:t>A.1-3</w:t>
            </w:r>
          </w:p>
        </w:tc>
        <w:tc>
          <w:tcPr>
            <w:tcW w:w="1187" w:type="dxa"/>
            <w:gridSpan w:val="2"/>
            <w:tcBorders>
              <w:bottom w:val="nil"/>
            </w:tcBorders>
            <w:vAlign w:val="center"/>
            <w:tcPrChange w:id="16927" w:author="ZTE-Ma Zhifeng" w:date="2023-10-31T00:38:00Z">
              <w:tcPr>
                <w:tcW w:w="1187" w:type="dxa"/>
                <w:gridSpan w:val="3"/>
                <w:tcBorders>
                  <w:bottom w:val="nil"/>
                </w:tcBorders>
                <w:vAlign w:val="center"/>
              </w:tcPr>
            </w:tcPrChange>
          </w:tcPr>
          <w:p>
            <w:pPr>
              <w:pStyle w:val="95"/>
              <w:rPr>
                <w:lang w:eastAsia="zh-TW"/>
              </w:rPr>
            </w:pPr>
            <w:r>
              <w:rPr>
                <w:lang w:eastAsia="zh-TW"/>
              </w:rPr>
              <w:t>75</w:t>
            </w:r>
          </w:p>
        </w:tc>
        <w:tc>
          <w:tcPr>
            <w:tcW w:w="1289" w:type="dxa"/>
            <w:gridSpan w:val="2"/>
            <w:tcBorders>
              <w:bottom w:val="nil"/>
            </w:tcBorders>
            <w:vAlign w:val="center"/>
            <w:tcPrChange w:id="16928"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29"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30" w:author="ZTE-Ma Zhifeng" w:date="2023-10-31T00:38:00Z">
              <w:tcPr>
                <w:tcW w:w="1396" w:type="dxa"/>
                <w:gridSpan w:val="7"/>
                <w:tcBorders>
                  <w:top w:val="nil"/>
                  <w:bottom w:val="nil"/>
                </w:tcBorders>
                <w:vAlign w:val="center"/>
              </w:tcPr>
            </w:tcPrChange>
          </w:tcPr>
          <w:p>
            <w:pPr>
              <w:pStyle w:val="95"/>
              <w:rPr>
                <w:lang w:eastAsia="zh-CN"/>
              </w:rPr>
            </w:pPr>
          </w:p>
        </w:tc>
        <w:tc>
          <w:tcPr>
            <w:tcW w:w="1487" w:type="dxa"/>
            <w:gridSpan w:val="2"/>
            <w:tcBorders>
              <w:top w:val="nil"/>
              <w:bottom w:val="nil"/>
            </w:tcBorders>
            <w:vAlign w:val="center"/>
            <w:tcPrChange w:id="16931" w:author="ZTE-Ma Zhifeng" w:date="2023-10-31T00:38:00Z">
              <w:tcPr>
                <w:tcW w:w="1487" w:type="dxa"/>
                <w:gridSpan w:val="5"/>
                <w:tcBorders>
                  <w:top w:val="nil"/>
                  <w:bottom w:val="nil"/>
                </w:tcBorders>
                <w:vAlign w:val="center"/>
              </w:tcPr>
            </w:tcPrChange>
          </w:tcPr>
          <w:p>
            <w:pPr>
              <w:pStyle w:val="95"/>
              <w:rPr>
                <w:lang w:eastAsia="zh-CN"/>
              </w:rPr>
            </w:pPr>
          </w:p>
        </w:tc>
        <w:tc>
          <w:tcPr>
            <w:tcW w:w="818" w:type="dxa"/>
            <w:gridSpan w:val="2"/>
            <w:shd w:val="clear" w:color="auto" w:fill="auto"/>
            <w:vAlign w:val="center"/>
            <w:tcPrChange w:id="16932" w:author="ZTE-Ma Zhifeng" w:date="2023-10-31T00:38:00Z">
              <w:tcPr>
                <w:tcW w:w="818" w:type="dxa"/>
                <w:gridSpan w:val="6"/>
                <w:shd w:val="clear" w:color="auto" w:fill="auto"/>
                <w:vAlign w:val="center"/>
              </w:tcPr>
            </w:tcPrChange>
          </w:tcPr>
          <w:p>
            <w:pPr>
              <w:pStyle w:val="95"/>
              <w:rPr>
                <w:rFonts w:cs="Arial"/>
                <w:lang w:eastAsia="zh-CN"/>
              </w:rPr>
            </w:pPr>
            <w:r>
              <w:rPr>
                <w:lang w:eastAsia="ko-KR"/>
              </w:rPr>
              <w:t>70</w:t>
            </w:r>
          </w:p>
        </w:tc>
        <w:tc>
          <w:tcPr>
            <w:tcW w:w="596" w:type="dxa"/>
            <w:gridSpan w:val="4"/>
            <w:shd w:val="clear" w:color="auto" w:fill="auto"/>
            <w:vAlign w:val="center"/>
            <w:tcPrChange w:id="16933"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34" w:author="ZTE-Ma Zhifeng" w:date="2023-10-31T00:38:00Z">
              <w:tcPr>
                <w:tcW w:w="594" w:type="dxa"/>
                <w:gridSpan w:val="5"/>
                <w:vAlign w:val="center"/>
              </w:tcPr>
            </w:tcPrChange>
          </w:tcPr>
          <w:p>
            <w:pPr>
              <w:pStyle w:val="95"/>
            </w:pPr>
          </w:p>
        </w:tc>
        <w:tc>
          <w:tcPr>
            <w:tcW w:w="596" w:type="dxa"/>
            <w:gridSpan w:val="3"/>
            <w:vAlign w:val="center"/>
            <w:tcPrChange w:id="16935"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936"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937"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938" w:author="ZTE-Ma Zhifeng" w:date="2023-10-31T00:38:00Z">
              <w:tcPr>
                <w:tcW w:w="599" w:type="dxa"/>
                <w:gridSpan w:val="2"/>
                <w:vAlign w:val="center"/>
              </w:tcPr>
            </w:tcPrChange>
          </w:tcPr>
          <w:p>
            <w:pPr>
              <w:pStyle w:val="95"/>
              <w:rPr>
                <w:lang w:eastAsia="zh-CN"/>
              </w:rPr>
            </w:pPr>
          </w:p>
        </w:tc>
        <w:tc>
          <w:tcPr>
            <w:tcW w:w="1187" w:type="dxa"/>
            <w:gridSpan w:val="2"/>
            <w:tcBorders>
              <w:top w:val="nil"/>
              <w:bottom w:val="nil"/>
            </w:tcBorders>
            <w:vAlign w:val="center"/>
            <w:tcPrChange w:id="16939" w:author="ZTE-Ma Zhifeng" w:date="2023-10-31T00:38:00Z">
              <w:tcPr>
                <w:tcW w:w="1187" w:type="dxa"/>
                <w:gridSpan w:val="3"/>
                <w:tcBorders>
                  <w:top w:val="nil"/>
                  <w:bottom w:val="nil"/>
                </w:tcBorders>
                <w:vAlign w:val="center"/>
              </w:tcPr>
            </w:tcPrChange>
          </w:tcPr>
          <w:p>
            <w:pPr>
              <w:pStyle w:val="95"/>
              <w:rPr>
                <w:lang w:eastAsia="zh-CN"/>
              </w:rPr>
            </w:pPr>
          </w:p>
        </w:tc>
        <w:tc>
          <w:tcPr>
            <w:tcW w:w="1289" w:type="dxa"/>
            <w:gridSpan w:val="2"/>
            <w:tcBorders>
              <w:top w:val="nil"/>
              <w:bottom w:val="nil"/>
            </w:tcBorders>
            <w:vAlign w:val="center"/>
            <w:tcPrChange w:id="16940" w:author="ZTE-Ma Zhifeng" w:date="2023-10-31T00:38:00Z">
              <w:tcPr>
                <w:tcW w:w="1289" w:type="dxa"/>
                <w:gridSpan w:val="3"/>
                <w:tcBorders>
                  <w:top w:val="nil"/>
                  <w:bottom w:val="nil"/>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41"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41"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42"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43"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44" w:author="ZTE-Ma Zhifeng" w:date="2023-10-31T00:38:00Z">
              <w:tcPr>
                <w:tcW w:w="818" w:type="dxa"/>
                <w:gridSpan w:val="6"/>
                <w:shd w:val="clear" w:color="auto" w:fill="auto"/>
                <w:vAlign w:val="center"/>
              </w:tcPr>
            </w:tcPrChange>
          </w:tcPr>
          <w:p>
            <w:pPr>
              <w:pStyle w:val="95"/>
              <w:rPr>
                <w:rFonts w:cs="Arial"/>
                <w:lang w:eastAsia="zh-CN"/>
              </w:rPr>
            </w:pPr>
            <w:r>
              <w:rPr>
                <w:lang w:eastAsia="ko-KR"/>
              </w:rPr>
              <w:t>71</w:t>
            </w:r>
          </w:p>
        </w:tc>
        <w:tc>
          <w:tcPr>
            <w:tcW w:w="596" w:type="dxa"/>
            <w:gridSpan w:val="4"/>
            <w:shd w:val="clear" w:color="auto" w:fill="auto"/>
            <w:vAlign w:val="center"/>
            <w:tcPrChange w:id="16945"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46" w:author="ZTE-Ma Zhifeng" w:date="2023-10-31T00:38:00Z">
              <w:tcPr>
                <w:tcW w:w="594" w:type="dxa"/>
                <w:gridSpan w:val="5"/>
                <w:vAlign w:val="center"/>
              </w:tcPr>
            </w:tcPrChange>
          </w:tcPr>
          <w:p>
            <w:pPr>
              <w:pStyle w:val="95"/>
            </w:pPr>
          </w:p>
        </w:tc>
        <w:tc>
          <w:tcPr>
            <w:tcW w:w="596" w:type="dxa"/>
            <w:gridSpan w:val="3"/>
            <w:vAlign w:val="center"/>
            <w:tcPrChange w:id="16947" w:author="ZTE-Ma Zhifeng" w:date="2023-10-31T00:38:00Z">
              <w:tcPr>
                <w:tcW w:w="594" w:type="dxa"/>
                <w:gridSpan w:val="3"/>
                <w:vAlign w:val="center"/>
              </w:tcPr>
            </w:tcPrChange>
          </w:tcPr>
          <w:p>
            <w:pPr>
              <w:pStyle w:val="95"/>
              <w:rPr>
                <w:rFonts w:cs="Arial"/>
              </w:rPr>
            </w:pPr>
            <w:r>
              <w:rPr>
                <w:lang w:eastAsia="ko-KR"/>
              </w:rPr>
              <w:t>Yes</w:t>
            </w:r>
          </w:p>
        </w:tc>
        <w:tc>
          <w:tcPr>
            <w:tcW w:w="587" w:type="dxa"/>
            <w:vAlign w:val="center"/>
            <w:tcPrChange w:id="16948" w:author="ZTE-Ma Zhifeng" w:date="2023-10-31T00:38:00Z">
              <w:tcPr>
                <w:tcW w:w="594" w:type="dxa"/>
                <w:gridSpan w:val="2"/>
                <w:vAlign w:val="center"/>
              </w:tcPr>
            </w:tcPrChange>
          </w:tcPr>
          <w:p>
            <w:pPr>
              <w:pStyle w:val="95"/>
              <w:rPr>
                <w:rFonts w:cs="Arial"/>
              </w:rPr>
            </w:pPr>
            <w:r>
              <w:rPr>
                <w:lang w:eastAsia="ko-KR"/>
              </w:rPr>
              <w:t>Yes</w:t>
            </w:r>
          </w:p>
        </w:tc>
        <w:tc>
          <w:tcPr>
            <w:tcW w:w="606" w:type="dxa"/>
            <w:vAlign w:val="center"/>
            <w:tcPrChange w:id="16949" w:author="ZTE-Ma Zhifeng" w:date="2023-10-31T00:38:00Z">
              <w:tcPr>
                <w:tcW w:w="599" w:type="dxa"/>
                <w:vAlign w:val="center"/>
              </w:tcPr>
            </w:tcPrChange>
          </w:tcPr>
          <w:p>
            <w:pPr>
              <w:pStyle w:val="95"/>
              <w:rPr>
                <w:rFonts w:cs="Arial"/>
              </w:rPr>
            </w:pPr>
            <w:r>
              <w:rPr>
                <w:lang w:eastAsia="ko-KR"/>
              </w:rPr>
              <w:t>Yes</w:t>
            </w:r>
          </w:p>
        </w:tc>
        <w:tc>
          <w:tcPr>
            <w:tcW w:w="599" w:type="dxa"/>
            <w:gridSpan w:val="2"/>
            <w:vAlign w:val="center"/>
            <w:tcPrChange w:id="16950" w:author="ZTE-Ma Zhifeng" w:date="2023-10-31T00:38:00Z">
              <w:tcPr>
                <w:tcW w:w="599" w:type="dxa"/>
                <w:gridSpan w:val="2"/>
                <w:vAlign w:val="center"/>
              </w:tcPr>
            </w:tcPrChange>
          </w:tcPr>
          <w:p>
            <w:pPr>
              <w:pStyle w:val="95"/>
              <w:rPr>
                <w:rFonts w:cs="Arial"/>
                <w:lang w:eastAsia="zh-CN"/>
              </w:rPr>
            </w:pPr>
            <w:r>
              <w:rPr>
                <w:lang w:eastAsia="ko-KR"/>
              </w:rPr>
              <w:t>Yes</w:t>
            </w:r>
          </w:p>
        </w:tc>
        <w:tc>
          <w:tcPr>
            <w:tcW w:w="1187" w:type="dxa"/>
            <w:gridSpan w:val="2"/>
            <w:tcBorders>
              <w:top w:val="nil"/>
              <w:bottom w:val="single" w:color="auto" w:sz="4" w:space="0"/>
            </w:tcBorders>
            <w:vAlign w:val="center"/>
            <w:tcPrChange w:id="16951"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52"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5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53"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54" w:author="ZTE-Ma Zhifeng" w:date="2023-10-31T00:38:00Z">
              <w:tcPr>
                <w:tcW w:w="1396" w:type="dxa"/>
                <w:gridSpan w:val="7"/>
                <w:tcBorders>
                  <w:bottom w:val="nil"/>
                </w:tcBorders>
                <w:vAlign w:val="center"/>
              </w:tcPr>
            </w:tcPrChange>
          </w:tcPr>
          <w:p>
            <w:pPr>
              <w:pStyle w:val="95"/>
            </w:pPr>
            <w:r>
              <w:t>CA_66A-66A-70C-71A</w:t>
            </w:r>
          </w:p>
        </w:tc>
        <w:tc>
          <w:tcPr>
            <w:tcW w:w="1487" w:type="dxa"/>
            <w:gridSpan w:val="2"/>
            <w:tcBorders>
              <w:bottom w:val="nil"/>
            </w:tcBorders>
            <w:vAlign w:val="center"/>
            <w:tcPrChange w:id="16955"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56"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57" w:author="ZTE-Ma Zhifeng" w:date="2023-10-31T00:38:00Z">
              <w:tcPr>
                <w:tcW w:w="3574" w:type="dxa"/>
                <w:gridSpan w:val="19"/>
                <w:shd w:val="clear" w:color="auto" w:fill="auto"/>
                <w:vAlign w:val="center"/>
              </w:tcPr>
            </w:tcPrChange>
          </w:tcPr>
          <w:p>
            <w:pPr>
              <w:pStyle w:val="95"/>
              <w:rPr>
                <w:bCs/>
              </w:rPr>
            </w:pPr>
            <w:r>
              <w:rPr>
                <w:lang w:eastAsia="ko-KR"/>
              </w:rPr>
              <w:t>See the CA_66A-66A Bandwidth combination set 0 in Table 5.</w:t>
            </w:r>
            <w:r>
              <w:rPr>
                <w:lang w:eastAsia="zh-TW"/>
              </w:rPr>
              <w:t>4.2</w:t>
            </w:r>
            <w:r>
              <w:rPr>
                <w:lang w:eastAsia="ko-KR"/>
              </w:rPr>
              <w:t>A.1-3</w:t>
            </w:r>
          </w:p>
        </w:tc>
        <w:tc>
          <w:tcPr>
            <w:tcW w:w="1187" w:type="dxa"/>
            <w:gridSpan w:val="2"/>
            <w:tcBorders>
              <w:bottom w:val="nil"/>
            </w:tcBorders>
            <w:vAlign w:val="center"/>
            <w:tcPrChange w:id="16958" w:author="ZTE-Ma Zhifeng" w:date="2023-10-31T00:38:00Z">
              <w:tcPr>
                <w:tcW w:w="1187" w:type="dxa"/>
                <w:gridSpan w:val="3"/>
                <w:tcBorders>
                  <w:bottom w:val="nil"/>
                </w:tcBorders>
                <w:vAlign w:val="center"/>
              </w:tcPr>
            </w:tcPrChange>
          </w:tcPr>
          <w:p>
            <w:pPr>
              <w:pStyle w:val="95"/>
              <w:rPr>
                <w:lang w:eastAsia="zh-TW"/>
              </w:rPr>
            </w:pPr>
            <w:r>
              <w:rPr>
                <w:lang w:eastAsia="zh-TW"/>
              </w:rPr>
              <w:t>85</w:t>
            </w:r>
          </w:p>
        </w:tc>
        <w:tc>
          <w:tcPr>
            <w:tcW w:w="1289" w:type="dxa"/>
            <w:gridSpan w:val="2"/>
            <w:tcBorders>
              <w:bottom w:val="nil"/>
            </w:tcBorders>
            <w:vAlign w:val="center"/>
            <w:tcPrChange w:id="16959"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60"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60"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61"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62"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6963" w:author="ZTE-Ma Zhifeng" w:date="2023-10-31T00:38:00Z">
              <w:tcPr>
                <w:tcW w:w="818" w:type="dxa"/>
                <w:gridSpan w:val="6"/>
                <w:shd w:val="clear" w:color="auto" w:fill="auto"/>
                <w:vAlign w:val="center"/>
              </w:tcPr>
            </w:tcPrChange>
          </w:tcPr>
          <w:p>
            <w:pPr>
              <w:pStyle w:val="95"/>
              <w:rPr>
                <w:bCs/>
              </w:rPr>
            </w:pPr>
            <w:r>
              <w:rPr>
                <w:lang w:eastAsia="ko-KR"/>
              </w:rPr>
              <w:t>70</w:t>
            </w:r>
          </w:p>
        </w:tc>
        <w:tc>
          <w:tcPr>
            <w:tcW w:w="3578" w:type="dxa"/>
            <w:gridSpan w:val="15"/>
            <w:shd w:val="clear" w:color="auto" w:fill="auto"/>
            <w:vAlign w:val="center"/>
            <w:tcPrChange w:id="16964" w:author="ZTE-Ma Zhifeng" w:date="2023-10-31T00:38:00Z">
              <w:tcPr>
                <w:tcW w:w="3574" w:type="dxa"/>
                <w:gridSpan w:val="19"/>
                <w:shd w:val="clear" w:color="auto" w:fill="auto"/>
                <w:vAlign w:val="center"/>
              </w:tcPr>
            </w:tcPrChange>
          </w:tcPr>
          <w:p>
            <w:pPr>
              <w:pStyle w:val="95"/>
              <w:rPr>
                <w:bCs/>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65"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966"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67"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67"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68"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69"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70"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971"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72" w:author="ZTE-Ma Zhifeng" w:date="2023-10-31T00:38:00Z">
              <w:tcPr>
                <w:tcW w:w="594" w:type="dxa"/>
                <w:gridSpan w:val="5"/>
                <w:vAlign w:val="center"/>
              </w:tcPr>
            </w:tcPrChange>
          </w:tcPr>
          <w:p>
            <w:pPr>
              <w:pStyle w:val="95"/>
            </w:pPr>
          </w:p>
        </w:tc>
        <w:tc>
          <w:tcPr>
            <w:tcW w:w="596" w:type="dxa"/>
            <w:gridSpan w:val="3"/>
            <w:vAlign w:val="center"/>
            <w:tcPrChange w:id="16973" w:author="ZTE-Ma Zhifeng" w:date="2023-10-31T00:38:00Z">
              <w:tcPr>
                <w:tcW w:w="594" w:type="dxa"/>
                <w:gridSpan w:val="3"/>
                <w:vAlign w:val="center"/>
              </w:tcPr>
            </w:tcPrChange>
          </w:tcPr>
          <w:p>
            <w:pPr>
              <w:pStyle w:val="95"/>
            </w:pPr>
            <w:r>
              <w:rPr>
                <w:lang w:eastAsia="ko-KR"/>
              </w:rPr>
              <w:t>Yes</w:t>
            </w:r>
          </w:p>
        </w:tc>
        <w:tc>
          <w:tcPr>
            <w:tcW w:w="587" w:type="dxa"/>
            <w:vAlign w:val="center"/>
            <w:tcPrChange w:id="16974" w:author="ZTE-Ma Zhifeng" w:date="2023-10-31T00:38:00Z">
              <w:tcPr>
                <w:tcW w:w="594" w:type="dxa"/>
                <w:gridSpan w:val="2"/>
                <w:vAlign w:val="center"/>
              </w:tcPr>
            </w:tcPrChange>
          </w:tcPr>
          <w:p>
            <w:pPr>
              <w:pStyle w:val="95"/>
            </w:pPr>
            <w:r>
              <w:rPr>
                <w:lang w:eastAsia="ko-KR"/>
              </w:rPr>
              <w:t>Yes</w:t>
            </w:r>
          </w:p>
        </w:tc>
        <w:tc>
          <w:tcPr>
            <w:tcW w:w="606" w:type="dxa"/>
            <w:vAlign w:val="center"/>
            <w:tcPrChange w:id="16975" w:author="ZTE-Ma Zhifeng" w:date="2023-10-31T00:38:00Z">
              <w:tcPr>
                <w:tcW w:w="599" w:type="dxa"/>
                <w:vAlign w:val="center"/>
              </w:tcPr>
            </w:tcPrChange>
          </w:tcPr>
          <w:p>
            <w:pPr>
              <w:pStyle w:val="95"/>
            </w:pPr>
            <w:r>
              <w:rPr>
                <w:lang w:eastAsia="ko-KR"/>
              </w:rPr>
              <w:t>Yes</w:t>
            </w:r>
          </w:p>
        </w:tc>
        <w:tc>
          <w:tcPr>
            <w:tcW w:w="599" w:type="dxa"/>
            <w:gridSpan w:val="2"/>
            <w:vAlign w:val="center"/>
            <w:tcPrChange w:id="16976"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single" w:color="auto" w:sz="4" w:space="0"/>
            </w:tcBorders>
            <w:vAlign w:val="center"/>
            <w:tcPrChange w:id="16977"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6978"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79"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29" w:type="dxa"/>
          <w:trHeight w:val="223" w:hRule="atLeast"/>
          <w:jc w:val="center"/>
          <w:trPrChange w:id="16979" w:author="ZTE-Ma Zhifeng" w:date="2023-10-31T00:38:00Z">
            <w:trPr>
              <w:gridAfter w:val="1"/>
              <w:wAfter w:w="97" w:type="dxa"/>
              <w:trHeight w:val="223" w:hRule="atLeast"/>
              <w:jc w:val="center"/>
            </w:trPr>
          </w:trPrChange>
        </w:trPr>
        <w:tc>
          <w:tcPr>
            <w:tcW w:w="1392" w:type="dxa"/>
            <w:gridSpan w:val="3"/>
            <w:tcBorders>
              <w:bottom w:val="nil"/>
            </w:tcBorders>
            <w:vAlign w:val="center"/>
            <w:tcPrChange w:id="16980" w:author="ZTE-Ma Zhifeng" w:date="2023-10-31T00:38:00Z">
              <w:tcPr>
                <w:tcW w:w="1396" w:type="dxa"/>
                <w:gridSpan w:val="7"/>
                <w:tcBorders>
                  <w:bottom w:val="nil"/>
                </w:tcBorders>
                <w:vAlign w:val="center"/>
              </w:tcPr>
            </w:tcPrChange>
          </w:tcPr>
          <w:p>
            <w:pPr>
              <w:pStyle w:val="95"/>
            </w:pPr>
            <w:r>
              <w:t>CA_66C-70C-71A</w:t>
            </w:r>
          </w:p>
        </w:tc>
        <w:tc>
          <w:tcPr>
            <w:tcW w:w="1487" w:type="dxa"/>
            <w:gridSpan w:val="2"/>
            <w:tcBorders>
              <w:bottom w:val="nil"/>
            </w:tcBorders>
            <w:vAlign w:val="center"/>
            <w:tcPrChange w:id="16981" w:author="ZTE-Ma Zhifeng" w:date="2023-10-31T00:38:00Z">
              <w:tcPr>
                <w:tcW w:w="1487" w:type="dxa"/>
                <w:gridSpan w:val="5"/>
                <w:tcBorders>
                  <w:bottom w:val="nil"/>
                </w:tcBorders>
                <w:vAlign w:val="center"/>
              </w:tcPr>
            </w:tcPrChange>
          </w:tcPr>
          <w:p>
            <w:pPr>
              <w:pStyle w:val="95"/>
              <w:rPr>
                <w:lang w:eastAsia="zh-TW"/>
              </w:rPr>
            </w:pPr>
            <w:r>
              <w:rPr>
                <w:lang w:eastAsia="zh-TW"/>
              </w:rPr>
              <w:t>-</w:t>
            </w:r>
          </w:p>
        </w:tc>
        <w:tc>
          <w:tcPr>
            <w:tcW w:w="818" w:type="dxa"/>
            <w:gridSpan w:val="2"/>
            <w:shd w:val="clear" w:color="auto" w:fill="auto"/>
            <w:vAlign w:val="center"/>
            <w:tcPrChange w:id="16982" w:author="ZTE-Ma Zhifeng" w:date="2023-10-31T00:38:00Z">
              <w:tcPr>
                <w:tcW w:w="818" w:type="dxa"/>
                <w:gridSpan w:val="6"/>
                <w:shd w:val="clear" w:color="auto" w:fill="auto"/>
                <w:vAlign w:val="center"/>
              </w:tcPr>
            </w:tcPrChange>
          </w:tcPr>
          <w:p>
            <w:pPr>
              <w:pStyle w:val="95"/>
              <w:rPr>
                <w:bCs/>
              </w:rPr>
            </w:pPr>
            <w:r>
              <w:rPr>
                <w:lang w:eastAsia="ko-KR"/>
              </w:rPr>
              <w:t>66</w:t>
            </w:r>
          </w:p>
        </w:tc>
        <w:tc>
          <w:tcPr>
            <w:tcW w:w="3578" w:type="dxa"/>
            <w:gridSpan w:val="15"/>
            <w:shd w:val="clear" w:color="auto" w:fill="auto"/>
            <w:vAlign w:val="center"/>
            <w:tcPrChange w:id="16983" w:author="ZTE-Ma Zhifeng" w:date="2023-10-31T00:38:00Z">
              <w:tcPr>
                <w:tcW w:w="3574" w:type="dxa"/>
                <w:gridSpan w:val="19"/>
                <w:shd w:val="clear" w:color="auto" w:fill="auto"/>
                <w:vAlign w:val="center"/>
              </w:tcPr>
            </w:tcPrChange>
          </w:tcPr>
          <w:p>
            <w:pPr>
              <w:pStyle w:val="95"/>
              <w:rPr>
                <w:bCs/>
              </w:rPr>
            </w:pPr>
            <w:r>
              <w:rPr>
                <w:lang w:eastAsia="ko-KR"/>
              </w:rPr>
              <w:t>See the CA_66C Bandwidth combination set 0 in Table 5.</w:t>
            </w:r>
            <w:r>
              <w:rPr>
                <w:lang w:eastAsia="zh-TW"/>
              </w:rPr>
              <w:t>4.2</w:t>
            </w:r>
            <w:r>
              <w:rPr>
                <w:lang w:eastAsia="ko-KR"/>
              </w:rPr>
              <w:t>A.1-1</w:t>
            </w:r>
          </w:p>
        </w:tc>
        <w:tc>
          <w:tcPr>
            <w:tcW w:w="1187" w:type="dxa"/>
            <w:gridSpan w:val="2"/>
            <w:tcBorders>
              <w:bottom w:val="nil"/>
            </w:tcBorders>
            <w:vAlign w:val="center"/>
            <w:tcPrChange w:id="16984" w:author="ZTE-Ma Zhifeng" w:date="2023-10-31T00:38:00Z">
              <w:tcPr>
                <w:tcW w:w="1187" w:type="dxa"/>
                <w:gridSpan w:val="3"/>
                <w:tcBorders>
                  <w:bottom w:val="nil"/>
                </w:tcBorders>
                <w:vAlign w:val="center"/>
              </w:tcPr>
            </w:tcPrChange>
          </w:tcPr>
          <w:p>
            <w:pPr>
              <w:pStyle w:val="95"/>
              <w:rPr>
                <w:lang w:eastAsia="zh-TW"/>
              </w:rPr>
            </w:pPr>
            <w:r>
              <w:rPr>
                <w:lang w:eastAsia="zh-TW"/>
              </w:rPr>
              <w:t>85</w:t>
            </w:r>
          </w:p>
        </w:tc>
        <w:tc>
          <w:tcPr>
            <w:tcW w:w="1289" w:type="dxa"/>
            <w:gridSpan w:val="2"/>
            <w:tcBorders>
              <w:bottom w:val="nil"/>
            </w:tcBorders>
            <w:vAlign w:val="center"/>
            <w:tcPrChange w:id="16985" w:author="ZTE-Ma Zhifeng" w:date="2023-10-31T00:38:00Z">
              <w:tcPr>
                <w:tcW w:w="1289" w:type="dxa"/>
                <w:gridSpan w:val="3"/>
                <w:tcBorders>
                  <w:bottom w:val="nil"/>
                </w:tcBorders>
                <w:vAlign w:val="center"/>
              </w:tcPr>
            </w:tcPrChange>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6"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86" w:author="ZTE-Ma Zhifeng" w:date="2023-10-31T00:38:00Z">
            <w:trPr>
              <w:gridAfter w:val="1"/>
              <w:wAfter w:w="97" w:type="dxa"/>
              <w:trHeight w:val="223" w:hRule="atLeast"/>
              <w:jc w:val="center"/>
            </w:trPr>
          </w:trPrChange>
        </w:trPr>
        <w:tc>
          <w:tcPr>
            <w:tcW w:w="1392" w:type="dxa"/>
            <w:gridSpan w:val="3"/>
            <w:tcBorders>
              <w:top w:val="nil"/>
              <w:bottom w:val="nil"/>
            </w:tcBorders>
            <w:vAlign w:val="center"/>
            <w:tcPrChange w:id="16987" w:author="ZTE-Ma Zhifeng" w:date="2023-10-31T00:38:00Z">
              <w:tcPr>
                <w:tcW w:w="1396" w:type="dxa"/>
                <w:gridSpan w:val="7"/>
                <w:tcBorders>
                  <w:top w:val="nil"/>
                  <w:bottom w:val="nil"/>
                </w:tcBorders>
                <w:vAlign w:val="center"/>
              </w:tcPr>
            </w:tcPrChange>
          </w:tcPr>
          <w:p>
            <w:pPr>
              <w:pStyle w:val="95"/>
            </w:pPr>
          </w:p>
        </w:tc>
        <w:tc>
          <w:tcPr>
            <w:tcW w:w="1487" w:type="dxa"/>
            <w:gridSpan w:val="2"/>
            <w:tcBorders>
              <w:top w:val="nil"/>
              <w:bottom w:val="nil"/>
            </w:tcBorders>
            <w:vAlign w:val="center"/>
            <w:tcPrChange w:id="16988" w:author="ZTE-Ma Zhifeng" w:date="2023-10-31T00:38:00Z">
              <w:tcPr>
                <w:tcW w:w="1487" w:type="dxa"/>
                <w:gridSpan w:val="5"/>
                <w:tcBorders>
                  <w:top w:val="nil"/>
                  <w:bottom w:val="nil"/>
                </w:tcBorders>
                <w:vAlign w:val="center"/>
              </w:tcPr>
            </w:tcPrChange>
          </w:tcPr>
          <w:p>
            <w:pPr>
              <w:pStyle w:val="95"/>
              <w:rPr>
                <w:lang w:eastAsia="zh-TW"/>
              </w:rPr>
            </w:pPr>
          </w:p>
        </w:tc>
        <w:tc>
          <w:tcPr>
            <w:tcW w:w="818" w:type="dxa"/>
            <w:gridSpan w:val="2"/>
            <w:shd w:val="clear" w:color="auto" w:fill="auto"/>
            <w:vAlign w:val="center"/>
            <w:tcPrChange w:id="16989" w:author="ZTE-Ma Zhifeng" w:date="2023-10-31T00:38:00Z">
              <w:tcPr>
                <w:tcW w:w="818" w:type="dxa"/>
                <w:gridSpan w:val="6"/>
                <w:shd w:val="clear" w:color="auto" w:fill="auto"/>
                <w:vAlign w:val="center"/>
              </w:tcPr>
            </w:tcPrChange>
          </w:tcPr>
          <w:p>
            <w:pPr>
              <w:pStyle w:val="95"/>
              <w:rPr>
                <w:bCs/>
              </w:rPr>
            </w:pPr>
            <w:r>
              <w:rPr>
                <w:lang w:eastAsia="ko-KR"/>
              </w:rPr>
              <w:t>70</w:t>
            </w:r>
          </w:p>
        </w:tc>
        <w:tc>
          <w:tcPr>
            <w:tcW w:w="3578" w:type="dxa"/>
            <w:gridSpan w:val="15"/>
            <w:shd w:val="clear" w:color="auto" w:fill="auto"/>
            <w:vAlign w:val="center"/>
            <w:tcPrChange w:id="16990" w:author="ZTE-Ma Zhifeng" w:date="2023-10-31T00:38:00Z">
              <w:tcPr>
                <w:tcW w:w="3574" w:type="dxa"/>
                <w:gridSpan w:val="19"/>
                <w:shd w:val="clear" w:color="auto" w:fill="auto"/>
                <w:vAlign w:val="center"/>
              </w:tcPr>
            </w:tcPrChange>
          </w:tcPr>
          <w:p>
            <w:pPr>
              <w:pStyle w:val="95"/>
              <w:rPr>
                <w:bCs/>
              </w:rPr>
            </w:pPr>
            <w:r>
              <w:rPr>
                <w:lang w:eastAsia="ko-KR"/>
              </w:rPr>
              <w:t>See the CA_70C Bandwidth combination set 0 in Table 5.</w:t>
            </w:r>
            <w:r>
              <w:rPr>
                <w:lang w:eastAsia="zh-TW"/>
              </w:rPr>
              <w:t>4.2</w:t>
            </w:r>
            <w:r>
              <w:rPr>
                <w:lang w:eastAsia="ko-KR"/>
              </w:rPr>
              <w:t>A.1-1</w:t>
            </w:r>
          </w:p>
        </w:tc>
        <w:tc>
          <w:tcPr>
            <w:tcW w:w="1187" w:type="dxa"/>
            <w:gridSpan w:val="2"/>
            <w:tcBorders>
              <w:top w:val="nil"/>
              <w:bottom w:val="nil"/>
            </w:tcBorders>
            <w:vAlign w:val="center"/>
            <w:tcPrChange w:id="16991" w:author="ZTE-Ma Zhifeng" w:date="2023-10-31T00:38:00Z">
              <w:tcPr>
                <w:tcW w:w="1187" w:type="dxa"/>
                <w:gridSpan w:val="3"/>
                <w:tcBorders>
                  <w:top w:val="nil"/>
                  <w:bottom w:val="nil"/>
                </w:tcBorders>
                <w:vAlign w:val="center"/>
              </w:tcPr>
            </w:tcPrChange>
          </w:tcPr>
          <w:p>
            <w:pPr>
              <w:pStyle w:val="95"/>
              <w:rPr>
                <w:lang w:eastAsia="zh-TW"/>
              </w:rPr>
            </w:pPr>
          </w:p>
        </w:tc>
        <w:tc>
          <w:tcPr>
            <w:tcW w:w="1289" w:type="dxa"/>
            <w:gridSpan w:val="2"/>
            <w:tcBorders>
              <w:top w:val="nil"/>
              <w:bottom w:val="nil"/>
            </w:tcBorders>
            <w:vAlign w:val="center"/>
            <w:tcPrChange w:id="16992" w:author="ZTE-Ma Zhifeng" w:date="2023-10-31T00:38:00Z">
              <w:tcPr>
                <w:tcW w:w="1289" w:type="dxa"/>
                <w:gridSpan w:val="3"/>
                <w:tcBorders>
                  <w:top w:val="nil"/>
                  <w:bottom w:val="nil"/>
                </w:tcBorders>
                <w:vAlign w:val="center"/>
              </w:tcPr>
            </w:tcPrChange>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93"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6993" w:author="ZTE-Ma Zhifeng" w:date="2023-10-31T00:38:00Z">
            <w:trPr>
              <w:gridAfter w:val="1"/>
              <w:wAfter w:w="97" w:type="dxa"/>
              <w:trHeight w:val="223" w:hRule="atLeast"/>
              <w:jc w:val="center"/>
            </w:trPr>
          </w:trPrChange>
        </w:trPr>
        <w:tc>
          <w:tcPr>
            <w:tcW w:w="1392" w:type="dxa"/>
            <w:gridSpan w:val="3"/>
            <w:tcBorders>
              <w:top w:val="nil"/>
              <w:bottom w:val="single" w:color="auto" w:sz="4" w:space="0"/>
            </w:tcBorders>
            <w:vAlign w:val="center"/>
            <w:tcPrChange w:id="16994" w:author="ZTE-Ma Zhifeng" w:date="2023-10-31T00:38:00Z">
              <w:tcPr>
                <w:tcW w:w="1396" w:type="dxa"/>
                <w:gridSpan w:val="7"/>
                <w:tcBorders>
                  <w:top w:val="nil"/>
                  <w:bottom w:val="single" w:color="auto" w:sz="4" w:space="0"/>
                </w:tcBorders>
                <w:vAlign w:val="center"/>
              </w:tcPr>
            </w:tcPrChange>
          </w:tcPr>
          <w:p>
            <w:pPr>
              <w:pStyle w:val="95"/>
              <w:rPr>
                <w:lang w:eastAsia="zh-CN"/>
              </w:rPr>
            </w:pPr>
          </w:p>
        </w:tc>
        <w:tc>
          <w:tcPr>
            <w:tcW w:w="1487" w:type="dxa"/>
            <w:gridSpan w:val="2"/>
            <w:tcBorders>
              <w:top w:val="nil"/>
              <w:bottom w:val="single" w:color="auto" w:sz="4" w:space="0"/>
            </w:tcBorders>
            <w:vAlign w:val="center"/>
            <w:tcPrChange w:id="16995" w:author="ZTE-Ma Zhifeng" w:date="2023-10-31T00:38:00Z">
              <w:tcPr>
                <w:tcW w:w="1487" w:type="dxa"/>
                <w:gridSpan w:val="5"/>
                <w:tcBorders>
                  <w:top w:val="nil"/>
                  <w:bottom w:val="single" w:color="auto" w:sz="4" w:space="0"/>
                </w:tcBorders>
                <w:vAlign w:val="center"/>
              </w:tcPr>
            </w:tcPrChange>
          </w:tcPr>
          <w:p>
            <w:pPr>
              <w:pStyle w:val="95"/>
              <w:rPr>
                <w:lang w:eastAsia="zh-CN"/>
              </w:rPr>
            </w:pPr>
          </w:p>
        </w:tc>
        <w:tc>
          <w:tcPr>
            <w:tcW w:w="818" w:type="dxa"/>
            <w:gridSpan w:val="2"/>
            <w:shd w:val="clear" w:color="auto" w:fill="auto"/>
            <w:vAlign w:val="center"/>
            <w:tcPrChange w:id="16996" w:author="ZTE-Ma Zhifeng" w:date="2023-10-31T00:38:00Z">
              <w:tcPr>
                <w:tcW w:w="818" w:type="dxa"/>
                <w:gridSpan w:val="6"/>
                <w:shd w:val="clear" w:color="auto" w:fill="auto"/>
                <w:vAlign w:val="center"/>
              </w:tcPr>
            </w:tcPrChange>
          </w:tcPr>
          <w:p>
            <w:pPr>
              <w:pStyle w:val="95"/>
              <w:rPr>
                <w:lang w:eastAsia="zh-CN"/>
              </w:rPr>
            </w:pPr>
            <w:r>
              <w:rPr>
                <w:lang w:eastAsia="ko-KR"/>
              </w:rPr>
              <w:t>71</w:t>
            </w:r>
          </w:p>
        </w:tc>
        <w:tc>
          <w:tcPr>
            <w:tcW w:w="596" w:type="dxa"/>
            <w:gridSpan w:val="4"/>
            <w:shd w:val="clear" w:color="auto" w:fill="auto"/>
            <w:vAlign w:val="center"/>
            <w:tcPrChange w:id="16997" w:author="ZTE-Ma Zhifeng" w:date="2023-10-31T00:38:00Z">
              <w:tcPr>
                <w:tcW w:w="594" w:type="dxa"/>
                <w:gridSpan w:val="6"/>
                <w:shd w:val="clear" w:color="auto" w:fill="auto"/>
                <w:vAlign w:val="center"/>
              </w:tcPr>
            </w:tcPrChange>
          </w:tcPr>
          <w:p>
            <w:pPr>
              <w:pStyle w:val="95"/>
            </w:pPr>
          </w:p>
        </w:tc>
        <w:tc>
          <w:tcPr>
            <w:tcW w:w="594" w:type="dxa"/>
            <w:gridSpan w:val="4"/>
            <w:vAlign w:val="center"/>
            <w:tcPrChange w:id="16998" w:author="ZTE-Ma Zhifeng" w:date="2023-10-31T00:38:00Z">
              <w:tcPr>
                <w:tcW w:w="594" w:type="dxa"/>
                <w:gridSpan w:val="5"/>
                <w:vAlign w:val="center"/>
              </w:tcPr>
            </w:tcPrChange>
          </w:tcPr>
          <w:p>
            <w:pPr>
              <w:pStyle w:val="95"/>
            </w:pPr>
          </w:p>
        </w:tc>
        <w:tc>
          <w:tcPr>
            <w:tcW w:w="596" w:type="dxa"/>
            <w:gridSpan w:val="3"/>
            <w:vAlign w:val="center"/>
            <w:tcPrChange w:id="16999" w:author="ZTE-Ma Zhifeng" w:date="2023-10-31T00:38:00Z">
              <w:tcPr>
                <w:tcW w:w="594" w:type="dxa"/>
                <w:gridSpan w:val="3"/>
                <w:vAlign w:val="center"/>
              </w:tcPr>
            </w:tcPrChange>
          </w:tcPr>
          <w:p>
            <w:pPr>
              <w:pStyle w:val="95"/>
            </w:pPr>
          </w:p>
        </w:tc>
        <w:tc>
          <w:tcPr>
            <w:tcW w:w="587" w:type="dxa"/>
            <w:vAlign w:val="center"/>
            <w:tcPrChange w:id="17000" w:author="ZTE-Ma Zhifeng" w:date="2023-10-31T00:38:00Z">
              <w:tcPr>
                <w:tcW w:w="594" w:type="dxa"/>
                <w:gridSpan w:val="2"/>
                <w:vAlign w:val="center"/>
              </w:tcPr>
            </w:tcPrChange>
          </w:tcPr>
          <w:p>
            <w:pPr>
              <w:pStyle w:val="95"/>
            </w:pPr>
            <w:r>
              <w:rPr>
                <w:lang w:eastAsia="ko-KR"/>
              </w:rPr>
              <w:t>Yes</w:t>
            </w:r>
          </w:p>
        </w:tc>
        <w:tc>
          <w:tcPr>
            <w:tcW w:w="606" w:type="dxa"/>
            <w:vAlign w:val="center"/>
            <w:tcPrChange w:id="17001" w:author="ZTE-Ma Zhifeng" w:date="2023-10-31T00:38:00Z">
              <w:tcPr>
                <w:tcW w:w="599" w:type="dxa"/>
                <w:vAlign w:val="center"/>
              </w:tcPr>
            </w:tcPrChange>
          </w:tcPr>
          <w:p>
            <w:pPr>
              <w:pStyle w:val="95"/>
            </w:pPr>
            <w:r>
              <w:rPr>
                <w:lang w:eastAsia="ko-KR"/>
              </w:rPr>
              <w:t>Yes</w:t>
            </w:r>
          </w:p>
        </w:tc>
        <w:tc>
          <w:tcPr>
            <w:tcW w:w="599" w:type="dxa"/>
            <w:gridSpan w:val="2"/>
            <w:vAlign w:val="center"/>
            <w:tcPrChange w:id="17002" w:author="ZTE-Ma Zhifeng" w:date="2023-10-31T00:38:00Z">
              <w:tcPr>
                <w:tcW w:w="599" w:type="dxa"/>
                <w:gridSpan w:val="2"/>
                <w:vAlign w:val="center"/>
              </w:tcPr>
            </w:tcPrChange>
          </w:tcPr>
          <w:p>
            <w:pPr>
              <w:pStyle w:val="95"/>
              <w:rPr>
                <w:lang w:eastAsia="zh-CN"/>
              </w:rPr>
            </w:pPr>
            <w:r>
              <w:rPr>
                <w:lang w:eastAsia="ko-KR"/>
              </w:rPr>
              <w:t>Yes</w:t>
            </w:r>
          </w:p>
        </w:tc>
        <w:tc>
          <w:tcPr>
            <w:tcW w:w="1187" w:type="dxa"/>
            <w:gridSpan w:val="2"/>
            <w:tcBorders>
              <w:top w:val="nil"/>
              <w:bottom w:val="single" w:color="auto" w:sz="4" w:space="0"/>
            </w:tcBorders>
            <w:vAlign w:val="center"/>
            <w:tcPrChange w:id="17003" w:author="ZTE-Ma Zhifeng" w:date="2023-10-31T00:38:00Z">
              <w:tcPr>
                <w:tcW w:w="1187" w:type="dxa"/>
                <w:gridSpan w:val="3"/>
                <w:tcBorders>
                  <w:top w:val="nil"/>
                  <w:bottom w:val="single" w:color="auto" w:sz="4" w:space="0"/>
                </w:tcBorders>
                <w:vAlign w:val="center"/>
              </w:tcPr>
            </w:tcPrChange>
          </w:tcPr>
          <w:p>
            <w:pPr>
              <w:pStyle w:val="95"/>
              <w:rPr>
                <w:lang w:eastAsia="zh-CN"/>
              </w:rPr>
            </w:pPr>
          </w:p>
        </w:tc>
        <w:tc>
          <w:tcPr>
            <w:tcW w:w="1289" w:type="dxa"/>
            <w:gridSpan w:val="2"/>
            <w:tcBorders>
              <w:top w:val="nil"/>
              <w:bottom w:val="single" w:color="auto" w:sz="4" w:space="0"/>
            </w:tcBorders>
            <w:vAlign w:val="center"/>
            <w:tcPrChange w:id="17004" w:author="ZTE-Ma Zhifeng" w:date="2023-10-31T00:38:00Z">
              <w:tcPr>
                <w:tcW w:w="1289" w:type="dxa"/>
                <w:gridSpan w:val="3"/>
                <w:tcBorders>
                  <w:top w:val="nil"/>
                  <w:bottom w:val="single" w:color="auto" w:sz="4" w:space="0"/>
                </w:tcBorders>
                <w:vAlign w:val="center"/>
              </w:tcPr>
            </w:tcPrChang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05" w:author="ZTE-Ma Zhifeng" w:date="2023-10-31T00:3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223" w:hRule="atLeast"/>
          <w:jc w:val="center"/>
          <w:trPrChange w:id="17005" w:author="ZTE-Ma Zhifeng" w:date="2023-10-31T00:38:00Z">
            <w:trPr>
              <w:gridAfter w:val="1"/>
              <w:wAfter w:w="97" w:type="dxa"/>
              <w:trHeight w:val="223" w:hRule="atLeast"/>
              <w:jc w:val="center"/>
            </w:trPr>
          </w:trPrChange>
        </w:trPr>
        <w:tc>
          <w:tcPr>
            <w:tcW w:w="9751" w:type="dxa"/>
            <w:gridSpan w:val="26"/>
            <w:tcPrChange w:id="17006" w:author="ZTE-Ma Zhifeng" w:date="2023-10-31T00:38:00Z">
              <w:tcPr>
                <w:tcW w:w="9751" w:type="dxa"/>
                <w:gridSpan w:val="43"/>
              </w:tcPr>
            </w:tcPrChange>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pPr>
            <w:r>
              <w:t>NOTE 3:</w:t>
            </w:r>
            <w:r>
              <w:tab/>
            </w:r>
            <w:r>
              <w:t>For the supported CC bandwidth combinations, the CC downlink and uplink bandwidths are equal.</w:t>
            </w:r>
          </w:p>
          <w:p>
            <w:pPr>
              <w:pStyle w:val="109"/>
            </w:pPr>
            <w:r>
              <w:t>NOTE 4:</w:t>
            </w:r>
            <w:r>
              <w:tab/>
            </w:r>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pStyle w:val="109"/>
            </w:pPr>
            <w:r>
              <w:t>NOTE 5:</w:t>
            </w:r>
            <w:r>
              <w:tab/>
            </w:r>
            <w:r>
              <w:t>Uplink CA configurations are the configurations supported by the present release of specifications.</w:t>
            </w:r>
          </w:p>
          <w:p>
            <w:pPr>
              <w:pStyle w:val="109"/>
            </w:pPr>
            <w:r>
              <w:t>NOTE 6:</w:t>
            </w:r>
            <w:r>
              <w:tab/>
            </w:r>
            <w:r>
              <w:t xml:space="preserve">If the UE supports </w:t>
            </w:r>
            <w:r>
              <w:rPr>
                <w:rFonts w:eastAsia="PMingLiU"/>
                <w:lang w:eastAsia="zh-TW"/>
              </w:rPr>
              <w:t xml:space="preserve">any </w:t>
            </w:r>
            <w:r>
              <w:t xml:space="preserve">uplink CA </w:t>
            </w:r>
            <w:r>
              <w:rPr>
                <w:rFonts w:eastAsia="PMingLiU"/>
                <w:lang w:eastAsia="zh-TW"/>
              </w:rPr>
              <w:t xml:space="preserve">configuration </w:t>
            </w:r>
            <w:r>
              <w:t>for corresponding downlink CA</w:t>
            </w:r>
            <w:r>
              <w:rPr>
                <w:rFonts w:eastAsia="PMingLiU"/>
                <w:lang w:eastAsia="zh-TW"/>
              </w:rPr>
              <w:t xml:space="preserve"> configuration</w:t>
            </w:r>
            <w:r>
              <w:t xml:space="preserve"> it shall support this uplink CA configuration.</w:t>
            </w:r>
          </w:p>
          <w:p>
            <w:pPr>
              <w:pStyle w:val="109"/>
            </w:pPr>
            <w:r>
              <w:t>NOTE 7:</w:t>
            </w:r>
            <w:r>
              <w:tab/>
            </w:r>
            <w:r>
              <w:t>UL carrier shall be supported in Band 3 only. Power imbalance between downlink carriers on Band 7 and Band 38 is assumed to be within [6dB].</w:t>
            </w:r>
          </w:p>
          <w:p>
            <w:pPr>
              <w:pStyle w:val="109"/>
              <w:rPr>
                <w:lang w:eastAsia="zh-CN"/>
              </w:rPr>
            </w:pPr>
            <w:r>
              <w:t>NOTE 8:</w:t>
            </w:r>
            <w:r>
              <w:tab/>
            </w:r>
            <w:r>
              <w:t>UL carrier shall be supported in Band 20 only. Power imbalance between downlink carriers on Band 7 and Band 38 is assumed to be within [6dB]</w:t>
            </w:r>
            <w:r>
              <w:rPr>
                <w:lang w:eastAsia="zh-CN"/>
              </w:rPr>
              <w:t xml:space="preserve"> </w:t>
            </w:r>
          </w:p>
          <w:p>
            <w:pPr>
              <w:pStyle w:val="109"/>
            </w:pPr>
            <w:r>
              <w:t xml:space="preserve">NOTE </w:t>
            </w:r>
            <w:r>
              <w:rPr>
                <w:lang w:eastAsia="zh-CN"/>
              </w:rPr>
              <w:t>9</w:t>
            </w:r>
            <w:r>
              <w:t>:</w:t>
            </w:r>
            <w:r>
              <w:tab/>
            </w:r>
            <w:r>
              <w:t>UL carrier is only supported on Band 1 or Band 3 not Band 41 because the fall back mode 1UL/2DL CA_1A-41A has the limitation that UL carrier is only supported on Band 1.</w:t>
            </w:r>
          </w:p>
          <w:p>
            <w:pPr>
              <w:pStyle w:val="109"/>
              <w:rPr>
                <w:rFonts w:eastAsia="PMingLiU"/>
                <w:lang w:eastAsia="zh-TW"/>
              </w:rPr>
            </w:pPr>
            <w:r>
              <w:t xml:space="preserve">NOTE 10: </w:t>
            </w:r>
            <w:r>
              <w:rPr>
                <w:lang w:eastAsia="zh-CN"/>
              </w:rPr>
              <w:t>UL carrier is only supported on Band 1 or Band 42 not Band 41 because the fall back mode 1UL/2DL CA_1A-41A has the limitation that UL carrier is only supported on Band 1.</w:t>
            </w:r>
          </w:p>
          <w:p>
            <w:pPr>
              <w:pStyle w:val="109"/>
              <w:rPr>
                <w:lang w:eastAsia="zh-CN"/>
              </w:rPr>
            </w:pPr>
            <w:r>
              <w:rPr>
                <w:rFonts w:cs="Arial"/>
                <w:lang w:eastAsia="ko-KR"/>
              </w:rPr>
              <w:t xml:space="preserve">NOTE </w:t>
            </w:r>
            <w:r>
              <w:rPr>
                <w:lang w:eastAsia="zh-CN"/>
              </w:rPr>
              <w:t>11:</w:t>
            </w:r>
            <w:r>
              <w:rPr>
                <w:rFonts w:cs="Arial"/>
              </w:rPr>
              <w:tab/>
            </w:r>
            <w:r>
              <w:rPr>
                <w:lang w:eastAsia="zh-CN"/>
              </w:rPr>
              <w:t>UL carrier is only supported on Band 1 or Band 5 not Band 41 because the fall back mode 1UL/2DL CA_1A-41A has the limitation that UL carrier is only supported on Band 1.</w:t>
            </w:r>
          </w:p>
          <w:p>
            <w:pPr>
              <w:pStyle w:val="109"/>
              <w:rPr>
                <w:lang w:eastAsia="zh-TW"/>
              </w:rPr>
            </w:pPr>
            <w:r>
              <w:rPr>
                <w:lang w:eastAsia="ko-KR"/>
              </w:rPr>
              <w:t>NOTE 12:</w:t>
            </w:r>
            <w:r>
              <w:rPr>
                <w:rFonts w:cs="Arial"/>
              </w:rPr>
              <w:tab/>
            </w:r>
            <w:r>
              <w:rPr>
                <w:lang w:eastAsia="ko-KR"/>
              </w:rPr>
              <w:t>Power imbalance between downlink carriers on Band 20 and Band 28 is assumed to be within [6dB].</w:t>
            </w:r>
          </w:p>
          <w:p>
            <w:pPr>
              <w:pStyle w:val="109"/>
              <w:rPr>
                <w:lang w:eastAsia="zh-CN"/>
              </w:rPr>
            </w:pPr>
            <w:r>
              <w:rPr>
                <w:lang w:eastAsia="ko-KR"/>
              </w:rPr>
              <w:t>NOTE 1</w:t>
            </w:r>
            <w:r>
              <w:rPr>
                <w:lang w:eastAsia="zh-CN"/>
              </w:rPr>
              <w:t>3</w:t>
            </w:r>
            <w:r>
              <w:rPr>
                <w:lang w:eastAsia="ko-KR"/>
              </w:rPr>
              <w:t>:</w:t>
            </w:r>
            <w:r>
              <w:rPr>
                <w:lang w:eastAsia="ko-KR"/>
              </w:rPr>
              <w:tab/>
            </w:r>
            <w:r>
              <w:rPr>
                <w:lang w:eastAsia="ko-KR"/>
              </w:rPr>
              <w:t>UL carrier shall be supported in Band 8 only. Power imbalance between downlink carriers on Band 7 and Band 38 is assumed to be within [6dB].</w:t>
            </w:r>
          </w:p>
          <w:p>
            <w:pPr>
              <w:pStyle w:val="109"/>
              <w:rPr>
                <w:lang w:eastAsia="zh-CN"/>
              </w:rPr>
            </w:pPr>
            <w:r>
              <w:rPr>
                <w:lang w:eastAsia="ko-KR"/>
              </w:rPr>
              <w:t>NOTE 1</w:t>
            </w:r>
            <w:r>
              <w:rPr>
                <w:lang w:eastAsia="zh-CN"/>
              </w:rPr>
              <w:t>4</w:t>
            </w:r>
            <w:r>
              <w:rPr>
                <w:lang w:eastAsia="ko-KR"/>
              </w:rPr>
              <w:t>:</w:t>
            </w:r>
            <w:r>
              <w:rPr>
                <w:lang w:eastAsia="ko-KR"/>
              </w:rPr>
              <w:tab/>
            </w:r>
            <w:r>
              <w:rPr>
                <w:lang w:eastAsia="ko-KR"/>
              </w:rPr>
              <w:t>UL carrier shall be supported in Band 28 only. Power imbalance between downlink carriers on Band 7 and Band 38 is assumed to be within [6dB].</w:t>
            </w:r>
          </w:p>
          <w:p>
            <w:pPr>
              <w:pStyle w:val="109"/>
              <w:rPr>
                <w:lang w:eastAsia="ko-KR"/>
              </w:rPr>
            </w:pPr>
            <w:r>
              <w:rPr>
                <w:lang w:eastAsia="ko-KR"/>
              </w:rPr>
              <w:t>NOTE 1</w:t>
            </w:r>
            <w:r>
              <w:rPr>
                <w:lang w:eastAsia="zh-CN"/>
              </w:rPr>
              <w:t>5</w:t>
            </w:r>
            <w:r>
              <w:rPr>
                <w:lang w:eastAsia="ko-KR"/>
              </w:rPr>
              <w:t>:</w:t>
            </w:r>
            <w:r>
              <w:rPr>
                <w:lang w:eastAsia="ko-KR"/>
              </w:rPr>
              <w:tab/>
            </w:r>
            <w:r>
              <w:rPr>
                <w:lang w:eastAsia="ko-KR"/>
              </w:rPr>
              <w:t xml:space="preserve">Power imbalance between downlink carriers on Band 20 and Band 28 is assumed to be within [6dB]. </w:t>
            </w:r>
          </w:p>
          <w:p>
            <w:pPr>
              <w:pStyle w:val="109"/>
              <w:rPr>
                <w:rFonts w:cs="Arial"/>
              </w:rPr>
            </w:pPr>
            <w:r>
              <w:rPr>
                <w:rFonts w:cs="Arial"/>
                <w:lang w:eastAsia="ko-KR"/>
              </w:rPr>
              <w:t>NOTE 16:</w:t>
            </w:r>
            <w:r>
              <w:rPr>
                <w:rFonts w:cs="Arial"/>
                <w:lang w:eastAsia="ko-KR"/>
              </w:rPr>
              <w:tab/>
            </w:r>
            <w:r>
              <w:t>UL carrier shall be supported in Band 1 only. Power imbalance between downlink carriers on Band 7 and Band 38 is assumed to be within [6dB].</w:t>
            </w:r>
          </w:p>
        </w:tc>
      </w:tr>
    </w:tbl>
    <w:p/>
    <w:p>
      <w:pPr>
        <w:pStyle w:val="98"/>
      </w:pPr>
      <w:r>
        <w:t>Table 5.4.2A.1-2b: E-UTRA CA configurations and bandwidth combination sets defined for inter-band CA (four bands)</w:t>
      </w:r>
    </w:p>
    <w:tbl>
      <w:tblPr>
        <w:tblStyle w:val="71"/>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467"/>
        <w:gridCol w:w="785"/>
        <w:gridCol w:w="622"/>
        <w:gridCol w:w="13"/>
        <w:gridCol w:w="610"/>
        <w:gridCol w:w="14"/>
        <w:gridCol w:w="623"/>
        <w:gridCol w:w="617"/>
        <w:gridCol w:w="6"/>
        <w:gridCol w:w="611"/>
        <w:gridCol w:w="12"/>
        <w:gridCol w:w="623"/>
        <w:gridCol w:w="1187"/>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23" w:type="dxa"/>
            <w:gridSpan w:val="15"/>
          </w:tcPr>
          <w:p>
            <w:pPr>
              <w:pStyle w:val="94"/>
            </w:pPr>
            <w: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Align w:val="center"/>
          </w:tcPr>
          <w:p>
            <w:pPr>
              <w:pStyle w:val="94"/>
            </w:pPr>
            <w:r>
              <w:t>E-UTRA CA Configuration</w:t>
            </w:r>
          </w:p>
        </w:tc>
        <w:tc>
          <w:tcPr>
            <w:tcW w:w="1467" w:type="dxa"/>
            <w:vAlign w:val="center"/>
          </w:tcPr>
          <w:p>
            <w:pPr>
              <w:pStyle w:val="94"/>
            </w:pPr>
            <w:r>
              <w:t>Uplink CA configurations (NOTE 5)</w:t>
            </w:r>
          </w:p>
        </w:tc>
        <w:tc>
          <w:tcPr>
            <w:tcW w:w="785" w:type="dxa"/>
            <w:vAlign w:val="center"/>
          </w:tcPr>
          <w:p>
            <w:pPr>
              <w:pStyle w:val="94"/>
            </w:pPr>
            <w:r>
              <w:t>E-UTRA Bands</w:t>
            </w:r>
          </w:p>
        </w:tc>
        <w:tc>
          <w:tcPr>
            <w:tcW w:w="635" w:type="dxa"/>
            <w:gridSpan w:val="2"/>
            <w:vAlign w:val="center"/>
          </w:tcPr>
          <w:p>
            <w:pPr>
              <w:pStyle w:val="94"/>
            </w:pPr>
            <w:r>
              <w:t>1.4</w:t>
            </w:r>
            <w:r>
              <w:br w:type="textWrapping"/>
            </w:r>
            <w:r>
              <w:t>MHz</w:t>
            </w:r>
          </w:p>
        </w:tc>
        <w:tc>
          <w:tcPr>
            <w:tcW w:w="624" w:type="dxa"/>
            <w:gridSpan w:val="2"/>
            <w:vAlign w:val="center"/>
          </w:tcPr>
          <w:p>
            <w:pPr>
              <w:pStyle w:val="94"/>
            </w:pPr>
            <w:r>
              <w:t>3</w:t>
            </w:r>
            <w:r>
              <w:br w:type="textWrapping"/>
            </w:r>
            <w:r>
              <w:t>MHz</w:t>
            </w:r>
          </w:p>
        </w:tc>
        <w:tc>
          <w:tcPr>
            <w:tcW w:w="623" w:type="dxa"/>
            <w:vAlign w:val="center"/>
          </w:tcPr>
          <w:p>
            <w:pPr>
              <w:pStyle w:val="94"/>
            </w:pPr>
            <w:r>
              <w:t>5</w:t>
            </w:r>
            <w:r>
              <w:br w:type="textWrapping"/>
            </w:r>
            <w:r>
              <w:t>MHz</w:t>
            </w:r>
          </w:p>
        </w:tc>
        <w:tc>
          <w:tcPr>
            <w:tcW w:w="617" w:type="dxa"/>
            <w:vAlign w:val="center"/>
          </w:tcPr>
          <w:p>
            <w:pPr>
              <w:pStyle w:val="94"/>
            </w:pPr>
            <w:r>
              <w:t>10</w:t>
            </w:r>
            <w:r>
              <w:br w:type="textWrapping"/>
            </w:r>
            <w:r>
              <w:t>MHz</w:t>
            </w:r>
          </w:p>
        </w:tc>
        <w:tc>
          <w:tcPr>
            <w:tcW w:w="617" w:type="dxa"/>
            <w:gridSpan w:val="2"/>
            <w:vAlign w:val="center"/>
          </w:tcPr>
          <w:p>
            <w:pPr>
              <w:pStyle w:val="94"/>
            </w:pPr>
            <w:r>
              <w:t>15</w:t>
            </w:r>
            <w:r>
              <w:br w:type="textWrapping"/>
            </w:r>
            <w:r>
              <w:t>MHz</w:t>
            </w:r>
          </w:p>
        </w:tc>
        <w:tc>
          <w:tcPr>
            <w:tcW w:w="635" w:type="dxa"/>
            <w:gridSpan w:val="2"/>
            <w:vAlign w:val="center"/>
          </w:tcPr>
          <w:p>
            <w:pPr>
              <w:pStyle w:val="94"/>
            </w:pPr>
            <w:r>
              <w:t>20</w:t>
            </w:r>
            <w:r>
              <w:br w:type="textWrapping"/>
            </w:r>
            <w:r>
              <w:t>MHz</w:t>
            </w:r>
          </w:p>
        </w:tc>
        <w:tc>
          <w:tcPr>
            <w:tcW w:w="1187" w:type="dxa"/>
            <w:vAlign w:val="center"/>
          </w:tcPr>
          <w:p>
            <w:pPr>
              <w:pStyle w:val="94"/>
            </w:pPr>
            <w:r>
              <w:t>Maximum aggregated bandwidth</w:t>
            </w:r>
          </w:p>
          <w:p>
            <w:pPr>
              <w:pStyle w:val="94"/>
            </w:pPr>
            <w:r>
              <w:t>[MHz]</w:t>
            </w:r>
          </w:p>
        </w:tc>
        <w:tc>
          <w:tcPr>
            <w:tcW w:w="1288" w:type="dxa"/>
            <w:vAlign w:val="center"/>
          </w:tcPr>
          <w:p>
            <w:pPr>
              <w:pStyle w:val="94"/>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7</w:t>
            </w:r>
            <w:r>
              <w:rPr>
                <w:rFonts w:eastAsia="宋体"/>
                <w:lang w:eastAsia="zh-TW"/>
              </w:rPr>
              <w:t>A</w:t>
            </w:r>
          </w:p>
        </w:tc>
        <w:tc>
          <w:tcPr>
            <w:tcW w:w="1467" w:type="dxa"/>
            <w:vMerge w:val="restart"/>
            <w:vAlign w:val="center"/>
          </w:tcPr>
          <w:p>
            <w:pPr>
              <w:pStyle w:val="95"/>
            </w:pPr>
            <w:r>
              <w:t>CA_1A-3A</w:t>
            </w:r>
            <w:del w:id="17007" w:author="ZTE-Ma Zhifeng" w:date="2023-10-31T00:42:00Z">
              <w:r>
                <w:rPr/>
                <w:delText>,</w:delText>
              </w:r>
            </w:del>
            <w:r>
              <w:t xml:space="preserve"> CA_1A-5A</w:t>
            </w:r>
            <w:r>
              <w:rPr>
                <w:vertAlign w:val="superscript"/>
              </w:rPr>
              <w:t>6</w:t>
            </w:r>
            <w:del w:id="17008" w:author="ZTE-Ma Zhifeng" w:date="2023-10-31T00:42:00Z">
              <w:r>
                <w:rPr/>
                <w:delText>,</w:delText>
              </w:r>
            </w:del>
            <w:r>
              <w:t xml:space="preserve"> CA_1A-7A</w:t>
            </w:r>
            <w:del w:id="17009" w:author="ZTE-Ma Zhifeng" w:date="2023-10-31T00:42:00Z">
              <w:r>
                <w:rPr/>
                <w:delText>,</w:delText>
              </w:r>
            </w:del>
            <w:r>
              <w:t xml:space="preserve"> CA_3A-5A</w:t>
            </w:r>
            <w:del w:id="17010" w:author="ZTE-Ma Zhifeng" w:date="2023-10-31T00:42:00Z">
              <w:r>
                <w:rPr/>
                <w:delText xml:space="preserve">, </w:delText>
              </w:r>
            </w:del>
            <w:r>
              <w:t>CA_3A-7A</w:t>
            </w:r>
            <w:del w:id="17011" w:author="ZTE-Ma Zhifeng" w:date="2023-10-31T00:42:00Z">
              <w:r>
                <w:rPr/>
                <w:delText xml:space="preserve">, </w:delText>
              </w:r>
            </w:del>
            <w:r>
              <w:t>CA_5A-7A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eastAsia="宋体"/>
                <w:lang w:eastAsia="zh-TW"/>
              </w:rPr>
            </w:pPr>
            <w:r>
              <w:t>CA_1A-3A-3A-5A-7A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3751" w:type="dxa"/>
            <w:gridSpan w:val="10"/>
            <w:vAlign w:val="center"/>
          </w:tcPr>
          <w:p>
            <w:pPr>
              <w:pStyle w:val="95"/>
            </w:pPr>
            <w:r>
              <w:rPr>
                <w:rFonts w:eastAsia="Calibri"/>
              </w:rPr>
              <w:t>See CA_7A-7A Bandwidth Combination Set 0 in Table 5.4.2A.1-3</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7</w:t>
            </w:r>
            <w:r>
              <w:rPr>
                <w:rFonts w:eastAsia="宋体"/>
                <w:lang w:eastAsia="zh-TW"/>
              </w:rPr>
              <w:t>A-7A</w:t>
            </w:r>
          </w:p>
        </w:tc>
        <w:tc>
          <w:tcPr>
            <w:tcW w:w="1467" w:type="dxa"/>
            <w:vMerge w:val="restart"/>
            <w:vAlign w:val="center"/>
          </w:tcPr>
          <w:p>
            <w:pPr>
              <w:pStyle w:val="95"/>
            </w:pPr>
            <w:r>
              <w:t>CA_1A-3A</w:t>
            </w:r>
            <w:del w:id="17012" w:author="ZTE-Ma Zhifeng" w:date="2023-10-31T00:42:00Z">
              <w:r>
                <w:rPr/>
                <w:delText>,</w:delText>
              </w:r>
            </w:del>
            <w:r>
              <w:t xml:space="preserve"> CA_1A-5A</w:t>
            </w:r>
            <w:r>
              <w:rPr>
                <w:vertAlign w:val="superscript"/>
              </w:rPr>
              <w:t>6</w:t>
            </w:r>
            <w:del w:id="17013" w:author="ZTE-Ma Zhifeng" w:date="2023-10-31T00:42:00Z">
              <w:r>
                <w:rPr/>
                <w:delText xml:space="preserve">, </w:delText>
              </w:r>
            </w:del>
            <w:r>
              <w:t>CA_1A-7A</w:t>
            </w:r>
            <w:del w:id="17014" w:author="ZTE-Ma Zhifeng" w:date="2023-10-31T00:42:00Z">
              <w:r>
                <w:rPr/>
                <w:delText xml:space="preserve">, </w:delText>
              </w:r>
            </w:del>
            <w:r>
              <w:t>CA_3A-5A</w:t>
            </w:r>
            <w:del w:id="17015" w:author="ZTE-Ma Zhifeng" w:date="2023-10-31T00:42:00Z">
              <w:r>
                <w:rPr/>
                <w:delText xml:space="preserve">, </w:delText>
              </w:r>
            </w:del>
            <w:r>
              <w:t>CA_3A-7A</w:t>
            </w:r>
            <w:del w:id="17016" w:author="ZTE-Ma Zhifeng" w:date="2023-10-31T00:42:00Z">
              <w:r>
                <w:rPr/>
                <w:delText xml:space="preserve">, </w:delText>
              </w:r>
            </w:del>
            <w:r>
              <w:t>CA_5A-7A</w:t>
            </w:r>
          </w:p>
        </w:tc>
        <w:tc>
          <w:tcPr>
            <w:tcW w:w="785" w:type="dxa"/>
            <w:vAlign w:val="center"/>
          </w:tcPr>
          <w:p>
            <w:pPr>
              <w:pStyle w:val="95"/>
              <w:rPr>
                <w:rFonts w:eastAsia="宋体"/>
                <w:lang w:eastAsia="zh-CN"/>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3751" w:type="dxa"/>
            <w:gridSpan w:val="10"/>
            <w:vAlign w:val="center"/>
          </w:tcPr>
          <w:p>
            <w:pPr>
              <w:pStyle w:val="95"/>
            </w:pPr>
            <w:r>
              <w:rPr>
                <w:rFonts w:eastAsia="Calibri"/>
              </w:rPr>
              <w:t>See CA_7A-7A Bandwidth Combination Set 3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CA_1A-3A-5A-28A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p>
        </w:tc>
        <w:tc>
          <w:tcPr>
            <w:tcW w:w="1187" w:type="dxa"/>
            <w:tcBorders>
              <w:bottom w:val="nil"/>
            </w:tcBorders>
            <w:vAlign w:val="center"/>
          </w:tcPr>
          <w:p>
            <w:pPr>
              <w:pStyle w:val="95"/>
              <w:rPr>
                <w:lang w:eastAsia="zh-TW"/>
              </w:rPr>
            </w:pPr>
            <w:r>
              <w:rPr>
                <w:lang w:eastAsia="zh-TW"/>
              </w:rPr>
              <w:t>65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rPr>
                <w:rFonts w:eastAsia="Calibri"/>
              </w:rPr>
            </w:pP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rPr>
                <w:rFonts w:eastAsia="Calibri"/>
              </w:rPr>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rPr>
                <w:rFonts w:eastAsia="Calibri"/>
              </w:rPr>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5</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CA_1A-3A</w:t>
            </w:r>
            <w:del w:id="17017" w:author="ZTE-Ma Zhifeng" w:date="2023-10-31T00:43:00Z">
              <w:r>
                <w:rPr/>
                <w:delText>,</w:delText>
              </w:r>
            </w:del>
            <w:r>
              <w:t xml:space="preserve"> CA_1A-5A</w:t>
            </w:r>
            <w:r>
              <w:rPr>
                <w:vertAlign w:val="superscript"/>
              </w:rPr>
              <w:t>6</w:t>
            </w:r>
            <w:del w:id="17018" w:author="ZTE-Ma Zhifeng" w:date="2023-10-31T00:43:00Z">
              <w:r>
                <w:rPr/>
                <w:delText xml:space="preserve">, </w:delText>
              </w:r>
            </w:del>
            <w:r>
              <w:t>CA_3A-5A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pPr>
            <w:r>
              <w:rPr>
                <w:lang w:eastAsia="zh-TW"/>
              </w:rPr>
              <w:t>CA_1A-3A-</w:t>
            </w:r>
            <w:r>
              <w:rPr>
                <w:lang w:eastAsia="zh-CN"/>
              </w:rPr>
              <w:t>5</w:t>
            </w:r>
            <w:r>
              <w:rPr>
                <w:lang w:eastAsia="zh-TW"/>
              </w:rPr>
              <w:t>A-</w:t>
            </w:r>
            <w:r>
              <w:rPr>
                <w:lang w:eastAsia="zh-CN"/>
              </w:rPr>
              <w:t>41</w:t>
            </w:r>
            <w:r>
              <w:rPr>
                <w:lang w:eastAsia="zh-TW"/>
              </w:rPr>
              <w:t>A</w:t>
            </w:r>
            <w:r>
              <w:rPr>
                <w:vertAlign w:val="superscript"/>
                <w:lang w:eastAsia="zh-TW"/>
              </w:rPr>
              <w:t>8</w:t>
            </w:r>
          </w:p>
        </w:tc>
        <w:tc>
          <w:tcPr>
            <w:tcW w:w="1467" w:type="dxa"/>
            <w:vMerge w:val="restart"/>
            <w:vAlign w:val="center"/>
          </w:tcPr>
          <w:p>
            <w:pPr>
              <w:pStyle w:val="95"/>
            </w:pPr>
            <w:r>
              <w:rPr>
                <w:rFonts w:eastAsia="Calibri"/>
              </w:rP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lang w:eastAsia="zh-CN"/>
              </w:rPr>
            </w:pPr>
            <w:r>
              <w:t>7</w:t>
            </w:r>
            <w:r>
              <w:rPr>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41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w:t>
            </w:r>
            <w:r>
              <w:rPr>
                <w:rFonts w:eastAsia="Malgun Gothic"/>
                <w:lang w:eastAsia="ko-KR"/>
              </w:rPr>
              <w:t>1</w:t>
            </w:r>
            <w:r>
              <w:rPr>
                <w:lang w:eastAsia="ko-KR"/>
              </w:rPr>
              <w:t>A-</w:t>
            </w:r>
            <w:r>
              <w:rPr>
                <w:rFonts w:eastAsia="Malgun Gothic"/>
                <w:lang w:eastAsia="ko-KR"/>
              </w:rPr>
              <w:t>3</w:t>
            </w:r>
            <w:r>
              <w:rPr>
                <w:lang w:eastAsia="ko-KR"/>
              </w:rPr>
              <w:t>A-</w:t>
            </w:r>
            <w:r>
              <w:rPr>
                <w:rFonts w:eastAsia="Malgun Gothic"/>
                <w:lang w:eastAsia="ko-KR"/>
              </w:rPr>
              <w:t>7</w:t>
            </w:r>
            <w:r>
              <w:rPr>
                <w:lang w:eastAsia="ko-KR"/>
              </w:rPr>
              <w:t>A</w:t>
            </w:r>
            <w:r>
              <w:rPr>
                <w:rFonts w:eastAsia="Malgun Gothic"/>
                <w:lang w:eastAsia="ko-KR"/>
              </w:rPr>
              <w:t>-7A-26A</w:t>
            </w:r>
          </w:p>
        </w:tc>
        <w:tc>
          <w:tcPr>
            <w:tcW w:w="1467" w:type="dxa"/>
            <w:vMerge w:val="restart"/>
            <w:vAlign w:val="center"/>
          </w:tcPr>
          <w:p>
            <w:pPr>
              <w:pStyle w:val="95"/>
              <w:rPr>
                <w:rFonts w:eastAsia="Calibri"/>
              </w:rPr>
            </w:pPr>
            <w:r>
              <w:rPr>
                <w:rFonts w:eastAsia="Calibri"/>
              </w:rPr>
              <w:t>CA_1A-3A</w:t>
            </w:r>
            <w:del w:id="17019" w:author="ZTE-Ma Zhifeng" w:date="2023-10-31T00:43:00Z">
              <w:r>
                <w:rPr>
                  <w:rFonts w:eastAsia="Calibri"/>
                </w:rPr>
                <w:delText>,</w:delText>
              </w:r>
            </w:del>
            <w:r>
              <w:rPr>
                <w:rFonts w:eastAsia="Calibri"/>
              </w:rPr>
              <w:t xml:space="preserve"> CA_1A-7A</w:t>
            </w:r>
            <w:del w:id="17020" w:author="ZTE-Ma Zhifeng" w:date="2023-10-31T00:43:00Z">
              <w:r>
                <w:rPr>
                  <w:rFonts w:eastAsia="Calibri"/>
                </w:rPr>
                <w:delText>,</w:delText>
              </w:r>
            </w:del>
            <w:r>
              <w:rPr>
                <w:rFonts w:eastAsia="Calibri"/>
              </w:rPr>
              <w:t xml:space="preserve"> CA_1A-26A</w:t>
            </w:r>
            <w:del w:id="17021" w:author="ZTE-Ma Zhifeng" w:date="2023-10-31T00:43:00Z">
              <w:r>
                <w:rPr>
                  <w:rFonts w:eastAsia="Calibri"/>
                </w:rPr>
                <w:delText>,</w:delText>
              </w:r>
            </w:del>
            <w:r>
              <w:rPr>
                <w:rFonts w:eastAsia="Calibri"/>
              </w:rPr>
              <w:t xml:space="preserve"> CA_3A-7A</w:t>
            </w:r>
            <w:del w:id="17022" w:author="ZTE-Ma Zhifeng" w:date="2023-10-31T00:43:00Z">
              <w:r>
                <w:rPr>
                  <w:rFonts w:eastAsia="Calibri"/>
                </w:rPr>
                <w:delText xml:space="preserve">, </w:delText>
              </w:r>
            </w:del>
            <w:r>
              <w:rPr>
                <w:rFonts w:eastAsia="Calibri"/>
              </w:rPr>
              <w:t>CA_3A-26A</w:t>
            </w:r>
            <w:del w:id="17023" w:author="ZTE-Ma Zhifeng" w:date="2023-10-31T00:43:00Z">
              <w:r>
                <w:rPr>
                  <w:rFonts w:eastAsia="Calibri"/>
                </w:rPr>
                <w:delText>,</w:delText>
              </w:r>
            </w:del>
            <w:r>
              <w:rPr>
                <w:rFonts w:eastAsia="Calibri"/>
              </w:rPr>
              <w:t xml:space="preserve"> CA_7A-26A</w:t>
            </w:r>
          </w:p>
        </w:tc>
        <w:tc>
          <w:tcPr>
            <w:tcW w:w="785" w:type="dxa"/>
            <w:vAlign w:val="center"/>
          </w:tcPr>
          <w:p>
            <w:pPr>
              <w:pStyle w:val="95"/>
              <w:rPr>
                <w:rFonts w:cs="Arial"/>
                <w:lang w:eastAsia="zh-CN"/>
              </w:rPr>
            </w:pPr>
            <w:r>
              <w:rPr>
                <w:rFonts w:eastAsia="Malgun Gothic"/>
                <w:lang w:eastAsia="ko-KR"/>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95</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7</w:t>
            </w:r>
          </w:p>
        </w:tc>
        <w:tc>
          <w:tcPr>
            <w:tcW w:w="3751" w:type="dxa"/>
            <w:gridSpan w:val="10"/>
            <w:vAlign w:val="center"/>
          </w:tcPr>
          <w:p>
            <w:pPr>
              <w:pStyle w:val="95"/>
              <w:rPr>
                <w:rFonts w:eastAsia="Calibri" w:cs="Arial"/>
              </w:rPr>
            </w:pPr>
            <w:r>
              <w:rPr>
                <w:rFonts w:eastAsia="Malgun Gothic"/>
                <w:lang w:eastAsia="ko-KR"/>
              </w:rPr>
              <w:t xml:space="preserve">See the CA_7A-7A Bandwidth combination set 3 in Table </w:t>
            </w:r>
            <w:r>
              <w:rPr>
                <w:rFonts w:eastAsia="Calibri" w:cs="Arial"/>
                <w:lang w:eastAsia="ko-KR"/>
              </w:rPr>
              <w:t>5.</w:t>
            </w:r>
            <w:r>
              <w:rPr>
                <w:rFonts w:eastAsia="PMingLiU" w:cs="Arial"/>
                <w:lang w:eastAsia="zh-TW"/>
              </w:rPr>
              <w:t>4.2</w:t>
            </w:r>
            <w:r>
              <w:rPr>
                <w:rFonts w:eastAsia="Calibri" w:cs="Arial"/>
                <w:lang w:eastAsia="ko-KR"/>
              </w:rPr>
              <w:t>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rFonts w:eastAsia="Malgun Gothic"/>
                <w:lang w:eastAsia="ko-KR"/>
              </w:rPr>
              <w:t>26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8</w:t>
            </w:r>
            <w:r>
              <w:rPr>
                <w:rFonts w:eastAsia="宋体"/>
                <w:lang w:eastAsia="zh-TW"/>
              </w:rPr>
              <w:t>A</w:t>
            </w:r>
          </w:p>
        </w:tc>
        <w:tc>
          <w:tcPr>
            <w:tcW w:w="1467" w:type="dxa"/>
            <w:vMerge w:val="restart"/>
            <w:vAlign w:val="center"/>
          </w:tcPr>
          <w:p>
            <w:pPr>
              <w:pStyle w:val="95"/>
            </w:pPr>
            <w:r>
              <w:t>CA_1A-3A</w:t>
            </w:r>
            <w:del w:id="17024" w:author="ZTE-Ma Zhifeng" w:date="2023-10-31T00:43:00Z">
              <w:r>
                <w:rPr/>
                <w:delText>,</w:delText>
              </w:r>
            </w:del>
            <w:r>
              <w:t xml:space="preserve"> CA_1A-7A</w:t>
            </w:r>
            <w:del w:id="17025" w:author="ZTE-Ma Zhifeng" w:date="2023-10-31T00:43:00Z">
              <w:r>
                <w:rPr/>
                <w:delText>,</w:delText>
              </w:r>
            </w:del>
            <w:r>
              <w:t xml:space="preserve"> CA_3A-7A</w:t>
            </w:r>
            <w:del w:id="17026" w:author="ZTE-Ma Zhifeng" w:date="2023-10-31T00:43:00Z">
              <w:r>
                <w:rPr/>
                <w:delText>,</w:delText>
              </w:r>
            </w:del>
            <w:r>
              <w:t xml:space="preserve"> CA_3A-8A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bottom w:val="nil"/>
            </w:tcBorders>
            <w:vAlign w:val="center"/>
          </w:tcPr>
          <w:p>
            <w:pPr>
              <w:pStyle w:val="95"/>
            </w:pPr>
          </w:p>
        </w:tc>
        <w:tc>
          <w:tcPr>
            <w:tcW w:w="1467" w:type="dxa"/>
            <w:vMerge w:val="continue"/>
            <w:tcBorders>
              <w:bottom w:val="nil"/>
            </w:tcBorders>
            <w:vAlign w:val="center"/>
          </w:tcPr>
          <w:p>
            <w:pPr>
              <w:pStyle w:val="95"/>
            </w:pPr>
          </w:p>
        </w:tc>
        <w:tc>
          <w:tcPr>
            <w:tcW w:w="785" w:type="dxa"/>
            <w:vAlign w:val="center"/>
          </w:tcPr>
          <w:p>
            <w:pPr>
              <w:pStyle w:val="95"/>
              <w:rPr>
                <w:rFonts w:eastAsia="宋体"/>
                <w:lang w:eastAsia="zh-CN"/>
              </w:rPr>
            </w:pPr>
            <w:r>
              <w:rPr>
                <w:rFonts w:eastAsia="宋体"/>
                <w:lang w:eastAsia="zh-CN"/>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nil"/>
            </w:tcBorders>
            <w:vAlign w:val="center"/>
          </w:tcPr>
          <w:p>
            <w:pPr>
              <w:pStyle w:val="95"/>
            </w:pPr>
          </w:p>
        </w:tc>
        <w:tc>
          <w:tcPr>
            <w:tcW w:w="1467" w:type="dxa"/>
            <w:vMerge w:val="restart"/>
            <w:tcBorders>
              <w:top w:val="nil"/>
            </w:tcBorders>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lang w:eastAsia="zh-CN"/>
              </w:rPr>
            </w:pPr>
            <w:r>
              <w:t>7</w:t>
            </w:r>
            <w:r>
              <w:rPr>
                <w:lang w:eastAsia="zh-CN"/>
              </w:rPr>
              <w:t>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lang w:eastAsia="zh-CN"/>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CA_1A-3A-3A-7A-8A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rPr>
            </w:pPr>
            <w:r>
              <w:rPr>
                <w:lang w:eastAsia="zh-CN"/>
              </w:rPr>
              <w:t>See the CA_3A-3A Bandwidth combination set 0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rFonts w:eastAsia="宋体"/>
                <w:lang w:eastAsia="zh-TW"/>
              </w:rPr>
              <w:t>CA_1A-3A-7A-7A-8A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rFonts w:cs="Arial"/>
                <w:lang w:eastAsia="ko-KR"/>
              </w:rPr>
            </w:pPr>
            <w:r>
              <w:rPr>
                <w:rFonts w:eastAsia="Malgun Gothic"/>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ko-KR"/>
              </w:rPr>
            </w:pPr>
            <w:r>
              <w:rPr>
                <w:rFonts w:eastAsia="Malgun Gothic"/>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7</w:t>
            </w:r>
          </w:p>
        </w:tc>
        <w:tc>
          <w:tcPr>
            <w:tcW w:w="3751" w:type="dxa"/>
            <w:gridSpan w:val="10"/>
            <w:vAlign w:val="center"/>
          </w:tcPr>
          <w:p>
            <w:pPr>
              <w:pStyle w:val="95"/>
            </w:pPr>
            <w:r>
              <w:rPr>
                <w:lang w:eastAsia="zh-CN"/>
              </w:rPr>
              <w:t>See the CA_7A-7A Bandwidth combination set 1 in Table 5.4.2A.1-3</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rFonts w:eastAsia="Calibri"/>
              </w:rPr>
              <w:t>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rFonts w:eastAsia="宋体"/>
                <w:lang w:eastAsia="zh-TW"/>
              </w:rPr>
              <w:t>CA_1A-3A-3A-7A-7A-8A</w:t>
            </w:r>
          </w:p>
        </w:tc>
        <w:tc>
          <w:tcPr>
            <w:tcW w:w="1467" w:type="dxa"/>
            <w:vMerge w:val="restart"/>
            <w:vAlign w:val="center"/>
          </w:tcPr>
          <w:p>
            <w:pPr>
              <w:pStyle w:val="95"/>
              <w:rPr>
                <w:lang w:eastAsia="zh-CN"/>
              </w:rPr>
            </w:pPr>
            <w:r>
              <w:t>-</w:t>
            </w:r>
          </w:p>
        </w:tc>
        <w:tc>
          <w:tcPr>
            <w:tcW w:w="785" w:type="dxa"/>
            <w:vAlign w:val="center"/>
          </w:tcPr>
          <w:p>
            <w:pPr>
              <w:pStyle w:val="95"/>
              <w:rPr>
                <w:rFonts w:eastAsia="PMingLiU"/>
                <w:lang w:eastAsia="zh-TW"/>
              </w:rPr>
            </w:pPr>
            <w:r>
              <w:rPr>
                <w:lang w:eastAsia="zh-TW"/>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110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3</w:t>
            </w:r>
          </w:p>
        </w:tc>
        <w:tc>
          <w:tcPr>
            <w:tcW w:w="3751" w:type="dxa"/>
            <w:gridSpan w:val="10"/>
            <w:vAlign w:val="center"/>
          </w:tcPr>
          <w:p>
            <w:pPr>
              <w:pStyle w:val="95"/>
            </w:pPr>
            <w:r>
              <w:rPr>
                <w:lang w:eastAsia="zh-CN"/>
              </w:rPr>
              <w:t>See the CA_3A-3A Bandwidth combination set 0 in Table 5.4.2A.1-3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7</w:t>
            </w:r>
          </w:p>
        </w:tc>
        <w:tc>
          <w:tcPr>
            <w:tcW w:w="3751" w:type="dxa"/>
            <w:gridSpan w:val="10"/>
            <w:vAlign w:val="center"/>
          </w:tcPr>
          <w:p>
            <w:pPr>
              <w:pStyle w:val="95"/>
            </w:pPr>
            <w:r>
              <w:rPr>
                <w:lang w:eastAsia="zh-CN"/>
              </w:rPr>
              <w:t>See the CA_7A-7A Bandwidth combination set 1 in Table 5.4.2A.1-3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PMingLiU"/>
                <w:lang w:eastAsia="zh-TW"/>
              </w:rPr>
            </w:pPr>
            <w:r>
              <w:rPr>
                <w:lang w:eastAsia="zh-TW"/>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A-2</w:t>
            </w:r>
            <w:r>
              <w:rPr>
                <w:rFonts w:eastAsia="宋体"/>
                <w:lang w:eastAsia="zh-CN"/>
              </w:rPr>
              <w:t>0</w:t>
            </w:r>
            <w:r>
              <w:rPr>
                <w:rFonts w:eastAsia="宋体"/>
                <w:lang w:eastAsia="zh-TW"/>
              </w:rPr>
              <w:t>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CA_1A-3A-7C-20A</w:t>
            </w:r>
          </w:p>
        </w:tc>
        <w:tc>
          <w:tcPr>
            <w:tcW w:w="1467" w:type="dxa"/>
            <w:vMerge w:val="restart"/>
            <w:vAlign w:val="center"/>
          </w:tcPr>
          <w:p>
            <w:pPr>
              <w:pStyle w:val="95"/>
              <w:rPr>
                <w:rFonts w:eastAsia="PMingLiU"/>
                <w:lang w:eastAsia="zh-TW"/>
              </w:rPr>
            </w:pPr>
            <w:r>
              <w:rPr>
                <w:lang w:eastAsia="zh-TW"/>
              </w:rPr>
              <w:t>-</w:t>
            </w:r>
          </w:p>
        </w:tc>
        <w:tc>
          <w:tcPr>
            <w:tcW w:w="785" w:type="dxa"/>
            <w:vAlign w:val="center"/>
          </w:tcPr>
          <w:p>
            <w:pPr>
              <w:pStyle w:val="95"/>
              <w:rPr>
                <w:rFonts w:cs="Arial"/>
                <w:lang w:eastAsia="ko-KR"/>
              </w:rPr>
            </w:pPr>
            <w:r>
              <w:rPr>
                <w:rFonts w:eastAsia="Malgun Gothic"/>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ko-KR"/>
              </w:rPr>
            </w:pPr>
            <w:r>
              <w:rPr>
                <w:rFonts w:eastAsia="Malgun Gothic"/>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7</w:t>
            </w:r>
          </w:p>
        </w:tc>
        <w:tc>
          <w:tcPr>
            <w:tcW w:w="3751" w:type="dxa"/>
            <w:gridSpan w:val="10"/>
            <w:vAlign w:val="center"/>
          </w:tcPr>
          <w:p>
            <w:pPr>
              <w:pStyle w:val="95"/>
              <w:rPr>
                <w:rFonts w:cs="Arial"/>
              </w:rPr>
            </w:pPr>
            <w:r>
              <w:rPr>
                <w:lang w:eastAsia="ko-KR"/>
              </w:rPr>
              <w:t>See CA_7C Bandwidth combination set 1 in Table 5.</w:t>
            </w:r>
            <w:r>
              <w:rPr>
                <w:lang w:eastAsia="zh-TW"/>
              </w:rPr>
              <w:t>4.2</w:t>
            </w:r>
            <w:r>
              <w:rPr>
                <w:lang w:eastAsia="ko-KR"/>
              </w:rPr>
              <w:t>A.1-1</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bCs/>
                <w:lang w:eastAsia="ko-KR"/>
              </w:rPr>
            </w:pPr>
            <w:r>
              <w:rPr>
                <w:rFonts w:eastAsia="Calibri"/>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CA_1A-3C-7A-8A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cs="Arial"/>
              </w:rPr>
            </w:pPr>
            <w:r>
              <w:rPr>
                <w:rFonts w:eastAsia="Malgun Gothic"/>
                <w:lang w:eastAsia="ko-KR"/>
              </w:rPr>
              <w:t xml:space="preserve">See the CA_3C Bandwidth combination set 0 in Table </w:t>
            </w:r>
            <w:r>
              <w:rPr>
                <w:rFonts w:eastAsia="Calibri" w:cs="Arial"/>
                <w:lang w:eastAsia="ko-KR"/>
              </w:rPr>
              <w:t>5.</w:t>
            </w:r>
            <w:r>
              <w:rPr>
                <w:rFonts w:cs="Arial"/>
                <w:lang w:eastAsia="zh-TW"/>
              </w:rPr>
              <w:t>4.2</w:t>
            </w:r>
            <w:r>
              <w:rPr>
                <w:rFonts w:eastAsia="Calibri" w:cs="Arial"/>
                <w:lang w:eastAsia="ko-KR"/>
              </w:rPr>
              <w:t>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zh-TW"/>
              </w:rPr>
            </w:pPr>
            <w:r>
              <w:rPr>
                <w:lang w:eastAsia="ko-KR"/>
              </w:rPr>
              <w:t>CA_1A-3C-7A-20A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lang w:eastAsia="ko-KR"/>
              </w:rPr>
            </w:pPr>
            <w:r>
              <w:rPr>
                <w:rFonts w:eastAsia="Calibri"/>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rPr>
                <w:lang w:eastAsia="zh-TW"/>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rFonts w:eastAsia="Calibri"/>
              </w:rPr>
              <w:t>3</w:t>
            </w:r>
          </w:p>
        </w:tc>
        <w:tc>
          <w:tcPr>
            <w:tcW w:w="3751" w:type="dxa"/>
            <w:gridSpan w:val="10"/>
            <w:vAlign w:val="center"/>
          </w:tcPr>
          <w:p>
            <w:pPr>
              <w:pStyle w:val="95"/>
              <w:rPr>
                <w:rFonts w:cs="Arial"/>
                <w:lang w:eastAsia="ko-KR"/>
              </w:rPr>
            </w:pPr>
            <w:bookmarkStart w:id="65" w:name="OLE_LINK28"/>
            <w:bookmarkStart w:id="66" w:name="OLE_LINK27"/>
            <w:r>
              <w:rPr>
                <w:lang w:eastAsia="ko-KR"/>
              </w:rPr>
              <w:t>See CA_3C Bandwidth combination set 0</w:t>
            </w:r>
            <w:r>
              <w:rPr>
                <w:lang w:eastAsia="zh-TW"/>
              </w:rPr>
              <w:t xml:space="preserve"> </w:t>
            </w:r>
            <w:r>
              <w:rPr>
                <w:lang w:eastAsia="ko-KR"/>
              </w:rPr>
              <w:t>in Table 5.</w:t>
            </w:r>
            <w:r>
              <w:rPr>
                <w:lang w:eastAsia="zh-TW"/>
              </w:rPr>
              <w:t>4.2</w:t>
            </w:r>
            <w:r>
              <w:rPr>
                <w:lang w:eastAsia="ko-KR"/>
              </w:rPr>
              <w:t>A.1-1</w:t>
            </w:r>
            <w:bookmarkEnd w:id="65"/>
            <w:bookmarkEnd w:id="66"/>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lang w:eastAsia="ko-KR"/>
              </w:rPr>
            </w:pPr>
            <w:r>
              <w:rPr>
                <w:lang w:eastAsia="zh-CN"/>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rPr>
                <w:rFonts w:eastAsia="Calibri"/>
              </w:rPr>
            </w:pPr>
          </w:p>
        </w:tc>
        <w:tc>
          <w:tcPr>
            <w:tcW w:w="785" w:type="dxa"/>
            <w:vAlign w:val="center"/>
          </w:tcPr>
          <w:p>
            <w:pPr>
              <w:pStyle w:val="95"/>
              <w:rPr>
                <w:bCs/>
                <w:lang w:eastAsia="ko-KR"/>
              </w:rPr>
            </w:pPr>
            <w:r>
              <w:rPr>
                <w:lang w:eastAsia="zh-CN"/>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宋体"/>
                <w:lang w:eastAsia="zh-TW"/>
              </w:rPr>
            </w:pPr>
            <w:r>
              <w:rPr>
                <w:lang w:eastAsia="ko-KR"/>
              </w:rPr>
              <w:t>CA_1A-3A-3A-7A-20A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3751" w:type="dxa"/>
            <w:gridSpan w:val="10"/>
            <w:vAlign w:val="center"/>
          </w:tcPr>
          <w:p>
            <w:pPr>
              <w:pStyle w:val="95"/>
              <w:rPr>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lang w:eastAsia="zh-TW"/>
              </w:rPr>
              <w:t>CA_1A-3A-</w:t>
            </w:r>
            <w:r>
              <w:rPr>
                <w:lang w:eastAsia="zh-CN"/>
              </w:rPr>
              <w:t>7</w:t>
            </w:r>
            <w:r>
              <w:rPr>
                <w:lang w:eastAsia="zh-TW"/>
              </w:rPr>
              <w:t>A-2</w:t>
            </w:r>
            <w:r>
              <w:rPr>
                <w:lang w:eastAsia="zh-CN"/>
              </w:rPr>
              <w:t>6</w:t>
            </w:r>
            <w:r>
              <w:rPr>
                <w:lang w:eastAsia="zh-TW"/>
              </w:rPr>
              <w:t>A</w:t>
            </w:r>
          </w:p>
        </w:tc>
        <w:tc>
          <w:tcPr>
            <w:tcW w:w="1467" w:type="dxa"/>
            <w:vMerge w:val="restart"/>
            <w:vAlign w:val="center"/>
          </w:tcPr>
          <w:p>
            <w:pPr>
              <w:pStyle w:val="95"/>
              <w:rPr>
                <w:rFonts w:eastAsia="Calibri"/>
              </w:rPr>
            </w:pPr>
            <w:r>
              <w:rPr>
                <w:rFonts w:eastAsia="Calibri"/>
              </w:rPr>
              <w:t>CA_1A-3A</w:t>
            </w:r>
            <w:del w:id="17027" w:author="ZTE-Ma Zhifeng" w:date="2023-10-31T00:43:00Z">
              <w:r>
                <w:rPr>
                  <w:rFonts w:eastAsia="Calibri"/>
                </w:rPr>
                <w:delText>,</w:delText>
              </w:r>
            </w:del>
            <w:r>
              <w:rPr>
                <w:rFonts w:eastAsia="Calibri"/>
              </w:rPr>
              <w:t xml:space="preserve"> CA_1A-7A</w:t>
            </w:r>
            <w:del w:id="17028" w:author="ZTE-Ma Zhifeng" w:date="2023-10-31T00:43:00Z">
              <w:r>
                <w:rPr>
                  <w:rFonts w:eastAsia="Calibri"/>
                </w:rPr>
                <w:delText xml:space="preserve">, </w:delText>
              </w:r>
            </w:del>
            <w:r>
              <w:rPr>
                <w:rFonts w:eastAsia="Calibri"/>
              </w:rPr>
              <w:t>CA_1A-26A</w:t>
            </w:r>
            <w:del w:id="17029" w:author="ZTE-Ma Zhifeng" w:date="2023-10-31T00:43:00Z">
              <w:r>
                <w:rPr>
                  <w:rFonts w:eastAsia="Calibri"/>
                </w:rPr>
                <w:delText>,</w:delText>
              </w:r>
            </w:del>
            <w:r>
              <w:rPr>
                <w:rFonts w:eastAsia="Calibri"/>
              </w:rPr>
              <w:t xml:space="preserve"> CA_3A-7A</w:t>
            </w:r>
            <w:del w:id="17030" w:author="ZTE-Ma Zhifeng" w:date="2023-10-31T00:43:00Z">
              <w:r>
                <w:rPr>
                  <w:lang w:eastAsia="zh-TW"/>
                </w:rPr>
                <w:delText xml:space="preserve">, </w:delText>
              </w:r>
            </w:del>
            <w:r>
              <w:rPr>
                <w:lang w:eastAsia="zh-TW"/>
              </w:rPr>
              <w:t>CA_3A-26A</w:t>
            </w:r>
            <w:del w:id="17031" w:author="ZTE-Ma Zhifeng" w:date="2023-10-31T00:43:00Z">
              <w:r>
                <w:rPr>
                  <w:lang w:eastAsia="zh-TW"/>
                </w:rPr>
                <w:delText>,</w:delText>
              </w:r>
            </w:del>
            <w:r>
              <w:rPr>
                <w:lang w:eastAsia="zh-TW"/>
              </w:rPr>
              <w:t xml:space="preserve"> CA_7A-26A </w:t>
            </w:r>
          </w:p>
        </w:tc>
        <w:tc>
          <w:tcPr>
            <w:tcW w:w="785" w:type="dxa"/>
            <w:vAlign w:val="center"/>
          </w:tcPr>
          <w:p>
            <w:pPr>
              <w:pStyle w:val="95"/>
              <w:rPr>
                <w:lang w:eastAsia="zh-CN"/>
              </w:rPr>
            </w:pPr>
            <w:r>
              <w:rPr>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lang w:eastAsia="ko-KR"/>
              </w:rPr>
            </w:pPr>
            <w:r>
              <w:rPr>
                <w:lang w:eastAsia="ko-KR"/>
              </w:rPr>
              <w:t>75</w:t>
            </w:r>
          </w:p>
        </w:tc>
        <w:tc>
          <w:tcPr>
            <w:tcW w:w="1288" w:type="dxa"/>
            <w:vMerge w:val="restart"/>
            <w:vAlign w:val="center"/>
          </w:tcPr>
          <w:p>
            <w:pPr>
              <w:pStyle w:val="95"/>
              <w:rPr>
                <w:rFonts w:eastAsia="Calibri"/>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26</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A-2</w:t>
            </w:r>
            <w:r>
              <w:rPr>
                <w:rFonts w:eastAsia="宋体"/>
                <w:lang w:eastAsia="zh-CN"/>
              </w:rPr>
              <w:t>8</w:t>
            </w:r>
            <w:r>
              <w:rPr>
                <w:rFonts w:eastAsia="宋体"/>
                <w:lang w:eastAsia="zh-TW"/>
              </w:rPr>
              <w:t>A</w:t>
            </w:r>
          </w:p>
        </w:tc>
        <w:tc>
          <w:tcPr>
            <w:tcW w:w="1467" w:type="dxa"/>
            <w:vMerge w:val="restart"/>
            <w:vAlign w:val="center"/>
          </w:tcPr>
          <w:p>
            <w:pPr>
              <w:pStyle w:val="95"/>
              <w:rPr>
                <w:rFonts w:eastAsia="Calibri"/>
              </w:rPr>
            </w:pPr>
            <w:r>
              <w:rPr>
                <w:rFonts w:eastAsia="Calibri"/>
              </w:rPr>
              <w:t>CA_1A-3A</w:t>
            </w:r>
            <w:del w:id="17032" w:author="ZTE-Ma Zhifeng" w:date="2023-10-31T00:43:00Z">
              <w:r>
                <w:rPr>
                  <w:rFonts w:eastAsia="Calibri"/>
                </w:rPr>
                <w:delText xml:space="preserve">, </w:delText>
              </w:r>
            </w:del>
            <w:r>
              <w:rPr>
                <w:rFonts w:eastAsia="Calibri"/>
              </w:rPr>
              <w:t>CA_1A-7A</w:t>
            </w:r>
            <w:del w:id="17033" w:author="ZTE-Ma Zhifeng" w:date="2023-10-31T00:43:00Z">
              <w:r>
                <w:rPr>
                  <w:rFonts w:eastAsia="Calibri"/>
                </w:rPr>
                <w:delText>,</w:delText>
              </w:r>
            </w:del>
            <w:r>
              <w:rPr>
                <w:rFonts w:eastAsia="Calibri"/>
              </w:rPr>
              <w:t xml:space="preserve"> CA_1A-28A</w:t>
            </w:r>
            <w:del w:id="17034" w:author="ZTE-Ma Zhifeng" w:date="2023-10-31T00:43:00Z">
              <w:r>
                <w:rPr>
                  <w:rFonts w:eastAsia="Calibri"/>
                </w:rPr>
                <w:delText xml:space="preserve">, </w:delText>
              </w:r>
            </w:del>
            <w:r>
              <w:rPr>
                <w:rFonts w:eastAsia="Calibri"/>
              </w:rPr>
              <w:t>CA_3A-7A</w:t>
            </w:r>
            <w:del w:id="17035" w:author="ZTE-Ma Zhifeng" w:date="2023-10-31T00:43:00Z">
              <w:r>
                <w:rPr>
                  <w:rFonts w:eastAsia="Calibri"/>
                </w:rPr>
                <w:delText xml:space="preserve">, </w:delText>
              </w:r>
            </w:del>
            <w:r>
              <w:rPr>
                <w:rFonts w:eastAsia="Calibri"/>
              </w:rPr>
              <w:t>CA_3A-28A</w:t>
            </w:r>
            <w:r>
              <w:rPr>
                <w:rFonts w:eastAsia="Calibri"/>
                <w:vertAlign w:val="superscript"/>
              </w:rPr>
              <w:t>6</w:t>
            </w:r>
            <w:del w:id="17036" w:author="ZTE-Ma Zhifeng" w:date="2023-10-31T00:43:00Z">
              <w:r>
                <w:rPr>
                  <w:rFonts w:eastAsia="Calibri"/>
                </w:rPr>
                <w:delText xml:space="preserve">, </w:delText>
              </w:r>
            </w:del>
            <w:r>
              <w:rPr>
                <w:rFonts w:eastAsia="Calibri"/>
              </w:rPr>
              <w:t>CA_7A-28A</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rFonts w:eastAsia="Calibri"/>
              </w:rPr>
              <w:t>Yes</w:t>
            </w: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bottom w:val="nil"/>
            </w:tcBorders>
            <w:vAlign w:val="center"/>
          </w:tcPr>
          <w:p>
            <w:pPr>
              <w:pStyle w:val="95"/>
              <w:rPr>
                <w:rFonts w:eastAsia="Calibri"/>
              </w:rPr>
            </w:pPr>
          </w:p>
        </w:tc>
        <w:tc>
          <w:tcPr>
            <w:tcW w:w="1467" w:type="dxa"/>
            <w:vMerge w:val="continue"/>
            <w:tcBorders>
              <w:bottom w:val="nil"/>
            </w:tcBorders>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nil"/>
            </w:tcBorders>
            <w:vAlign w:val="center"/>
          </w:tcPr>
          <w:p>
            <w:pPr>
              <w:pStyle w:val="95"/>
              <w:rPr>
                <w:rFonts w:eastAsia="Calibri"/>
              </w:rPr>
            </w:pPr>
          </w:p>
        </w:tc>
        <w:tc>
          <w:tcPr>
            <w:tcW w:w="1467" w:type="dxa"/>
            <w:vMerge w:val="restart"/>
            <w:tcBorders>
              <w:top w:val="nil"/>
            </w:tcBorders>
            <w:vAlign w:val="center"/>
          </w:tcPr>
          <w:p>
            <w:pPr>
              <w:pStyle w:val="95"/>
              <w:rPr>
                <w:rFonts w:eastAsia="Calibri"/>
              </w:rPr>
            </w:pPr>
          </w:p>
        </w:tc>
        <w:tc>
          <w:tcPr>
            <w:tcW w:w="785" w:type="dxa"/>
            <w:vAlign w:val="center"/>
          </w:tcPr>
          <w:p>
            <w:pPr>
              <w:pStyle w:val="95"/>
              <w:rPr>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PMingLiU"/>
                <w:lang w:eastAsia="zh-TW"/>
              </w:rPr>
            </w:pPr>
            <w:r>
              <w:rPr>
                <w:rFonts w:eastAsia="PMingLiU"/>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CA_1A-3C-7A-28A</w:t>
            </w:r>
          </w:p>
        </w:tc>
        <w:tc>
          <w:tcPr>
            <w:tcW w:w="1467" w:type="dxa"/>
            <w:vMerge w:val="restart"/>
            <w:vAlign w:val="center"/>
          </w:tcPr>
          <w:p>
            <w:pPr>
              <w:pStyle w:val="95"/>
              <w:rPr>
                <w:rFonts w:eastAsia="Calibri"/>
              </w:rPr>
            </w:pPr>
            <w:r>
              <w:rPr>
                <w:rFonts w:eastAsia="Calibri"/>
              </w:rPr>
              <w:t>CA_3C</w:t>
            </w:r>
          </w:p>
        </w:tc>
        <w:tc>
          <w:tcPr>
            <w:tcW w:w="785" w:type="dxa"/>
            <w:vAlign w:val="center"/>
          </w:tcPr>
          <w:p>
            <w:pPr>
              <w:pStyle w:val="95"/>
              <w:rPr>
                <w:lang w:eastAsia="zh-CN"/>
              </w:rPr>
            </w:pPr>
            <w: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w:t>
            </w:r>
          </w:p>
        </w:tc>
        <w:tc>
          <w:tcPr>
            <w:tcW w:w="3751" w:type="dxa"/>
            <w:gridSpan w:val="10"/>
            <w:vAlign w:val="center"/>
          </w:tcPr>
          <w:p>
            <w:pPr>
              <w:pStyle w:val="95"/>
              <w:rPr>
                <w:rFonts w:eastAsia="Calibri"/>
              </w:rPr>
            </w:pPr>
            <w:r>
              <w:rPr>
                <w:rFonts w:eastAsia="Calibri"/>
              </w:rPr>
              <w:t>See CA_3C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eastAsia="宋体"/>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w:t>
            </w:r>
            <w:r>
              <w:rPr>
                <w:rFonts w:eastAsia="宋体"/>
                <w:lang w:eastAsia="zh-TW"/>
              </w:rPr>
              <w:t>C-2</w:t>
            </w:r>
            <w:r>
              <w:rPr>
                <w:rFonts w:eastAsia="宋体"/>
                <w:lang w:eastAsia="zh-CN"/>
              </w:rPr>
              <w:t>8</w:t>
            </w:r>
            <w:r>
              <w:rPr>
                <w:rFonts w:eastAsia="宋体"/>
                <w:lang w:eastAsia="zh-TW"/>
              </w:rPr>
              <w:t>A</w:t>
            </w:r>
          </w:p>
        </w:tc>
        <w:tc>
          <w:tcPr>
            <w:tcW w:w="1467" w:type="dxa"/>
            <w:vMerge w:val="restart"/>
            <w:vAlign w:val="center"/>
          </w:tcPr>
          <w:p>
            <w:pPr>
              <w:pStyle w:val="95"/>
              <w:rPr>
                <w:rFonts w:eastAsia="Calibri"/>
              </w:rPr>
            </w:pPr>
            <w:r>
              <w:rPr>
                <w:rFonts w:eastAsia="Calibri"/>
              </w:rPr>
              <w:t>CA_1A-3A</w:t>
            </w:r>
            <w:del w:id="17037" w:author="ZTE-Ma Zhifeng" w:date="2023-10-31T00:43:00Z">
              <w:r>
                <w:rPr>
                  <w:rFonts w:eastAsia="Calibri"/>
                </w:rPr>
                <w:delText xml:space="preserve">, </w:delText>
              </w:r>
            </w:del>
            <w:r>
              <w:rPr>
                <w:rFonts w:eastAsia="Calibri"/>
              </w:rPr>
              <w:t>CA_1A-7A</w:t>
            </w:r>
            <w:del w:id="17038" w:author="ZTE-Ma Zhifeng" w:date="2023-10-31T00:43:00Z">
              <w:r>
                <w:rPr>
                  <w:rFonts w:eastAsia="Calibri"/>
                </w:rPr>
                <w:delText>,</w:delText>
              </w:r>
            </w:del>
            <w:r>
              <w:rPr>
                <w:rFonts w:eastAsia="Calibri"/>
              </w:rPr>
              <w:t xml:space="preserve"> CA_1A-28A</w:t>
            </w:r>
            <w:del w:id="17039" w:author="ZTE-Ma Zhifeng" w:date="2023-10-31T00:43:00Z">
              <w:r>
                <w:rPr>
                  <w:rFonts w:eastAsia="Calibri"/>
                </w:rPr>
                <w:delText>,</w:delText>
              </w:r>
            </w:del>
            <w:r>
              <w:rPr>
                <w:rFonts w:eastAsia="Calibri"/>
              </w:rPr>
              <w:t xml:space="preserve"> CA_3A-7A</w:t>
            </w:r>
            <w:del w:id="17040" w:author="ZTE-Ma Zhifeng" w:date="2023-10-31T00:43:00Z">
              <w:r>
                <w:rPr>
                  <w:rFonts w:eastAsia="Calibri"/>
                </w:rPr>
                <w:delText>,</w:delText>
              </w:r>
            </w:del>
            <w:r>
              <w:rPr>
                <w:rFonts w:eastAsia="Calibri"/>
              </w:rPr>
              <w:t xml:space="preserve"> CA_3A-28A</w:t>
            </w:r>
            <w:r>
              <w:rPr>
                <w:rFonts w:eastAsia="Calibri"/>
                <w:vertAlign w:val="superscript"/>
              </w:rPr>
              <w:t>6</w:t>
            </w:r>
            <w:del w:id="17041" w:author="ZTE-Ma Zhifeng" w:date="2023-10-31T00:44:00Z">
              <w:r>
                <w:rPr>
                  <w:rFonts w:eastAsia="Calibri"/>
                </w:rPr>
                <w:delText xml:space="preserve">, </w:delText>
              </w:r>
            </w:del>
            <w:r>
              <w:rPr>
                <w:rFonts w:eastAsia="Calibri"/>
              </w:rPr>
              <w:t>CA_7A-28A</w:t>
            </w:r>
            <w:del w:id="17042" w:author="ZTE-Ma Zhifeng" w:date="2023-10-31T00:43:00Z">
              <w:r>
                <w:rPr>
                  <w:rFonts w:eastAsia="Calibri"/>
                </w:rPr>
                <w:delText xml:space="preserve">, </w:delText>
              </w:r>
            </w:del>
            <w:r>
              <w:rPr>
                <w:rFonts w:eastAsia="Calibri"/>
              </w:rPr>
              <w:t>CA_7C</w:t>
            </w:r>
          </w:p>
        </w:tc>
        <w:tc>
          <w:tcPr>
            <w:tcW w:w="785" w:type="dxa"/>
            <w:vAlign w:val="center"/>
          </w:tcPr>
          <w:p>
            <w:pPr>
              <w:pStyle w:val="95"/>
              <w:rPr>
                <w:rFonts w:eastAsia="宋体"/>
                <w:lang w:eastAsia="zh-CN"/>
              </w:rPr>
            </w:pPr>
            <w:r>
              <w:rPr>
                <w:rFonts w:eastAsia="Calibri"/>
              </w:rPr>
              <w:t>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rFonts w:eastAsia="Calibri"/>
              </w:rPr>
              <w:t>Yes</w:t>
            </w: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Calibri"/>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7</w:t>
            </w:r>
          </w:p>
        </w:tc>
        <w:tc>
          <w:tcPr>
            <w:tcW w:w="3751" w:type="dxa"/>
            <w:gridSpan w:val="10"/>
            <w:vAlign w:val="center"/>
          </w:tcPr>
          <w:p>
            <w:pPr>
              <w:pStyle w:val="95"/>
              <w:rPr>
                <w:rFonts w:eastAsia="Calibri"/>
              </w:rPr>
            </w:pPr>
            <w:r>
              <w:rPr>
                <w:rFonts w:eastAsia="Calibri"/>
              </w:rPr>
              <w:t>See CA_7C Bandwidth Combination Set 2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rFonts w:eastAsia="宋体"/>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rFonts w:eastAsia="Calibri"/>
              </w:rPr>
              <w:t>Yes</w:t>
            </w:r>
          </w:p>
        </w:tc>
        <w:tc>
          <w:tcPr>
            <w:tcW w:w="617" w:type="dxa"/>
            <w:gridSpan w:val="2"/>
            <w:vAlign w:val="center"/>
          </w:tcPr>
          <w:p>
            <w:pPr>
              <w:pStyle w:val="95"/>
              <w:rPr>
                <w:rFonts w:eastAsia="Calibri"/>
              </w:rPr>
            </w:pPr>
            <w:r>
              <w:rPr>
                <w:rFonts w:eastAsia="Calibri"/>
              </w:rPr>
              <w:t>Yes</w:t>
            </w:r>
          </w:p>
        </w:tc>
        <w:tc>
          <w:tcPr>
            <w:tcW w:w="635" w:type="dxa"/>
            <w:gridSpan w:val="2"/>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rFonts w:eastAsia="Calibri"/>
              </w:rPr>
              <w:t>CA_1A-3C-7C-28A</w:t>
            </w:r>
          </w:p>
        </w:tc>
        <w:tc>
          <w:tcPr>
            <w:tcW w:w="1467" w:type="dxa"/>
            <w:vMerge w:val="restart"/>
            <w:vAlign w:val="center"/>
          </w:tcPr>
          <w:p>
            <w:pPr>
              <w:pStyle w:val="95"/>
              <w:rPr>
                <w:rFonts w:eastAsia="Calibri"/>
              </w:rPr>
            </w:pPr>
            <w:r>
              <w:rPr>
                <w:rFonts w:eastAsia="Calibri"/>
              </w:rPr>
              <w:t>CA_3C</w:t>
            </w:r>
          </w:p>
          <w:p>
            <w:pPr>
              <w:pStyle w:val="95"/>
              <w:rPr>
                <w:lang w:eastAsia="zh-CN"/>
              </w:rPr>
            </w:pPr>
            <w:r>
              <w:rPr>
                <w:rFonts w:eastAsia="Calibri"/>
              </w:rPr>
              <w:t>CA_7C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Calibri"/>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Calibri"/>
              </w:rPr>
              <w:t>3</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See CA_3C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宋体"/>
                <w:lang w:eastAsia="zh-CN"/>
              </w:rPr>
              <w:t>7</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See CA_7C Bandwidth Combination Set 2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ko-KR"/>
              </w:rPr>
            </w:pPr>
            <w:r>
              <w:rPr>
                <w:rFonts w:eastAsia="宋体"/>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Calibri"/>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rFonts w:eastAsia="Calibri"/>
                <w:lang w:eastAsia="ko-KR"/>
              </w:rPr>
              <w:t>CA_1A-3A-3A-7A-28A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lang w:eastAsia="ko-KR"/>
              </w:rPr>
              <w:t>1</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lang w:eastAsia="ko-KR"/>
              </w:rPr>
            </w:pPr>
            <w:r>
              <w:rPr>
                <w:rFonts w:eastAsia="Calibri"/>
                <w:lang w:eastAsia="ko-KR"/>
              </w:rPr>
              <w:t>100</w:t>
            </w:r>
          </w:p>
        </w:tc>
        <w:tc>
          <w:tcPr>
            <w:tcW w:w="1288" w:type="dxa"/>
            <w:vMerge w:val="restart"/>
            <w:vAlign w:val="center"/>
          </w:tcPr>
          <w:p>
            <w:pPr>
              <w:pStyle w:val="95"/>
              <w:rPr>
                <w:rFonts w:eastAsia="Calibri"/>
                <w:lang w:eastAsia="ko-KR"/>
              </w:rPr>
            </w:pPr>
            <w:r>
              <w:rPr>
                <w:rFonts w:eastAsia="Calibri"/>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3</w:t>
            </w:r>
          </w:p>
        </w:tc>
        <w:tc>
          <w:tcPr>
            <w:tcW w:w="3751" w:type="dxa"/>
            <w:gridSpan w:val="10"/>
            <w:vAlign w:val="center"/>
          </w:tcPr>
          <w:p>
            <w:pPr>
              <w:pStyle w:val="95"/>
              <w:rPr>
                <w:rFonts w:eastAsia="Calibri"/>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ko-KR"/>
              </w:rPr>
              <w:t>28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CA_1A-3A-</w:t>
            </w:r>
            <w:r>
              <w:rPr>
                <w:rFonts w:eastAsia="宋体"/>
                <w:lang w:eastAsia="zh-CN"/>
              </w:rPr>
              <w:t>7A-7A</w:t>
            </w:r>
            <w:r>
              <w:rPr>
                <w:rFonts w:eastAsia="宋体"/>
                <w:lang w:eastAsia="zh-TW"/>
              </w:rPr>
              <w:t>-2</w:t>
            </w:r>
            <w:r>
              <w:rPr>
                <w:rFonts w:eastAsia="宋体"/>
                <w:lang w:eastAsia="zh-CN"/>
              </w:rPr>
              <w:t>8</w:t>
            </w:r>
            <w:r>
              <w:rPr>
                <w:rFonts w:eastAsia="宋体"/>
                <w:lang w:eastAsia="zh-TW"/>
              </w:rPr>
              <w:t>A</w:t>
            </w:r>
          </w:p>
        </w:tc>
        <w:tc>
          <w:tcPr>
            <w:tcW w:w="1467" w:type="dxa"/>
            <w:vMerge w:val="restart"/>
            <w:vAlign w:val="center"/>
          </w:tcPr>
          <w:p>
            <w:pPr>
              <w:pStyle w:val="95"/>
              <w:rPr>
                <w:rFonts w:eastAsia="PMingLiU"/>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restart"/>
            <w:vAlign w:val="center"/>
          </w:tcPr>
          <w:p>
            <w:pPr>
              <w:pStyle w:val="95"/>
              <w:rPr>
                <w:rFonts w:eastAsia="Calibri"/>
              </w:rPr>
            </w:pPr>
            <w:r>
              <w:rPr>
                <w:rFonts w:eastAsia="Calibri"/>
              </w:rPr>
              <w:t>100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7</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See CA_7A-7A Bandwidth combination set 3 in Table 5.4.2A.1-3</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rFonts w:eastAsia="Calibri"/>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32</w:t>
            </w:r>
            <w:r>
              <w:rPr>
                <w:rFonts w:eastAsia="宋体"/>
                <w:lang w:eastAsia="zh-TW"/>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8</w:t>
            </w:r>
            <w:r>
              <w:rPr>
                <w:rFonts w:eastAsia="宋体"/>
                <w:lang w:eastAsia="zh-CN"/>
              </w:rPr>
              <w:t>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eastAsia="宋体" w:cs="Arial"/>
                <w:lang w:eastAsia="zh-CN"/>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eastAsia="宋体"/>
                <w:lang w:eastAsia="zh-TW"/>
              </w:rPr>
            </w:pPr>
            <w:r>
              <w:t>CA_1A-3A-7A-38A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rFonts w:eastAsia="宋体"/>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pPr>
            <w: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eastAsia="宋体"/>
                <w:lang w:eastAsia="zh-TW"/>
              </w:rPr>
            </w:pPr>
            <w:r>
              <w:t>CA_1A-3C-7A-38A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3751" w:type="dxa"/>
            <w:gridSpan w:val="10"/>
            <w:vAlign w:val="center"/>
          </w:tcPr>
          <w:p>
            <w:pPr>
              <w:pStyle w:val="95"/>
            </w:pPr>
            <w:r>
              <w:t>See CA_3C Bandwidth combination set 0 in Table 5.4.2A.1-1</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lang w:eastAsia="zh-TW"/>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pPr>
            <w: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7</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8</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zh-TW"/>
              </w:rPr>
            </w:pPr>
            <w:r>
              <w:rPr>
                <w:rFonts w:eastAsia="Malgun Gothic"/>
                <w:lang w:eastAsia="ko-KR"/>
              </w:rPr>
              <w:t>CA_</w:t>
            </w:r>
            <w:r>
              <w:rPr>
                <w:lang w:eastAsia="zh-CN"/>
              </w:rPr>
              <w:t>1A-3A-7A-40C</w:t>
            </w:r>
          </w:p>
        </w:tc>
        <w:tc>
          <w:tcPr>
            <w:tcW w:w="1467" w:type="dxa"/>
            <w:vMerge w:val="restart"/>
            <w:vAlign w:val="center"/>
          </w:tcPr>
          <w:p>
            <w:pPr>
              <w:pStyle w:val="95"/>
            </w:pPr>
            <w:r>
              <w:t>-</w:t>
            </w:r>
          </w:p>
        </w:tc>
        <w:tc>
          <w:tcPr>
            <w:tcW w:w="785" w:type="dxa"/>
            <w:vAlign w:val="center"/>
          </w:tcPr>
          <w:p>
            <w:pPr>
              <w:pStyle w:val="95"/>
            </w:pPr>
            <w:r>
              <w:rPr>
                <w:lang w:eastAsia="zh-CN"/>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restart"/>
            <w:vAlign w:val="center"/>
          </w:tcPr>
          <w:p>
            <w:pPr>
              <w:pStyle w:val="95"/>
            </w:pPr>
            <w: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zh-CN"/>
              </w:rPr>
              <w:t>40</w:t>
            </w:r>
          </w:p>
        </w:tc>
        <w:tc>
          <w:tcPr>
            <w:tcW w:w="3751" w:type="dxa"/>
            <w:gridSpan w:val="10"/>
            <w:vAlign w:val="center"/>
          </w:tcPr>
          <w:p>
            <w:pPr>
              <w:pStyle w:val="95"/>
              <w:rPr>
                <w:lang w:eastAsia="zh-CN"/>
              </w:rPr>
            </w:pPr>
            <w:r>
              <w:rPr>
                <w:lang w:eastAsia="zh-CN"/>
              </w:rPr>
              <w:t>See CA_40C Bandwidth combination set 1 in Table 5.</w:t>
            </w:r>
            <w:r>
              <w:rPr>
                <w:rFonts w:eastAsia="PMingLiU"/>
                <w:lang w:eastAsia="zh-TW"/>
              </w:rPr>
              <w:t>4.2</w:t>
            </w:r>
            <w:r>
              <w:rPr>
                <w:lang w:eastAsia="zh-CN"/>
              </w:rPr>
              <w:t>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7</w:t>
            </w:r>
            <w:r>
              <w:rPr>
                <w:lang w:eastAsia="zh-TW"/>
              </w:rPr>
              <w:t>A-</w:t>
            </w:r>
            <w:r>
              <w:rPr>
                <w:lang w:eastAsia="zh-CN"/>
              </w:rPr>
              <w:t>42</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restart"/>
            <w:vAlign w:val="center"/>
          </w:tcPr>
          <w:p>
            <w:pPr>
              <w:pStyle w:val="95"/>
              <w:rPr>
                <w:lang w:eastAsia="zh-CN"/>
              </w:rPr>
            </w:pPr>
            <w:r>
              <w:t>8</w:t>
            </w:r>
            <w:r>
              <w:rPr>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lang w:eastAsia="zh-CN"/>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8</w:t>
            </w:r>
            <w:r>
              <w:rPr>
                <w:rFonts w:eastAsia="宋体"/>
                <w:lang w:eastAsia="zh-TW"/>
              </w:rPr>
              <w:t>A-</w:t>
            </w:r>
            <w:r>
              <w:rPr>
                <w:rFonts w:eastAsia="宋体"/>
                <w:lang w:eastAsia="zh-CN"/>
              </w:rPr>
              <w:t>40</w:t>
            </w:r>
            <w:r>
              <w:rPr>
                <w:rFonts w:eastAsia="宋体"/>
                <w:lang w:eastAsia="zh-TW"/>
              </w:rPr>
              <w:t>A</w:t>
            </w:r>
          </w:p>
        </w:tc>
        <w:tc>
          <w:tcPr>
            <w:tcW w:w="1467" w:type="dxa"/>
            <w:vMerge w:val="restart"/>
            <w:vAlign w:val="center"/>
          </w:tcPr>
          <w:p>
            <w:pPr>
              <w:pStyle w:val="95"/>
            </w:pPr>
            <w:r>
              <w:t>CA_1A-3A</w:t>
            </w:r>
            <w:del w:id="17043" w:author="ZTE-Ma Zhifeng" w:date="2023-10-31T00:44:00Z">
              <w:r>
                <w:rPr/>
                <w:delText>,</w:delText>
              </w:r>
            </w:del>
            <w:r>
              <w:t xml:space="preserve"> CA_1A-8A</w:t>
            </w:r>
            <w:del w:id="17044" w:author="ZTE-Ma Zhifeng" w:date="2023-10-31T00:44:00Z">
              <w:r>
                <w:rPr/>
                <w:delText>,</w:delText>
              </w:r>
            </w:del>
            <w:r>
              <w:t xml:space="preserve"> CA_3A-8A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宋体"/>
                <w:lang w:eastAsia="zh-CN"/>
              </w:rPr>
            </w:pPr>
            <w:r>
              <w:t>7</w:t>
            </w:r>
            <w:r>
              <w:rPr>
                <w:rFonts w:eastAsia="宋体"/>
                <w:lang w:eastAsia="zh-CN"/>
              </w:rP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8</w:t>
            </w:r>
          </w:p>
        </w:tc>
        <w:tc>
          <w:tcPr>
            <w:tcW w:w="635" w:type="dxa"/>
            <w:gridSpan w:val="2"/>
            <w:vAlign w:val="center"/>
          </w:tcPr>
          <w:p>
            <w:pPr>
              <w:pStyle w:val="95"/>
            </w:pPr>
          </w:p>
        </w:tc>
        <w:tc>
          <w:tcPr>
            <w:tcW w:w="624" w:type="dxa"/>
            <w:gridSpan w:val="2"/>
            <w:vAlign w:val="center"/>
          </w:tcPr>
          <w:p>
            <w:pPr>
              <w:pStyle w:val="95"/>
            </w:pPr>
            <w:r>
              <w:t>Yes</w:t>
            </w: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rPr>
                <w:rFonts w:eastAsia="宋体"/>
                <w:lang w:eastAsia="zh-CN"/>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8</w:t>
            </w:r>
            <w:r>
              <w:rPr>
                <w:lang w:eastAsia="zh-TW"/>
              </w:rPr>
              <w:t>A-</w:t>
            </w:r>
            <w:r>
              <w:rPr>
                <w:lang w:eastAsia="zh-CN"/>
              </w:rPr>
              <w:t>11</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w:t>
            </w:r>
            <w:r>
              <w:rPr>
                <w:rFonts w:eastAsia="宋体"/>
                <w:lang w:eastAsia="zh-CN"/>
              </w:rPr>
              <w:t>8</w:t>
            </w:r>
            <w:r>
              <w:rPr>
                <w:rFonts w:eastAsia="宋体"/>
                <w:lang w:eastAsia="zh-TW"/>
              </w:rPr>
              <w:t>A-</w:t>
            </w:r>
            <w:r>
              <w:rPr>
                <w:rFonts w:eastAsia="宋体"/>
                <w:lang w:eastAsia="zh-CN"/>
              </w:rPr>
              <w:t>20</w:t>
            </w:r>
            <w:r>
              <w:rPr>
                <w:rFonts w:eastAsia="宋体"/>
                <w:lang w:eastAsia="zh-TW"/>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7</w:t>
            </w:r>
            <w:r>
              <w:t>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cs="Arial"/>
                <w:lang w:eastAsia="zh-CN"/>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宋体"/>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8</w:t>
            </w:r>
            <w:r>
              <w:rPr>
                <w:lang w:eastAsia="zh-TW"/>
              </w:rPr>
              <w:t>A-</w:t>
            </w:r>
            <w:r>
              <w:rPr>
                <w:lang w:eastAsia="zh-CN"/>
              </w:rPr>
              <w:t>28</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rFonts w:cs="Arial"/>
                <w:lang w:eastAsia="zh-CN"/>
              </w:rPr>
            </w:pPr>
            <w:r>
              <w:rPr>
                <w:lang w:eastAsia="ko-KR"/>
              </w:rPr>
              <w:t>7</w:t>
            </w:r>
            <w:r>
              <w:t>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CA_1A-3A-8A-38A</w:t>
            </w:r>
          </w:p>
        </w:tc>
        <w:tc>
          <w:tcPr>
            <w:tcW w:w="1467" w:type="dxa"/>
            <w:vMerge w:val="restart"/>
            <w:vAlign w:val="center"/>
          </w:tcPr>
          <w:p>
            <w:pPr>
              <w:pStyle w:val="124"/>
              <w:spacing w:after="0"/>
              <w:jc w:val="center"/>
              <w:rPr>
                <w:rFonts w:eastAsia="宋体"/>
                <w:kern w:val="2"/>
                <w:sz w:val="18"/>
              </w:rPr>
            </w:pPr>
            <w:r>
              <w:rPr>
                <w:rFonts w:eastAsia="宋体"/>
                <w:kern w:val="2"/>
                <w:sz w:val="18"/>
              </w:rPr>
              <w:t>CA_1A-3A</w:t>
            </w:r>
          </w:p>
          <w:p>
            <w:pPr>
              <w:pStyle w:val="95"/>
              <w:rPr>
                <w:rFonts w:eastAsia="宋体"/>
              </w:rPr>
            </w:pPr>
            <w:r>
              <w:rPr>
                <w:rFonts w:eastAsia="宋体"/>
              </w:rPr>
              <w:t>CA_1A-8A</w:t>
            </w:r>
          </w:p>
          <w:p>
            <w:pPr>
              <w:pStyle w:val="95"/>
              <w:rPr>
                <w:rFonts w:cs="Arial"/>
                <w:lang w:eastAsia="zh-TW"/>
              </w:rPr>
            </w:pPr>
            <w:r>
              <w:rPr>
                <w:rFonts w:eastAsia="宋体"/>
              </w:rPr>
              <w:t>CA_3A-8A</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38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w:t>
            </w:r>
            <w:r>
              <w:rPr>
                <w:lang w:eastAsia="zh-CN"/>
              </w:rPr>
              <w:t>11</w:t>
            </w:r>
            <w:r>
              <w:rPr>
                <w:lang w:eastAsia="zh-TW"/>
              </w:rPr>
              <w:t>A-</w:t>
            </w:r>
            <w:r>
              <w:rPr>
                <w:lang w:eastAsia="zh-CN"/>
              </w:rPr>
              <w:t>28</w:t>
            </w:r>
            <w:r>
              <w:rPr>
                <w:lang w:eastAsia="zh-TW"/>
              </w:rPr>
              <w:t>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rPr>
                <w:rFonts w:cs="Arial"/>
                <w:lang w:eastAsia="zh-CN"/>
              </w:rPr>
            </w:pPr>
            <w:r>
              <w:rPr>
                <w:lang w:eastAsia="ko-KR"/>
              </w:rPr>
              <w:t>7</w:t>
            </w:r>
            <w:r>
              <w:t>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rFonts w:eastAsia="宋体"/>
                <w:lang w:eastAsia="zh-TW"/>
              </w:rPr>
              <w:t>CA_1A-3A-</w:t>
            </w:r>
            <w:r>
              <w:rPr>
                <w:rFonts w:eastAsia="宋体"/>
                <w:lang w:eastAsia="zh-CN"/>
              </w:rPr>
              <w:t>18</w:t>
            </w:r>
            <w:r>
              <w:rPr>
                <w:rFonts w:eastAsia="宋体"/>
                <w:lang w:eastAsia="zh-TW"/>
              </w:rPr>
              <w:t>A-</w:t>
            </w:r>
            <w:r>
              <w:rPr>
                <w:rFonts w:eastAsia="宋体"/>
                <w:lang w:eastAsia="zh-CN"/>
              </w:rPr>
              <w:t>42</w:t>
            </w:r>
            <w:r>
              <w:rPr>
                <w:rFonts w:eastAsia="宋体"/>
                <w:lang w:eastAsia="zh-TW"/>
              </w:rPr>
              <w:t>A</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1187" w:type="dxa"/>
            <w:vMerge w:val="restart"/>
            <w:vAlign w:val="center"/>
          </w:tcPr>
          <w:p>
            <w:pPr>
              <w:pStyle w:val="95"/>
              <w:rPr>
                <w:lang w:eastAsia="zh-TW"/>
              </w:rPr>
            </w:pPr>
            <w:r>
              <w:rPr>
                <w:lang w:eastAsia="zh-TW"/>
              </w:rPr>
              <w:t>75</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18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w:t>
            </w:r>
            <w:r>
              <w:rPr>
                <w:rFonts w:eastAsia="宋体"/>
                <w:lang w:eastAsia="zh-CN"/>
              </w:rPr>
              <w:t>18</w:t>
            </w:r>
            <w:r>
              <w:rPr>
                <w:rFonts w:eastAsia="宋体"/>
                <w:lang w:eastAsia="zh-TW"/>
              </w:rPr>
              <w:t>A-</w:t>
            </w:r>
            <w:r>
              <w:rPr>
                <w:rFonts w:eastAsia="宋体"/>
                <w:lang w:eastAsia="zh-CN"/>
              </w:rPr>
              <w:t>42</w:t>
            </w:r>
            <w:r>
              <w:rPr>
                <w:rFonts w:eastAsia="宋体"/>
                <w:lang w:eastAsia="zh-TW"/>
              </w:rPr>
              <w:t>C</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95</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CA_1A-3A-19A-21A</w:t>
            </w:r>
          </w:p>
        </w:tc>
        <w:tc>
          <w:tcPr>
            <w:tcW w:w="1467" w:type="dxa"/>
            <w:vMerge w:val="restart"/>
            <w:vAlign w:val="center"/>
          </w:tcPr>
          <w:p>
            <w:pPr>
              <w:pStyle w:val="95"/>
            </w:pPr>
            <w:r>
              <w:t>CA_1A-3A</w:t>
            </w:r>
            <w:del w:id="17045" w:author="ZTE-Ma Zhifeng" w:date="2023-10-31T00:44:00Z">
              <w:r>
                <w:rPr/>
                <w:delText>,</w:delText>
              </w:r>
            </w:del>
            <w:r>
              <w:t xml:space="preserve"> CA_1A-19A</w:t>
            </w:r>
            <w:r>
              <w:rPr>
                <w:vertAlign w:val="superscript"/>
              </w:rPr>
              <w:t>6</w:t>
            </w:r>
            <w:del w:id="17046" w:author="ZTE-Ma Zhifeng" w:date="2023-10-31T00:44:00Z">
              <w:r>
                <w:rPr/>
                <w:delText>,</w:delText>
              </w:r>
            </w:del>
            <w:r>
              <w:t xml:space="preserve"> CA_1A-21A</w:t>
            </w:r>
            <w:del w:id="17047" w:author="ZTE-Ma Zhifeng" w:date="2023-10-31T00:44:00Z">
              <w:r>
                <w:rPr/>
                <w:delText xml:space="preserve">, </w:delText>
              </w:r>
            </w:del>
            <w:r>
              <w:t>CA_3A-19A</w:t>
            </w:r>
            <w:del w:id="17048" w:author="ZTE-Ma Zhifeng" w:date="2023-10-31T00:44:00Z">
              <w:r>
                <w:rPr/>
                <w:delText>,</w:delText>
              </w:r>
            </w:del>
            <w:r>
              <w:t xml:space="preserve"> CA_3A-21A</w:t>
            </w:r>
            <w:del w:id="17049" w:author="ZTE-Ma Zhifeng" w:date="2023-10-31T00:44:00Z">
              <w:r>
                <w:rPr/>
                <w:delText xml:space="preserve">, </w:delText>
              </w:r>
            </w:del>
            <w:r>
              <w:t>CA_19A-21A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CA_1A-3A-19A-42A</w:t>
            </w:r>
          </w:p>
        </w:tc>
        <w:tc>
          <w:tcPr>
            <w:tcW w:w="1467" w:type="dxa"/>
            <w:vMerge w:val="restart"/>
            <w:vAlign w:val="center"/>
          </w:tcPr>
          <w:p>
            <w:pPr>
              <w:pStyle w:val="95"/>
            </w:pPr>
            <w:r>
              <w:t>CA_1A-3A</w:t>
            </w:r>
            <w:del w:id="17050" w:author="ZTE-Ma Zhifeng" w:date="2023-10-31T00:44:00Z">
              <w:r>
                <w:rPr/>
                <w:delText xml:space="preserve">, </w:delText>
              </w:r>
            </w:del>
            <w:r>
              <w:t>CA_1A-19A</w:t>
            </w:r>
            <w:r>
              <w:rPr>
                <w:vertAlign w:val="superscript"/>
              </w:rPr>
              <w:t>6</w:t>
            </w:r>
            <w:del w:id="17051" w:author="ZTE-Ma Zhifeng" w:date="2023-10-31T00:44:00Z">
              <w:r>
                <w:rPr/>
                <w:delText xml:space="preserve">, </w:delText>
              </w:r>
            </w:del>
            <w:r>
              <w:t>CA_1A-42A</w:t>
            </w:r>
            <w:del w:id="17052" w:author="ZTE-Ma Zhifeng" w:date="2023-10-31T00:44:00Z">
              <w:r>
                <w:rPr/>
                <w:delText>,</w:delText>
              </w:r>
            </w:del>
            <w:r>
              <w:t xml:space="preserve"> CA_3A-19A</w:t>
            </w:r>
            <w:del w:id="17053" w:author="ZTE-Ma Zhifeng" w:date="2023-10-31T00:44:00Z">
              <w:r>
                <w:rPr/>
                <w:delText xml:space="preserve">, </w:delText>
              </w:r>
            </w:del>
            <w:r>
              <w:t>CA_3A-42A</w:t>
            </w:r>
            <w:del w:id="17054" w:author="ZTE-Ma Zhifeng" w:date="2023-10-31T00:44:00Z">
              <w:r>
                <w:rPr/>
                <w:delText>,</w:delText>
              </w:r>
            </w:del>
            <w:r>
              <w:t xml:space="preserve"> CA_19A-42A</w:t>
            </w:r>
            <w:r>
              <w:rPr>
                <w:vertAlign w:val="superscript"/>
              </w:rPr>
              <w:t>6</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75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w:t>
            </w:r>
            <w:r>
              <w:t>1A-3A-3A-19A-21A</w:t>
            </w:r>
          </w:p>
        </w:tc>
        <w:tc>
          <w:tcPr>
            <w:tcW w:w="1467" w:type="dxa"/>
            <w:vMerge w:val="restart"/>
            <w:vAlign w:val="center"/>
          </w:tcPr>
          <w:p>
            <w:pPr>
              <w:pStyle w:val="95"/>
              <w:rPr>
                <w:rFonts w:cs="Arial"/>
              </w:rPr>
            </w:pPr>
            <w:r>
              <w:t>CA_1A-3A</w:t>
            </w:r>
            <w:del w:id="17055" w:author="ZTE-Ma Zhifeng" w:date="2023-10-31T00:44:00Z">
              <w:r>
                <w:rPr>
                  <w:lang w:eastAsia="zh-TW"/>
                </w:rPr>
                <w:delText>,</w:delText>
              </w:r>
            </w:del>
            <w:del w:id="17056" w:author="ZTE-Ma Zhifeng" w:date="2023-10-31T00:44:00Z">
              <w:r>
                <w:rPr/>
                <w:delText xml:space="preserve"> </w:delText>
              </w:r>
            </w:del>
            <w:r>
              <w:t>CA_1A-19A</w:t>
            </w:r>
            <w:r>
              <w:rPr>
                <w:vertAlign w:val="superscript"/>
              </w:rPr>
              <w:t>6</w:t>
            </w:r>
            <w:del w:id="17057" w:author="ZTE-Ma Zhifeng" w:date="2023-10-31T00:44:00Z">
              <w:r>
                <w:rPr>
                  <w:lang w:eastAsia="zh-TW"/>
                </w:rPr>
                <w:delText>,</w:delText>
              </w:r>
            </w:del>
            <w:del w:id="17058" w:author="ZTE-Ma Zhifeng" w:date="2023-10-31T00:44:00Z">
              <w:r>
                <w:rPr/>
                <w:delText xml:space="preserve"> </w:delText>
              </w:r>
            </w:del>
            <w:r>
              <w:t>CA_1A-21A</w:t>
            </w:r>
            <w:del w:id="17059" w:author="ZTE-Ma Zhifeng" w:date="2023-10-31T00:44:00Z">
              <w:r>
                <w:rPr/>
                <w:delText xml:space="preserve">, </w:delText>
              </w:r>
            </w:del>
            <w:r>
              <w:t>CA_3A-19A</w:t>
            </w:r>
            <w:del w:id="17060" w:author="ZTE-Ma Zhifeng" w:date="2023-10-31T00:44:00Z">
              <w:r>
                <w:rPr>
                  <w:lang w:eastAsia="zh-TW"/>
                </w:rPr>
                <w:delText>,</w:delText>
              </w:r>
            </w:del>
            <w:del w:id="17061" w:author="ZTE-Ma Zhifeng" w:date="2023-10-31T00:44:00Z">
              <w:r>
                <w:rPr/>
                <w:delText xml:space="preserve"> </w:delText>
              </w:r>
            </w:del>
            <w:r>
              <w:t>CA_3A-21A</w:t>
            </w:r>
            <w:del w:id="17062" w:author="ZTE-Ma Zhifeng" w:date="2023-10-31T00:44:00Z">
              <w:r>
                <w:rPr>
                  <w:lang w:eastAsia="zh-TW"/>
                </w:rPr>
                <w:delText>,</w:delText>
              </w:r>
            </w:del>
            <w:r>
              <w:t xml:space="preserve"> CA_19A-21A</w:t>
            </w:r>
          </w:p>
        </w:tc>
        <w:tc>
          <w:tcPr>
            <w:tcW w:w="785" w:type="dxa"/>
            <w:vAlign w:val="center"/>
          </w:tcPr>
          <w:p>
            <w:pPr>
              <w:pStyle w:val="95"/>
              <w:rPr>
                <w:rFonts w:cs="Arial"/>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rFonts w:cs="Arial"/>
                <w:lang w:eastAsia="ko-KR"/>
              </w:rPr>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rPr>
            </w:pPr>
            <w:r>
              <w:t>3</w:t>
            </w:r>
          </w:p>
        </w:tc>
        <w:tc>
          <w:tcPr>
            <w:tcW w:w="3751" w:type="dxa"/>
            <w:gridSpan w:val="10"/>
            <w:vAlign w:val="center"/>
          </w:tcPr>
          <w:p>
            <w:pPr>
              <w:pStyle w:val="95"/>
              <w:rPr>
                <w:rFonts w:cs="Arial"/>
                <w:lang w:eastAsia="ko-KR"/>
              </w:rPr>
            </w:pPr>
            <w:r>
              <w:t>See CA_3A-3A Bandwidth Combination Set 0 in Table 5.</w:t>
            </w:r>
            <w:r>
              <w:rPr>
                <w:rFonts w:eastAsia="PMingLiU"/>
                <w:lang w:eastAsia="zh-TW"/>
              </w:rPr>
              <w:t>4.2</w:t>
            </w:r>
            <w:r>
              <w:t>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tcPr>
          <w:p>
            <w:pPr>
              <w:pStyle w:val="95"/>
            </w:pPr>
          </w:p>
        </w:tc>
        <w:tc>
          <w:tcPr>
            <w:tcW w:w="785" w:type="dxa"/>
            <w:vAlign w:val="center"/>
          </w:tcPr>
          <w:p>
            <w:pPr>
              <w:pStyle w:val="95"/>
              <w:rPr>
                <w:rFonts w:cs="Arial"/>
              </w:rPr>
            </w:pPr>
            <w:r>
              <w:t>19</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tcPr>
          <w:p>
            <w:pPr>
              <w:pStyle w:val="95"/>
            </w:pPr>
          </w:p>
        </w:tc>
        <w:tc>
          <w:tcPr>
            <w:tcW w:w="785" w:type="dxa"/>
            <w:vAlign w:val="center"/>
          </w:tcPr>
          <w:p>
            <w:pPr>
              <w:pStyle w:val="95"/>
              <w:rPr>
                <w:rFonts w:cs="Arial"/>
              </w:rPr>
            </w:pPr>
            <w:r>
              <w:t>21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t>Yes</w:t>
            </w:r>
          </w:p>
        </w:tc>
        <w:tc>
          <w:tcPr>
            <w:tcW w:w="617" w:type="dxa"/>
            <w:vAlign w:val="center"/>
          </w:tcPr>
          <w:p>
            <w:pPr>
              <w:pStyle w:val="95"/>
              <w:rPr>
                <w:rFonts w:cs="Arial"/>
                <w:lang w:eastAsia="ko-KR"/>
              </w:rPr>
            </w:pPr>
            <w:r>
              <w:t>Yes</w:t>
            </w:r>
          </w:p>
        </w:tc>
        <w:tc>
          <w:tcPr>
            <w:tcW w:w="617" w:type="dxa"/>
            <w:gridSpan w:val="2"/>
            <w:vAlign w:val="center"/>
          </w:tcPr>
          <w:p>
            <w:pPr>
              <w:pStyle w:val="95"/>
              <w:rPr>
                <w:rFonts w:cs="Arial"/>
                <w:lang w:eastAsia="ko-KR"/>
              </w:rPr>
            </w:pPr>
            <w: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CA_1A-3A-19A-42C</w:t>
            </w:r>
          </w:p>
        </w:tc>
        <w:tc>
          <w:tcPr>
            <w:tcW w:w="1467" w:type="dxa"/>
            <w:vMerge w:val="restart"/>
            <w:vAlign w:val="center"/>
          </w:tcPr>
          <w:p>
            <w:pPr>
              <w:pStyle w:val="95"/>
            </w:pPr>
            <w:r>
              <w:t>CA_1A-3A</w:t>
            </w:r>
            <w:del w:id="17063" w:author="ZTE-Ma Zhifeng" w:date="2023-10-31T00:44:00Z">
              <w:r>
                <w:rPr/>
                <w:delText xml:space="preserve">, </w:delText>
              </w:r>
            </w:del>
            <w:r>
              <w:t>CA_1A-19A</w:t>
            </w:r>
            <w:r>
              <w:rPr>
                <w:vertAlign w:val="superscript"/>
              </w:rPr>
              <w:t>6</w:t>
            </w:r>
            <w:del w:id="17064" w:author="ZTE-Ma Zhifeng" w:date="2023-10-31T00:44:00Z">
              <w:r>
                <w:rPr/>
                <w:delText xml:space="preserve">, </w:delText>
              </w:r>
            </w:del>
            <w:r>
              <w:t>CA_1A-42A</w:t>
            </w:r>
            <w:del w:id="17065" w:author="ZTE-Ma Zhifeng" w:date="2023-10-31T00:44:00Z">
              <w:r>
                <w:rPr/>
                <w:delText>,</w:delText>
              </w:r>
            </w:del>
            <w:r>
              <w:t xml:space="preserve"> CA_3A-19A</w:t>
            </w:r>
            <w:del w:id="17066" w:author="ZTE-Ma Zhifeng" w:date="2023-10-31T00:44:00Z">
              <w:r>
                <w:rPr/>
                <w:delText xml:space="preserve">, </w:delText>
              </w:r>
            </w:del>
            <w:r>
              <w:t>CA_3A-42A</w:t>
            </w:r>
            <w:del w:id="17067" w:author="ZTE-Ma Zhifeng" w:date="2023-10-31T00:44:00Z">
              <w:r>
                <w:rPr/>
                <w:delText>,</w:delText>
              </w:r>
            </w:del>
            <w:r>
              <w:t xml:space="preserve"> CA_19A-42A</w:t>
            </w:r>
            <w:r>
              <w:rPr>
                <w:vertAlign w:val="superscript"/>
              </w:rPr>
              <w:t>6</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rFonts w:eastAsia="宋体"/>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zh-TW"/>
              </w:rPr>
              <w:t>CA_1A-3A-20A-28A</w:t>
            </w:r>
            <w:r>
              <w:rPr>
                <w:bCs/>
                <w:vertAlign w:val="superscript"/>
                <w:lang w:eastAsia="ko-KR"/>
              </w:rPr>
              <w:t>7</w:t>
            </w:r>
          </w:p>
        </w:tc>
        <w:tc>
          <w:tcPr>
            <w:tcW w:w="1467" w:type="dxa"/>
            <w:vMerge w:val="restart"/>
            <w:vAlign w:val="center"/>
          </w:tcPr>
          <w:p>
            <w:pPr>
              <w:pStyle w:val="95"/>
            </w:pPr>
            <w:r>
              <w:t>-</w:t>
            </w:r>
          </w:p>
        </w:tc>
        <w:tc>
          <w:tcPr>
            <w:tcW w:w="785" w:type="dxa"/>
            <w:vAlign w:val="bottom"/>
          </w:tcPr>
          <w:p>
            <w:pPr>
              <w:pStyle w:val="95"/>
              <w:rPr>
                <w:rFonts w:cs="Arial"/>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t>80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3</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ko-KR"/>
              </w:rPr>
              <w:t>CA_1A-3A-3A-20A-28A</w:t>
            </w:r>
            <w:r>
              <w:rPr>
                <w:bCs/>
                <w:vertAlign w:val="superscript"/>
                <w:lang w:eastAsia="ko-KR"/>
              </w:rPr>
              <w:t>7</w:t>
            </w:r>
          </w:p>
        </w:tc>
        <w:tc>
          <w:tcPr>
            <w:tcW w:w="1467" w:type="dxa"/>
            <w:vMerge w:val="restart"/>
            <w:vAlign w:val="center"/>
          </w:tcPr>
          <w:p>
            <w:pPr>
              <w:pStyle w:val="95"/>
            </w:pPr>
            <w:r>
              <w:t>-</w:t>
            </w:r>
          </w:p>
        </w:tc>
        <w:tc>
          <w:tcPr>
            <w:tcW w:w="785" w:type="dxa"/>
            <w:vAlign w:val="center"/>
          </w:tcPr>
          <w:p>
            <w:pPr>
              <w:pStyle w:val="95"/>
              <w:rPr>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lang w:eastAsia="ko-KR"/>
              </w:rPr>
            </w:pPr>
            <w:r>
              <w:rPr>
                <w:lang w:eastAsia="ko-KR"/>
              </w:rPr>
              <w:t>3</w:t>
            </w:r>
          </w:p>
        </w:tc>
        <w:tc>
          <w:tcPr>
            <w:tcW w:w="3751" w:type="dxa"/>
            <w:gridSpan w:val="10"/>
            <w:vAlign w:val="center"/>
          </w:tcPr>
          <w:p>
            <w:pPr>
              <w:pStyle w:val="95"/>
              <w:rPr>
                <w:rFonts w:eastAsia="宋体"/>
                <w:lang w:eastAsia="ko-KR"/>
              </w:rPr>
            </w:pPr>
            <w:r>
              <w:rPr>
                <w:lang w:eastAsia="ko-KR"/>
              </w:rPr>
              <w:t>See CA_3A-3A Bandwidth combination set 0 in Table 5.</w:t>
            </w:r>
            <w:r>
              <w:rPr>
                <w:lang w:eastAsia="zh-TW"/>
              </w:rPr>
              <w:t>4.2</w:t>
            </w:r>
            <w:r>
              <w:rPr>
                <w:lang w:eastAsia="ko-KR"/>
              </w:rPr>
              <w:t>A.1-3</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20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eastAsia="宋体"/>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rFonts w:eastAsia="宋体"/>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CA_1A-3A-20A-32A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p>
        </w:tc>
        <w:tc>
          <w:tcPr>
            <w:tcW w:w="1187" w:type="dxa"/>
            <w:vMerge w:val="restart"/>
            <w:vAlign w:val="center"/>
          </w:tcPr>
          <w:p>
            <w:pPr>
              <w:pStyle w:val="95"/>
              <w:rPr>
                <w:lang w:eastAsia="zh-TW"/>
              </w:rPr>
            </w:pPr>
            <w:r>
              <w:rPr>
                <w:lang w:eastAsia="zh-TW"/>
              </w:rPr>
              <w:t>55</w:t>
            </w:r>
          </w:p>
        </w:tc>
        <w:tc>
          <w:tcPr>
            <w:tcW w:w="1288" w:type="dxa"/>
            <w:vMerge w:val="restart"/>
            <w:vAlign w:val="center"/>
          </w:tcPr>
          <w:p>
            <w:pPr>
              <w:pStyle w:val="95"/>
              <w:rPr>
                <w:lang w:eastAsia="zh-TW"/>
              </w:rPr>
            </w:pPr>
            <w:r>
              <w:rPr>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p>
        </w:tc>
        <w:tc>
          <w:tcPr>
            <w:tcW w:w="617" w:type="dxa"/>
            <w:gridSpan w:val="2"/>
            <w:vAlign w:val="center"/>
          </w:tcPr>
          <w:p>
            <w:pPr>
              <w:pStyle w:val="95"/>
              <w:rPr>
                <w:lang w:eastAsia="zh-CN"/>
              </w:rPr>
            </w:pPr>
          </w:p>
        </w:tc>
        <w:tc>
          <w:tcPr>
            <w:tcW w:w="635" w:type="dxa"/>
            <w:gridSpan w:val="2"/>
            <w:vAlign w:val="center"/>
          </w:tcPr>
          <w:p>
            <w:pPr>
              <w:pStyle w:val="95"/>
              <w:rPr>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ko-KR"/>
              </w:rPr>
              <w:t>Yes</w:t>
            </w:r>
          </w:p>
        </w:tc>
        <w:tc>
          <w:tcPr>
            <w:tcW w:w="617" w:type="dxa"/>
            <w:vAlign w:val="center"/>
          </w:tcPr>
          <w:p>
            <w:pPr>
              <w:pStyle w:val="95"/>
              <w:rPr>
                <w:lang w:eastAsia="zh-CN"/>
              </w:rPr>
            </w:pPr>
            <w:r>
              <w:rPr>
                <w:lang w:eastAsia="ko-KR"/>
              </w:rPr>
              <w:t>Yes</w:t>
            </w:r>
          </w:p>
        </w:tc>
        <w:tc>
          <w:tcPr>
            <w:tcW w:w="617" w:type="dxa"/>
            <w:gridSpan w:val="2"/>
            <w:vAlign w:val="center"/>
          </w:tcPr>
          <w:p>
            <w:pPr>
              <w:pStyle w:val="95"/>
              <w:rPr>
                <w:lang w:eastAsia="zh-CN"/>
              </w:rPr>
            </w:pPr>
            <w:r>
              <w:rPr>
                <w:lang w:eastAsia="ko-KR"/>
              </w:rPr>
              <w:t>Yes</w:t>
            </w:r>
          </w:p>
        </w:tc>
        <w:tc>
          <w:tcPr>
            <w:tcW w:w="635" w:type="dxa"/>
            <w:gridSpan w:val="2"/>
            <w:vAlign w:val="center"/>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CA_1A-3A-20A-42A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CA_1A-3A-20A-43A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55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CA_1A-3A-21A-28A</w:t>
            </w:r>
          </w:p>
        </w:tc>
        <w:tc>
          <w:tcPr>
            <w:tcW w:w="1467" w:type="dxa"/>
            <w:vMerge w:val="restart"/>
            <w:vAlign w:val="center"/>
          </w:tcPr>
          <w:p>
            <w:pPr>
              <w:pStyle w:val="95"/>
            </w:pPr>
            <w:r>
              <w:t>CA_1A-3A</w:t>
            </w:r>
            <w:del w:id="17068" w:author="ZTE-Ma Zhifeng" w:date="2023-10-31T00:44:00Z">
              <w:r>
                <w:rPr/>
                <w:delText>,</w:delText>
              </w:r>
            </w:del>
            <w:r>
              <w:t xml:space="preserve"> CA_1A-21A</w:t>
            </w:r>
            <w:del w:id="17069" w:author="ZTE-Ma Zhifeng" w:date="2023-10-31T00:44:00Z">
              <w:r>
                <w:rPr/>
                <w:delText>,</w:delText>
              </w:r>
            </w:del>
            <w:r>
              <w:t xml:space="preserve"> CA_1A-28A</w:t>
            </w:r>
            <w:del w:id="17070" w:author="ZTE-Ma Zhifeng" w:date="2023-10-31T00:44:00Z">
              <w:r>
                <w:rPr/>
                <w:delText>,</w:delText>
              </w:r>
            </w:del>
            <w:r>
              <w:t xml:space="preserve"> CA_3A-21A</w:t>
            </w:r>
            <w:del w:id="17071" w:author="ZTE-Ma Zhifeng" w:date="2023-10-31T00:44:00Z">
              <w:r>
                <w:rPr/>
                <w:delText>,</w:delText>
              </w:r>
            </w:del>
            <w:r>
              <w:t xml:space="preserve"> CA_3A-28A</w:t>
            </w:r>
            <w:r>
              <w:rPr>
                <w:vertAlign w:val="superscript"/>
              </w:rPr>
              <w:t>6</w:t>
            </w:r>
            <w:del w:id="17072" w:author="ZTE-Ma Zhifeng" w:date="2023-10-31T00:44:00Z">
              <w:r>
                <w:rPr/>
                <w:delText>,</w:delText>
              </w:r>
            </w:del>
            <w:r>
              <w:t xml:space="preserve"> CA_21A-28A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CA_1A-3A-21A-42A</w:t>
            </w:r>
          </w:p>
        </w:tc>
        <w:tc>
          <w:tcPr>
            <w:tcW w:w="1467" w:type="dxa"/>
            <w:vMerge w:val="restart"/>
            <w:vAlign w:val="center"/>
          </w:tcPr>
          <w:p>
            <w:pPr>
              <w:pStyle w:val="95"/>
            </w:pPr>
            <w:r>
              <w:t>CA_1A-3A</w:t>
            </w:r>
            <w:del w:id="17073" w:author="ZTE-Ma Zhifeng" w:date="2023-10-31T00:45:00Z">
              <w:r>
                <w:rPr/>
                <w:delText>,</w:delText>
              </w:r>
            </w:del>
            <w:r>
              <w:t xml:space="preserve"> CA_1A-21A</w:t>
            </w:r>
            <w:del w:id="17074" w:author="ZTE-Ma Zhifeng" w:date="2023-10-31T00:45:00Z">
              <w:r>
                <w:rPr/>
                <w:delText>,</w:delText>
              </w:r>
            </w:del>
            <w:r>
              <w:t xml:space="preserve"> CA_1A-42A</w:t>
            </w:r>
            <w:del w:id="17075" w:author="ZTE-Ma Zhifeng" w:date="2023-10-31T00:45:00Z">
              <w:r>
                <w:rPr/>
                <w:delText>,</w:delText>
              </w:r>
            </w:del>
            <w:r>
              <w:t xml:space="preserve"> CA_3A-21A</w:t>
            </w:r>
            <w:del w:id="17076" w:author="ZTE-Ma Zhifeng" w:date="2023-10-31T00:45:00Z">
              <w:r>
                <w:rPr/>
                <w:delText>,</w:delText>
              </w:r>
            </w:del>
            <w:r>
              <w:t xml:space="preserve"> CA_3A-42A</w:t>
            </w:r>
            <w:del w:id="17077" w:author="ZTE-Ma Zhifeng" w:date="2023-10-31T00:45:00Z">
              <w:r>
                <w:rPr/>
                <w:delText>,</w:delText>
              </w:r>
            </w:del>
            <w:r>
              <w:t xml:space="preserve"> 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CA_1A-3A-21A-42C</w:t>
            </w:r>
          </w:p>
        </w:tc>
        <w:tc>
          <w:tcPr>
            <w:tcW w:w="1467" w:type="dxa"/>
            <w:vMerge w:val="restart"/>
            <w:vAlign w:val="center"/>
          </w:tcPr>
          <w:p>
            <w:pPr>
              <w:pStyle w:val="95"/>
            </w:pPr>
            <w:r>
              <w:t>CA_1A-3A</w:t>
            </w:r>
            <w:del w:id="17078" w:author="ZTE-Ma Zhifeng" w:date="2023-10-31T00:45:00Z">
              <w:r>
                <w:rPr/>
                <w:delText xml:space="preserve">, </w:delText>
              </w:r>
            </w:del>
            <w:r>
              <w:t>CA_1A-21A</w:t>
            </w:r>
            <w:del w:id="17079" w:author="ZTE-Ma Zhifeng" w:date="2023-10-31T00:45:00Z">
              <w:r>
                <w:rPr/>
                <w:delText xml:space="preserve">, </w:delText>
              </w:r>
            </w:del>
            <w:r>
              <w:t>CA_1A-42A</w:t>
            </w:r>
            <w:del w:id="17080" w:author="ZTE-Ma Zhifeng" w:date="2023-10-31T00:45:00Z">
              <w:r>
                <w:rPr/>
                <w:delText xml:space="preserve">, </w:delText>
              </w:r>
            </w:del>
            <w:r>
              <w:t>CA_3A-21A</w:t>
            </w:r>
            <w:del w:id="17081" w:author="ZTE-Ma Zhifeng" w:date="2023-10-31T00:45:00Z">
              <w:r>
                <w:rPr/>
                <w:delText>,</w:delText>
              </w:r>
            </w:del>
            <w:r>
              <w:t xml:space="preserve"> CA_3A-42A</w:t>
            </w:r>
            <w:del w:id="17082" w:author="ZTE-Ma Zhifeng" w:date="2023-10-31T00:45: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CA_1A-3A-28A-40A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pPr>
            <w: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single" w:color="auto" w:sz="4" w:space="0"/>
            </w:tcBorders>
            <w:vAlign w:val="center"/>
          </w:tcPr>
          <w:p>
            <w:pPr>
              <w:pStyle w:val="95"/>
              <w:rPr>
                <w:lang w:eastAsia="zh-TW"/>
              </w:rPr>
            </w:pPr>
          </w:p>
        </w:tc>
        <w:tc>
          <w:tcPr>
            <w:tcW w:w="1288" w:type="dxa"/>
            <w:tcBorders>
              <w:top w:val="nil"/>
              <w:bottom w:val="single" w:color="auto" w:sz="4" w:space="0"/>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CA_1A-3A-28A-40C</w:t>
            </w:r>
          </w:p>
        </w:tc>
        <w:tc>
          <w:tcPr>
            <w:tcW w:w="1467" w:type="dxa"/>
            <w:tcBorders>
              <w:bottom w:val="nil"/>
            </w:tcBorders>
            <w:vAlign w:val="center"/>
          </w:tcPr>
          <w:p>
            <w:pPr>
              <w:pStyle w:val="95"/>
            </w:pP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vAlign w:val="center"/>
          </w:tcPr>
          <w:p>
            <w:pPr>
              <w:pStyle w:val="95"/>
            </w:pPr>
            <w:r>
              <w:t>See CA_40C Bandwidth combination set 0</w:t>
            </w:r>
            <w:r>
              <w:rPr>
                <w:lang w:eastAsia="zh-CN"/>
              </w:rPr>
              <w:t xml:space="preserve"> </w:t>
            </w:r>
            <w:r>
              <w:t>in Table 5.4.2A.1-1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CA_1A-3A-28A-42A</w:t>
            </w:r>
          </w:p>
        </w:tc>
        <w:tc>
          <w:tcPr>
            <w:tcW w:w="1467" w:type="dxa"/>
            <w:vMerge w:val="restart"/>
            <w:vAlign w:val="center"/>
          </w:tcPr>
          <w:p>
            <w:pPr>
              <w:pStyle w:val="95"/>
            </w:pPr>
            <w:r>
              <w:t>CA_1A-3A</w:t>
            </w:r>
            <w:del w:id="17083" w:author="ZTE-Ma Zhifeng" w:date="2023-10-31T00:45:00Z">
              <w:r>
                <w:rPr/>
                <w:delText xml:space="preserve">, </w:delText>
              </w:r>
            </w:del>
            <w:r>
              <w:t>CA_1A-28A</w:t>
            </w:r>
            <w:del w:id="17084" w:author="ZTE-Ma Zhifeng" w:date="2023-10-31T00:45:00Z">
              <w:r>
                <w:rPr/>
                <w:delText>,</w:delText>
              </w:r>
            </w:del>
            <w:r>
              <w:t xml:space="preserve"> CA_1A-42A</w:t>
            </w:r>
            <w:del w:id="17085" w:author="ZTE-Ma Zhifeng" w:date="2023-10-31T00:45:00Z">
              <w:r>
                <w:rPr/>
                <w:delText>,</w:delText>
              </w:r>
            </w:del>
            <w:r>
              <w:t xml:space="preserve"> CA_3A-28A</w:t>
            </w:r>
            <w:r>
              <w:rPr>
                <w:vertAlign w:val="superscript"/>
              </w:rPr>
              <w:t>6</w:t>
            </w:r>
            <w:del w:id="17086" w:author="ZTE-Ma Zhifeng" w:date="2023-10-31T00:45:00Z">
              <w:r>
                <w:rPr/>
                <w:delText xml:space="preserve">, </w:delText>
              </w:r>
            </w:del>
            <w:r>
              <w:t>CA_3A-42A</w:t>
            </w:r>
            <w:del w:id="17087" w:author="ZTE-Ma Zhifeng" w:date="2023-10-31T00:45: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CA_1A-3A-28A-42C</w:t>
            </w:r>
          </w:p>
        </w:tc>
        <w:tc>
          <w:tcPr>
            <w:tcW w:w="1467" w:type="dxa"/>
            <w:vMerge w:val="restart"/>
            <w:vAlign w:val="center"/>
          </w:tcPr>
          <w:p>
            <w:pPr>
              <w:pStyle w:val="95"/>
            </w:pPr>
            <w:r>
              <w:t>CA_1A-3A</w:t>
            </w:r>
            <w:del w:id="17088" w:author="ZTE-Ma Zhifeng" w:date="2023-10-31T00:45:00Z">
              <w:r>
                <w:rPr/>
                <w:delText xml:space="preserve">, </w:delText>
              </w:r>
            </w:del>
            <w:r>
              <w:t>CA_1A-28A</w:t>
            </w:r>
            <w:del w:id="17089" w:author="ZTE-Ma Zhifeng" w:date="2023-10-31T00:45:00Z">
              <w:r>
                <w:rPr/>
                <w:delText>,</w:delText>
              </w:r>
            </w:del>
            <w:r>
              <w:t xml:space="preserve"> CA_1A-42A</w:t>
            </w:r>
            <w:del w:id="17090" w:author="ZTE-Ma Zhifeng" w:date="2023-10-31T00:45:00Z">
              <w:r>
                <w:rPr/>
                <w:delText>,</w:delText>
              </w:r>
            </w:del>
            <w:r>
              <w:t xml:space="preserve"> CA_3A-28A</w:t>
            </w:r>
            <w:r>
              <w:rPr>
                <w:vertAlign w:val="superscript"/>
              </w:rPr>
              <w:t>6</w:t>
            </w:r>
            <w:del w:id="17091" w:author="ZTE-Ma Zhifeng" w:date="2023-10-31T00:45:00Z">
              <w:r>
                <w:rPr/>
                <w:delText xml:space="preserve">, </w:delText>
              </w:r>
            </w:del>
            <w:r>
              <w:t>CA_3A-42A</w:t>
            </w:r>
            <w:del w:id="17092" w:author="ZTE-Ma Zhifeng" w:date="2023-10-31T00:45: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1A-3A-32A-42A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1A-3A-32A-43A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CA_1A-3A-41A-42A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CA_3A-42A</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CN"/>
              </w:rPr>
              <w:t>CA_1A-3A-41C-42A</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CA_3A-42A</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restart"/>
            <w:vAlign w:val="center"/>
          </w:tcPr>
          <w:p>
            <w:pPr>
              <w:pStyle w:val="95"/>
              <w:rPr>
                <w:rFonts w:eastAsia="PMingLiU"/>
                <w:lang w:eastAsia="zh-TW"/>
              </w:rPr>
            </w:pPr>
            <w:r>
              <w:rPr>
                <w:lang w:eastAsia="zh-TW"/>
              </w:rPr>
              <w:t>100</w:t>
            </w:r>
          </w:p>
        </w:tc>
        <w:tc>
          <w:tcPr>
            <w:tcW w:w="1288" w:type="dxa"/>
            <w:vMerge w:val="restart"/>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See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CN"/>
              </w:rPr>
              <w:t>CA_1A-3A-41A-42C</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CA_1A-42C</w:t>
            </w:r>
          </w:p>
          <w:p>
            <w:pPr>
              <w:pStyle w:val="95"/>
              <w:rPr>
                <w:lang w:eastAsia="zh-TW"/>
              </w:rPr>
            </w:pPr>
            <w:r>
              <w:rPr>
                <w:lang w:eastAsia="zh-TW"/>
              </w:rPr>
              <w:t>CA_3A-42A</w:t>
            </w:r>
          </w:p>
          <w:p>
            <w:pPr>
              <w:pStyle w:val="95"/>
              <w:rPr>
                <w:lang w:eastAsia="zh-TW"/>
              </w:rPr>
            </w:pPr>
            <w:r>
              <w:rPr>
                <w:lang w:eastAsia="zh-TW"/>
              </w:rPr>
              <w:t>CA_3A-42C</w:t>
            </w:r>
          </w:p>
          <w:p>
            <w:pPr>
              <w:pStyle w:val="95"/>
              <w:rPr>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CN"/>
              </w:rPr>
              <w:t>CA_1A-3A-41C-42C</w:t>
            </w:r>
          </w:p>
        </w:tc>
        <w:tc>
          <w:tcPr>
            <w:tcW w:w="1467" w:type="dxa"/>
            <w:vMerge w:val="restart"/>
            <w:vAlign w:val="center"/>
          </w:tcPr>
          <w:p>
            <w:pPr>
              <w:pStyle w:val="95"/>
              <w:rPr>
                <w:lang w:eastAsia="zh-TW"/>
              </w:rPr>
            </w:pPr>
            <w:r>
              <w:rPr>
                <w:lang w:eastAsia="zh-TW"/>
              </w:rPr>
              <w:t>CA_1A-3A</w:t>
            </w:r>
          </w:p>
          <w:p>
            <w:pPr>
              <w:pStyle w:val="95"/>
              <w:rPr>
                <w:lang w:eastAsia="zh-TW"/>
              </w:rPr>
            </w:pPr>
            <w:r>
              <w:rPr>
                <w:lang w:eastAsia="zh-TW"/>
              </w:rPr>
              <w:t>CA_1A-42A</w:t>
            </w:r>
          </w:p>
          <w:p>
            <w:pPr>
              <w:pStyle w:val="95"/>
              <w:rPr>
                <w:lang w:eastAsia="zh-TW"/>
              </w:rPr>
            </w:pPr>
            <w:r>
              <w:rPr>
                <w:lang w:eastAsia="zh-TW"/>
              </w:rPr>
              <w:t>CA_1A-42C</w:t>
            </w:r>
          </w:p>
          <w:p>
            <w:pPr>
              <w:pStyle w:val="95"/>
              <w:rPr>
                <w:lang w:eastAsia="zh-TW"/>
              </w:rPr>
            </w:pPr>
            <w:r>
              <w:rPr>
                <w:lang w:eastAsia="zh-TW"/>
              </w:rPr>
              <w:t>CA_3A-42A</w:t>
            </w:r>
          </w:p>
          <w:p>
            <w:pPr>
              <w:pStyle w:val="95"/>
              <w:rPr>
                <w:lang w:eastAsia="zh-TW"/>
              </w:rPr>
            </w:pPr>
            <w:r>
              <w:rPr>
                <w:lang w:eastAsia="zh-TW"/>
              </w:rPr>
              <w:t>CA_3A-42C</w:t>
            </w:r>
          </w:p>
          <w:p>
            <w:pPr>
              <w:pStyle w:val="95"/>
              <w:rPr>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restart"/>
            <w:vAlign w:val="center"/>
          </w:tcPr>
          <w:p>
            <w:pPr>
              <w:pStyle w:val="95"/>
              <w:rPr>
                <w:lang w:eastAsia="zh-TW"/>
              </w:rPr>
            </w:pPr>
            <w:r>
              <w:rPr>
                <w:lang w:eastAsia="zh-TW"/>
              </w:rPr>
              <w:t>120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CA_41C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pPr>
            <w:r>
              <w:t>See CA_42C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1A-3A-42A-43A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pPr>
            <w:r>
              <w:t>CA_1A-5A-7A-28A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eastAsia="Malgun Gothic"/>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p>
        </w:tc>
        <w:tc>
          <w:tcPr>
            <w:tcW w:w="1187" w:type="dxa"/>
            <w:tcBorders>
              <w:bottom w:val="nil"/>
            </w:tcBorders>
            <w:vAlign w:val="center"/>
          </w:tcPr>
          <w:p>
            <w:pPr>
              <w:pStyle w:val="95"/>
              <w:rPr>
                <w:rFonts w:eastAsia="PMingLiU"/>
                <w:lang w:eastAsia="zh-TW"/>
              </w:rPr>
            </w:pPr>
            <w:r>
              <w:rPr>
                <w:lang w:eastAsia="zh-TW"/>
              </w:rPr>
              <w:t>65</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pPr>
          </w:p>
        </w:tc>
        <w:tc>
          <w:tcPr>
            <w:tcW w:w="785" w:type="dxa"/>
            <w:vAlign w:val="center"/>
          </w:tcPr>
          <w:p>
            <w:pPr>
              <w:pStyle w:val="95"/>
              <w:rPr>
                <w:rFonts w:eastAsia="Malgun Gothic"/>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p>
        </w:tc>
        <w:tc>
          <w:tcPr>
            <w:tcW w:w="635" w:type="dxa"/>
            <w:gridSpan w:val="2"/>
            <w:vAlign w:val="center"/>
          </w:tcPr>
          <w:p>
            <w:pPr>
              <w:pStyle w:val="95"/>
              <w:rPr>
                <w:rFonts w:eastAsia="Malgun Gothic"/>
                <w:lang w:eastAsia="ko-KR"/>
              </w:rPr>
            </w:pPr>
          </w:p>
        </w:tc>
        <w:tc>
          <w:tcPr>
            <w:tcW w:w="1187" w:type="dxa"/>
            <w:tcBorders>
              <w:top w:val="nil"/>
              <w:bottom w:val="nil"/>
            </w:tcBorders>
            <w:vAlign w:val="center"/>
          </w:tcPr>
          <w:p>
            <w:pPr>
              <w:pStyle w:val="95"/>
              <w:rPr>
                <w:rFonts w:eastAsia="Malgun Gothic"/>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pPr>
          </w:p>
        </w:tc>
        <w:tc>
          <w:tcPr>
            <w:tcW w:w="785" w:type="dxa"/>
            <w:vAlign w:val="center"/>
          </w:tcPr>
          <w:p>
            <w:pPr>
              <w:pStyle w:val="95"/>
              <w:rPr>
                <w:rFonts w:eastAsia="Malgun Gothic"/>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r>
              <w:t>Yes</w:t>
            </w:r>
          </w:p>
        </w:tc>
        <w:tc>
          <w:tcPr>
            <w:tcW w:w="1187" w:type="dxa"/>
            <w:tcBorders>
              <w:top w:val="nil"/>
              <w:bottom w:val="nil"/>
            </w:tcBorders>
            <w:vAlign w:val="center"/>
          </w:tcPr>
          <w:p>
            <w:pPr>
              <w:pStyle w:val="95"/>
              <w:rPr>
                <w:rFonts w:eastAsia="Malgun Gothic"/>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rPr>
                <w:rFonts w:eastAsia="Malgun Gothic"/>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rPr>
                <w:rFonts w:eastAsia="Malgun Gothic"/>
                <w:lang w:eastAsia="ko-KR"/>
              </w:rPr>
            </w:pPr>
            <w:r>
              <w:t>Yes</w:t>
            </w:r>
          </w:p>
        </w:tc>
        <w:tc>
          <w:tcPr>
            <w:tcW w:w="635" w:type="dxa"/>
            <w:gridSpan w:val="2"/>
            <w:vAlign w:val="center"/>
          </w:tcPr>
          <w:p>
            <w:pPr>
              <w:pStyle w:val="95"/>
              <w:rPr>
                <w:rFonts w:eastAsia="Malgun Gothic"/>
                <w:lang w:eastAsia="ko-KR"/>
              </w:rPr>
            </w:pPr>
            <w:r>
              <w:t>Yes</w:t>
            </w:r>
          </w:p>
        </w:tc>
        <w:tc>
          <w:tcPr>
            <w:tcW w:w="1187" w:type="dxa"/>
            <w:tcBorders>
              <w:top w:val="nil"/>
            </w:tcBorders>
            <w:vAlign w:val="center"/>
          </w:tcPr>
          <w:p>
            <w:pPr>
              <w:pStyle w:val="95"/>
              <w:rPr>
                <w:rFonts w:eastAsia="Malgun Gothic"/>
                <w:lang w:eastAsia="ko-KR"/>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w:t>
            </w:r>
            <w:r>
              <w:rPr>
                <w:rFonts w:eastAsia="Malgun Gothic"/>
                <w:lang w:eastAsia="ko-KR"/>
              </w:rPr>
              <w:t>5A-7A-46A</w:t>
            </w:r>
          </w:p>
        </w:tc>
        <w:tc>
          <w:tcPr>
            <w:tcW w:w="1467" w:type="dxa"/>
            <w:vMerge w:val="restart"/>
            <w:vAlign w:val="center"/>
          </w:tcPr>
          <w:p>
            <w:pPr>
              <w:pStyle w:val="95"/>
            </w:pPr>
            <w:r>
              <w:t>CA_1A-5A</w:t>
            </w:r>
            <w:r>
              <w:rPr>
                <w:vertAlign w:val="superscript"/>
              </w:rPr>
              <w:t>6</w:t>
            </w:r>
            <w:del w:id="17093" w:author="ZTE-Ma Zhifeng" w:date="2023-10-31T00:45:00Z">
              <w:r>
                <w:rPr/>
                <w:delText xml:space="preserve">, </w:delText>
              </w:r>
            </w:del>
            <w:r>
              <w:t>CA_1A-7A</w:t>
            </w:r>
            <w:del w:id="17094" w:author="ZTE-Ma Zhifeng" w:date="2023-10-31T00:45:00Z">
              <w:r>
                <w:rPr/>
                <w:delText xml:space="preserve">, </w:delText>
              </w:r>
            </w:del>
            <w:r>
              <w:t>CA_5A-7A</w:t>
            </w:r>
          </w:p>
        </w:tc>
        <w:tc>
          <w:tcPr>
            <w:tcW w:w="785" w:type="dxa"/>
            <w:vAlign w:val="center"/>
          </w:tcPr>
          <w:p>
            <w:pPr>
              <w:pStyle w:val="95"/>
            </w:pPr>
            <w:r>
              <w:rPr>
                <w:rFonts w:eastAsia="Malgun Gothic"/>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rPr>
                <w:rFonts w:eastAsia="Malgun Gothic"/>
                <w:lang w:eastAsia="ko-KR"/>
              </w:rPr>
              <w:t>Yes</w:t>
            </w:r>
          </w:p>
        </w:tc>
        <w:tc>
          <w:tcPr>
            <w:tcW w:w="635" w:type="dxa"/>
            <w:gridSpan w:val="2"/>
            <w:vAlign w:val="center"/>
          </w:tcPr>
          <w:p>
            <w:pPr>
              <w:pStyle w:val="95"/>
            </w:pPr>
            <w:r>
              <w:rPr>
                <w:rFonts w:eastAsia="Malgun Gothic"/>
                <w:lang w:eastAsia="ko-KR"/>
              </w:rPr>
              <w:t>Yes</w:t>
            </w:r>
          </w:p>
        </w:tc>
        <w:tc>
          <w:tcPr>
            <w:tcW w:w="1187" w:type="dxa"/>
            <w:vMerge w:val="restart"/>
            <w:vAlign w:val="center"/>
          </w:tcPr>
          <w:p>
            <w:pPr>
              <w:pStyle w:val="95"/>
            </w:pPr>
            <w:r>
              <w:rPr>
                <w:rFonts w:eastAsia="Malgun Gothic"/>
                <w:lang w:eastAsia="ko-KR"/>
              </w:rP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rFonts w:eastAsia="Malgun Gothic"/>
                <w:lang w:eastAsia="ko-KR"/>
              </w:rP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Malgun Gothic"/>
                <w:lang w:eastAsia="ko-KR"/>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宋体"/>
                <w:lang w:eastAsia="zh-TW"/>
              </w:rPr>
            </w:pPr>
            <w:r>
              <w:rPr>
                <w:rFonts w:eastAsia="宋体"/>
                <w:lang w:eastAsia="zh-TW"/>
              </w:rPr>
              <w:t>CA_1A-5A-7A-46C</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rPr>
                <w:rFonts w:eastAsia="Malgun Gothic"/>
                <w:lang w:eastAsia="ko-KR"/>
              </w:rPr>
              <w:t>Yes</w:t>
            </w:r>
          </w:p>
        </w:tc>
        <w:tc>
          <w:tcPr>
            <w:tcW w:w="635" w:type="dxa"/>
            <w:gridSpan w:val="2"/>
            <w:vAlign w:val="center"/>
          </w:tcPr>
          <w:p>
            <w:pPr>
              <w:pStyle w:val="95"/>
            </w:pPr>
            <w:r>
              <w:rPr>
                <w:rFonts w:eastAsia="Malgun Gothic"/>
                <w:lang w:eastAsia="ko-KR"/>
              </w:rP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rFonts w:eastAsia="Malgun Gothic"/>
                <w:lang w:eastAsia="ko-KR"/>
              </w:rP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tcBorders>
              <w:bottom w:val="single" w:color="auto" w:sz="4" w:space="0"/>
            </w:tcBorders>
            <w:vAlign w:val="center"/>
          </w:tcPr>
          <w:p>
            <w:pPr>
              <w:pStyle w:val="95"/>
              <w:rPr>
                <w:rFonts w:eastAsia="宋体"/>
                <w:lang w:eastAsia="zh-TW"/>
              </w:rPr>
            </w:pPr>
          </w:p>
        </w:tc>
        <w:tc>
          <w:tcPr>
            <w:tcW w:w="1467" w:type="dxa"/>
            <w:vMerge w:val="continue"/>
            <w:tcBorders>
              <w:bottom w:val="single" w:color="auto" w:sz="4" w:space="0"/>
            </w:tcBorders>
            <w:vAlign w:val="center"/>
          </w:tcPr>
          <w:p>
            <w:pPr>
              <w:pStyle w:val="95"/>
            </w:pPr>
          </w:p>
        </w:tc>
        <w:tc>
          <w:tcPr>
            <w:tcW w:w="785" w:type="dxa"/>
            <w:vAlign w:val="center"/>
          </w:tcPr>
          <w:p>
            <w:pPr>
              <w:pStyle w:val="95"/>
            </w:pPr>
            <w:r>
              <w:t>46</w:t>
            </w:r>
          </w:p>
        </w:tc>
        <w:tc>
          <w:tcPr>
            <w:tcW w:w="3751" w:type="dxa"/>
            <w:gridSpan w:val="10"/>
            <w:vAlign w:val="center"/>
          </w:tcPr>
          <w:p>
            <w:pPr>
              <w:pStyle w:val="95"/>
            </w:pPr>
            <w:r>
              <w:t>See CA_46C Bandwidth combination set 0</w:t>
            </w:r>
            <w:r>
              <w:rPr>
                <w:rFonts w:eastAsia="宋体"/>
                <w:lang w:eastAsia="zh-CN"/>
              </w:rPr>
              <w:t xml:space="preserve"> </w:t>
            </w:r>
            <w:r>
              <w:t>in Table 5.4.2A.1-1</w:t>
            </w:r>
          </w:p>
        </w:tc>
        <w:tc>
          <w:tcPr>
            <w:tcW w:w="1187" w:type="dxa"/>
            <w:vMerge w:val="continue"/>
            <w:tcBorders>
              <w:bottom w:val="single" w:color="auto" w:sz="4" w:space="0"/>
            </w:tcBorders>
            <w:vAlign w:val="center"/>
          </w:tcPr>
          <w:p>
            <w:pPr>
              <w:pStyle w:val="95"/>
            </w:pPr>
          </w:p>
        </w:tc>
        <w:tc>
          <w:tcPr>
            <w:tcW w:w="1288" w:type="dxa"/>
            <w:vMerge w:val="continue"/>
            <w:tcBorders>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rPr>
                <w:rFonts w:cs="Arial"/>
                <w:lang w:eastAsia="zh-CN"/>
              </w:rPr>
              <w:t>CA_</w:t>
            </w:r>
            <w:r>
              <w:rPr>
                <w:lang w:eastAsia="ko-KR"/>
              </w:rPr>
              <w:t>1A-7A-8A-20A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rPr>
                <w:rFonts w:cs="Arial"/>
              </w:rPr>
            </w:pPr>
            <w: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CA_1A-7A-8A-40A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CA_1A-7A-8A-40C</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rPr>
                <w:lang w:eastAsia="zh-TW"/>
              </w:rPr>
            </w:pPr>
            <w:r>
              <w:rPr>
                <w:lang w:eastAsia="zh-TW"/>
              </w:rPr>
              <w:t>90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40</w:t>
            </w:r>
          </w:p>
        </w:tc>
        <w:tc>
          <w:tcPr>
            <w:tcW w:w="3751" w:type="dxa"/>
            <w:gridSpan w:val="10"/>
            <w:vAlign w:val="center"/>
          </w:tcPr>
          <w:p>
            <w:pPr>
              <w:pStyle w:val="95"/>
            </w:pPr>
            <w:r>
              <w:rPr>
                <w:lang w:eastAsia="ko-KR"/>
              </w:rPr>
              <w:t>See CA_40C Bandwidth combination set 1 in Table 5.</w:t>
            </w:r>
            <w:r>
              <w:rPr>
                <w:lang w:eastAsia="zh-TW"/>
              </w:rPr>
              <w:t>4.2</w:t>
            </w:r>
            <w:r>
              <w:rPr>
                <w:lang w:eastAsia="ko-KR"/>
              </w:rPr>
              <w:t>A.1-1</w:t>
            </w:r>
          </w:p>
        </w:tc>
        <w:tc>
          <w:tcPr>
            <w:tcW w:w="1187" w:type="dxa"/>
            <w:vMerge w:val="continue"/>
            <w:vAlign w:val="center"/>
          </w:tcPr>
          <w:p>
            <w:pPr>
              <w:pStyle w:val="95"/>
              <w:rPr>
                <w:lang w:eastAsia="zh-TW"/>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zh-TW"/>
              </w:rPr>
              <w:t>CA_1A-7A-20A-28A</w:t>
            </w:r>
            <w:r>
              <w:rPr>
                <w:bCs/>
                <w:vertAlign w:val="superscript"/>
                <w:lang w:eastAsia="ko-KR"/>
              </w:rPr>
              <w:t>7</w:t>
            </w:r>
          </w:p>
        </w:tc>
        <w:tc>
          <w:tcPr>
            <w:tcW w:w="1467" w:type="dxa"/>
            <w:vMerge w:val="restart"/>
            <w:vAlign w:val="center"/>
          </w:tcPr>
          <w:p>
            <w:pPr>
              <w:pStyle w:val="95"/>
            </w:pPr>
            <w:r>
              <w:t>-</w:t>
            </w:r>
          </w:p>
        </w:tc>
        <w:tc>
          <w:tcPr>
            <w:tcW w:w="785" w:type="dxa"/>
            <w:vAlign w:val="bottom"/>
          </w:tcPr>
          <w:p>
            <w:pPr>
              <w:pStyle w:val="95"/>
              <w:rPr>
                <w:rFonts w:cs="Arial"/>
                <w:lang w:eastAsia="ko-KR"/>
              </w:rPr>
            </w:pPr>
            <w:r>
              <w:rPr>
                <w:lang w:eastAsia="ko-KR"/>
              </w:rPr>
              <w:t>1</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rFonts w:cs="Arial"/>
                <w:lang w:eastAsia="ko-KR"/>
              </w:rPr>
            </w:pPr>
            <w:r>
              <w:rPr>
                <w:lang w:eastAsia="ko-KR"/>
              </w:rPr>
              <w:t>Yes</w:t>
            </w: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restart"/>
            <w:vAlign w:val="center"/>
          </w:tcPr>
          <w:p>
            <w:pPr>
              <w:pStyle w:val="95"/>
              <w:rPr>
                <w:lang w:eastAsia="ko-KR"/>
              </w:rPr>
            </w:pPr>
            <w:r>
              <w:t>80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7</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lang w:eastAsia="ko-KR"/>
              </w:rPr>
            </w:pP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20</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lang w:eastAsia="ko-KR"/>
              </w:rPr>
            </w:pP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bottom"/>
          </w:tcPr>
          <w:p>
            <w:pPr>
              <w:pStyle w:val="95"/>
              <w:rPr>
                <w:rFonts w:cs="Arial"/>
                <w:lang w:eastAsia="ko-KR"/>
              </w:rPr>
            </w:pPr>
            <w:r>
              <w:rPr>
                <w:lang w:eastAsia="ko-KR"/>
              </w:rPr>
              <w:t>28</w:t>
            </w:r>
          </w:p>
        </w:tc>
        <w:tc>
          <w:tcPr>
            <w:tcW w:w="635" w:type="dxa"/>
            <w:gridSpan w:val="2"/>
            <w:vAlign w:val="bottom"/>
          </w:tcPr>
          <w:p>
            <w:pPr>
              <w:pStyle w:val="95"/>
              <w:rPr>
                <w:lang w:eastAsia="ko-KR"/>
              </w:rPr>
            </w:pPr>
          </w:p>
        </w:tc>
        <w:tc>
          <w:tcPr>
            <w:tcW w:w="624" w:type="dxa"/>
            <w:gridSpan w:val="2"/>
            <w:vAlign w:val="bottom"/>
          </w:tcPr>
          <w:p>
            <w:pPr>
              <w:pStyle w:val="95"/>
              <w:rPr>
                <w:lang w:eastAsia="ko-KR"/>
              </w:rPr>
            </w:pPr>
          </w:p>
        </w:tc>
        <w:tc>
          <w:tcPr>
            <w:tcW w:w="623" w:type="dxa"/>
            <w:vAlign w:val="bottom"/>
          </w:tcPr>
          <w:p>
            <w:pPr>
              <w:pStyle w:val="95"/>
              <w:rPr>
                <w:rFonts w:cs="Arial"/>
                <w:lang w:eastAsia="ko-KR"/>
              </w:rPr>
            </w:pPr>
            <w:r>
              <w:rPr>
                <w:lang w:eastAsia="ko-KR"/>
              </w:rPr>
              <w:t>Yes</w:t>
            </w:r>
          </w:p>
        </w:tc>
        <w:tc>
          <w:tcPr>
            <w:tcW w:w="617" w:type="dxa"/>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CA_1A-7A-20A-32A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t>32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CA_1A-7A-20A-42A</w:t>
            </w:r>
          </w:p>
        </w:tc>
        <w:tc>
          <w:tcPr>
            <w:tcW w:w="1467" w:type="dxa"/>
            <w:vMerge w:val="restart"/>
            <w:vAlign w:val="center"/>
          </w:tcPr>
          <w:p>
            <w:pPr>
              <w:pStyle w:val="95"/>
            </w:pPr>
            <w:r>
              <w:t>-</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pPr>
            <w: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bCs/>
                <w:lang w:eastAsia="ko-KR"/>
              </w:rPr>
            </w:pPr>
            <w:r>
              <w:t>CA_1A-7A-28A-40A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ko-KR"/>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40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bCs/>
                <w:lang w:eastAsia="ko-KR"/>
              </w:rPr>
            </w:pPr>
            <w:r>
              <w:t>CA_1A-7A-28A-40C</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ko-KR"/>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ko-KR"/>
              </w:rPr>
            </w:pPr>
          </w:p>
        </w:tc>
        <w:tc>
          <w:tcPr>
            <w:tcW w:w="1467" w:type="dxa"/>
            <w:tcBorders>
              <w:top w:val="nil"/>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vAlign w:val="center"/>
          </w:tcPr>
          <w:p>
            <w:pPr>
              <w:pStyle w:val="95"/>
              <w:rPr>
                <w:lang w:eastAsia="ko-KR"/>
              </w:rPr>
            </w:pPr>
            <w:r>
              <w:rPr>
                <w:lang w:eastAsia="ko-KR"/>
              </w:rPr>
              <w:t>See CA_40C Bandwidth combination set 0 in Table 5.</w:t>
            </w:r>
            <w:r>
              <w:rPr>
                <w:lang w:eastAsia="zh-TW"/>
              </w:rPr>
              <w:t>4.2</w:t>
            </w:r>
            <w:r>
              <w:rPr>
                <w:lang w:eastAsia="ko-KR"/>
              </w:rPr>
              <w:t>A.1-1</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CA_1A-8A-11A-28A</w:t>
            </w:r>
          </w:p>
        </w:tc>
        <w:tc>
          <w:tcPr>
            <w:tcW w:w="1467" w:type="dxa"/>
            <w:vMerge w:val="restart"/>
            <w:vAlign w:val="center"/>
          </w:tcPr>
          <w:p>
            <w:pPr>
              <w:pStyle w:val="95"/>
            </w:pPr>
            <w:r>
              <w:t>-</w:t>
            </w:r>
          </w:p>
        </w:tc>
        <w:tc>
          <w:tcPr>
            <w:tcW w:w="785" w:type="dxa"/>
            <w:vAlign w:val="center"/>
          </w:tcPr>
          <w:p>
            <w:pPr>
              <w:pStyle w:val="95"/>
              <w:rPr>
                <w:rFonts w:cs="Arial"/>
                <w:lang w:eastAsia="ko-KR"/>
              </w:rPr>
            </w:pPr>
            <w:r>
              <w:rPr>
                <w:lang w:eastAsia="ko-KR"/>
              </w:rPr>
              <w:t>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rFonts w:cs="Arial"/>
                <w:lang w:eastAsia="ko-KR"/>
              </w:rPr>
            </w:pPr>
            <w:r>
              <w:rPr>
                <w:lang w:eastAsia="ko-KR"/>
              </w:rPr>
              <w:t>Yes</w:t>
            </w:r>
          </w:p>
        </w:tc>
        <w:tc>
          <w:tcPr>
            <w:tcW w:w="635" w:type="dxa"/>
            <w:gridSpan w:val="2"/>
            <w:vAlign w:val="center"/>
          </w:tcPr>
          <w:p>
            <w:pPr>
              <w:pStyle w:val="95"/>
              <w:rPr>
                <w:rFonts w:cs="Arial"/>
                <w:lang w:eastAsia="ko-KR"/>
              </w:rPr>
            </w:pPr>
            <w:r>
              <w:rPr>
                <w:lang w:eastAsia="ko-KR"/>
              </w:rPr>
              <w:t>Yes</w:t>
            </w:r>
          </w:p>
        </w:tc>
        <w:tc>
          <w:tcPr>
            <w:tcW w:w="1187" w:type="dxa"/>
            <w:vMerge w:val="restart"/>
            <w:vAlign w:val="center"/>
          </w:tcPr>
          <w:p>
            <w:pPr>
              <w:pStyle w:val="95"/>
              <w:rPr>
                <w:lang w:eastAsia="ko-KR"/>
              </w:rPr>
            </w:pPr>
            <w:r>
              <w:t>60</w:t>
            </w:r>
          </w:p>
        </w:tc>
        <w:tc>
          <w:tcPr>
            <w:tcW w:w="1288" w:type="dxa"/>
            <w:vMerge w:val="restart"/>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11</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rFonts w:cs="Arial"/>
                <w:lang w:eastAsia="ko-KR"/>
              </w:rPr>
            </w:pPr>
            <w:r>
              <w:rPr>
                <w:lang w:eastAsia="ko-KR"/>
              </w:rPr>
              <w:t>28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rFonts w:cs="Arial"/>
                <w:lang w:eastAsia="ko-KR"/>
              </w:rPr>
            </w:pPr>
            <w:r>
              <w:rPr>
                <w:lang w:eastAsia="ko-KR"/>
              </w:rPr>
              <w:t>Yes</w:t>
            </w:r>
          </w:p>
        </w:tc>
        <w:tc>
          <w:tcPr>
            <w:tcW w:w="617" w:type="dxa"/>
            <w:vAlign w:val="center"/>
          </w:tcPr>
          <w:p>
            <w:pPr>
              <w:pStyle w:val="95"/>
              <w:rPr>
                <w:rFonts w:cs="Arial"/>
                <w:lang w:eastAsia="ko-KR"/>
              </w:rPr>
            </w:pPr>
            <w:r>
              <w:rPr>
                <w:lang w:eastAsia="ko-KR"/>
              </w:rPr>
              <w:t>Yes</w:t>
            </w:r>
          </w:p>
        </w:tc>
        <w:tc>
          <w:tcPr>
            <w:tcW w:w="617" w:type="dxa"/>
            <w:gridSpan w:val="2"/>
          </w:tcPr>
          <w:p>
            <w:pPr>
              <w:pStyle w:val="95"/>
              <w:rPr>
                <w:rFonts w:cs="Arial"/>
                <w:lang w:eastAsia="ko-KR"/>
              </w:rPr>
            </w:pPr>
            <w:r>
              <w:rPr>
                <w:lang w:eastAsia="ko-KR"/>
              </w:rPr>
              <w:t>Yes</w:t>
            </w:r>
          </w:p>
        </w:tc>
        <w:tc>
          <w:tcPr>
            <w:tcW w:w="635" w:type="dxa"/>
            <w:gridSpan w:val="2"/>
          </w:tcPr>
          <w:p>
            <w:pPr>
              <w:pStyle w:val="95"/>
              <w:rPr>
                <w:rFonts w:cs="Arial"/>
                <w:lang w:eastAsia="ko-KR"/>
              </w:rPr>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CA_1A-8A-20A-28A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vMerge w:val="restart"/>
            <w:vAlign w:val="center"/>
          </w:tcPr>
          <w:p>
            <w:pPr>
              <w:pStyle w:val="95"/>
              <w:rPr>
                <w:lang w:eastAsia="zh-TW"/>
              </w:rPr>
            </w:pPr>
            <w:r>
              <w:rPr>
                <w:lang w:eastAsia="zh-TW"/>
              </w:rPr>
              <w:t>70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20</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rPr>
                <w:lang w:eastAsia="ko-KR"/>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vMerge w:val="continue"/>
            <w:vAlign w:val="center"/>
          </w:tcPr>
          <w:p>
            <w:pPr>
              <w:pStyle w:val="95"/>
              <w:rPr>
                <w:lang w:eastAsia="ko-KR"/>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CA_1A-19A-21A-42A</w:t>
            </w:r>
          </w:p>
        </w:tc>
        <w:tc>
          <w:tcPr>
            <w:tcW w:w="1467" w:type="dxa"/>
            <w:vMerge w:val="restart"/>
            <w:vAlign w:val="center"/>
          </w:tcPr>
          <w:p>
            <w:pPr>
              <w:pStyle w:val="95"/>
            </w:pPr>
            <w:r>
              <w:t>CA_1A-19A</w:t>
            </w:r>
            <w:r>
              <w:rPr>
                <w:vertAlign w:val="superscript"/>
              </w:rPr>
              <w:t>6</w:t>
            </w:r>
            <w:del w:id="17095" w:author="ZTE-Ma Zhifeng" w:date="2023-10-31T00:45:00Z">
              <w:r>
                <w:rPr/>
                <w:delText xml:space="preserve">, </w:delText>
              </w:r>
            </w:del>
            <w:r>
              <w:t>CA_1A-21A</w:t>
            </w:r>
            <w:del w:id="17096" w:author="ZTE-Ma Zhifeng" w:date="2023-10-31T00:45:00Z">
              <w:r>
                <w:rPr/>
                <w:delText xml:space="preserve">, </w:delText>
              </w:r>
            </w:del>
            <w:r>
              <w:t>CA_1A-42A</w:t>
            </w:r>
            <w:del w:id="17097" w:author="ZTE-Ma Zhifeng" w:date="2023-10-31T00:45:00Z">
              <w:r>
                <w:rPr/>
                <w:delText xml:space="preserve">, </w:delText>
              </w:r>
            </w:del>
            <w:r>
              <w:t>CA_19A-21A</w:t>
            </w:r>
            <w:del w:id="17098" w:author="ZTE-Ma Zhifeng" w:date="2023-10-31T00:45:00Z">
              <w:r>
                <w:rPr/>
                <w:delText xml:space="preserve">, </w:delText>
              </w:r>
            </w:del>
            <w:r>
              <w:t>CA_19A-42A</w:t>
            </w:r>
            <w:r>
              <w:rPr>
                <w:vertAlign w:val="superscript"/>
              </w:rPr>
              <w:t>6</w:t>
            </w:r>
            <w:del w:id="17099" w:author="ZTE-Ma Zhifeng" w:date="2023-10-31T00:45: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CA_1A-19A-21A-42C</w:t>
            </w:r>
          </w:p>
        </w:tc>
        <w:tc>
          <w:tcPr>
            <w:tcW w:w="1467" w:type="dxa"/>
            <w:vMerge w:val="restart"/>
            <w:vAlign w:val="center"/>
          </w:tcPr>
          <w:p>
            <w:pPr>
              <w:pStyle w:val="95"/>
            </w:pPr>
            <w:r>
              <w:t>CA_1A-19A</w:t>
            </w:r>
            <w:r>
              <w:rPr>
                <w:vertAlign w:val="superscript"/>
              </w:rPr>
              <w:t>6</w:t>
            </w:r>
            <w:del w:id="17100" w:author="ZTE-Ma Zhifeng" w:date="2023-10-31T00:46:00Z">
              <w:r>
                <w:rPr/>
                <w:delText>,</w:delText>
              </w:r>
            </w:del>
            <w:r>
              <w:t xml:space="preserve"> CA_1A-21A</w:t>
            </w:r>
            <w:del w:id="17101" w:author="ZTE-Ma Zhifeng" w:date="2023-10-31T00:46:00Z">
              <w:r>
                <w:rPr/>
                <w:delText xml:space="preserve">, </w:delText>
              </w:r>
            </w:del>
            <w:r>
              <w:t>CA_1A-42A</w:t>
            </w:r>
            <w:del w:id="17102" w:author="ZTE-Ma Zhifeng" w:date="2023-10-31T00:46:00Z">
              <w:r>
                <w:rPr/>
                <w:delText>,</w:delText>
              </w:r>
            </w:del>
            <w:r>
              <w:t xml:space="preserve"> CA_19A-21A</w:t>
            </w:r>
            <w:del w:id="17103" w:author="ZTE-Ma Zhifeng" w:date="2023-10-31T00:46:00Z">
              <w:r>
                <w:rPr/>
                <w:delText>,</w:delText>
              </w:r>
            </w:del>
            <w:r>
              <w:t xml:space="preserve"> CA_19A-42A</w:t>
            </w:r>
            <w:r>
              <w:rPr>
                <w:vertAlign w:val="superscript"/>
              </w:rPr>
              <w:t>6</w:t>
            </w:r>
            <w:del w:id="17104" w:author="ZTE-Ma Zhifeng" w:date="2023-10-31T00:46:00Z">
              <w:r>
                <w:rPr/>
                <w:delText xml:space="preserve">, </w:delText>
              </w:r>
            </w:del>
            <w:r>
              <w:t>CA_21A-42A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3751" w:type="dxa"/>
            <w:gridSpan w:val="10"/>
            <w:vAlign w:val="center"/>
          </w:tcPr>
          <w:p>
            <w:pPr>
              <w:pStyle w:val="95"/>
            </w:pPr>
            <w:r>
              <w:t>See CA_42C Bandwidth combination set 0</w:t>
            </w:r>
            <w:r>
              <w:rPr>
                <w:rFonts w:eastAsia="宋体"/>
                <w:lang w:eastAsia="zh-CN"/>
              </w:rPr>
              <w:t xml:space="preserve"> </w:t>
            </w:r>
            <w:r>
              <w:t>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1A-20A-32A-42A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CA_</w:t>
            </w:r>
            <w:r>
              <w:rPr>
                <w:lang w:eastAsia="ko-KR"/>
              </w:rPr>
              <w:t>1A-20A-32A-43A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CA_1A-21A-28A-42A</w:t>
            </w:r>
          </w:p>
        </w:tc>
        <w:tc>
          <w:tcPr>
            <w:tcW w:w="1467" w:type="dxa"/>
            <w:vMerge w:val="restart"/>
            <w:vAlign w:val="center"/>
          </w:tcPr>
          <w:p>
            <w:pPr>
              <w:pStyle w:val="95"/>
            </w:pPr>
            <w:r>
              <w:t>CA_1A-21A</w:t>
            </w:r>
            <w:del w:id="17105" w:author="ZTE-Ma Zhifeng" w:date="2023-10-31T00:46:00Z">
              <w:r>
                <w:rPr/>
                <w:delText>,</w:delText>
              </w:r>
            </w:del>
            <w:r>
              <w:t xml:space="preserve"> CA_1A-28A</w:t>
            </w:r>
            <w:del w:id="17106" w:author="ZTE-Ma Zhifeng" w:date="2023-10-31T00:46:00Z">
              <w:r>
                <w:rPr/>
                <w:delText xml:space="preserve">, </w:delText>
              </w:r>
            </w:del>
            <w:r>
              <w:t>CA_1A-42A</w:t>
            </w:r>
            <w:del w:id="17107" w:author="ZTE-Ma Zhifeng" w:date="2023-10-31T00:46:00Z">
              <w:r>
                <w:rPr/>
                <w:delText xml:space="preserve">, </w:delText>
              </w:r>
            </w:del>
            <w:r>
              <w:t>CA_21A-28A</w:t>
            </w:r>
            <w:del w:id="17108" w:author="ZTE-Ma Zhifeng" w:date="2023-10-31T00:46:00Z">
              <w:r>
                <w:rPr/>
                <w:delText xml:space="preserve">, </w:delText>
              </w:r>
            </w:del>
            <w:r>
              <w:t>CA_21A-42A</w:t>
            </w:r>
            <w:del w:id="17109" w:author="ZTE-Ma Zhifeng" w:date="2023-10-31T00:46:00Z">
              <w:r>
                <w:rPr/>
                <w:delText xml:space="preserve">, </w:delText>
              </w:r>
            </w:del>
            <w:r>
              <w:t>CA_28A-42A</w:t>
            </w:r>
          </w:p>
        </w:tc>
        <w:tc>
          <w:tcPr>
            <w:tcW w:w="785" w:type="dxa"/>
            <w:vAlign w:val="center"/>
          </w:tcPr>
          <w:p>
            <w:pPr>
              <w:pStyle w:val="95"/>
            </w:pPr>
            <w: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65</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t>42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zh-TW"/>
              </w:rPr>
            </w:pPr>
            <w:r>
              <w:rPr>
                <w:lang w:eastAsia="zh-TW"/>
              </w:rPr>
              <w:t>CA_1A-21A-28A-42C</w:t>
            </w:r>
          </w:p>
        </w:tc>
        <w:tc>
          <w:tcPr>
            <w:tcW w:w="1467" w:type="dxa"/>
            <w:vMerge w:val="restart"/>
            <w:vAlign w:val="center"/>
          </w:tcPr>
          <w:p>
            <w:pPr>
              <w:pStyle w:val="95"/>
            </w:pPr>
            <w:r>
              <w:t>CA_1A-21A</w:t>
            </w:r>
            <w:del w:id="17110" w:author="ZTE-Ma Zhifeng" w:date="2023-10-31T00:46:00Z">
              <w:r>
                <w:rPr/>
                <w:delText xml:space="preserve">, </w:delText>
              </w:r>
            </w:del>
            <w:r>
              <w:t>CA_1A-28A</w:t>
            </w:r>
            <w:del w:id="17111" w:author="ZTE-Ma Zhifeng" w:date="2023-10-31T00:46:00Z">
              <w:r>
                <w:rPr/>
                <w:delText>,</w:delText>
              </w:r>
            </w:del>
            <w:r>
              <w:t xml:space="preserve"> CA_1A-42A</w:t>
            </w:r>
            <w:del w:id="17112" w:author="ZTE-Ma Zhifeng" w:date="2023-10-31T00:46:00Z">
              <w:r>
                <w:rPr/>
                <w:delText xml:space="preserve">, </w:delText>
              </w:r>
            </w:del>
            <w:r>
              <w:t>CA_21A-28A</w:t>
            </w:r>
            <w:del w:id="17113" w:author="ZTE-Ma Zhifeng" w:date="2023-10-31T00:46:00Z">
              <w:r>
                <w:rPr/>
                <w:delText>,</w:delText>
              </w:r>
            </w:del>
            <w:r>
              <w:t xml:space="preserve"> CA_21A-42A</w:t>
            </w:r>
            <w:del w:id="17114" w:author="ZTE-Ma Zhifeng" w:date="2023-10-31T00:46:00Z">
              <w:r>
                <w:rPr/>
                <w:delText xml:space="preserve">, </w:delText>
              </w:r>
            </w:del>
            <w:r>
              <w:t>CA_28A-42A</w:t>
            </w:r>
          </w:p>
        </w:tc>
        <w:tc>
          <w:tcPr>
            <w:tcW w:w="785" w:type="dxa"/>
            <w:vAlign w:val="center"/>
          </w:tcPr>
          <w:p>
            <w:pPr>
              <w:pStyle w:val="95"/>
            </w:pPr>
            <w:r>
              <w:rPr>
                <w:lang w:eastAsia="ko-KR"/>
              </w:rPr>
              <w:t>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r>
              <w:t>Yes</w:t>
            </w:r>
          </w:p>
        </w:tc>
        <w:tc>
          <w:tcPr>
            <w:tcW w:w="1187" w:type="dxa"/>
            <w:vMerge w:val="restart"/>
            <w:vAlign w:val="center"/>
          </w:tcPr>
          <w:p>
            <w:pPr>
              <w:pStyle w:val="95"/>
              <w:rPr>
                <w:rFonts w:eastAsia="PMingLiU"/>
                <w:lang w:eastAsia="zh-TW"/>
              </w:rPr>
            </w:pPr>
            <w:r>
              <w:rPr>
                <w:rFonts w:eastAsia="PMingLiU"/>
                <w:lang w:eastAsia="zh-TW"/>
              </w:rPr>
              <w:t>85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r>
              <w:t>Yes</w:t>
            </w: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t>Yes</w:t>
            </w:r>
          </w:p>
        </w:tc>
        <w:tc>
          <w:tcPr>
            <w:tcW w:w="617" w:type="dxa"/>
            <w:vAlign w:val="center"/>
          </w:tcPr>
          <w:p>
            <w:pPr>
              <w:pStyle w:val="95"/>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zh-TW"/>
              </w:rPr>
            </w:pPr>
          </w:p>
        </w:tc>
        <w:tc>
          <w:tcPr>
            <w:tcW w:w="1467" w:type="dxa"/>
            <w:vMerge w:val="continue"/>
            <w:vAlign w:val="center"/>
          </w:tcPr>
          <w:p>
            <w:pPr>
              <w:pStyle w:val="95"/>
            </w:pPr>
          </w:p>
        </w:tc>
        <w:tc>
          <w:tcPr>
            <w:tcW w:w="785" w:type="dxa"/>
            <w:vAlign w:val="center"/>
          </w:tcPr>
          <w:p>
            <w:pPr>
              <w:pStyle w:val="95"/>
            </w:pPr>
            <w:r>
              <w:rPr>
                <w:lang w:eastAsia="ko-KR"/>
              </w:rPr>
              <w:t>42</w:t>
            </w:r>
          </w:p>
        </w:tc>
        <w:tc>
          <w:tcPr>
            <w:tcW w:w="3751" w:type="dxa"/>
            <w:gridSpan w:val="10"/>
            <w:vAlign w:val="center"/>
          </w:tcPr>
          <w:p>
            <w:pPr>
              <w:pStyle w:val="95"/>
            </w:pPr>
            <w:r>
              <w:rPr>
                <w:rFonts w:eastAsia="MS Mincho"/>
              </w:rPr>
              <w:t>See CA_42C Bandwidth Combination Set 0 in</w:t>
            </w:r>
            <w:r>
              <w:t xml:space="preserve">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宋体"/>
                <w:lang w:eastAsia="zh-TW"/>
              </w:rPr>
              <w:t>CA_1A-32A-42A-43A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1</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ko-KR"/>
              </w:rPr>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t>75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42</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43</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t>CA_2A-2A-5A-12A-66A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t>CA_2A-2A-5A-30A-66A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ko-KR"/>
              </w:rPr>
              <w:t>CA_2A-2A-7A-12A-66A</w:t>
            </w:r>
          </w:p>
        </w:tc>
        <w:tc>
          <w:tcPr>
            <w:tcW w:w="1467" w:type="dxa"/>
            <w:vMerge w:val="restart"/>
            <w:vAlign w:val="center"/>
          </w:tcPr>
          <w:p>
            <w:pPr>
              <w:pStyle w:val="95"/>
            </w:pPr>
            <w:r>
              <w:t>-</w:t>
            </w:r>
          </w:p>
        </w:tc>
        <w:tc>
          <w:tcPr>
            <w:tcW w:w="785" w:type="dxa"/>
            <w:vAlign w:val="center"/>
          </w:tcPr>
          <w:p>
            <w:pPr>
              <w:pStyle w:val="95"/>
            </w:pPr>
            <w:r>
              <w:rPr>
                <w:lang w:eastAsia="ko-KR"/>
              </w:rPr>
              <w:t>2</w:t>
            </w:r>
          </w:p>
        </w:tc>
        <w:tc>
          <w:tcPr>
            <w:tcW w:w="3751" w:type="dxa"/>
            <w:gridSpan w:val="10"/>
            <w:vAlign w:val="center"/>
          </w:tcPr>
          <w:p>
            <w:pPr>
              <w:pStyle w:val="95"/>
            </w:pPr>
            <w:r>
              <w:rPr>
                <w:lang w:eastAsia="ko-KR"/>
              </w:rPr>
              <w:t>See CA_2A-2A Bandwidth Combination Set 0 in Table 5.</w:t>
            </w:r>
            <w:r>
              <w:rPr>
                <w:lang w:eastAsia="zh-TW"/>
              </w:rPr>
              <w:t>4.2</w:t>
            </w:r>
            <w:r>
              <w:rPr>
                <w:lang w:eastAsia="ko-KR"/>
              </w:rPr>
              <w:t>A.1-3</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7</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r>
              <w:rPr>
                <w:lang w:eastAsia="ko-KR"/>
              </w:rPr>
              <w:t>Yes</w:t>
            </w:r>
          </w:p>
        </w:tc>
        <w:tc>
          <w:tcPr>
            <w:tcW w:w="623" w:type="dxa"/>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12</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p>
        </w:tc>
        <w:tc>
          <w:tcPr>
            <w:tcW w:w="623" w:type="dxa"/>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ko-KR"/>
              </w:rPr>
              <w:t>66</w:t>
            </w:r>
          </w:p>
        </w:tc>
        <w:tc>
          <w:tcPr>
            <w:tcW w:w="622" w:type="dxa"/>
            <w:vAlign w:val="center"/>
          </w:tcPr>
          <w:p>
            <w:pPr>
              <w:pStyle w:val="95"/>
            </w:pPr>
          </w:p>
        </w:tc>
        <w:tc>
          <w:tcPr>
            <w:tcW w:w="623" w:type="dxa"/>
            <w:gridSpan w:val="2"/>
            <w:vAlign w:val="center"/>
          </w:tcPr>
          <w:p>
            <w:pPr>
              <w:pStyle w:val="95"/>
            </w:pPr>
          </w:p>
        </w:tc>
        <w:tc>
          <w:tcPr>
            <w:tcW w:w="637" w:type="dxa"/>
            <w:gridSpan w:val="2"/>
          </w:tcPr>
          <w:p>
            <w:pPr>
              <w:pStyle w:val="95"/>
            </w:pPr>
            <w:r>
              <w:rPr>
                <w:lang w:eastAsia="ko-KR"/>
              </w:rPr>
              <w:t>Yes</w:t>
            </w:r>
          </w:p>
        </w:tc>
        <w:tc>
          <w:tcPr>
            <w:tcW w:w="623" w:type="dxa"/>
            <w:gridSpan w:val="2"/>
          </w:tcPr>
          <w:p>
            <w:pPr>
              <w:pStyle w:val="95"/>
            </w:pPr>
            <w:r>
              <w:rPr>
                <w:lang w:eastAsia="ko-KR"/>
              </w:rPr>
              <w:t>Yes</w:t>
            </w:r>
          </w:p>
        </w:tc>
        <w:tc>
          <w:tcPr>
            <w:tcW w:w="623" w:type="dxa"/>
            <w:gridSpan w:val="2"/>
          </w:tcPr>
          <w:p>
            <w:pPr>
              <w:pStyle w:val="95"/>
            </w:pPr>
            <w:r>
              <w:rPr>
                <w:lang w:eastAsia="ko-KR"/>
              </w:rPr>
              <w:t>Yes</w:t>
            </w:r>
          </w:p>
        </w:tc>
        <w:tc>
          <w:tcPr>
            <w:tcW w:w="623" w:type="dxa"/>
          </w:tcPr>
          <w:p>
            <w:pPr>
              <w:pStyle w:val="95"/>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t>CA_2A-2A-12A-30A-66A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5.4.2A.1-3</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CA_2A-2A-14A-30A-66A</w:t>
            </w:r>
          </w:p>
        </w:tc>
        <w:tc>
          <w:tcPr>
            <w:tcW w:w="1467" w:type="dxa"/>
            <w:vMerge w:val="restart"/>
            <w:vAlign w:val="center"/>
          </w:tcPr>
          <w:p>
            <w:pPr>
              <w:pStyle w:val="95"/>
              <w:rPr>
                <w:lang w:eastAsia="zh-TW"/>
              </w:rPr>
            </w:pPr>
            <w:r>
              <w:rPr>
                <w:lang w:eastAsia="zh-TW"/>
              </w:rPr>
              <w:t>-</w:t>
            </w:r>
          </w:p>
        </w:tc>
        <w:tc>
          <w:tcPr>
            <w:tcW w:w="785" w:type="dxa"/>
            <w:vAlign w:val="center"/>
          </w:tcPr>
          <w:p>
            <w:pPr>
              <w:pStyle w:val="95"/>
              <w:rPr>
                <w:rFonts w:cs="Arial"/>
              </w:rPr>
            </w:pPr>
            <w:r>
              <w:t>2</w:t>
            </w:r>
          </w:p>
        </w:tc>
        <w:tc>
          <w:tcPr>
            <w:tcW w:w="3751" w:type="dxa"/>
            <w:gridSpan w:val="10"/>
            <w:vAlign w:val="center"/>
          </w:tcPr>
          <w:p>
            <w:pPr>
              <w:pStyle w:val="95"/>
              <w:rPr>
                <w:rFonts w:cs="Arial"/>
              </w:rPr>
            </w:pPr>
            <w:r>
              <w:t>See CA_2A-2A Bandwidth Combination Set 0 in Table 5.</w:t>
            </w:r>
            <w:r>
              <w:rPr>
                <w:lang w:eastAsia="zh-TW"/>
              </w:rPr>
              <w:t>4.2</w:t>
            </w:r>
            <w:r>
              <w:t>A.1-3</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14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rPr>
            </w:pPr>
          </w:p>
        </w:tc>
        <w:tc>
          <w:tcPr>
            <w:tcW w:w="635" w:type="dxa"/>
            <w:gridSpan w:val="2"/>
            <w:vAlign w:val="center"/>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rPr>
            </w:pPr>
          </w:p>
        </w:tc>
        <w:tc>
          <w:tcPr>
            <w:tcW w:w="635" w:type="dxa"/>
            <w:gridSpan w:val="2"/>
            <w:vAlign w:val="center"/>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rPr>
                <w:rFonts w:eastAsia="宋体"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t>Yes</w:t>
            </w:r>
          </w:p>
        </w:tc>
        <w:tc>
          <w:tcPr>
            <w:tcW w:w="617" w:type="dxa"/>
            <w:vAlign w:val="center"/>
          </w:tcPr>
          <w:p>
            <w:pPr>
              <w:pStyle w:val="95"/>
              <w:rPr>
                <w:rFonts w:eastAsia="宋体" w:cs="Arial"/>
              </w:rPr>
            </w:pPr>
            <w:r>
              <w:t>Yes</w:t>
            </w:r>
          </w:p>
        </w:tc>
        <w:tc>
          <w:tcPr>
            <w:tcW w:w="617" w:type="dxa"/>
            <w:gridSpan w:val="2"/>
            <w:vAlign w:val="center"/>
          </w:tcPr>
          <w:p>
            <w:pPr>
              <w:pStyle w:val="95"/>
              <w:rPr>
                <w:rFonts w:eastAsia="宋体" w:cs="Arial"/>
              </w:rPr>
            </w:pPr>
            <w:r>
              <w:t>Yes</w:t>
            </w:r>
          </w:p>
        </w:tc>
        <w:tc>
          <w:tcPr>
            <w:tcW w:w="635" w:type="dxa"/>
            <w:gridSpan w:val="2"/>
            <w:vAlign w:val="center"/>
          </w:tcPr>
          <w:p>
            <w:pPr>
              <w:pStyle w:val="95"/>
              <w:rPr>
                <w:rFonts w:eastAsia="宋体" w:cs="Arial"/>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CA_2A-4A-5A-</w:t>
            </w:r>
            <w:r>
              <w:rPr>
                <w:rFonts w:eastAsia="宋体"/>
                <w:lang w:eastAsia="zh-CN"/>
              </w:rPr>
              <w:t>12</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lang w:eastAsia="zh-CN"/>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CA_2A-4A-5A-</w:t>
            </w:r>
            <w:r>
              <w:rPr>
                <w:rFonts w:eastAsia="宋体"/>
                <w:lang w:eastAsia="zh-CN"/>
              </w:rPr>
              <w:t>29</w:t>
            </w:r>
            <w:r>
              <w:rPr>
                <w:rFonts w:eastAsia="宋体"/>
                <w:lang w:eastAsia="zh-TW"/>
              </w:rPr>
              <w:t>A</w:t>
            </w:r>
          </w:p>
        </w:tc>
        <w:tc>
          <w:tcPr>
            <w:tcW w:w="1467" w:type="dxa"/>
            <w:vMerge w:val="restart"/>
            <w:vAlign w:val="center"/>
          </w:tcPr>
          <w:p>
            <w:pPr>
              <w:pStyle w:val="95"/>
            </w:pPr>
            <w:r>
              <w:t>CA_2A-4A</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lang w:eastAsia="zh-CN"/>
              </w:rPr>
              <w:t>29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CA_2A-4A-5A-30A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CA_2A-4A-5B-30A</w:t>
            </w:r>
          </w:p>
        </w:tc>
        <w:tc>
          <w:tcPr>
            <w:tcW w:w="1467" w:type="dxa"/>
            <w:vMerge w:val="restart"/>
            <w:vAlign w:val="center"/>
          </w:tcPr>
          <w:p>
            <w:pPr>
              <w:pStyle w:val="95"/>
            </w:pPr>
            <w:r>
              <w:t>-</w:t>
            </w:r>
          </w:p>
        </w:tc>
        <w:tc>
          <w:tcPr>
            <w:tcW w:w="785" w:type="dxa"/>
            <w:vAlign w:val="center"/>
          </w:tcPr>
          <w:p>
            <w:pPr>
              <w:pStyle w:val="95"/>
              <w:rPr>
                <w:rFonts w:eastAsia="宋体"/>
              </w:rPr>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70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5</w:t>
            </w:r>
          </w:p>
        </w:tc>
        <w:tc>
          <w:tcPr>
            <w:tcW w:w="3751" w:type="dxa"/>
            <w:gridSpan w:val="10"/>
            <w:vAlign w:val="center"/>
          </w:tcPr>
          <w:p>
            <w:pPr>
              <w:pStyle w:val="95"/>
            </w:pPr>
            <w:r>
              <w:t>See CA_5B Bandwidth Combination Set 0</w:t>
            </w:r>
            <w:r>
              <w:rPr>
                <w:rFonts w:eastAsia="宋体"/>
                <w:lang w:eastAsia="zh-CN"/>
              </w:rPr>
              <w:t xml:space="preserve"> </w:t>
            </w:r>
            <w:r>
              <w:t>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rPr>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rPr>
            </w:pPr>
            <w:r>
              <w:rPr>
                <w:rFonts w:eastAsia="宋体"/>
              </w:rPr>
              <w:t>Yes</w:t>
            </w:r>
          </w:p>
        </w:tc>
        <w:tc>
          <w:tcPr>
            <w:tcW w:w="617" w:type="dxa"/>
            <w:vAlign w:val="center"/>
          </w:tcPr>
          <w:p>
            <w:pPr>
              <w:pStyle w:val="95"/>
              <w:rPr>
                <w:rFonts w:eastAsia="宋体"/>
              </w:rPr>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w:t>
            </w:r>
            <w:r>
              <w:rPr>
                <w:rFonts w:eastAsia="宋体"/>
                <w:lang w:eastAsia="zh-CN"/>
              </w:rPr>
              <w:t>7</w:t>
            </w:r>
            <w:r>
              <w:rPr>
                <w:rFonts w:eastAsia="宋体"/>
                <w:lang w:eastAsia="zh-TW"/>
              </w:rPr>
              <w:t>A-</w:t>
            </w:r>
            <w:r>
              <w:rPr>
                <w:rFonts w:eastAsia="宋体"/>
                <w:lang w:eastAsia="zh-CN"/>
              </w:rPr>
              <w:t>12</w:t>
            </w:r>
            <w:r>
              <w:rPr>
                <w:rFonts w:eastAsia="宋体"/>
                <w:lang w:eastAsia="zh-TW"/>
              </w:rPr>
              <w:t>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rPr>
                <w:rFonts w:eastAsia="宋体"/>
                <w:lang w:eastAsia="zh-CN"/>
              </w:rPr>
              <w:t>7</w:t>
            </w:r>
            <w:r>
              <w:t>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rFonts w:eastAsia="宋体"/>
                <w:lang w:eastAsia="zh-CN"/>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lang w:eastAsia="zh-CN"/>
              </w:rPr>
            </w:pPr>
            <w:r>
              <w:rPr>
                <w:rFonts w:eastAsia="宋体"/>
                <w:lang w:eastAsia="zh-CN"/>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CA_2A-4A-12A-30A</w:t>
            </w:r>
          </w:p>
        </w:tc>
        <w:tc>
          <w:tcPr>
            <w:tcW w:w="1467" w:type="dxa"/>
            <w:vMerge w:val="restart"/>
            <w:vAlign w:val="center"/>
          </w:tcPr>
          <w:p>
            <w:pPr>
              <w:pStyle w:val="95"/>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rFonts w:eastAsia="宋体"/>
                <w:lang w:eastAsia="zh-TW"/>
              </w:rPr>
              <w:t>CA_2A-4A-29A-30A</w:t>
            </w:r>
          </w:p>
        </w:tc>
        <w:tc>
          <w:tcPr>
            <w:tcW w:w="1467" w:type="dxa"/>
            <w:vMerge w:val="restart"/>
            <w:vAlign w:val="center"/>
          </w:tcPr>
          <w:p>
            <w:pPr>
              <w:pStyle w:val="95"/>
              <w:rPr>
                <w:lang w:eastAsia="zh-CN"/>
              </w:rPr>
            </w:pPr>
            <w:r>
              <w:t>-</w:t>
            </w:r>
          </w:p>
        </w:tc>
        <w:tc>
          <w:tcPr>
            <w:tcW w:w="785" w:type="dxa"/>
            <w:vAlign w:val="center"/>
          </w:tcPr>
          <w:p>
            <w:pPr>
              <w:pStyle w:val="95"/>
            </w:pPr>
            <w:r>
              <w:rPr>
                <w:rFonts w:eastAsia="宋体"/>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rPr>
                <w:rFonts w:eastAsia="宋体"/>
              </w:rPr>
              <w:t>4</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r>
              <w:rPr>
                <w:rFonts w:eastAsia="宋体"/>
              </w:rPr>
              <w:t>Yes</w:t>
            </w:r>
          </w:p>
        </w:tc>
        <w:tc>
          <w:tcPr>
            <w:tcW w:w="635" w:type="dxa"/>
            <w:gridSpan w:val="2"/>
            <w:vAlign w:val="center"/>
          </w:tcPr>
          <w:p>
            <w:pPr>
              <w:pStyle w:val="95"/>
            </w:pPr>
            <w:r>
              <w:rPr>
                <w:rFonts w:eastAsia="宋体"/>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lang w:eastAsia="zh-CN"/>
              </w:rPr>
            </w:pPr>
            <w:r>
              <w:rPr>
                <w:rFonts w:eastAsia="宋体"/>
              </w:rPr>
              <w:t>29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rPr>
                <w:rFonts w:eastAsia="宋体"/>
              </w:rP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rFonts w:eastAsia="宋体"/>
              </w:rPr>
              <w:t>Yes</w:t>
            </w:r>
          </w:p>
        </w:tc>
        <w:tc>
          <w:tcPr>
            <w:tcW w:w="617" w:type="dxa"/>
            <w:vAlign w:val="center"/>
          </w:tcPr>
          <w:p>
            <w:pPr>
              <w:pStyle w:val="95"/>
            </w:pPr>
            <w:r>
              <w:rPr>
                <w:rFonts w:eastAsia="宋体"/>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CA_2A-5A-7A-28A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5</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pP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624" w:type="dxa"/>
            <w:gridSpan w:val="2"/>
            <w:tcBorders>
              <w:top w:val="single" w:color="auto" w:sz="4" w:space="0"/>
              <w:left w:val="single" w:color="auto" w:sz="4" w:space="0"/>
              <w:bottom w:val="single" w:color="auto" w:sz="4" w:space="0"/>
              <w:right w:val="single" w:color="auto" w:sz="4" w:space="0"/>
            </w:tcBorders>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CA_2A-5A-12A-66A</w:t>
            </w:r>
          </w:p>
        </w:tc>
        <w:tc>
          <w:tcPr>
            <w:tcW w:w="1467" w:type="dxa"/>
            <w:vMerge w:val="restart"/>
            <w:vAlign w:val="center"/>
          </w:tcPr>
          <w:p>
            <w:pPr>
              <w:pStyle w:val="95"/>
              <w:rPr>
                <w:lang w:eastAsia="zh-CN"/>
              </w:rPr>
            </w:pPr>
            <w:r>
              <w:t>-</w:t>
            </w:r>
          </w:p>
        </w:tc>
        <w:tc>
          <w:tcPr>
            <w:tcW w:w="785" w:type="dxa"/>
            <w:vAlign w:val="center"/>
          </w:tcPr>
          <w:p>
            <w:pPr>
              <w:pStyle w:val="95"/>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lang w:eastAsia="zh-CN"/>
              </w:rPr>
            </w:pPr>
            <w:r>
              <w:t>12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zh-CN"/>
              </w:rPr>
              <w:t>Yes</w:t>
            </w:r>
          </w:p>
        </w:tc>
        <w:tc>
          <w:tcPr>
            <w:tcW w:w="617" w:type="dxa"/>
            <w:vAlign w:val="center"/>
          </w:tcPr>
          <w:p>
            <w:pPr>
              <w:pStyle w:val="95"/>
              <w:rPr>
                <w:rFonts w:cs="Arial"/>
              </w:rPr>
            </w:pPr>
            <w:r>
              <w:rPr>
                <w:lang w:eastAsia="zh-CN"/>
              </w:rPr>
              <w:t>Yes</w:t>
            </w:r>
          </w:p>
        </w:tc>
        <w:tc>
          <w:tcPr>
            <w:tcW w:w="617" w:type="dxa"/>
            <w:gridSpan w:val="2"/>
            <w:vAlign w:val="center"/>
          </w:tcPr>
          <w:p>
            <w:pPr>
              <w:pStyle w:val="95"/>
              <w:rPr>
                <w:rFonts w:cs="Arial"/>
              </w:rPr>
            </w:pPr>
            <w:r>
              <w:rPr>
                <w:lang w:eastAsia="zh-CN"/>
              </w:rPr>
              <w:t>Yes</w:t>
            </w:r>
          </w:p>
        </w:tc>
        <w:tc>
          <w:tcPr>
            <w:tcW w:w="635" w:type="dxa"/>
            <w:gridSpan w:val="2"/>
            <w:vAlign w:val="center"/>
          </w:tcPr>
          <w:p>
            <w:pPr>
              <w:pStyle w:val="95"/>
              <w:rPr>
                <w:rFonts w:cs="Arial"/>
              </w:rPr>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TW"/>
              </w:rPr>
              <w:t>CA_2A-5A-30A-66A</w:t>
            </w:r>
          </w:p>
        </w:tc>
        <w:tc>
          <w:tcPr>
            <w:tcW w:w="1467" w:type="dxa"/>
            <w:vMerge w:val="restart"/>
            <w:vAlign w:val="center"/>
          </w:tcPr>
          <w:p>
            <w:pPr>
              <w:pStyle w:val="95"/>
              <w:rPr>
                <w:lang w:eastAsia="zh-CN"/>
              </w:rPr>
            </w:pPr>
            <w:r>
              <w:t>-</w:t>
            </w:r>
          </w:p>
        </w:tc>
        <w:tc>
          <w:tcPr>
            <w:tcW w:w="785" w:type="dxa"/>
            <w:vAlign w:val="center"/>
          </w:tcPr>
          <w:p>
            <w:pPr>
              <w:pStyle w:val="95"/>
              <w:rPr>
                <w:rFonts w:cs="Arial"/>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pPr>
            <w:r>
              <w:rPr>
                <w:lang w:eastAsia="zh-CN"/>
              </w:rP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lang w:eastAsia="zh-CN"/>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cs="Arial"/>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t>CA_2A-5A-30A-66A-66A</w:t>
            </w:r>
          </w:p>
        </w:tc>
        <w:tc>
          <w:tcPr>
            <w:tcW w:w="1467" w:type="dxa"/>
            <w:vMerge w:val="restart"/>
            <w:vAlign w:val="center"/>
          </w:tcPr>
          <w:p>
            <w:pPr>
              <w:pStyle w:val="95"/>
            </w:pPr>
            <w:r>
              <w:t>-</w:t>
            </w:r>
          </w:p>
        </w:tc>
        <w:tc>
          <w:tcPr>
            <w:tcW w:w="785" w:type="dxa"/>
            <w:vAlign w:val="center"/>
          </w:tcPr>
          <w:p>
            <w:pPr>
              <w:pStyle w:val="95"/>
              <w:rPr>
                <w:rFonts w:cs="Arial"/>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rPr>
                <w:rFonts w:cs="Arial"/>
              </w:rPr>
            </w:pPr>
            <w:r>
              <w:t>Yes</w:t>
            </w:r>
          </w:p>
        </w:tc>
        <w:tc>
          <w:tcPr>
            <w:tcW w:w="635" w:type="dxa"/>
            <w:gridSpan w:val="2"/>
            <w:vAlign w:val="center"/>
          </w:tcPr>
          <w:p>
            <w:pPr>
              <w:pStyle w:val="95"/>
              <w:rPr>
                <w:rFonts w:cs="Arial"/>
              </w:rPr>
            </w:pPr>
            <w:r>
              <w:t>Yes</w:t>
            </w:r>
          </w:p>
        </w:tc>
        <w:tc>
          <w:tcPr>
            <w:tcW w:w="1187" w:type="dxa"/>
            <w:vMerge w:val="restart"/>
            <w:vAlign w:val="center"/>
          </w:tcPr>
          <w:p>
            <w:pPr>
              <w:pStyle w:val="95"/>
              <w:rPr>
                <w:rFonts w:eastAsia="PMingLiU"/>
                <w:lang w:eastAsia="zh-TW"/>
              </w:rPr>
            </w:pPr>
            <w:r>
              <w:rPr>
                <w:rFonts w:eastAsia="PMingLiU"/>
                <w:lang w:eastAsia="zh-TW"/>
              </w:rPr>
              <w:t>80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30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t>Yes</w:t>
            </w:r>
          </w:p>
        </w:tc>
        <w:tc>
          <w:tcPr>
            <w:tcW w:w="617" w:type="dxa"/>
            <w:vAlign w:val="center"/>
          </w:tcPr>
          <w:p>
            <w:pPr>
              <w:pStyle w:val="95"/>
              <w:rPr>
                <w:rFonts w:cs="Arial"/>
              </w:rPr>
            </w:pPr>
            <w: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t>66</w:t>
            </w:r>
          </w:p>
        </w:tc>
        <w:tc>
          <w:tcPr>
            <w:tcW w:w="3751" w:type="dxa"/>
            <w:gridSpan w:val="10"/>
            <w:vAlign w:val="center"/>
          </w:tcPr>
          <w:p>
            <w:pPr>
              <w:pStyle w:val="95"/>
            </w:pPr>
            <w:r>
              <w:rPr>
                <w:rFonts w:eastAsia="Calibri"/>
              </w:rPr>
              <w:t>See CA_66A-66A Bandwidth Combination Set 0 in Table 5.4.2A.1-3</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restart"/>
            <w:vAlign w:val="center"/>
          </w:tcPr>
          <w:p>
            <w:pPr>
              <w:pStyle w:val="95"/>
              <w:rPr>
                <w:rFonts w:eastAsia="Calibri" w:cs="Arial"/>
              </w:rPr>
            </w:pPr>
            <w:r>
              <w:t>CA_2A-5B-30A-66A</w:t>
            </w:r>
          </w:p>
        </w:tc>
        <w:tc>
          <w:tcPr>
            <w:tcW w:w="1467" w:type="dxa"/>
            <w:vMerge w:val="restart"/>
            <w:vAlign w:val="center"/>
          </w:tcPr>
          <w:p>
            <w:pPr>
              <w:pStyle w:val="95"/>
              <w:rPr>
                <w:rFonts w:eastAsia="Calibri" w:cs="Arial"/>
              </w:rPr>
            </w:pPr>
            <w:r>
              <w:t>-</w:t>
            </w:r>
          </w:p>
        </w:tc>
        <w:tc>
          <w:tcPr>
            <w:tcW w:w="785" w:type="dxa"/>
            <w:vAlign w:val="center"/>
          </w:tcPr>
          <w:p>
            <w:pPr>
              <w:pStyle w:val="95"/>
              <w:rPr>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5</w:t>
            </w:r>
          </w:p>
        </w:tc>
        <w:tc>
          <w:tcPr>
            <w:tcW w:w="3751" w:type="dxa"/>
            <w:gridSpan w:val="10"/>
            <w:vAlign w:val="center"/>
          </w:tcPr>
          <w:p>
            <w:pPr>
              <w:pStyle w:val="95"/>
              <w:rPr>
                <w:rFonts w:eastAsia="Calibri" w:cs="Arial"/>
              </w:rPr>
            </w:pPr>
            <w:r>
              <w:t>See CA_5B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rPr>
                <w:lang w:eastAsia="fi-FI"/>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CA_2A-5A-46C-66A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CA_46C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lang w:eastAsia="zh-TW"/>
              </w:rPr>
            </w:pPr>
            <w:r>
              <w:rPr>
                <w:lang w:eastAsia="fi-FI"/>
              </w:rPr>
              <w:t>CA_2A-5A-46D-66A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CA_46D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CA_2A-5A-46E-66A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fi-FI"/>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pPr>
            <w:r>
              <w:rPr>
                <w:lang w:eastAsia="fi-FI"/>
              </w:rPr>
              <w:t>5</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p>
        </w:tc>
        <w:tc>
          <w:tcPr>
            <w:tcW w:w="635" w:type="dxa"/>
            <w:gridSpan w:val="2"/>
            <w:vAlign w:val="center"/>
          </w:tcPr>
          <w:p>
            <w:pPr>
              <w:pStyle w:val="95"/>
            </w:pP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lang w:eastAsia="zh-TW"/>
              </w:rPr>
            </w:pPr>
            <w:r>
              <w:rPr>
                <w:lang w:eastAsia="zh-TW"/>
              </w:rPr>
              <w:t>46</w:t>
            </w:r>
          </w:p>
        </w:tc>
        <w:tc>
          <w:tcPr>
            <w:tcW w:w="3751" w:type="dxa"/>
            <w:gridSpan w:val="10"/>
            <w:vAlign w:val="center"/>
          </w:tcPr>
          <w:p>
            <w:pPr>
              <w:pStyle w:val="95"/>
              <w:rPr>
                <w:rFonts w:cs="Arial"/>
              </w:rPr>
            </w:pPr>
            <w:r>
              <w:t>See CA_46E Bandwidth Combination Set 0 in Table 5.4.2A.1-1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vAlign w:val="center"/>
          </w:tcPr>
          <w:p>
            <w:pPr>
              <w:pStyle w:val="95"/>
            </w:pPr>
            <w:r>
              <w:rPr>
                <w:lang w:eastAsia="fi-FI"/>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fi-FI"/>
              </w:rPr>
              <w:t>Yes</w:t>
            </w:r>
          </w:p>
        </w:tc>
        <w:tc>
          <w:tcPr>
            <w:tcW w:w="617" w:type="dxa"/>
            <w:vAlign w:val="center"/>
          </w:tcPr>
          <w:p>
            <w:pPr>
              <w:pStyle w:val="95"/>
            </w:pPr>
            <w:r>
              <w:rPr>
                <w:lang w:eastAsia="fi-FI"/>
              </w:rPr>
              <w:t>Yes</w:t>
            </w:r>
          </w:p>
        </w:tc>
        <w:tc>
          <w:tcPr>
            <w:tcW w:w="617" w:type="dxa"/>
            <w:gridSpan w:val="2"/>
            <w:vAlign w:val="center"/>
          </w:tcPr>
          <w:p>
            <w:pPr>
              <w:pStyle w:val="95"/>
            </w:pPr>
            <w:r>
              <w:rPr>
                <w:lang w:eastAsia="fi-FI"/>
              </w:rPr>
              <w:t>Yes</w:t>
            </w:r>
          </w:p>
        </w:tc>
        <w:tc>
          <w:tcPr>
            <w:tcW w:w="635" w:type="dxa"/>
            <w:gridSpan w:val="2"/>
            <w:vAlign w:val="center"/>
          </w:tcPr>
          <w:p>
            <w:pPr>
              <w:pStyle w:val="95"/>
            </w:pPr>
            <w:r>
              <w:rPr>
                <w:lang w:eastAsia="fi-FI"/>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CA_2A-5A-46C-66A-66A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t>See CA_46C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fi-FI"/>
              </w:rPr>
              <w:t>CA_2A-5A-46D-66A-66A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t>See CA_46D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t>See CA_66A-66A Bandwidth Combination Set 0 in Table 5.4.2A.1-3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CA_2A-7A-12A-66A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12</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66</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CA_2A-7A-12B-66A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pPr>
            <w:r>
              <w:rPr>
                <w:lang w:eastAsia="ko-KR"/>
              </w:rP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bottom w:val="nil"/>
            </w:tcBorders>
            <w:vAlign w:val="center"/>
          </w:tcPr>
          <w:p>
            <w:pPr>
              <w:pStyle w:val="95"/>
              <w:rPr>
                <w:lang w:eastAsia="zh-TW"/>
              </w:rPr>
            </w:pPr>
            <w:r>
              <w:rPr>
                <w:lang w:eastAsia="zh-TW"/>
              </w:rPr>
              <w:t>75</w:t>
            </w:r>
          </w:p>
        </w:tc>
        <w:tc>
          <w:tcPr>
            <w:tcW w:w="1288" w:type="dxa"/>
            <w:tcBorders>
              <w:bottom w:val="nil"/>
            </w:tcBorders>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pPr>
            <w:r>
              <w:rPr>
                <w:lang w:eastAsia="ko-KR"/>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pPr>
          </w:p>
        </w:tc>
        <w:tc>
          <w:tcPr>
            <w:tcW w:w="1467" w:type="dxa"/>
            <w:tcBorders>
              <w:top w:val="nil"/>
              <w:bottom w:val="nil"/>
            </w:tcBorders>
            <w:vAlign w:val="center"/>
          </w:tcPr>
          <w:p>
            <w:pPr>
              <w:pStyle w:val="95"/>
              <w:rPr>
                <w:lang w:eastAsia="zh-TW"/>
              </w:rPr>
            </w:pPr>
          </w:p>
        </w:tc>
        <w:tc>
          <w:tcPr>
            <w:tcW w:w="785" w:type="dxa"/>
            <w:vAlign w:val="center"/>
          </w:tcPr>
          <w:p>
            <w:pPr>
              <w:pStyle w:val="95"/>
              <w:rPr>
                <w:rFonts w:cs="Arial"/>
              </w:rPr>
            </w:pPr>
            <w:r>
              <w:rPr>
                <w:lang w:eastAsia="ko-KR"/>
              </w:rPr>
              <w:t>12</w:t>
            </w:r>
          </w:p>
        </w:tc>
        <w:tc>
          <w:tcPr>
            <w:tcW w:w="3751" w:type="dxa"/>
            <w:gridSpan w:val="10"/>
            <w:vAlign w:val="center"/>
          </w:tcPr>
          <w:p>
            <w:pPr>
              <w:pStyle w:val="95"/>
              <w:rPr>
                <w:rFonts w:cs="Arial"/>
              </w:rPr>
            </w:pPr>
            <w:r>
              <w:rPr>
                <w:rFonts w:eastAsia="宋体"/>
                <w:lang w:eastAsia="zh-CN"/>
              </w:rPr>
              <w:t>See CA_12B Bandwidth combination set 0 in Table 5.</w:t>
            </w:r>
            <w:r>
              <w:rPr>
                <w:lang w:eastAsia="zh-TW"/>
              </w:rPr>
              <w:t>4.2</w:t>
            </w:r>
            <w:r>
              <w:rPr>
                <w:rFonts w:eastAsia="宋体"/>
                <w:lang w:eastAsia="zh-CN"/>
              </w:rPr>
              <w:t>A.1-1</w:t>
            </w:r>
          </w:p>
        </w:tc>
        <w:tc>
          <w:tcPr>
            <w:tcW w:w="1187" w:type="dxa"/>
            <w:tcBorders>
              <w:top w:val="nil"/>
              <w:bottom w:val="nil"/>
            </w:tcBorders>
            <w:vAlign w:val="center"/>
          </w:tcPr>
          <w:p>
            <w:pPr>
              <w:pStyle w:val="95"/>
              <w:rPr>
                <w:lang w:eastAsia="zh-TW"/>
              </w:rPr>
            </w:pPr>
          </w:p>
        </w:tc>
        <w:tc>
          <w:tcPr>
            <w:tcW w:w="1288" w:type="dxa"/>
            <w:tcBorders>
              <w:top w:val="nil"/>
              <w:bottom w:val="nil"/>
            </w:tcBorders>
            <w:vAlign w:val="center"/>
          </w:tcPr>
          <w:p>
            <w:pPr>
              <w:pStyle w:val="95"/>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lang w:eastAsia="zh-TW"/>
              </w:rPr>
            </w:pPr>
          </w:p>
        </w:tc>
        <w:tc>
          <w:tcPr>
            <w:tcW w:w="1467" w:type="dxa"/>
            <w:tcBorders>
              <w:top w:val="nil"/>
            </w:tcBorders>
            <w:vAlign w:val="center"/>
          </w:tcPr>
          <w:p>
            <w:pPr>
              <w:pStyle w:val="95"/>
            </w:pPr>
          </w:p>
        </w:tc>
        <w:tc>
          <w:tcPr>
            <w:tcW w:w="785" w:type="dxa"/>
          </w:tcPr>
          <w:p>
            <w:pPr>
              <w:pStyle w:val="95"/>
            </w:pPr>
            <w:r>
              <w:rPr>
                <w:lang w:eastAsia="ko-KR"/>
              </w:rP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CA_2A-7C-29A-66A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3751" w:type="dxa"/>
            <w:gridSpan w:val="10"/>
            <w:vAlign w:val="center"/>
          </w:tcPr>
          <w:p>
            <w:pPr>
              <w:pStyle w:val="95"/>
              <w:rPr>
                <w:lang w:eastAsia="ko-KR"/>
              </w:rPr>
            </w:pPr>
            <w:r>
              <w:rPr>
                <w:rFonts w:eastAsia="宋体"/>
                <w:lang w:eastAsia="zh-CN"/>
              </w:rPr>
              <w:t>See CA_7C Bandwidth combination set 1 in Table 5.</w:t>
            </w:r>
            <w:r>
              <w:rPr>
                <w:lang w:eastAsia="zh-TW"/>
              </w:rPr>
              <w:t>4.2</w:t>
            </w:r>
            <w:r>
              <w:rPr>
                <w:rFonts w:eastAsia="宋体"/>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CA_2A-7A-7A-29A-66A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3751" w:type="dxa"/>
            <w:gridSpan w:val="10"/>
            <w:vAlign w:val="center"/>
          </w:tcPr>
          <w:p>
            <w:pPr>
              <w:pStyle w:val="95"/>
              <w:rPr>
                <w:lang w:eastAsia="ko-KR"/>
              </w:rPr>
            </w:pPr>
            <w:r>
              <w:rPr>
                <w:rFonts w:eastAsia="宋体"/>
                <w:lang w:eastAsia="zh-CN"/>
              </w:rPr>
              <w:t>See CA_7A-7A Bandwidth combination set 1 in Table 5.</w:t>
            </w:r>
            <w:r>
              <w:rPr>
                <w:lang w:eastAsia="zh-TW"/>
              </w:rPr>
              <w:t>4.2</w:t>
            </w:r>
            <w:r>
              <w:rPr>
                <w:rFonts w:eastAsia="宋体"/>
                <w:lang w:eastAsia="zh-CN"/>
              </w:rPr>
              <w:t>A.1-3</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29</w:t>
            </w:r>
          </w:p>
        </w:tc>
        <w:tc>
          <w:tcPr>
            <w:tcW w:w="635" w:type="dxa"/>
            <w:gridSpan w:val="2"/>
            <w:vAlign w:val="center"/>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CA_2A-7A-46A-66A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ko-KR"/>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TW"/>
              </w:rPr>
              <w:t>CA_2A-12A-30A-66A</w:t>
            </w:r>
          </w:p>
        </w:tc>
        <w:tc>
          <w:tcPr>
            <w:tcW w:w="1467" w:type="dxa"/>
            <w:vMerge w:val="restart"/>
            <w:vAlign w:val="center"/>
          </w:tcPr>
          <w:p>
            <w:pPr>
              <w:pStyle w:val="95"/>
              <w:rPr>
                <w:rFonts w:eastAsia="Calibri"/>
              </w:rPr>
            </w:pPr>
            <w:r>
              <w:t>-</w:t>
            </w:r>
          </w:p>
        </w:tc>
        <w:tc>
          <w:tcPr>
            <w:tcW w:w="785" w:type="dxa"/>
            <w:vAlign w:val="center"/>
          </w:tcPr>
          <w:p>
            <w:pPr>
              <w:pStyle w:val="95"/>
              <w:rPr>
                <w:rFonts w:cs="Arial"/>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rFonts w:eastAsia="PMingLiU"/>
                <w:lang w:eastAsia="zh-TW"/>
              </w:rPr>
            </w:pPr>
            <w:r>
              <w:rPr>
                <w:rFonts w:eastAsia="PMingLiU"/>
                <w:lang w:eastAsia="zh-TW"/>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12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CA_2A-12A-30A-66A-66A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rPr>
                <w:lang w:eastAsia="ko-KR"/>
              </w:rPr>
              <w:t>12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rPr>
                <w:lang w:eastAsia="ko-KR"/>
              </w:rPr>
              <w:t>30</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tcPr>
          <w:p>
            <w:pPr>
              <w:pStyle w:val="95"/>
              <w:rPr>
                <w:rFonts w:cs="Arial"/>
              </w:rPr>
            </w:pPr>
            <w:r>
              <w:rPr>
                <w:lang w:eastAsia="ko-KR"/>
              </w:rPr>
              <w:t>66</w:t>
            </w:r>
          </w:p>
        </w:tc>
        <w:tc>
          <w:tcPr>
            <w:tcW w:w="3751" w:type="dxa"/>
            <w:gridSpan w:val="10"/>
            <w:vAlign w:val="center"/>
          </w:tcPr>
          <w:p>
            <w:pPr>
              <w:pStyle w:val="95"/>
              <w:rPr>
                <w:rFonts w:cs="Arial"/>
              </w:rPr>
            </w:pPr>
            <w:r>
              <w:rPr>
                <w:lang w:eastAsia="ko-KR"/>
              </w:rPr>
              <w:t>See CA_66A-66A Bandwidth Combination Set 0 in Table 5.</w:t>
            </w:r>
            <w:r>
              <w:rPr>
                <w:lang w:eastAsia="zh-TW"/>
              </w:rPr>
              <w:t>4.2</w:t>
            </w:r>
            <w:r>
              <w:rPr>
                <w:lang w:eastAsia="ko-KR"/>
              </w:rP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rPr>
                <w:lang w:eastAsia="fi-FI"/>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CA_2A-13A-46C-66A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CA_46C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CA_2A-13A-46D-66A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CA_46D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CA_2A-13A-46E-66A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zh-TW"/>
              </w:rPr>
            </w:pPr>
            <w:r>
              <w:rPr>
                <w:lang w:eastAsia="zh-TW"/>
              </w:rPr>
              <w:t>46</w:t>
            </w:r>
          </w:p>
        </w:tc>
        <w:tc>
          <w:tcPr>
            <w:tcW w:w="3751" w:type="dxa"/>
            <w:gridSpan w:val="10"/>
            <w:vAlign w:val="center"/>
          </w:tcPr>
          <w:p>
            <w:pPr>
              <w:pStyle w:val="95"/>
              <w:rPr>
                <w:lang w:eastAsia="ko-KR"/>
              </w:rPr>
            </w:pPr>
            <w:r>
              <w:rPr>
                <w:lang w:eastAsia="zh-CN"/>
              </w:rPr>
              <w:t>See CA_46E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fi-FI"/>
              </w:rPr>
              <w:t>Yes</w:t>
            </w:r>
          </w:p>
        </w:tc>
        <w:tc>
          <w:tcPr>
            <w:tcW w:w="617" w:type="dxa"/>
            <w:vAlign w:val="center"/>
          </w:tcPr>
          <w:p>
            <w:pPr>
              <w:pStyle w:val="95"/>
              <w:rPr>
                <w:lang w:eastAsia="ko-KR"/>
              </w:rPr>
            </w:pPr>
            <w:r>
              <w:rPr>
                <w:lang w:eastAsia="fi-FI"/>
              </w:rPr>
              <w:t>Yes</w:t>
            </w:r>
          </w:p>
        </w:tc>
        <w:tc>
          <w:tcPr>
            <w:tcW w:w="617" w:type="dxa"/>
            <w:gridSpan w:val="2"/>
            <w:vAlign w:val="center"/>
          </w:tcPr>
          <w:p>
            <w:pPr>
              <w:pStyle w:val="95"/>
              <w:rPr>
                <w:lang w:eastAsia="ko-KR"/>
              </w:rPr>
            </w:pPr>
            <w:r>
              <w:rPr>
                <w:lang w:eastAsia="fi-FI"/>
              </w:rPr>
              <w:t>Yes</w:t>
            </w:r>
          </w:p>
        </w:tc>
        <w:tc>
          <w:tcPr>
            <w:tcW w:w="635" w:type="dxa"/>
            <w:gridSpan w:val="2"/>
            <w:vAlign w:val="center"/>
          </w:tcPr>
          <w:p>
            <w:pPr>
              <w:pStyle w:val="95"/>
              <w:rPr>
                <w:lang w:eastAsia="ko-KR"/>
              </w:rPr>
            </w:pPr>
            <w:r>
              <w:rPr>
                <w:lang w:eastAsia="fi-FI"/>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p>
        </w:tc>
        <w:tc>
          <w:tcPr>
            <w:tcW w:w="617" w:type="dxa"/>
            <w:gridSpan w:val="2"/>
            <w:vAlign w:val="center"/>
          </w:tcPr>
          <w:p>
            <w:pPr>
              <w:pStyle w:val="95"/>
              <w:rPr>
                <w:lang w:eastAsia="ko-KR"/>
              </w:rPr>
            </w:pP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rPr>
                <w:lang w:eastAsia="fi-FI"/>
              </w:rPr>
              <w:t>CA_2A-13A-46C-66A-66A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110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rPr>
                <w:lang w:eastAsia="zh-CN"/>
              </w:rPr>
              <w:t>See CA_46C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rPr>
                <w:rFonts w:cs="Arial"/>
                <w:lang w:eastAsia="zh-TW"/>
              </w:rPr>
            </w:pPr>
            <w:r>
              <w:rPr>
                <w:lang w:eastAsia="fi-FI"/>
              </w:rPr>
              <w:t>CA_2A-13A-46D-66A-66A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fi-FI"/>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130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fi-FI"/>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zh-CN"/>
              </w:rPr>
              <w:t>46</w:t>
            </w:r>
          </w:p>
        </w:tc>
        <w:tc>
          <w:tcPr>
            <w:tcW w:w="3751" w:type="dxa"/>
            <w:gridSpan w:val="10"/>
            <w:vAlign w:val="center"/>
          </w:tcPr>
          <w:p>
            <w:pPr>
              <w:pStyle w:val="95"/>
              <w:rPr>
                <w:lang w:eastAsia="ko-KR"/>
              </w:rPr>
            </w:pPr>
            <w:r>
              <w:rPr>
                <w:lang w:eastAsia="zh-CN"/>
              </w:rPr>
              <w:t>See CA_46D Bandwidth combination set 0 in the Table 5.</w:t>
            </w:r>
            <w:r>
              <w:rPr>
                <w:lang w:eastAsia="zh-TW"/>
              </w:rPr>
              <w:t>4.2</w:t>
            </w:r>
            <w:r>
              <w:rPr>
                <w:lang w:eastAsia="zh-CN"/>
              </w:rPr>
              <w:t>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fi-FI"/>
              </w:rPr>
              <w:t>66</w:t>
            </w:r>
          </w:p>
        </w:tc>
        <w:tc>
          <w:tcPr>
            <w:tcW w:w="3751" w:type="dxa"/>
            <w:gridSpan w:val="10"/>
            <w:vAlign w:val="center"/>
          </w:tcPr>
          <w:p>
            <w:pPr>
              <w:pStyle w:val="95"/>
              <w:rPr>
                <w:lang w:eastAsia="ko-KR"/>
              </w:rPr>
            </w:pPr>
            <w:r>
              <w:rPr>
                <w:lang w:eastAsia="zh-CN"/>
              </w:rPr>
              <w:t>See CA_66A-66A Bandwidth combination set 0 in the Table 5.</w:t>
            </w:r>
            <w:r>
              <w:rPr>
                <w:lang w:eastAsia="zh-TW"/>
              </w:rPr>
              <w:t>4.2</w:t>
            </w:r>
            <w:r>
              <w:rPr>
                <w:lang w:eastAsia="zh-CN"/>
              </w:rPr>
              <w:t>A.1-3</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TW"/>
              </w:rPr>
              <w:t>CA_2A-13A-48A-66A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13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pPr>
          </w:p>
        </w:tc>
        <w:tc>
          <w:tcPr>
            <w:tcW w:w="635" w:type="dxa"/>
            <w:gridSpan w:val="2"/>
            <w:tcBorders>
              <w:top w:val="single" w:color="auto" w:sz="4" w:space="0"/>
              <w:left w:val="single" w:color="auto" w:sz="4" w:space="0"/>
              <w:bottom w:val="single" w:color="auto" w:sz="4" w:space="0"/>
              <w:right w:val="single" w:color="auto" w:sz="4" w:space="0"/>
            </w:tcBorders>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48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ko-KR"/>
              </w:rPr>
              <w:t>CA_2A-13A-48C-66A</w:t>
            </w:r>
          </w:p>
        </w:tc>
        <w:tc>
          <w:tcPr>
            <w:tcW w:w="1467" w:type="dxa"/>
            <w:vMerge w:val="restart"/>
            <w:vAlign w:val="center"/>
          </w:tcPr>
          <w:p>
            <w:pPr>
              <w:pStyle w:val="95"/>
            </w:pPr>
            <w:r>
              <w:t>CA_2A-13A</w:t>
            </w:r>
          </w:p>
          <w:p>
            <w:pPr>
              <w:pStyle w:val="95"/>
            </w:pPr>
            <w:r>
              <w:t>CA_13A-66A</w:t>
            </w:r>
          </w:p>
        </w:tc>
        <w:tc>
          <w:tcPr>
            <w:tcW w:w="785" w:type="dxa"/>
            <w:vAlign w:val="center"/>
          </w:tcPr>
          <w:p>
            <w:pPr>
              <w:pStyle w:val="95"/>
              <w:rPr>
                <w:lang w:eastAsia="ko-KR"/>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r>
              <w:rPr>
                <w:lang w:eastAsia="zh-CN"/>
              </w:rPr>
              <w:t>Yes</w:t>
            </w:r>
          </w:p>
        </w:tc>
        <w:tc>
          <w:tcPr>
            <w:tcW w:w="635" w:type="dxa"/>
            <w:gridSpan w:val="2"/>
            <w:vAlign w:val="center"/>
          </w:tcPr>
          <w:p>
            <w:pPr>
              <w:pStyle w:val="95"/>
              <w:rPr>
                <w:lang w:eastAsia="zh-CN"/>
              </w:rPr>
            </w:pPr>
            <w:r>
              <w:rPr>
                <w:lang w:eastAsia="zh-CN"/>
              </w:rPr>
              <w:t>Yes</w:t>
            </w:r>
          </w:p>
        </w:tc>
        <w:tc>
          <w:tcPr>
            <w:tcW w:w="1187" w:type="dxa"/>
            <w:vMerge w:val="restart"/>
            <w:vAlign w:val="center"/>
          </w:tcPr>
          <w:p>
            <w:pPr>
              <w:pStyle w:val="95"/>
              <w:rPr>
                <w:lang w:eastAsia="zh-CN"/>
              </w:rPr>
            </w:pPr>
            <w:r>
              <w:rPr>
                <w:lang w:eastAsia="ko-KR"/>
              </w:rPr>
              <w:t>90</w:t>
            </w:r>
          </w:p>
        </w:tc>
        <w:tc>
          <w:tcPr>
            <w:tcW w:w="1288" w:type="dxa"/>
            <w:vMerge w:val="restart"/>
            <w:vAlign w:val="center"/>
          </w:tcPr>
          <w:p>
            <w:pPr>
              <w:pStyle w:val="95"/>
              <w:rPr>
                <w:rFonts w:cs="Arial"/>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p>
        </w:tc>
        <w:tc>
          <w:tcPr>
            <w:tcW w:w="635" w:type="dxa"/>
            <w:gridSpan w:val="2"/>
            <w:vAlign w:val="center"/>
          </w:tcPr>
          <w:p>
            <w:pPr>
              <w:pStyle w:val="95"/>
              <w:rPr>
                <w:lang w:eastAsia="zh-CN"/>
              </w:rPr>
            </w:pP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48</w:t>
            </w:r>
          </w:p>
        </w:tc>
        <w:tc>
          <w:tcPr>
            <w:tcW w:w="3751" w:type="dxa"/>
            <w:gridSpan w:val="10"/>
            <w:vAlign w:val="center"/>
          </w:tcPr>
          <w:p>
            <w:pPr>
              <w:pStyle w:val="95"/>
              <w:rPr>
                <w:lang w:eastAsia="zh-CN"/>
              </w:rPr>
            </w:pPr>
            <w:r>
              <w:rPr>
                <w:lang w:eastAsia="zh-CN"/>
              </w:rPr>
              <w:t>See CA_48C Bandwidth combination set 0 in the Table 5.</w:t>
            </w:r>
            <w:r>
              <w:rPr>
                <w:lang w:eastAsia="zh-TW"/>
              </w:rPr>
              <w:t>4.2</w:t>
            </w:r>
            <w:r>
              <w:rPr>
                <w:lang w:eastAsia="zh-CN"/>
              </w:rPr>
              <w:t>A.1-1</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zh-CN"/>
              </w:rPr>
            </w:pPr>
            <w:r>
              <w:rPr>
                <w:lang w:eastAsia="zh-CN"/>
              </w:rPr>
              <w:t>Yes</w:t>
            </w:r>
          </w:p>
        </w:tc>
        <w:tc>
          <w:tcPr>
            <w:tcW w:w="617" w:type="dxa"/>
            <w:vAlign w:val="center"/>
          </w:tcPr>
          <w:p>
            <w:pPr>
              <w:pStyle w:val="95"/>
              <w:rPr>
                <w:lang w:eastAsia="zh-CN"/>
              </w:rPr>
            </w:pPr>
            <w:r>
              <w:rPr>
                <w:lang w:eastAsia="zh-CN"/>
              </w:rPr>
              <w:t>Yes</w:t>
            </w:r>
          </w:p>
        </w:tc>
        <w:tc>
          <w:tcPr>
            <w:tcW w:w="617" w:type="dxa"/>
            <w:gridSpan w:val="2"/>
            <w:vAlign w:val="center"/>
          </w:tcPr>
          <w:p>
            <w:pPr>
              <w:pStyle w:val="95"/>
              <w:rPr>
                <w:lang w:eastAsia="zh-CN"/>
              </w:rPr>
            </w:pPr>
            <w:r>
              <w:rPr>
                <w:lang w:eastAsia="zh-CN"/>
              </w:rPr>
              <w:t>Yes</w:t>
            </w:r>
          </w:p>
        </w:tc>
        <w:tc>
          <w:tcPr>
            <w:tcW w:w="635" w:type="dxa"/>
            <w:gridSpan w:val="2"/>
            <w:vAlign w:val="center"/>
          </w:tcPr>
          <w:p>
            <w:pPr>
              <w:pStyle w:val="95"/>
              <w:rPr>
                <w:lang w:eastAsia="zh-CN"/>
              </w:rPr>
            </w:pPr>
            <w:r>
              <w:rPr>
                <w:lang w:eastAsia="zh-CN"/>
              </w:rPr>
              <w:t>Yes</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宋体" w:cs="Arial"/>
                <w:lang w:eastAsia="zh-TW"/>
              </w:rPr>
            </w:pPr>
            <w:r>
              <w:rPr>
                <w:lang w:eastAsia="ko-KR"/>
              </w:rPr>
              <w:t>CA_2A-13A-48A-48A-66A</w:t>
            </w:r>
          </w:p>
        </w:tc>
        <w:tc>
          <w:tcPr>
            <w:tcW w:w="1467" w:type="dxa"/>
            <w:vMerge w:val="restart"/>
            <w:vAlign w:val="center"/>
          </w:tcPr>
          <w:p>
            <w:pPr>
              <w:pStyle w:val="95"/>
            </w:pPr>
            <w:r>
              <w:t>CA_2A-13A</w:t>
            </w:r>
          </w:p>
          <w:p>
            <w:pPr>
              <w:pStyle w:val="95"/>
            </w:pPr>
            <w:r>
              <w:t>CA_13A-66A</w:t>
            </w:r>
          </w:p>
        </w:tc>
        <w:tc>
          <w:tcPr>
            <w:tcW w:w="785" w:type="dxa"/>
            <w:vAlign w:val="center"/>
          </w:tcPr>
          <w:p>
            <w:pPr>
              <w:pStyle w:val="95"/>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lang w:eastAsia="zh-CN"/>
              </w:rPr>
            </w:pPr>
            <w:r>
              <w:rPr>
                <w:lang w:eastAsia="zh-CN"/>
              </w:rP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13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48</w:t>
            </w:r>
          </w:p>
        </w:tc>
        <w:tc>
          <w:tcPr>
            <w:tcW w:w="3751" w:type="dxa"/>
            <w:gridSpan w:val="10"/>
            <w:vAlign w:val="center"/>
          </w:tcPr>
          <w:p>
            <w:pPr>
              <w:pStyle w:val="95"/>
            </w:pPr>
            <w:r>
              <w:rPr>
                <w:lang w:eastAsia="zh-CN"/>
              </w:rPr>
              <w:t>See CA_48A-48A Bandwidth combination set 0 in Table 5.</w:t>
            </w:r>
            <w:r>
              <w:rPr>
                <w:lang w:eastAsia="zh-TW"/>
              </w:rPr>
              <w:t>4.2</w:t>
            </w:r>
            <w:r>
              <w:rPr>
                <w:lang w:eastAsia="zh-CN"/>
              </w:rPr>
              <w:t>A.1-3</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宋体"/>
                <w:lang w:eastAsia="zh-TW"/>
              </w:rPr>
            </w:pPr>
          </w:p>
        </w:tc>
        <w:tc>
          <w:tcPr>
            <w:tcW w:w="1467" w:type="dxa"/>
            <w:vMerge w:val="continue"/>
            <w:vAlign w:val="center"/>
          </w:tcPr>
          <w:p>
            <w:pPr>
              <w:pStyle w:val="95"/>
            </w:pPr>
          </w:p>
        </w:tc>
        <w:tc>
          <w:tcPr>
            <w:tcW w:w="785" w:type="dxa"/>
            <w:vAlign w:val="center"/>
          </w:tcPr>
          <w:p>
            <w:pPr>
              <w:pStyle w:val="95"/>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rPr>
                <w:lang w:eastAsia="zh-CN"/>
              </w:rPr>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CA_2A-14A-30A-66A</w:t>
            </w:r>
          </w:p>
        </w:tc>
        <w:tc>
          <w:tcPr>
            <w:tcW w:w="1467" w:type="dxa"/>
            <w:vMerge w:val="restart"/>
            <w:vAlign w:val="center"/>
          </w:tcPr>
          <w:p>
            <w:pPr>
              <w:pStyle w:val="95"/>
              <w:rPr>
                <w:rFonts w:eastAsia="Calibri"/>
              </w:rPr>
            </w:pPr>
            <w:r>
              <w:t>-</w:t>
            </w:r>
          </w:p>
        </w:tc>
        <w:tc>
          <w:tcPr>
            <w:tcW w:w="785" w:type="dxa"/>
            <w:vAlign w:val="center"/>
          </w:tcPr>
          <w:p>
            <w:pPr>
              <w:pStyle w:val="95"/>
              <w:rPr>
                <w:rFonts w:cs="Arial"/>
                <w:lang w:eastAsia="zh-CN"/>
              </w:rPr>
            </w:pPr>
            <w:r>
              <w:t>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restart"/>
            <w:vAlign w:val="center"/>
          </w:tcPr>
          <w:p>
            <w:pPr>
              <w:pStyle w:val="95"/>
              <w:rPr>
                <w:lang w:eastAsia="zh-TW"/>
              </w:rPr>
            </w:pPr>
            <w:r>
              <w:rPr>
                <w:lang w:eastAsia="zh-TW"/>
              </w:rPr>
              <w:t>60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14</w:t>
            </w:r>
          </w:p>
        </w:tc>
        <w:tc>
          <w:tcPr>
            <w:tcW w:w="635" w:type="dxa"/>
            <w:gridSpan w:val="2"/>
          </w:tcPr>
          <w:p>
            <w:pPr>
              <w:pStyle w:val="95"/>
              <w:rPr>
                <w:rFonts w:eastAsia="Calibri"/>
              </w:rPr>
            </w:pPr>
          </w:p>
        </w:tc>
        <w:tc>
          <w:tcPr>
            <w:tcW w:w="624" w:type="dxa"/>
            <w:gridSpan w:val="2"/>
          </w:tcPr>
          <w:p>
            <w:pPr>
              <w:pStyle w:val="95"/>
              <w:rPr>
                <w:rFonts w:eastAsia="Calibri"/>
              </w:rPr>
            </w:pPr>
          </w:p>
        </w:tc>
        <w:tc>
          <w:tcPr>
            <w:tcW w:w="623" w:type="dxa"/>
          </w:tcPr>
          <w:p>
            <w:pPr>
              <w:pStyle w:val="95"/>
              <w:rPr>
                <w:rFonts w:eastAsia="Calibri" w:cs="Arial"/>
              </w:rPr>
            </w:pPr>
            <w:r>
              <w:rPr>
                <w:lang w:eastAsia="ko-KR"/>
              </w:rPr>
              <w:t>Yes</w:t>
            </w:r>
          </w:p>
        </w:tc>
        <w:tc>
          <w:tcPr>
            <w:tcW w:w="617" w:type="dxa"/>
          </w:tcPr>
          <w:p>
            <w:pPr>
              <w:pStyle w:val="95"/>
              <w:rPr>
                <w:rFonts w:eastAsia="Calibri" w:cs="Arial"/>
              </w:rPr>
            </w:pPr>
            <w:r>
              <w:rPr>
                <w:lang w:eastAsia="ko-KR"/>
              </w:rPr>
              <w:t>Yes</w:t>
            </w:r>
          </w:p>
        </w:tc>
        <w:tc>
          <w:tcPr>
            <w:tcW w:w="617" w:type="dxa"/>
            <w:gridSpan w:val="2"/>
          </w:tcPr>
          <w:p>
            <w:pPr>
              <w:pStyle w:val="95"/>
              <w:rPr>
                <w:rFonts w:eastAsia="Calibri"/>
              </w:rPr>
            </w:pPr>
          </w:p>
        </w:tc>
        <w:tc>
          <w:tcPr>
            <w:tcW w:w="635" w:type="dxa"/>
            <w:gridSpan w:val="2"/>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66</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t>Yes</w:t>
            </w:r>
          </w:p>
        </w:tc>
        <w:tc>
          <w:tcPr>
            <w:tcW w:w="617" w:type="dxa"/>
            <w:vAlign w:val="center"/>
          </w:tcPr>
          <w:p>
            <w:pPr>
              <w:pStyle w:val="95"/>
              <w:rPr>
                <w:rFonts w:eastAsia="Calibri" w:cs="Arial"/>
              </w:rPr>
            </w:pPr>
            <w:r>
              <w:t>Yes</w:t>
            </w:r>
          </w:p>
        </w:tc>
        <w:tc>
          <w:tcPr>
            <w:tcW w:w="617" w:type="dxa"/>
            <w:gridSpan w:val="2"/>
            <w:vAlign w:val="center"/>
          </w:tcPr>
          <w:p>
            <w:pPr>
              <w:pStyle w:val="95"/>
              <w:rPr>
                <w:rFonts w:eastAsia="Calibri" w:cs="Arial"/>
              </w:rPr>
            </w:pPr>
            <w:r>
              <w:t>Yes</w:t>
            </w:r>
          </w:p>
        </w:tc>
        <w:tc>
          <w:tcPr>
            <w:tcW w:w="635" w:type="dxa"/>
            <w:gridSpan w:val="2"/>
            <w:vAlign w:val="center"/>
          </w:tcPr>
          <w:p>
            <w:pPr>
              <w:pStyle w:val="95"/>
              <w:rPr>
                <w:rFonts w:eastAsia="Calibri" w:cs="Arial"/>
              </w:rPr>
            </w:pPr>
            <w: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CA_2A-14A-30A-66A-66A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14</w:t>
            </w:r>
          </w:p>
        </w:tc>
        <w:tc>
          <w:tcPr>
            <w:tcW w:w="635" w:type="dxa"/>
            <w:gridSpan w:val="2"/>
          </w:tcPr>
          <w:p>
            <w:pPr>
              <w:pStyle w:val="95"/>
              <w:rPr>
                <w:lang w:eastAsia="ko-KR"/>
              </w:rPr>
            </w:pPr>
          </w:p>
        </w:tc>
        <w:tc>
          <w:tcPr>
            <w:tcW w:w="624" w:type="dxa"/>
            <w:gridSpan w:val="2"/>
          </w:tcPr>
          <w:p>
            <w:pPr>
              <w:pStyle w:val="95"/>
              <w:rPr>
                <w:lang w:eastAsia="ko-KR"/>
              </w:rPr>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30</w:t>
            </w:r>
          </w:p>
        </w:tc>
        <w:tc>
          <w:tcPr>
            <w:tcW w:w="635" w:type="dxa"/>
            <w:gridSpan w:val="2"/>
          </w:tcPr>
          <w:p>
            <w:pPr>
              <w:pStyle w:val="95"/>
              <w:rPr>
                <w:lang w:eastAsia="ko-KR"/>
              </w:rPr>
            </w:pPr>
          </w:p>
        </w:tc>
        <w:tc>
          <w:tcPr>
            <w:tcW w:w="624" w:type="dxa"/>
            <w:gridSpan w:val="2"/>
          </w:tcPr>
          <w:p>
            <w:pPr>
              <w:pStyle w:val="95"/>
              <w:rPr>
                <w:lang w:eastAsia="ko-KR"/>
              </w:rPr>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pPr>
            <w:r>
              <w:t>66</w:t>
            </w:r>
          </w:p>
        </w:tc>
        <w:tc>
          <w:tcPr>
            <w:tcW w:w="3751" w:type="dxa"/>
            <w:gridSpan w:val="10"/>
          </w:tcPr>
          <w:p>
            <w:pPr>
              <w:pStyle w:val="95"/>
            </w:pPr>
            <w:r>
              <w:t>See CA_66A-66A Bandwidth Combination Set 0 in Table 5.</w:t>
            </w:r>
            <w:r>
              <w:rPr>
                <w:lang w:eastAsia="zh-TW"/>
              </w:rPr>
              <w:t>4.2</w:t>
            </w:r>
            <w:r>
              <w:t>A.1-3</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CA_2A-29A-30A-66A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bottom w:val="nil"/>
            </w:tcBorders>
            <w:vAlign w:val="center"/>
          </w:tcPr>
          <w:p>
            <w:pPr>
              <w:pStyle w:val="95"/>
              <w:rPr>
                <w:lang w:eastAsia="zh-TW"/>
              </w:rPr>
            </w:pPr>
            <w:r>
              <w:rPr>
                <w:lang w:eastAsia="zh-TW"/>
              </w:rPr>
              <w:t>60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29</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30</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lang w:eastAsia="ko-KR"/>
              </w:rPr>
            </w:pPr>
            <w:r>
              <w:rPr>
                <w:lang w:eastAsia="zh-CN"/>
              </w:rPr>
              <w:t>Yes</w:t>
            </w:r>
          </w:p>
        </w:tc>
        <w:tc>
          <w:tcPr>
            <w:tcW w:w="617" w:type="dxa"/>
          </w:tcPr>
          <w:p>
            <w:pPr>
              <w:pStyle w:val="95"/>
              <w:rPr>
                <w:lang w:eastAsia="ko-KR"/>
              </w:rPr>
            </w:pPr>
            <w:r>
              <w:rPr>
                <w:lang w:eastAsia="zh-CN"/>
              </w:rPr>
              <w:t>Yes</w:t>
            </w:r>
          </w:p>
        </w:tc>
        <w:tc>
          <w:tcPr>
            <w:tcW w:w="617" w:type="dxa"/>
            <w:gridSpan w:val="2"/>
          </w:tcPr>
          <w:p>
            <w:pPr>
              <w:pStyle w:val="95"/>
              <w:rPr>
                <w:lang w:eastAsia="ko-KR"/>
              </w:rPr>
            </w:pPr>
            <w:r>
              <w:rPr>
                <w:lang w:eastAsia="zh-CN"/>
              </w:rPr>
              <w:t>Yes</w:t>
            </w:r>
          </w:p>
        </w:tc>
        <w:tc>
          <w:tcPr>
            <w:tcW w:w="635" w:type="dxa"/>
            <w:gridSpan w:val="2"/>
          </w:tcPr>
          <w:p>
            <w:pPr>
              <w:pStyle w:val="95"/>
              <w:rPr>
                <w:lang w:eastAsia="ko-KR"/>
              </w:rPr>
            </w:pPr>
            <w:r>
              <w:rPr>
                <w:lang w:eastAsia="zh-CN"/>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CA_2A-46A-48A-66A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lang w:eastAsia="zh-CN"/>
              </w:rPr>
              <w:t>80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zh-CN"/>
              </w:rPr>
            </w:pPr>
            <w:r>
              <w:rPr>
                <w:lang w:eastAsia="ko-KR"/>
              </w:rPr>
              <w:t>48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66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CA_2A-46A-48C-66A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100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CA_2A-46A-48D-66A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p>
        </w:tc>
        <w:tc>
          <w:tcPr>
            <w:tcW w:w="617" w:type="dxa"/>
            <w:vAlign w:val="center"/>
          </w:tcPr>
          <w:p>
            <w:pPr>
              <w:pStyle w:val="95"/>
            </w:pPr>
          </w:p>
        </w:tc>
        <w:tc>
          <w:tcPr>
            <w:tcW w:w="617" w:type="dxa"/>
            <w:gridSpan w:val="2"/>
            <w:vAlign w:val="center"/>
          </w:tcPr>
          <w:p>
            <w:pPr>
              <w:pStyle w:val="95"/>
            </w:pP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CA_2A-46C-48A-66A</w:t>
            </w:r>
          </w:p>
        </w:tc>
        <w:tc>
          <w:tcPr>
            <w:tcW w:w="1467" w:type="dxa"/>
            <w:vMerge w:val="restart"/>
            <w:vAlign w:val="center"/>
          </w:tcPr>
          <w:p>
            <w:pPr>
              <w:pStyle w:val="95"/>
              <w:rPr>
                <w:lang w:eastAsia="zh-CN"/>
              </w:rPr>
            </w:pPr>
            <w:r>
              <w:t>-</w:t>
            </w:r>
          </w:p>
        </w:tc>
        <w:tc>
          <w:tcPr>
            <w:tcW w:w="785" w:type="dxa"/>
          </w:tcPr>
          <w:p>
            <w:pPr>
              <w:pStyle w:val="95"/>
            </w:pPr>
            <w:r>
              <w:rPr>
                <w:lang w:eastAsia="ko-KR"/>
              </w:rPr>
              <w:t>2</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restart"/>
            <w:vAlign w:val="center"/>
          </w:tcPr>
          <w:p>
            <w:pPr>
              <w:pStyle w:val="95"/>
            </w:pPr>
            <w:r>
              <w:t>100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46</w:t>
            </w:r>
          </w:p>
        </w:tc>
        <w:tc>
          <w:tcPr>
            <w:tcW w:w="3751" w:type="dxa"/>
            <w:gridSpan w:val="10"/>
          </w:tcPr>
          <w:p>
            <w:pPr>
              <w:pStyle w:val="95"/>
              <w:rPr>
                <w:lang w:eastAsia="zh-CN"/>
              </w:rPr>
            </w:pPr>
            <w:r>
              <w:rPr>
                <w:lang w:eastAsia="ko-KR"/>
              </w:rPr>
              <w:t>See the CA_46C Bandwidth combination set 0 in Table 5.4.2A.1-1</w:t>
            </w:r>
          </w:p>
        </w:tc>
        <w:tc>
          <w:tcPr>
            <w:tcW w:w="1187" w:type="dxa"/>
            <w:vMerge w:val="continue"/>
          </w:tcPr>
          <w:p>
            <w:pPr>
              <w:pStyle w:val="95"/>
            </w:pPr>
          </w:p>
        </w:tc>
        <w:tc>
          <w:tcPr>
            <w:tcW w:w="1288" w:type="dxa"/>
            <w:vMerge w:val="continue"/>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48</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tcPr>
          <w:p>
            <w:pPr>
              <w:pStyle w:val="95"/>
            </w:pPr>
            <w:r>
              <w:rPr>
                <w:lang w:eastAsia="ko-KR"/>
              </w:rPr>
              <w:t>66</w:t>
            </w:r>
          </w:p>
        </w:tc>
        <w:tc>
          <w:tcPr>
            <w:tcW w:w="635" w:type="dxa"/>
            <w:gridSpan w:val="2"/>
          </w:tcPr>
          <w:p>
            <w:pPr>
              <w:pStyle w:val="95"/>
            </w:pPr>
          </w:p>
        </w:tc>
        <w:tc>
          <w:tcPr>
            <w:tcW w:w="624" w:type="dxa"/>
            <w:gridSpan w:val="2"/>
          </w:tcPr>
          <w:p>
            <w:pPr>
              <w:pStyle w:val="95"/>
            </w:pPr>
          </w:p>
        </w:tc>
        <w:tc>
          <w:tcPr>
            <w:tcW w:w="623" w:type="dxa"/>
          </w:tcPr>
          <w:p>
            <w:pPr>
              <w:pStyle w:val="95"/>
              <w:rPr>
                <w:lang w:eastAsia="zh-CN"/>
              </w:rPr>
            </w:pPr>
            <w:r>
              <w:rPr>
                <w:lang w:eastAsia="ko-KR"/>
              </w:rPr>
              <w:t>Yes</w:t>
            </w:r>
          </w:p>
        </w:tc>
        <w:tc>
          <w:tcPr>
            <w:tcW w:w="617" w:type="dxa"/>
          </w:tcPr>
          <w:p>
            <w:pPr>
              <w:pStyle w:val="95"/>
              <w:rPr>
                <w:lang w:eastAsia="zh-CN"/>
              </w:rPr>
            </w:pPr>
            <w:r>
              <w:rPr>
                <w:lang w:eastAsia="ko-KR"/>
              </w:rPr>
              <w:t>Yes</w:t>
            </w:r>
          </w:p>
        </w:tc>
        <w:tc>
          <w:tcPr>
            <w:tcW w:w="617" w:type="dxa"/>
            <w:gridSpan w:val="2"/>
          </w:tcPr>
          <w:p>
            <w:pPr>
              <w:pStyle w:val="95"/>
              <w:rPr>
                <w:lang w:eastAsia="zh-CN"/>
              </w:rPr>
            </w:pPr>
            <w:r>
              <w:rPr>
                <w:lang w:eastAsia="ko-KR"/>
              </w:rPr>
              <w:t>Yes</w:t>
            </w:r>
          </w:p>
        </w:tc>
        <w:tc>
          <w:tcPr>
            <w:tcW w:w="635" w:type="dxa"/>
            <w:gridSpan w:val="2"/>
          </w:tcPr>
          <w:p>
            <w:pPr>
              <w:pStyle w:val="95"/>
              <w:rPr>
                <w:lang w:eastAsia="zh-CN"/>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t>CA_2A-46C-48C-66A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lang w:eastAsia="ko-KR"/>
              </w:rPr>
            </w:pPr>
            <w:r>
              <w:rPr>
                <w:lang w:eastAsia="ko-KR"/>
              </w:rPr>
              <w:t>120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CA_2A-46C-48D-66A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140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rPr>
                <w:lang w:eastAsia="ko-KR"/>
              </w:rPr>
              <w:t>CA_2A-46D-48A-66A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rPr>
            </w:pPr>
            <w:r>
              <w:rPr>
                <w:lang w:eastAsia="ko-KR"/>
              </w:rP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120</w:t>
            </w:r>
          </w:p>
        </w:tc>
        <w:tc>
          <w:tcPr>
            <w:tcW w:w="1288" w:type="dxa"/>
            <w:vMerge w:val="restart"/>
            <w:vAlign w:val="center"/>
          </w:tcPr>
          <w:p>
            <w:pPr>
              <w:pStyle w:val="95"/>
              <w:rPr>
                <w:rFonts w:cs="Arial"/>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46</w:t>
            </w:r>
          </w:p>
        </w:tc>
        <w:tc>
          <w:tcPr>
            <w:tcW w:w="3751" w:type="dxa"/>
            <w:gridSpan w:val="10"/>
            <w:vAlign w:val="center"/>
          </w:tcPr>
          <w:p>
            <w:pPr>
              <w:pStyle w:val="95"/>
              <w:rPr>
                <w:rFonts w:cs="Arial"/>
              </w:rPr>
            </w:pPr>
            <w:r>
              <w:rPr>
                <w:lang w:eastAsia="ko-KR"/>
              </w:rPr>
              <w:t>See the CA_46D Bandwidth combination set 0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48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rPr>
                <w:lang w:eastAsia="zh-CN"/>
              </w:rPr>
            </w:pPr>
          </w:p>
        </w:tc>
        <w:tc>
          <w:tcPr>
            <w:tcW w:w="785" w:type="dxa"/>
            <w:vAlign w:val="center"/>
          </w:tcPr>
          <w:p>
            <w:pPr>
              <w:pStyle w:val="95"/>
              <w:rPr>
                <w:rFonts w:eastAsia="宋体" w:cs="Arial"/>
              </w:rPr>
            </w:pPr>
            <w:r>
              <w:rPr>
                <w:lang w:eastAsia="ko-KR"/>
              </w:rP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cs="Arial"/>
              </w:rPr>
            </w:pPr>
            <w:r>
              <w:rPr>
                <w:lang w:eastAsia="ko-KR"/>
              </w:rPr>
              <w:t>Yes</w:t>
            </w:r>
          </w:p>
        </w:tc>
        <w:tc>
          <w:tcPr>
            <w:tcW w:w="617" w:type="dxa"/>
            <w:vAlign w:val="center"/>
          </w:tcPr>
          <w:p>
            <w:pPr>
              <w:pStyle w:val="95"/>
              <w:rPr>
                <w:rFonts w:eastAsia="宋体"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lang w:eastAsia="ko-KR"/>
              </w:rPr>
            </w:pPr>
            <w:r>
              <w:rPr>
                <w:lang w:eastAsia="ko-KR"/>
              </w:rPr>
              <w:t>CA_2A-46D-48C-66A</w:t>
            </w:r>
          </w:p>
        </w:tc>
        <w:tc>
          <w:tcPr>
            <w:tcW w:w="1467" w:type="dxa"/>
            <w:vMerge w:val="restart"/>
            <w:vAlign w:val="center"/>
          </w:tcPr>
          <w:p>
            <w:pPr>
              <w:pStyle w:val="95"/>
              <w:rPr>
                <w:lang w:eastAsia="zh-CN"/>
              </w:rPr>
            </w:pPr>
            <w:r>
              <w:t>-</w:t>
            </w:r>
          </w:p>
        </w:tc>
        <w:tc>
          <w:tcPr>
            <w:tcW w:w="785" w:type="dxa"/>
            <w:vAlign w:val="center"/>
          </w:tcPr>
          <w:p>
            <w:pPr>
              <w:pStyle w:val="95"/>
              <w:rPr>
                <w:rFonts w:eastAsia="宋体" w:cs="Arial"/>
                <w:lang w:eastAsia="ko-KR"/>
              </w:rPr>
            </w:pPr>
            <w:r>
              <w:rPr>
                <w:lang w:eastAsia="ko-KR"/>
              </w:rPr>
              <w:t>2</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restart"/>
            <w:vAlign w:val="center"/>
          </w:tcPr>
          <w:p>
            <w:pPr>
              <w:pStyle w:val="95"/>
              <w:rPr>
                <w:lang w:eastAsia="ko-KR"/>
              </w:rPr>
            </w:pPr>
            <w:r>
              <w:rPr>
                <w:lang w:eastAsia="ko-KR"/>
              </w:rPr>
              <w:t>140</w:t>
            </w:r>
          </w:p>
        </w:tc>
        <w:tc>
          <w:tcPr>
            <w:tcW w:w="1288" w:type="dxa"/>
            <w:vMerge w:val="restart"/>
            <w:vAlign w:val="center"/>
          </w:tcPr>
          <w:p>
            <w:pPr>
              <w:pStyle w:val="95"/>
              <w:rPr>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46</w:t>
            </w:r>
          </w:p>
        </w:tc>
        <w:tc>
          <w:tcPr>
            <w:tcW w:w="3751" w:type="dxa"/>
            <w:gridSpan w:val="10"/>
            <w:vAlign w:val="center"/>
          </w:tcPr>
          <w:p>
            <w:pPr>
              <w:pStyle w:val="95"/>
            </w:pPr>
            <w:r>
              <w:rPr>
                <w:lang w:eastAsia="ko-KR"/>
              </w:rPr>
              <w:t>See the CA_46D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48</w:t>
            </w:r>
          </w:p>
        </w:tc>
        <w:tc>
          <w:tcPr>
            <w:tcW w:w="3751" w:type="dxa"/>
            <w:gridSpan w:val="10"/>
            <w:vAlign w:val="center"/>
          </w:tcPr>
          <w:p>
            <w:pPr>
              <w:pStyle w:val="95"/>
            </w:pPr>
            <w:r>
              <w:rPr>
                <w:lang w:eastAsia="ko-KR"/>
              </w:rPr>
              <w:t>See the CA_48C Bandwidth combination set 0 in Table 5.4.2A.1-1</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rPr>
                <w:lang w:eastAsia="zh-CN"/>
              </w:rPr>
            </w:pPr>
          </w:p>
        </w:tc>
        <w:tc>
          <w:tcPr>
            <w:tcW w:w="785" w:type="dxa"/>
            <w:vAlign w:val="center"/>
          </w:tcPr>
          <w:p>
            <w:pPr>
              <w:pStyle w:val="95"/>
              <w:rPr>
                <w:rFonts w:eastAsia="宋体" w:cs="Arial"/>
                <w:lang w:eastAsia="ko-KR"/>
              </w:rPr>
            </w:pPr>
            <w:r>
              <w:rPr>
                <w:lang w:eastAsia="ko-KR"/>
              </w:rPr>
              <w:t>66</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pPr>
            <w:r>
              <w:rPr>
                <w:lang w:eastAsia="ko-KR"/>
              </w:rPr>
              <w:t>Yes</w:t>
            </w:r>
          </w:p>
        </w:tc>
        <w:tc>
          <w:tcPr>
            <w:tcW w:w="617" w:type="dxa"/>
            <w:vAlign w:val="center"/>
          </w:tcPr>
          <w:p>
            <w:pPr>
              <w:pStyle w:val="95"/>
            </w:pPr>
            <w:r>
              <w:rPr>
                <w:lang w:eastAsia="ko-KR"/>
              </w:rPr>
              <w:t>Yes</w:t>
            </w:r>
          </w:p>
        </w:tc>
        <w:tc>
          <w:tcPr>
            <w:tcW w:w="617" w:type="dxa"/>
            <w:gridSpan w:val="2"/>
            <w:vAlign w:val="center"/>
          </w:tcPr>
          <w:p>
            <w:pPr>
              <w:pStyle w:val="95"/>
            </w:pPr>
            <w:r>
              <w:rPr>
                <w:lang w:eastAsia="ko-KR"/>
              </w:rPr>
              <w:t>Yes</w:t>
            </w:r>
          </w:p>
        </w:tc>
        <w:tc>
          <w:tcPr>
            <w:tcW w:w="635" w:type="dxa"/>
            <w:gridSpan w:val="2"/>
            <w:vAlign w:val="center"/>
          </w:tcPr>
          <w:p>
            <w:pPr>
              <w:pStyle w:val="95"/>
            </w:pPr>
            <w:r>
              <w:rPr>
                <w:lang w:eastAsia="ko-KR"/>
              </w:rPr>
              <w:t>Yes</w:t>
            </w:r>
          </w:p>
        </w:tc>
        <w:tc>
          <w:tcPr>
            <w:tcW w:w="1187" w:type="dxa"/>
            <w:vMerge w:val="continue"/>
            <w:vAlign w:val="center"/>
          </w:tcPr>
          <w:p>
            <w:pPr>
              <w:pStyle w:val="95"/>
              <w:rPr>
                <w:lang w:eastAsia="ko-KR"/>
              </w:rPr>
            </w:pPr>
          </w:p>
        </w:tc>
        <w:tc>
          <w:tcPr>
            <w:tcW w:w="1288" w:type="dxa"/>
            <w:vMerge w:val="continue"/>
            <w:vAlign w:val="center"/>
          </w:tcPr>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rFonts w:cs="Arial"/>
                <w:lang w:eastAsia="zh-TW"/>
              </w:rPr>
            </w:pPr>
            <w:r>
              <w:t>CA_2A-46E-48A-66A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2</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bottom w:val="nil"/>
            </w:tcBorders>
            <w:vAlign w:val="center"/>
          </w:tcPr>
          <w:p>
            <w:pPr>
              <w:pStyle w:val="95"/>
              <w:rPr>
                <w:lang w:eastAsia="zh-TW"/>
              </w:rPr>
            </w:pPr>
            <w:r>
              <w:rPr>
                <w:lang w:eastAsia="zh-TW"/>
              </w:rPr>
              <w:t>140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zh-TW"/>
              </w:rPr>
            </w:pPr>
            <w:r>
              <w:rPr>
                <w:lang w:eastAsia="zh-TW"/>
              </w:rPr>
              <w:t>46</w:t>
            </w:r>
          </w:p>
        </w:tc>
        <w:tc>
          <w:tcPr>
            <w:tcW w:w="3751" w:type="dxa"/>
            <w:gridSpan w:val="10"/>
          </w:tcPr>
          <w:p>
            <w:pPr>
              <w:pStyle w:val="95"/>
              <w:rPr>
                <w:lang w:eastAsia="ko-KR"/>
              </w:rPr>
            </w:pPr>
            <w:r>
              <w:rPr>
                <w:lang w:eastAsia="ko-KR"/>
              </w:rPr>
              <w:t>See the CA_46E Bandwidth combination set 0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48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66</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zh-CN"/>
              </w:rPr>
              <w:t>Yes</w:t>
            </w:r>
          </w:p>
        </w:tc>
        <w:tc>
          <w:tcPr>
            <w:tcW w:w="617" w:type="dxa"/>
            <w:vAlign w:val="center"/>
          </w:tcPr>
          <w:p>
            <w:pPr>
              <w:pStyle w:val="95"/>
              <w:rPr>
                <w:lang w:eastAsia="ko-KR"/>
              </w:rPr>
            </w:pPr>
            <w:r>
              <w:rPr>
                <w:lang w:eastAsia="zh-CN"/>
              </w:rPr>
              <w:t>Yes</w:t>
            </w:r>
          </w:p>
        </w:tc>
        <w:tc>
          <w:tcPr>
            <w:tcW w:w="617" w:type="dxa"/>
            <w:gridSpan w:val="2"/>
            <w:vAlign w:val="center"/>
          </w:tcPr>
          <w:p>
            <w:pPr>
              <w:pStyle w:val="95"/>
              <w:rPr>
                <w:lang w:eastAsia="ko-KR"/>
              </w:rPr>
            </w:pPr>
            <w:r>
              <w:rPr>
                <w:lang w:eastAsia="zh-CN"/>
              </w:rPr>
              <w:t>Yes</w:t>
            </w:r>
          </w:p>
        </w:tc>
        <w:tc>
          <w:tcPr>
            <w:tcW w:w="635" w:type="dxa"/>
            <w:gridSpan w:val="2"/>
            <w:vAlign w:val="center"/>
          </w:tcPr>
          <w:p>
            <w:pPr>
              <w:pStyle w:val="95"/>
              <w:rPr>
                <w:lang w:eastAsia="ko-KR"/>
              </w:rPr>
            </w:pPr>
            <w:r>
              <w:rPr>
                <w:lang w:eastAsia="zh-CN"/>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CA_3A-5A-7C-28A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3751" w:type="dxa"/>
            <w:gridSpan w:val="10"/>
            <w:vAlign w:val="center"/>
          </w:tcPr>
          <w:p>
            <w:pPr>
              <w:pStyle w:val="95"/>
              <w:rPr>
                <w:lang w:eastAsia="ko-KR"/>
              </w:rPr>
            </w:pPr>
            <w:r>
              <w:rPr>
                <w:lang w:eastAsia="ko-KR"/>
              </w:rPr>
              <w:t>See the CA_7C Bandwidth combination set 1 in Table 5.4.2A.1-1</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CA_3A-3A-5A-7A-28A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t>3</w:t>
            </w:r>
          </w:p>
        </w:tc>
        <w:tc>
          <w:tcPr>
            <w:tcW w:w="3751" w:type="dxa"/>
            <w:gridSpan w:val="10"/>
            <w:vAlign w:val="center"/>
          </w:tcPr>
          <w:p>
            <w:pPr>
              <w:pStyle w:val="95"/>
              <w:rPr>
                <w:lang w:eastAsia="ko-KR"/>
              </w:rPr>
            </w:pPr>
            <w:r>
              <w:rPr>
                <w:lang w:eastAsia="ko-KR"/>
              </w:rPr>
              <w:t>See the CA_3A-3A Bandwidth combination set 1 in Table 5.4.2A.1-3</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5</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t>Yes</w:t>
            </w:r>
          </w:p>
        </w:tc>
        <w:tc>
          <w:tcPr>
            <w:tcW w:w="617" w:type="dxa"/>
            <w:vAlign w:val="center"/>
          </w:tcPr>
          <w:p>
            <w:pPr>
              <w:pStyle w:val="95"/>
              <w:rPr>
                <w:lang w:eastAsia="ko-KR"/>
              </w:rPr>
            </w:pPr>
            <w:r>
              <w:t>Yes</w:t>
            </w:r>
          </w:p>
        </w:tc>
        <w:tc>
          <w:tcPr>
            <w:tcW w:w="617" w:type="dxa"/>
            <w:gridSpan w:val="2"/>
            <w:vAlign w:val="center"/>
          </w:tcPr>
          <w:p>
            <w:pPr>
              <w:pStyle w:val="95"/>
              <w:rPr>
                <w:lang w:eastAsia="ko-KR"/>
              </w:rPr>
            </w:pPr>
            <w:r>
              <w:t>Yes</w:t>
            </w:r>
          </w:p>
        </w:tc>
        <w:tc>
          <w:tcPr>
            <w:tcW w:w="635" w:type="dxa"/>
            <w:gridSpan w:val="2"/>
            <w:vAlign w:val="center"/>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lang w:eastAsia="ko-KR"/>
              </w:rPr>
              <w:t>CA_3A-7A-8A-20A</w:t>
            </w:r>
          </w:p>
        </w:tc>
        <w:tc>
          <w:tcPr>
            <w:tcW w:w="1467" w:type="dxa"/>
            <w:vMerge w:val="restart"/>
            <w:vAlign w:val="center"/>
          </w:tcPr>
          <w:p>
            <w:pPr>
              <w:pStyle w:val="95"/>
              <w:rPr>
                <w:rFonts w:eastAsia="Calibri" w:cs="Arial"/>
              </w:rPr>
            </w:pPr>
            <w:r>
              <w:rPr>
                <w:lang w:eastAsia="ko-KR"/>
              </w:rPr>
              <w:t>-</w:t>
            </w:r>
          </w:p>
        </w:tc>
        <w:tc>
          <w:tcPr>
            <w:tcW w:w="785" w:type="dxa"/>
            <w:vAlign w:val="center"/>
          </w:tcPr>
          <w:p>
            <w:pPr>
              <w:pStyle w:val="95"/>
              <w:rPr>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restart"/>
            <w:vAlign w:val="center"/>
          </w:tcPr>
          <w:p>
            <w:pPr>
              <w:pStyle w:val="95"/>
              <w:rPr>
                <w:rFonts w:eastAsia="Calibri" w:cs="Arial"/>
                <w:lang w:eastAsia="ko-KR"/>
              </w:rPr>
            </w:pPr>
            <w:r>
              <w:rPr>
                <w:lang w:eastAsia="zh-CN"/>
              </w:rPr>
              <w:t>70</w:t>
            </w:r>
          </w:p>
        </w:tc>
        <w:tc>
          <w:tcPr>
            <w:tcW w:w="1288" w:type="dxa"/>
            <w:vMerge w:val="restart"/>
            <w:vAlign w:val="center"/>
          </w:tcPr>
          <w:p>
            <w:pPr>
              <w:pStyle w:val="95"/>
              <w:rPr>
                <w:rFonts w:eastAsia="Calibri" w:cs="Arial"/>
                <w:lang w:eastAsia="ko-KR"/>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r>
              <w:rPr>
                <w:lang w:eastAsia="ko-KR"/>
              </w:rPr>
              <w:t>Yes</w:t>
            </w:r>
          </w:p>
        </w:tc>
        <w:tc>
          <w:tcPr>
            <w:tcW w:w="635" w:type="dxa"/>
            <w:gridSpan w:val="2"/>
            <w:vAlign w:val="center"/>
          </w:tcPr>
          <w:p>
            <w:pPr>
              <w:pStyle w:val="95"/>
              <w:rPr>
                <w:rFonts w:eastAsia="Calibri"/>
                <w:lang w:eastAsia="ko-KR"/>
              </w:rPr>
            </w:pPr>
            <w:r>
              <w:rPr>
                <w:lang w:eastAsia="ko-KR"/>
              </w:rPr>
              <w:t>Yes</w:t>
            </w:r>
          </w:p>
        </w:tc>
        <w:tc>
          <w:tcPr>
            <w:tcW w:w="1187" w:type="dxa"/>
            <w:vMerge w:val="continue"/>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lang w:eastAsia="ko-KR"/>
              </w:rPr>
            </w:pPr>
          </w:p>
        </w:tc>
        <w:tc>
          <w:tcPr>
            <w:tcW w:w="635" w:type="dxa"/>
            <w:gridSpan w:val="2"/>
            <w:vAlign w:val="center"/>
          </w:tcPr>
          <w:p>
            <w:pPr>
              <w:pStyle w:val="95"/>
              <w:rPr>
                <w:rFonts w:eastAsia="Calibri"/>
                <w:lang w:eastAsia="ko-KR"/>
              </w:rPr>
            </w:pP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ko-KR"/>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r>
              <w:rPr>
                <w:lang w:eastAsia="ko-KR"/>
              </w:rPr>
              <w:t>Yes</w:t>
            </w:r>
          </w:p>
        </w:tc>
        <w:tc>
          <w:tcPr>
            <w:tcW w:w="617" w:type="dxa"/>
            <w:vAlign w:val="center"/>
          </w:tcPr>
          <w:p>
            <w:pPr>
              <w:pStyle w:val="95"/>
              <w:rPr>
                <w:rFonts w:eastAsia="Calibri"/>
                <w:lang w:eastAsia="ko-KR"/>
              </w:rPr>
            </w:pPr>
            <w:r>
              <w:rPr>
                <w:lang w:eastAsia="ko-KR"/>
              </w:rPr>
              <w:t>Yes</w:t>
            </w:r>
          </w:p>
        </w:tc>
        <w:tc>
          <w:tcPr>
            <w:tcW w:w="617" w:type="dxa"/>
            <w:gridSpan w:val="2"/>
            <w:vAlign w:val="center"/>
          </w:tcPr>
          <w:p>
            <w:pPr>
              <w:pStyle w:val="95"/>
              <w:rPr>
                <w:rFonts w:eastAsia="Calibri" w:cs="Arial"/>
                <w:lang w:eastAsia="ko-KR"/>
              </w:rPr>
            </w:pPr>
            <w:r>
              <w:rPr>
                <w:lang w:eastAsia="zh-CN"/>
              </w:rPr>
              <w:t>Yes</w:t>
            </w:r>
          </w:p>
        </w:tc>
        <w:tc>
          <w:tcPr>
            <w:tcW w:w="635" w:type="dxa"/>
            <w:gridSpan w:val="2"/>
            <w:vAlign w:val="center"/>
          </w:tcPr>
          <w:p>
            <w:pPr>
              <w:pStyle w:val="95"/>
              <w:rPr>
                <w:rFonts w:eastAsia="Calibri" w:cs="Arial"/>
                <w:lang w:eastAsia="ko-KR"/>
              </w:rPr>
            </w:pPr>
            <w:r>
              <w:rPr>
                <w:lang w:eastAsia="zh-CN"/>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CA_3A-7A-8A-38A</w:t>
            </w:r>
            <w:r>
              <w:rPr>
                <w:vertAlign w:val="superscript"/>
                <w:lang w:eastAsia="zh-TW"/>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p>
        </w:tc>
        <w:tc>
          <w:tcPr>
            <w:tcW w:w="635" w:type="dxa"/>
            <w:gridSpan w:val="2"/>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pPr>
            <w:r>
              <w:t>CA_3C-7A-8A-38A</w:t>
            </w:r>
            <w:r>
              <w:rPr>
                <w:vertAlign w:val="superscript"/>
              </w:rPr>
              <w:t>1</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lang w:eastAsia="ko-KR"/>
              </w:rPr>
              <w:t>3</w:t>
            </w:r>
          </w:p>
        </w:tc>
        <w:tc>
          <w:tcPr>
            <w:tcW w:w="3751" w:type="dxa"/>
            <w:gridSpan w:val="10"/>
            <w:vAlign w:val="center"/>
          </w:tcPr>
          <w:p>
            <w:pPr>
              <w:pStyle w:val="95"/>
              <w:rPr>
                <w:rFonts w:cs="Arial"/>
              </w:rPr>
            </w:pPr>
            <w:r>
              <w:rPr>
                <w:lang w:eastAsia="ko-KR"/>
              </w:rPr>
              <w:t>See CA_3C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8</w:t>
            </w:r>
          </w:p>
        </w:tc>
        <w:tc>
          <w:tcPr>
            <w:tcW w:w="635" w:type="dxa"/>
            <w:gridSpan w:val="2"/>
          </w:tcPr>
          <w:p>
            <w:pPr>
              <w:pStyle w:val="95"/>
            </w:pPr>
          </w:p>
        </w:tc>
        <w:tc>
          <w:tcPr>
            <w:tcW w:w="624" w:type="dxa"/>
            <w:gridSpan w:val="2"/>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rPr>
            </w:pPr>
          </w:p>
        </w:tc>
        <w:tc>
          <w:tcPr>
            <w:tcW w:w="635" w:type="dxa"/>
            <w:gridSpan w:val="2"/>
          </w:tcPr>
          <w:p>
            <w:pPr>
              <w:pStyle w:val="95"/>
              <w:rPr>
                <w:rFonts w:eastAsia="宋体"/>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rPr>
                <w:rFonts w:eastAsia="宋体" w:cs="Arial"/>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CA_3A-7A-8A-40A</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rFonts w:eastAsia="宋体"/>
                <w:lang w:eastAsia="zh-CN"/>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70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40</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CA_3A-7A-8A-40C</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rFonts w:eastAsia="宋体"/>
                <w:lang w:eastAsia="zh-CN"/>
              </w:rPr>
              <w:t>3</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90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8</w:t>
            </w:r>
          </w:p>
        </w:tc>
        <w:tc>
          <w:tcPr>
            <w:tcW w:w="635" w:type="dxa"/>
            <w:gridSpan w:val="2"/>
            <w:vAlign w:val="center"/>
          </w:tcPr>
          <w:p>
            <w:pPr>
              <w:pStyle w:val="95"/>
              <w:rPr>
                <w:lang w:eastAsia="ko-KR"/>
              </w:rPr>
            </w:pPr>
          </w:p>
        </w:tc>
        <w:tc>
          <w:tcPr>
            <w:tcW w:w="624" w:type="dxa"/>
            <w:gridSpan w:val="2"/>
            <w:vAlign w:val="center"/>
          </w:tcPr>
          <w:p>
            <w:pPr>
              <w:pStyle w:val="95"/>
              <w:rPr>
                <w:lang w:eastAsia="ko-KR"/>
              </w:rPr>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pPr>
          </w:p>
        </w:tc>
        <w:tc>
          <w:tcPr>
            <w:tcW w:w="1467" w:type="dxa"/>
            <w:tcBorders>
              <w:top w:val="nil"/>
            </w:tcBorders>
            <w:vAlign w:val="center"/>
          </w:tcPr>
          <w:p>
            <w:pPr>
              <w:pStyle w:val="95"/>
            </w:pPr>
          </w:p>
        </w:tc>
        <w:tc>
          <w:tcPr>
            <w:tcW w:w="785" w:type="dxa"/>
            <w:vAlign w:val="center"/>
          </w:tcPr>
          <w:p>
            <w:pPr>
              <w:pStyle w:val="95"/>
            </w:pPr>
            <w:r>
              <w:rPr>
                <w:lang w:eastAsia="ko-KR"/>
              </w:rPr>
              <w:t>40</w:t>
            </w:r>
          </w:p>
        </w:tc>
        <w:tc>
          <w:tcPr>
            <w:tcW w:w="3751" w:type="dxa"/>
            <w:gridSpan w:val="10"/>
            <w:vAlign w:val="center"/>
          </w:tcPr>
          <w:p>
            <w:pPr>
              <w:pStyle w:val="95"/>
            </w:pPr>
            <w:r>
              <w:rPr>
                <w:lang w:eastAsia="ko-KR"/>
              </w:rPr>
              <w:t>See CA_40C Bandwidth combination set 1 in Table 5.</w:t>
            </w:r>
            <w:r>
              <w:rPr>
                <w:lang w:eastAsia="zh-TW"/>
              </w:rPr>
              <w:t>4.2</w:t>
            </w:r>
            <w:r>
              <w:rPr>
                <w:lang w:eastAsia="ko-KR"/>
              </w:rPr>
              <w:t>A.1-1</w:t>
            </w:r>
          </w:p>
        </w:tc>
        <w:tc>
          <w:tcPr>
            <w:tcW w:w="1187" w:type="dxa"/>
            <w:tcBorders>
              <w:top w:val="nil"/>
            </w:tcBorders>
            <w:vAlign w:val="center"/>
          </w:tcPr>
          <w:p>
            <w:pPr>
              <w:pStyle w:val="95"/>
              <w:rPr>
                <w:lang w:eastAsia="zh-TW"/>
              </w:rPr>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lang w:eastAsia="ko-KR"/>
              </w:rPr>
            </w:pPr>
            <w:r>
              <w:rPr>
                <w:rFonts w:cs="Arial"/>
                <w:lang w:eastAsia="zh-CN"/>
              </w:rPr>
              <w:t>CA_</w:t>
            </w:r>
            <w:r>
              <w:rPr>
                <w:lang w:eastAsia="ko-KR"/>
              </w:rPr>
              <w:t>3A-7A-20A-28A</w:t>
            </w:r>
            <w:r>
              <w:rPr>
                <w:vertAlign w:val="superscript"/>
                <w:lang w:eastAsia="ko-KR"/>
              </w:rPr>
              <w:t>7</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cs="Arial"/>
                <w:lang w:eastAsia="zh-CN"/>
              </w:rPr>
            </w:pPr>
            <w:r>
              <w:rPr>
                <w:lang w:eastAsia="ko-KR"/>
              </w:rP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restart"/>
            <w:vAlign w:val="center"/>
          </w:tcPr>
          <w:p>
            <w:pPr>
              <w:pStyle w:val="95"/>
              <w:rPr>
                <w:rFonts w:eastAsia="Calibri"/>
                <w:lang w:eastAsia="ko-KR"/>
              </w:rPr>
            </w:pPr>
            <w:r>
              <w:t>80</w:t>
            </w:r>
          </w:p>
        </w:tc>
        <w:tc>
          <w:tcPr>
            <w:tcW w:w="1288" w:type="dxa"/>
            <w:vMerge w:val="restart"/>
            <w:vAlign w:val="center"/>
          </w:tcPr>
          <w:p>
            <w:pPr>
              <w:pStyle w:val="95"/>
              <w:rPr>
                <w:rFonts w:eastAsia="Calibri"/>
                <w:lang w:eastAsia="ko-KR"/>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tcBorders>
              <w:bottom w:val="nil"/>
            </w:tcBorders>
            <w:vAlign w:val="center"/>
          </w:tcPr>
          <w:p>
            <w:pPr>
              <w:pStyle w:val="95"/>
            </w:pPr>
            <w:r>
              <w:t>CA_3C-7A-20A-28A</w:t>
            </w:r>
            <w:r>
              <w:rPr>
                <w:vertAlign w:val="superscript"/>
              </w:rPr>
              <w:t>7</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rFonts w:eastAsia="宋体"/>
              </w:rPr>
              <w:t>3</w:t>
            </w:r>
          </w:p>
        </w:tc>
        <w:tc>
          <w:tcPr>
            <w:tcW w:w="3751" w:type="dxa"/>
            <w:gridSpan w:val="10"/>
          </w:tcPr>
          <w:p>
            <w:pPr>
              <w:pStyle w:val="95"/>
            </w:pPr>
            <w:r>
              <w:t>See CA_3C Bandwidth combination set 0 in Table 5.</w:t>
            </w:r>
            <w:r>
              <w:rPr>
                <w:lang w:eastAsia="zh-TW"/>
              </w:rPr>
              <w:t>4.2</w:t>
            </w:r>
            <w: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rFonts w:eastAsia="宋体" w:cs="Arial"/>
              </w:rPr>
            </w:pPr>
            <w:r>
              <w:rPr>
                <w:rFonts w:eastAsia="宋体"/>
              </w:rPr>
              <w:t>7</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vAlign w:val="center"/>
          </w:tcPr>
          <w:p>
            <w:pPr>
              <w:pStyle w:val="95"/>
              <w:rPr>
                <w:rFonts w:eastAsia="宋体" w:cs="Arial"/>
              </w:rPr>
            </w:pPr>
            <w:r>
              <w:rPr>
                <w:rFonts w:eastAsia="宋体"/>
              </w:rPr>
              <w:t>20</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vAlign w:val="center"/>
          </w:tcPr>
          <w:p>
            <w:pPr>
              <w:pStyle w:val="95"/>
              <w:rPr>
                <w:rFonts w:eastAsia="宋体" w:cs="Arial"/>
              </w:rPr>
            </w:pPr>
            <w:r>
              <w:rPr>
                <w:rFonts w:eastAsia="宋体"/>
              </w:rPr>
              <w:t>28</w:t>
            </w:r>
          </w:p>
        </w:tc>
        <w:tc>
          <w:tcPr>
            <w:tcW w:w="635" w:type="dxa"/>
            <w:gridSpan w:val="2"/>
          </w:tcPr>
          <w:p>
            <w:pPr>
              <w:pStyle w:val="95"/>
            </w:pPr>
          </w:p>
        </w:tc>
        <w:tc>
          <w:tcPr>
            <w:tcW w:w="624" w:type="dxa"/>
            <w:gridSpan w:val="2"/>
          </w:tcPr>
          <w:p>
            <w:pPr>
              <w:pStyle w:val="95"/>
            </w:pPr>
          </w:p>
        </w:tc>
        <w:tc>
          <w:tcPr>
            <w:tcW w:w="623" w:type="dxa"/>
          </w:tcPr>
          <w:p>
            <w:pPr>
              <w:pStyle w:val="95"/>
              <w:rPr>
                <w:rFonts w:eastAsia="宋体"/>
              </w:rPr>
            </w:pPr>
          </w:p>
        </w:tc>
        <w:tc>
          <w:tcPr>
            <w:tcW w:w="617" w:type="dxa"/>
          </w:tcPr>
          <w:p>
            <w:pPr>
              <w:pStyle w:val="95"/>
              <w:rPr>
                <w:rFonts w:eastAsia="宋体"/>
              </w:rPr>
            </w:pPr>
            <w:r>
              <w:t>Yes</w:t>
            </w:r>
          </w:p>
        </w:tc>
        <w:tc>
          <w:tcPr>
            <w:tcW w:w="617" w:type="dxa"/>
            <w:gridSpan w:val="2"/>
          </w:tcPr>
          <w:p>
            <w:pPr>
              <w:pStyle w:val="95"/>
              <w:rPr>
                <w:rFonts w:eastAsia="宋体"/>
              </w:rPr>
            </w:pPr>
            <w:r>
              <w:t>Yes</w:t>
            </w:r>
          </w:p>
        </w:tc>
        <w:tc>
          <w:tcPr>
            <w:tcW w:w="635" w:type="dxa"/>
            <w:gridSpan w:val="2"/>
          </w:tcPr>
          <w:p>
            <w:pPr>
              <w:pStyle w:val="95"/>
              <w:rPr>
                <w:rFonts w:eastAsia="宋体"/>
              </w:rPr>
            </w:pPr>
            <w: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lang w:eastAsia="ko-KR"/>
              </w:rPr>
            </w:pPr>
            <w:r>
              <w:rPr>
                <w:lang w:eastAsia="zh-TW"/>
              </w:rPr>
              <w:t>CA_3A-</w:t>
            </w:r>
            <w:r>
              <w:rPr>
                <w:lang w:eastAsia="zh-CN"/>
              </w:rPr>
              <w:t>7</w:t>
            </w:r>
            <w:r>
              <w:rPr>
                <w:lang w:eastAsia="zh-TW"/>
              </w:rPr>
              <w:t>A-2</w:t>
            </w:r>
            <w:r>
              <w:rPr>
                <w:lang w:eastAsia="zh-CN"/>
              </w:rPr>
              <w:t>0</w:t>
            </w:r>
            <w:r>
              <w:rPr>
                <w:lang w:eastAsia="zh-TW"/>
              </w:rPr>
              <w:t>A-32A</w:t>
            </w:r>
          </w:p>
        </w:tc>
        <w:tc>
          <w:tcPr>
            <w:tcW w:w="1467" w:type="dxa"/>
            <w:vMerge w:val="restart"/>
            <w:vAlign w:val="center"/>
          </w:tcPr>
          <w:p>
            <w:pPr>
              <w:pStyle w:val="95"/>
              <w:rPr>
                <w:rFonts w:eastAsia="Calibri"/>
              </w:rPr>
            </w:pPr>
            <w:r>
              <w:rPr>
                <w:rFonts w:eastAsia="Calibri"/>
              </w:rPr>
              <w:t>CA_3A-7A</w:t>
            </w:r>
            <w:del w:id="17115" w:author="ZTE-Ma Zhifeng" w:date="2023-10-31T00:46:00Z">
              <w:r>
                <w:rPr>
                  <w:rFonts w:eastAsia="Calibri"/>
                </w:rPr>
                <w:delText>,</w:delText>
              </w:r>
            </w:del>
            <w:r>
              <w:rPr>
                <w:rFonts w:eastAsia="Calibri"/>
              </w:rPr>
              <w:t xml:space="preserve"> CA_3A-20A</w:t>
            </w:r>
            <w:del w:id="17116" w:author="ZTE-Ma Zhifeng" w:date="2023-10-31T00:46:00Z">
              <w:r>
                <w:rPr>
                  <w:rFonts w:eastAsia="Calibri"/>
                </w:rPr>
                <w:delText xml:space="preserve">, </w:delText>
              </w:r>
            </w:del>
            <w:r>
              <w:rPr>
                <w:rFonts w:eastAsia="Calibri"/>
              </w:rPr>
              <w:t>CA_7A-20A</w:t>
            </w:r>
          </w:p>
        </w:tc>
        <w:tc>
          <w:tcPr>
            <w:tcW w:w="785" w:type="dxa"/>
            <w:vAlign w:val="center"/>
          </w:tcPr>
          <w:p>
            <w:pPr>
              <w:pStyle w:val="95"/>
              <w:rPr>
                <w:rFonts w:cs="Arial"/>
                <w:lang w:eastAsia="zh-CN"/>
              </w:rPr>
            </w:pPr>
            <w:r>
              <w:t>3</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restart"/>
            <w:vAlign w:val="center"/>
          </w:tcPr>
          <w:p>
            <w:pPr>
              <w:pStyle w:val="95"/>
              <w:rPr>
                <w:rFonts w:eastAsia="Calibri" w:cs="Arial"/>
                <w:lang w:eastAsia="ko-KR"/>
              </w:rPr>
            </w:pPr>
            <w:r>
              <w:rPr>
                <w:lang w:eastAsia="ko-KR"/>
              </w:rPr>
              <w:t>80</w:t>
            </w:r>
          </w:p>
        </w:tc>
        <w:tc>
          <w:tcPr>
            <w:tcW w:w="1288" w:type="dxa"/>
            <w:vMerge w:val="restart"/>
            <w:vAlign w:val="center"/>
          </w:tcPr>
          <w:p>
            <w:pPr>
              <w:pStyle w:val="95"/>
              <w:rPr>
                <w:rFonts w:eastAsia="Calibri" w:cs="Arial"/>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7</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lang w:eastAsia="ko-KR"/>
              </w:rPr>
            </w:pP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rPr>
                <w:lang w:eastAsia="ko-KR"/>
              </w:rPr>
              <w:t>Yes</w:t>
            </w:r>
          </w:p>
        </w:tc>
        <w:tc>
          <w:tcPr>
            <w:tcW w:w="635" w:type="dxa"/>
            <w:gridSpan w:val="2"/>
            <w:vAlign w:val="center"/>
          </w:tcPr>
          <w:p>
            <w:pPr>
              <w:pStyle w:val="95"/>
              <w:rPr>
                <w:rFonts w:eastAsia="Calibri" w:cs="Arial"/>
                <w:lang w:eastAsia="ko-KR"/>
              </w:rPr>
            </w:pPr>
            <w:r>
              <w:rPr>
                <w:lang w:eastAsia="ko-KR"/>
              </w:rP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20</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t>Yes</w:t>
            </w:r>
          </w:p>
        </w:tc>
        <w:tc>
          <w:tcPr>
            <w:tcW w:w="635" w:type="dxa"/>
            <w:gridSpan w:val="2"/>
            <w:vAlign w:val="center"/>
          </w:tcPr>
          <w:p>
            <w:pPr>
              <w:pStyle w:val="95"/>
              <w:rPr>
                <w:rFonts w:eastAsia="Calibri" w:cs="Arial"/>
                <w:lang w:eastAsia="ko-KR"/>
              </w:rPr>
            </w:pPr>
            <w: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lang w:eastAsia="ko-KR"/>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t>32</w:t>
            </w:r>
          </w:p>
        </w:tc>
        <w:tc>
          <w:tcPr>
            <w:tcW w:w="635" w:type="dxa"/>
            <w:gridSpan w:val="2"/>
            <w:vAlign w:val="center"/>
          </w:tcPr>
          <w:p>
            <w:pPr>
              <w:pStyle w:val="95"/>
              <w:rPr>
                <w:rFonts w:eastAsia="Calibri"/>
                <w:lang w:eastAsia="ko-KR"/>
              </w:rPr>
            </w:pPr>
          </w:p>
        </w:tc>
        <w:tc>
          <w:tcPr>
            <w:tcW w:w="624" w:type="dxa"/>
            <w:gridSpan w:val="2"/>
            <w:vAlign w:val="center"/>
          </w:tcPr>
          <w:p>
            <w:pPr>
              <w:pStyle w:val="95"/>
              <w:rPr>
                <w:rFonts w:eastAsia="Calibri"/>
                <w:lang w:eastAsia="ko-KR"/>
              </w:rPr>
            </w:pPr>
          </w:p>
        </w:tc>
        <w:tc>
          <w:tcPr>
            <w:tcW w:w="623" w:type="dxa"/>
            <w:vAlign w:val="center"/>
          </w:tcPr>
          <w:p>
            <w:pPr>
              <w:pStyle w:val="95"/>
              <w:rPr>
                <w:rFonts w:eastAsia="Calibri" w:cs="Arial"/>
                <w:lang w:eastAsia="ko-KR"/>
              </w:rPr>
            </w:pPr>
            <w:r>
              <w:rPr>
                <w:lang w:eastAsia="ko-KR"/>
              </w:rPr>
              <w:t>Yes</w:t>
            </w:r>
          </w:p>
        </w:tc>
        <w:tc>
          <w:tcPr>
            <w:tcW w:w="617" w:type="dxa"/>
            <w:vAlign w:val="center"/>
          </w:tcPr>
          <w:p>
            <w:pPr>
              <w:pStyle w:val="95"/>
              <w:rPr>
                <w:rFonts w:eastAsia="Calibri" w:cs="Arial"/>
                <w:lang w:eastAsia="ko-KR"/>
              </w:rPr>
            </w:pPr>
            <w:r>
              <w:rPr>
                <w:lang w:eastAsia="ko-KR"/>
              </w:rPr>
              <w:t>Yes</w:t>
            </w:r>
          </w:p>
        </w:tc>
        <w:tc>
          <w:tcPr>
            <w:tcW w:w="617" w:type="dxa"/>
            <w:gridSpan w:val="2"/>
            <w:vAlign w:val="center"/>
          </w:tcPr>
          <w:p>
            <w:pPr>
              <w:pStyle w:val="95"/>
              <w:rPr>
                <w:rFonts w:eastAsia="Calibri" w:cs="Arial"/>
                <w:lang w:eastAsia="ko-KR"/>
              </w:rPr>
            </w:pPr>
            <w:r>
              <w:t>Yes</w:t>
            </w:r>
          </w:p>
        </w:tc>
        <w:tc>
          <w:tcPr>
            <w:tcW w:w="635" w:type="dxa"/>
            <w:gridSpan w:val="2"/>
            <w:vAlign w:val="center"/>
          </w:tcPr>
          <w:p>
            <w:pPr>
              <w:pStyle w:val="95"/>
              <w:rPr>
                <w:rFonts w:eastAsia="Calibri" w:cs="Arial"/>
                <w:lang w:eastAsia="ko-KR"/>
              </w:rPr>
            </w:pPr>
            <w:r>
              <w:t>Yes</w:t>
            </w:r>
          </w:p>
        </w:tc>
        <w:tc>
          <w:tcPr>
            <w:tcW w:w="1187" w:type="dxa"/>
            <w:vMerge w:val="continue"/>
            <w:vAlign w:val="center"/>
          </w:tcPr>
          <w:p>
            <w:pPr>
              <w:pStyle w:val="95"/>
              <w:rPr>
                <w:rFonts w:eastAsia="Calibri"/>
                <w:lang w:eastAsia="ko-KR"/>
              </w:rPr>
            </w:pPr>
          </w:p>
        </w:tc>
        <w:tc>
          <w:tcPr>
            <w:tcW w:w="1288" w:type="dxa"/>
            <w:vMerge w:val="continue"/>
            <w:vAlign w:val="center"/>
          </w:tcPr>
          <w:p>
            <w:pPr>
              <w:pStyle w:val="95"/>
              <w:rPr>
                <w:rFonts w:eastAsia="Calibri"/>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rFonts w:eastAsia="宋体"/>
                <w:lang w:eastAsia="zh-TW"/>
              </w:rPr>
              <w:t>CA_3A-</w:t>
            </w:r>
            <w:r>
              <w:rPr>
                <w:rFonts w:eastAsia="宋体"/>
                <w:lang w:eastAsia="zh-CN"/>
              </w:rPr>
              <w:t>7</w:t>
            </w:r>
            <w:r>
              <w:rPr>
                <w:rFonts w:eastAsia="宋体"/>
                <w:lang w:eastAsia="zh-TW"/>
              </w:rPr>
              <w:t>A-2</w:t>
            </w:r>
            <w:r>
              <w:rPr>
                <w:rFonts w:eastAsia="宋体"/>
                <w:lang w:eastAsia="zh-CN"/>
              </w:rPr>
              <w:t>0</w:t>
            </w:r>
            <w:r>
              <w:rPr>
                <w:rFonts w:eastAsia="宋体"/>
                <w:lang w:eastAsia="zh-TW"/>
              </w:rPr>
              <w:t>A-42A</w:t>
            </w:r>
          </w:p>
        </w:tc>
        <w:tc>
          <w:tcPr>
            <w:tcW w:w="1467" w:type="dxa"/>
            <w:vMerge w:val="restart"/>
            <w:vAlign w:val="center"/>
          </w:tcPr>
          <w:p>
            <w:pPr>
              <w:pStyle w:val="95"/>
              <w:rPr>
                <w:rFonts w:eastAsia="Calibri"/>
              </w:rPr>
            </w:pPr>
            <w:r>
              <w:rPr>
                <w:rFonts w:eastAsia="Calibri"/>
              </w:rPr>
              <w:t>-</w:t>
            </w:r>
          </w:p>
        </w:tc>
        <w:tc>
          <w:tcPr>
            <w:tcW w:w="785" w:type="dxa"/>
            <w:vAlign w:val="center"/>
          </w:tcPr>
          <w:p>
            <w:pPr>
              <w:pStyle w:val="95"/>
              <w:rPr>
                <w:rFonts w:eastAsia="宋体"/>
                <w:lang w:eastAsia="zh-CN"/>
              </w:rPr>
            </w:pPr>
            <w:r>
              <w:rPr>
                <w:lang w:eastAsia="zh-CN"/>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Calibri"/>
              </w:rPr>
            </w:pPr>
            <w:r>
              <w:rPr>
                <w:rFonts w:eastAsia="Calibri"/>
              </w:rPr>
              <w:t>80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7</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20</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eastAsia="宋体"/>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rPr>
                <w:lang w:eastAsia="zh-TW"/>
              </w:rPr>
              <w:t>CA_3A-7A-28A-38A</w:t>
            </w:r>
            <w:r>
              <w:rPr>
                <w:vertAlign w:val="superscript"/>
                <w:lang w:eastAsia="zh-TW"/>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lang w:eastAsia="ko-KR"/>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vAlign w:val="center"/>
          </w:tcPr>
          <w:p>
            <w:pPr>
              <w:pStyle w:val="95"/>
              <w:rPr>
                <w:lang w:eastAsia="ko-KR"/>
              </w:rPr>
            </w:pPr>
            <w:r>
              <w:rPr>
                <w:lang w:eastAsia="ko-KR"/>
              </w:rP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ko-KR"/>
              </w:rPr>
            </w:pPr>
            <w:r>
              <w:rPr>
                <w:lang w:eastAsia="ko-KR"/>
              </w:rPr>
              <w:t>38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rPr>
                <w:lang w:eastAsia="ko-KR"/>
              </w:rPr>
              <w:t>Yes</w:t>
            </w:r>
          </w:p>
        </w:tc>
        <w:tc>
          <w:tcPr>
            <w:tcW w:w="617" w:type="dxa"/>
          </w:tcPr>
          <w:p>
            <w:pPr>
              <w:pStyle w:val="95"/>
              <w:rPr>
                <w:lang w:eastAsia="ko-KR"/>
              </w:rPr>
            </w:pPr>
            <w:r>
              <w:rPr>
                <w:lang w:eastAsia="ko-KR"/>
              </w:rPr>
              <w:t>Yes</w:t>
            </w:r>
          </w:p>
        </w:tc>
        <w:tc>
          <w:tcPr>
            <w:tcW w:w="617" w:type="dxa"/>
            <w:gridSpan w:val="2"/>
          </w:tcPr>
          <w:p>
            <w:pPr>
              <w:pStyle w:val="95"/>
              <w:rPr>
                <w:lang w:eastAsia="ko-KR"/>
              </w:rPr>
            </w:pPr>
            <w:r>
              <w:rPr>
                <w:lang w:eastAsia="ko-KR"/>
              </w:rPr>
              <w:t>Yes</w:t>
            </w:r>
          </w:p>
        </w:tc>
        <w:tc>
          <w:tcPr>
            <w:tcW w:w="635" w:type="dxa"/>
            <w:gridSpan w:val="2"/>
          </w:tcPr>
          <w:p>
            <w:pPr>
              <w:pStyle w:val="95"/>
              <w:rPr>
                <w:lang w:eastAsia="ko-KR"/>
              </w:rPr>
            </w:pPr>
            <w:r>
              <w:rPr>
                <w:lang w:eastAsia="ko-KR"/>
              </w:rP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pPr>
            <w:r>
              <w:t>CA_3C-7A-28A-38A</w:t>
            </w:r>
            <w:r>
              <w:rPr>
                <w:vertAlign w:val="superscript"/>
              </w:rPr>
              <w:t>9</w:t>
            </w:r>
          </w:p>
        </w:tc>
        <w:tc>
          <w:tcPr>
            <w:tcW w:w="1467" w:type="dxa"/>
            <w:tcBorders>
              <w:bottom w:val="nil"/>
            </w:tcBorders>
            <w:vAlign w:val="center"/>
          </w:tcPr>
          <w:p>
            <w:pPr>
              <w:pStyle w:val="95"/>
              <w:rPr>
                <w:lang w:eastAsia="zh-TW"/>
              </w:rPr>
            </w:pPr>
            <w:r>
              <w:rPr>
                <w:lang w:eastAsia="zh-TW"/>
              </w:rPr>
              <w:t>-</w:t>
            </w:r>
          </w:p>
        </w:tc>
        <w:tc>
          <w:tcPr>
            <w:tcW w:w="785" w:type="dxa"/>
            <w:vAlign w:val="center"/>
          </w:tcPr>
          <w:p>
            <w:pPr>
              <w:pStyle w:val="95"/>
              <w:rPr>
                <w:rFonts w:cs="Arial"/>
              </w:rPr>
            </w:pPr>
            <w:r>
              <w:rPr>
                <w:lang w:eastAsia="ko-KR"/>
              </w:rPr>
              <w:t>3</w:t>
            </w:r>
          </w:p>
        </w:tc>
        <w:tc>
          <w:tcPr>
            <w:tcW w:w="3751" w:type="dxa"/>
            <w:gridSpan w:val="10"/>
            <w:vAlign w:val="center"/>
          </w:tcPr>
          <w:p>
            <w:pPr>
              <w:pStyle w:val="95"/>
              <w:rPr>
                <w:rFonts w:cs="Arial"/>
              </w:rPr>
            </w:pPr>
            <w:r>
              <w:rPr>
                <w:lang w:eastAsia="ko-KR"/>
              </w:rPr>
              <w:t>See CA_3C Bandwidth combination set 0 in Table 5.</w:t>
            </w:r>
            <w:r>
              <w:rPr>
                <w:lang w:eastAsia="zh-TW"/>
              </w:rPr>
              <w:t>4.2</w:t>
            </w:r>
            <w:r>
              <w:rPr>
                <w:lang w:eastAsia="ko-KR"/>
              </w:rPr>
              <w:t>A.1-1</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7</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rPr>
            </w:pP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rFonts w:eastAsia="宋体"/>
                <w:lang w:eastAsia="zh-TW"/>
              </w:rPr>
            </w:pPr>
          </w:p>
        </w:tc>
        <w:tc>
          <w:tcPr>
            <w:tcW w:w="1467" w:type="dxa"/>
            <w:tcBorders>
              <w:top w:val="nil"/>
              <w:bottom w:val="nil"/>
            </w:tcBorders>
            <w:vAlign w:val="center"/>
          </w:tcPr>
          <w:p>
            <w:pPr>
              <w:pStyle w:val="95"/>
            </w:pPr>
          </w:p>
        </w:tc>
        <w:tc>
          <w:tcPr>
            <w:tcW w:w="785" w:type="dxa"/>
          </w:tcPr>
          <w:p>
            <w:pPr>
              <w:pStyle w:val="95"/>
              <w:rPr>
                <w:rFonts w:eastAsia="宋体" w:cs="Arial"/>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bottom w:val="nil"/>
            </w:tcBorders>
            <w:vAlign w:val="center"/>
          </w:tcPr>
          <w:p>
            <w:pPr>
              <w:pStyle w:val="95"/>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tcBorders>
            <w:vAlign w:val="center"/>
          </w:tcPr>
          <w:p>
            <w:pPr>
              <w:pStyle w:val="95"/>
              <w:rPr>
                <w:rFonts w:eastAsia="宋体"/>
                <w:lang w:eastAsia="zh-TW"/>
              </w:rPr>
            </w:pPr>
          </w:p>
        </w:tc>
        <w:tc>
          <w:tcPr>
            <w:tcW w:w="1467" w:type="dxa"/>
            <w:tcBorders>
              <w:top w:val="nil"/>
            </w:tcBorders>
            <w:vAlign w:val="center"/>
          </w:tcPr>
          <w:p>
            <w:pPr>
              <w:pStyle w:val="95"/>
            </w:pPr>
          </w:p>
        </w:tc>
        <w:tc>
          <w:tcPr>
            <w:tcW w:w="785" w:type="dxa"/>
          </w:tcPr>
          <w:p>
            <w:pPr>
              <w:pStyle w:val="95"/>
              <w:rPr>
                <w:rFonts w:eastAsia="宋体" w:cs="Arial"/>
              </w:rPr>
            </w:pPr>
            <w:r>
              <w:rPr>
                <w:lang w:eastAsia="ko-KR"/>
              </w:rPr>
              <w:t>38</w:t>
            </w:r>
          </w:p>
        </w:tc>
        <w:tc>
          <w:tcPr>
            <w:tcW w:w="635" w:type="dxa"/>
            <w:gridSpan w:val="2"/>
            <w:vAlign w:val="center"/>
          </w:tcPr>
          <w:p>
            <w:pPr>
              <w:pStyle w:val="95"/>
            </w:pPr>
          </w:p>
        </w:tc>
        <w:tc>
          <w:tcPr>
            <w:tcW w:w="624" w:type="dxa"/>
            <w:gridSpan w:val="2"/>
            <w:vAlign w:val="center"/>
          </w:tcPr>
          <w:p>
            <w:pPr>
              <w:pStyle w:val="95"/>
            </w:pPr>
          </w:p>
        </w:tc>
        <w:tc>
          <w:tcPr>
            <w:tcW w:w="623" w:type="dxa"/>
          </w:tcPr>
          <w:p>
            <w:pPr>
              <w:pStyle w:val="95"/>
              <w:rPr>
                <w:rFonts w:eastAsia="宋体" w:cs="Arial"/>
              </w:rPr>
            </w:pPr>
            <w:r>
              <w:rPr>
                <w:lang w:eastAsia="ko-KR"/>
              </w:rPr>
              <w:t>Yes</w:t>
            </w:r>
          </w:p>
        </w:tc>
        <w:tc>
          <w:tcPr>
            <w:tcW w:w="617" w:type="dxa"/>
          </w:tcPr>
          <w:p>
            <w:pPr>
              <w:pStyle w:val="95"/>
              <w:rPr>
                <w:rFonts w:eastAsia="宋体" w:cs="Arial"/>
              </w:rPr>
            </w:pPr>
            <w:r>
              <w:rPr>
                <w:lang w:eastAsia="ko-KR"/>
              </w:rPr>
              <w:t>Yes</w:t>
            </w:r>
          </w:p>
        </w:tc>
        <w:tc>
          <w:tcPr>
            <w:tcW w:w="617" w:type="dxa"/>
            <w:gridSpan w:val="2"/>
          </w:tcPr>
          <w:p>
            <w:pPr>
              <w:pStyle w:val="95"/>
              <w:rPr>
                <w:rFonts w:eastAsia="宋体" w:cs="Arial"/>
              </w:rPr>
            </w:pPr>
            <w:r>
              <w:rPr>
                <w:lang w:eastAsia="ko-KR"/>
              </w:rPr>
              <w:t>Yes</w:t>
            </w:r>
          </w:p>
        </w:tc>
        <w:tc>
          <w:tcPr>
            <w:tcW w:w="635" w:type="dxa"/>
            <w:gridSpan w:val="2"/>
          </w:tcPr>
          <w:p>
            <w:pPr>
              <w:pStyle w:val="95"/>
              <w:rPr>
                <w:rFonts w:eastAsia="宋体" w:cs="Arial"/>
              </w:rPr>
            </w:pPr>
            <w:r>
              <w:rPr>
                <w:lang w:eastAsia="ko-KR"/>
              </w:rPr>
              <w:t>Yes</w:t>
            </w:r>
          </w:p>
        </w:tc>
        <w:tc>
          <w:tcPr>
            <w:tcW w:w="1187" w:type="dxa"/>
            <w:tcBorders>
              <w:top w:val="nil"/>
            </w:tcBorders>
            <w:vAlign w:val="center"/>
          </w:tcPr>
          <w:p>
            <w:pPr>
              <w:pStyle w:val="95"/>
            </w:pPr>
          </w:p>
        </w:tc>
        <w:tc>
          <w:tcPr>
            <w:tcW w:w="1288" w:type="dxa"/>
            <w:tcBorders>
              <w:top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CA_3A-7A-28A-40A</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3</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80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tcPr>
          <w:p>
            <w:pPr>
              <w:pStyle w:val="95"/>
              <w:rPr>
                <w:lang w:eastAsia="ko-KR"/>
              </w:rPr>
            </w:pPr>
            <w:r>
              <w:t>40</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bottom w:val="nil"/>
            </w:tcBorders>
            <w:vAlign w:val="center"/>
          </w:tcPr>
          <w:p>
            <w:pPr>
              <w:pStyle w:val="95"/>
              <w:rPr>
                <w:lang w:eastAsia="zh-TW"/>
              </w:rPr>
            </w:pPr>
            <w:r>
              <w:t>CA_3A-7A-28A-40C</w:t>
            </w:r>
          </w:p>
        </w:tc>
        <w:tc>
          <w:tcPr>
            <w:tcW w:w="1467" w:type="dxa"/>
            <w:tcBorders>
              <w:bottom w:val="nil"/>
            </w:tcBorders>
            <w:vAlign w:val="center"/>
          </w:tcPr>
          <w:p>
            <w:pPr>
              <w:pStyle w:val="95"/>
              <w:rPr>
                <w:lang w:eastAsia="zh-TW"/>
              </w:rPr>
            </w:pPr>
            <w:r>
              <w:rPr>
                <w:lang w:eastAsia="zh-TW"/>
              </w:rPr>
              <w:t>-</w:t>
            </w:r>
          </w:p>
        </w:tc>
        <w:tc>
          <w:tcPr>
            <w:tcW w:w="785" w:type="dxa"/>
          </w:tcPr>
          <w:p>
            <w:pPr>
              <w:pStyle w:val="95"/>
              <w:rPr>
                <w:lang w:eastAsia="ko-KR"/>
              </w:rPr>
            </w:pPr>
            <w:r>
              <w:t>3</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bottom w:val="nil"/>
            </w:tcBorders>
            <w:vAlign w:val="center"/>
          </w:tcPr>
          <w:p>
            <w:pPr>
              <w:pStyle w:val="95"/>
              <w:rPr>
                <w:lang w:eastAsia="zh-TW"/>
              </w:rPr>
            </w:pPr>
            <w:r>
              <w:rPr>
                <w:lang w:eastAsia="zh-TW"/>
              </w:rPr>
              <w:t>100</w:t>
            </w:r>
          </w:p>
        </w:tc>
        <w:tc>
          <w:tcPr>
            <w:tcW w:w="1288" w:type="dxa"/>
            <w:tcBorders>
              <w:bottom w:val="nil"/>
            </w:tcBorders>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7</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nil"/>
            </w:tcBorders>
            <w:vAlign w:val="center"/>
          </w:tcPr>
          <w:p>
            <w:pPr>
              <w:pStyle w:val="95"/>
              <w:rPr>
                <w:lang w:eastAsia="zh-TW"/>
              </w:rPr>
            </w:pPr>
          </w:p>
        </w:tc>
        <w:tc>
          <w:tcPr>
            <w:tcW w:w="1467" w:type="dxa"/>
            <w:tcBorders>
              <w:top w:val="nil"/>
              <w:bottom w:val="nil"/>
            </w:tcBorders>
            <w:vAlign w:val="center"/>
          </w:tcPr>
          <w:p>
            <w:pPr>
              <w:pStyle w:val="95"/>
            </w:pPr>
          </w:p>
        </w:tc>
        <w:tc>
          <w:tcPr>
            <w:tcW w:w="785" w:type="dxa"/>
          </w:tcPr>
          <w:p>
            <w:pPr>
              <w:pStyle w:val="95"/>
              <w:rPr>
                <w:lang w:eastAsia="ko-KR"/>
              </w:rPr>
            </w:pPr>
            <w:r>
              <w:t>28</w:t>
            </w:r>
          </w:p>
        </w:tc>
        <w:tc>
          <w:tcPr>
            <w:tcW w:w="635" w:type="dxa"/>
            <w:gridSpan w:val="2"/>
          </w:tcPr>
          <w:p>
            <w:pPr>
              <w:pStyle w:val="95"/>
            </w:pPr>
          </w:p>
        </w:tc>
        <w:tc>
          <w:tcPr>
            <w:tcW w:w="624" w:type="dxa"/>
            <w:gridSpan w:val="2"/>
          </w:tcPr>
          <w:p>
            <w:pPr>
              <w:pStyle w:val="95"/>
            </w:pPr>
          </w:p>
        </w:tc>
        <w:tc>
          <w:tcPr>
            <w:tcW w:w="623" w:type="dxa"/>
          </w:tcPr>
          <w:p>
            <w:pPr>
              <w:pStyle w:val="95"/>
              <w:rPr>
                <w:lang w:eastAsia="ko-KR"/>
              </w:rPr>
            </w:pPr>
            <w:r>
              <w:t>Yes</w:t>
            </w:r>
          </w:p>
        </w:tc>
        <w:tc>
          <w:tcPr>
            <w:tcW w:w="617" w:type="dxa"/>
          </w:tcPr>
          <w:p>
            <w:pPr>
              <w:pStyle w:val="95"/>
              <w:rPr>
                <w:lang w:eastAsia="ko-KR"/>
              </w:rPr>
            </w:pPr>
            <w:r>
              <w:t>Yes</w:t>
            </w:r>
          </w:p>
        </w:tc>
        <w:tc>
          <w:tcPr>
            <w:tcW w:w="617" w:type="dxa"/>
            <w:gridSpan w:val="2"/>
          </w:tcPr>
          <w:p>
            <w:pPr>
              <w:pStyle w:val="95"/>
              <w:rPr>
                <w:lang w:eastAsia="ko-KR"/>
              </w:rPr>
            </w:pPr>
            <w:r>
              <w:t>Yes</w:t>
            </w:r>
          </w:p>
        </w:tc>
        <w:tc>
          <w:tcPr>
            <w:tcW w:w="635" w:type="dxa"/>
            <w:gridSpan w:val="2"/>
          </w:tcPr>
          <w:p>
            <w:pPr>
              <w:pStyle w:val="95"/>
              <w:rPr>
                <w:lang w:eastAsia="ko-KR"/>
              </w:rPr>
            </w:pPr>
            <w:r>
              <w:t>Yes</w:t>
            </w:r>
          </w:p>
        </w:tc>
        <w:tc>
          <w:tcPr>
            <w:tcW w:w="1187" w:type="dxa"/>
            <w:tcBorders>
              <w:top w:val="nil"/>
              <w:bottom w:val="nil"/>
            </w:tcBorders>
            <w:vAlign w:val="center"/>
          </w:tcPr>
          <w:p>
            <w:pPr>
              <w:pStyle w:val="95"/>
              <w:rPr>
                <w:lang w:eastAsia="ko-KR"/>
              </w:rPr>
            </w:pPr>
          </w:p>
        </w:tc>
        <w:tc>
          <w:tcPr>
            <w:tcW w:w="1288" w:type="dxa"/>
            <w:tcBorders>
              <w:top w:val="nil"/>
              <w:bottom w:val="nil"/>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tcBorders>
              <w:top w:val="nil"/>
              <w:bottom w:val="single" w:color="auto" w:sz="4" w:space="0"/>
            </w:tcBorders>
            <w:vAlign w:val="center"/>
          </w:tcPr>
          <w:p>
            <w:pPr>
              <w:pStyle w:val="95"/>
              <w:rPr>
                <w:lang w:eastAsia="zh-TW"/>
              </w:rPr>
            </w:pPr>
          </w:p>
        </w:tc>
        <w:tc>
          <w:tcPr>
            <w:tcW w:w="1467" w:type="dxa"/>
            <w:tcBorders>
              <w:top w:val="nil"/>
              <w:bottom w:val="single" w:color="auto" w:sz="4" w:space="0"/>
            </w:tcBorders>
            <w:vAlign w:val="center"/>
          </w:tcPr>
          <w:p>
            <w:pPr>
              <w:pStyle w:val="95"/>
            </w:pPr>
          </w:p>
        </w:tc>
        <w:tc>
          <w:tcPr>
            <w:tcW w:w="785" w:type="dxa"/>
            <w:vAlign w:val="center"/>
          </w:tcPr>
          <w:p>
            <w:pPr>
              <w:pStyle w:val="95"/>
              <w:rPr>
                <w:lang w:eastAsia="zh-TW"/>
              </w:rPr>
            </w:pPr>
            <w:r>
              <w:rPr>
                <w:lang w:eastAsia="zh-TW"/>
              </w:rPr>
              <w:t>40</w:t>
            </w:r>
          </w:p>
        </w:tc>
        <w:tc>
          <w:tcPr>
            <w:tcW w:w="3751" w:type="dxa"/>
            <w:gridSpan w:val="10"/>
          </w:tcPr>
          <w:p>
            <w:pPr>
              <w:pStyle w:val="95"/>
              <w:rPr>
                <w:lang w:eastAsia="ko-KR"/>
              </w:rPr>
            </w:pPr>
            <w:r>
              <w:rPr>
                <w:lang w:eastAsia="ko-KR"/>
              </w:rPr>
              <w:t>See CA_40C Bandwidth combination set 0 in Table 5.</w:t>
            </w:r>
            <w:r>
              <w:rPr>
                <w:lang w:eastAsia="zh-TW"/>
              </w:rPr>
              <w:t>4.2</w:t>
            </w:r>
            <w:r>
              <w:rPr>
                <w:lang w:eastAsia="ko-KR"/>
              </w:rPr>
              <w:t>A.1-1</w:t>
            </w:r>
          </w:p>
        </w:tc>
        <w:tc>
          <w:tcPr>
            <w:tcW w:w="1187" w:type="dxa"/>
            <w:tcBorders>
              <w:top w:val="nil"/>
              <w:bottom w:val="single" w:color="auto" w:sz="4" w:space="0"/>
            </w:tcBorders>
            <w:vAlign w:val="center"/>
          </w:tcPr>
          <w:p>
            <w:pPr>
              <w:pStyle w:val="95"/>
              <w:rPr>
                <w:lang w:eastAsia="ko-KR"/>
              </w:rPr>
            </w:pPr>
          </w:p>
        </w:tc>
        <w:tc>
          <w:tcPr>
            <w:tcW w:w="1288" w:type="dxa"/>
            <w:tcBorders>
              <w:top w:val="nil"/>
              <w:bottom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w:t>
            </w:r>
            <w:r>
              <w:rPr>
                <w:lang w:eastAsia="zh-CN"/>
              </w:rPr>
              <w:t>3</w:t>
            </w:r>
            <w:r>
              <w:t>A-7A-32A-46A</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restart"/>
            <w:vAlign w:val="center"/>
          </w:tcPr>
          <w:p>
            <w:pPr>
              <w:pStyle w:val="95"/>
              <w:rPr>
                <w:lang w:eastAsia="zh-TW"/>
              </w:rPr>
            </w:pPr>
            <w:r>
              <w:rPr>
                <w:lang w:eastAsia="zh-TW"/>
              </w:rPr>
              <w:t>80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46</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w:t>
            </w:r>
            <w:r>
              <w:rPr>
                <w:lang w:eastAsia="zh-CN"/>
              </w:rPr>
              <w:t>3</w:t>
            </w:r>
            <w:r>
              <w:t>A-7A-32A-46C</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100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CA_46C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w:t>
            </w:r>
            <w:r>
              <w:rPr>
                <w:lang w:eastAsia="zh-CN"/>
              </w:rPr>
              <w:t>3</w:t>
            </w:r>
            <w:r>
              <w:t>A-7A-32A-46D</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120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CA_46D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t>CA_</w:t>
            </w:r>
            <w:r>
              <w:rPr>
                <w:lang w:eastAsia="zh-CN"/>
              </w:rPr>
              <w:t>3</w:t>
            </w:r>
            <w:r>
              <w:t>A-7A-32A-46E</w:t>
            </w:r>
          </w:p>
        </w:tc>
        <w:tc>
          <w:tcPr>
            <w:tcW w:w="1467" w:type="dxa"/>
            <w:vMerge w:val="restart"/>
            <w:vAlign w:val="center"/>
          </w:tcPr>
          <w:p>
            <w:pPr>
              <w:pStyle w:val="95"/>
              <w:rPr>
                <w:lang w:eastAsia="zh-TW"/>
              </w:rPr>
            </w:pPr>
            <w:r>
              <w:rPr>
                <w:lang w:eastAsia="zh-TW"/>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restart"/>
            <w:vAlign w:val="center"/>
          </w:tcPr>
          <w:p>
            <w:pPr>
              <w:pStyle w:val="95"/>
              <w:rPr>
                <w:lang w:eastAsia="zh-TW"/>
              </w:rPr>
            </w:pPr>
            <w:r>
              <w:rPr>
                <w:lang w:eastAsia="zh-TW"/>
              </w:rPr>
              <w:t>140</w:t>
            </w:r>
          </w:p>
        </w:tc>
        <w:tc>
          <w:tcPr>
            <w:tcW w:w="1288" w:type="dxa"/>
            <w:vMerge w:val="restart"/>
            <w:vAlign w:val="center"/>
          </w:tcPr>
          <w:p>
            <w:pPr>
              <w:pStyle w:val="95"/>
              <w:rPr>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7</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rPr>
                <w:lang w:eastAsia="zh-CN"/>
              </w:rPr>
              <w:t>46</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宋体"/>
                <w:lang w:eastAsia="zh-CN"/>
              </w:rPr>
            </w:pPr>
            <w:r>
              <w:t>See CA_46E of Bandwidth Combination Set 0 in Table 5.4.2A.1-1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rPr>
                <w:lang w:eastAsia="ko-KR"/>
              </w:rPr>
              <w:t>CA_3A-8A-11A-28A</w:t>
            </w:r>
          </w:p>
        </w:tc>
        <w:tc>
          <w:tcPr>
            <w:tcW w:w="1467" w:type="dxa"/>
            <w:vMerge w:val="restart"/>
            <w:vAlign w:val="center"/>
          </w:tcPr>
          <w:p>
            <w:pPr>
              <w:pStyle w:val="95"/>
            </w:pPr>
            <w:r>
              <w:t>-</w:t>
            </w:r>
          </w:p>
        </w:tc>
        <w:tc>
          <w:tcPr>
            <w:tcW w:w="785" w:type="dxa"/>
            <w:vAlign w:val="center"/>
          </w:tcPr>
          <w:p>
            <w:pPr>
              <w:pStyle w:val="95"/>
              <w:rPr>
                <w:rFonts w:cs="Arial"/>
              </w:rPr>
            </w:pPr>
            <w:r>
              <w:rPr>
                <w:lang w:eastAsia="ko-KR"/>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rPr>
                <w:rFonts w:cs="Arial"/>
              </w:rPr>
            </w:pPr>
            <w:r>
              <w:rPr>
                <w:lang w:eastAsia="ko-KR"/>
              </w:rPr>
              <w:t>Yes</w:t>
            </w:r>
          </w:p>
        </w:tc>
        <w:tc>
          <w:tcPr>
            <w:tcW w:w="635" w:type="dxa"/>
            <w:gridSpan w:val="2"/>
            <w:vAlign w:val="center"/>
          </w:tcPr>
          <w:p>
            <w:pPr>
              <w:pStyle w:val="95"/>
              <w:rPr>
                <w:rFonts w:cs="Arial"/>
              </w:rPr>
            </w:pPr>
            <w:r>
              <w:rPr>
                <w:lang w:eastAsia="ko-KR"/>
              </w:rPr>
              <w:t>Yes</w:t>
            </w:r>
          </w:p>
        </w:tc>
        <w:tc>
          <w:tcPr>
            <w:tcW w:w="1187" w:type="dxa"/>
            <w:vMerge w:val="restart"/>
            <w:vAlign w:val="center"/>
          </w:tcPr>
          <w:p>
            <w:pPr>
              <w:pStyle w:val="95"/>
            </w:pPr>
            <w:r>
              <w:t>60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11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pPr>
          </w:p>
        </w:tc>
        <w:tc>
          <w:tcPr>
            <w:tcW w:w="635" w:type="dxa"/>
            <w:gridSpan w:val="2"/>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cs="Arial"/>
              </w:rPr>
            </w:pPr>
            <w:r>
              <w:rPr>
                <w:lang w:eastAsia="ko-KR"/>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cs="Arial"/>
              </w:rPr>
            </w:pPr>
            <w:r>
              <w:rPr>
                <w:lang w:eastAsia="ko-KR"/>
              </w:rPr>
              <w:t>Yes</w:t>
            </w:r>
          </w:p>
        </w:tc>
        <w:tc>
          <w:tcPr>
            <w:tcW w:w="617" w:type="dxa"/>
            <w:vAlign w:val="center"/>
          </w:tcPr>
          <w:p>
            <w:pPr>
              <w:pStyle w:val="95"/>
              <w:rPr>
                <w:rFonts w:cs="Arial"/>
              </w:rPr>
            </w:pPr>
            <w:r>
              <w:rPr>
                <w:lang w:eastAsia="ko-KR"/>
              </w:rPr>
              <w:t>Yes</w:t>
            </w:r>
          </w:p>
        </w:tc>
        <w:tc>
          <w:tcPr>
            <w:tcW w:w="617" w:type="dxa"/>
            <w:gridSpan w:val="2"/>
          </w:tcPr>
          <w:p>
            <w:pPr>
              <w:pStyle w:val="95"/>
              <w:rPr>
                <w:rFonts w:cs="Arial"/>
              </w:rPr>
            </w:pPr>
            <w:r>
              <w:rPr>
                <w:lang w:eastAsia="ko-KR"/>
              </w:rPr>
              <w:t>Yes</w:t>
            </w:r>
          </w:p>
        </w:tc>
        <w:tc>
          <w:tcPr>
            <w:tcW w:w="635" w:type="dxa"/>
            <w:gridSpan w:val="2"/>
          </w:tcPr>
          <w:p>
            <w:pPr>
              <w:pStyle w:val="95"/>
              <w:rPr>
                <w:rFonts w:cs="Arial"/>
              </w:rPr>
            </w:pPr>
            <w:r>
              <w:rPr>
                <w:lang w:eastAsia="ko-KR"/>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CA_3A-8A-20A-28A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70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8</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20</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lang w:eastAsia="ko-KR"/>
              </w:rPr>
            </w:pP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4" w:type="dxa"/>
            <w:gridSpan w:val="2"/>
            <w:tcBorders>
              <w:top w:val="single" w:color="auto" w:sz="4" w:space="0"/>
              <w:left w:val="single" w:color="auto" w:sz="4" w:space="0"/>
              <w:bottom w:val="single" w:color="auto" w:sz="4" w:space="0"/>
              <w:right w:val="single" w:color="auto" w:sz="4" w:space="0"/>
            </w:tcBorders>
          </w:tcPr>
          <w:p>
            <w:pPr>
              <w:pStyle w:val="95"/>
              <w:rPr>
                <w:lang w:eastAsia="ko-KR"/>
              </w:rPr>
            </w:pPr>
          </w:p>
        </w:tc>
        <w:tc>
          <w:tcPr>
            <w:tcW w:w="623"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t>Yes</w:t>
            </w:r>
          </w:p>
        </w:tc>
        <w:tc>
          <w:tcPr>
            <w:tcW w:w="61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TW"/>
              </w:rPr>
              <w:t>CA_3A-19A-21A-42A</w:t>
            </w:r>
          </w:p>
        </w:tc>
        <w:tc>
          <w:tcPr>
            <w:tcW w:w="1467" w:type="dxa"/>
            <w:vMerge w:val="restart"/>
            <w:vAlign w:val="center"/>
          </w:tcPr>
          <w:p>
            <w:pPr>
              <w:pStyle w:val="95"/>
              <w:rPr>
                <w:rFonts w:eastAsia="Calibri"/>
              </w:rPr>
            </w:pPr>
            <w:r>
              <w:t>-</w:t>
            </w:r>
          </w:p>
        </w:tc>
        <w:tc>
          <w:tcPr>
            <w:tcW w:w="785" w:type="dxa"/>
            <w:vAlign w:val="center"/>
          </w:tcPr>
          <w:p>
            <w:pPr>
              <w:pStyle w:val="95"/>
              <w:rPr>
                <w:lang w:eastAsia="zh-CN"/>
              </w:rPr>
            </w:pPr>
            <w: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t>Yes</w:t>
            </w:r>
          </w:p>
        </w:tc>
        <w:tc>
          <w:tcPr>
            <w:tcW w:w="617" w:type="dxa"/>
            <w:vAlign w:val="center"/>
          </w:tcPr>
          <w:p>
            <w:pPr>
              <w:pStyle w:val="95"/>
              <w:rPr>
                <w:rFonts w:eastAsia="Calibri"/>
              </w:rPr>
            </w:pPr>
            <w:r>
              <w:t>Yes</w:t>
            </w:r>
          </w:p>
        </w:tc>
        <w:tc>
          <w:tcPr>
            <w:tcW w:w="617" w:type="dxa"/>
            <w:gridSpan w:val="2"/>
            <w:vAlign w:val="center"/>
          </w:tcPr>
          <w:p>
            <w:pPr>
              <w:pStyle w:val="95"/>
              <w:rPr>
                <w:rFonts w:eastAsia="Calibri"/>
              </w:rPr>
            </w:pPr>
            <w:r>
              <w:t>Yes</w:t>
            </w:r>
          </w:p>
        </w:tc>
        <w:tc>
          <w:tcPr>
            <w:tcW w:w="635" w:type="dxa"/>
            <w:gridSpan w:val="2"/>
            <w:vAlign w:val="center"/>
          </w:tcPr>
          <w:p>
            <w:pPr>
              <w:pStyle w:val="95"/>
              <w:rPr>
                <w:rFonts w:eastAsia="Calibri"/>
              </w:rPr>
            </w:pPr>
            <w: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19</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21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zh-CN"/>
              </w:rPr>
              <w:t>Yes</w:t>
            </w:r>
          </w:p>
        </w:tc>
        <w:tc>
          <w:tcPr>
            <w:tcW w:w="617" w:type="dxa"/>
            <w:vAlign w:val="center"/>
          </w:tcPr>
          <w:p>
            <w:pPr>
              <w:pStyle w:val="95"/>
              <w:rPr>
                <w:rFonts w:eastAsia="Calibri" w:cs="Arial"/>
              </w:rPr>
            </w:pPr>
            <w:r>
              <w:rPr>
                <w:lang w:eastAsia="zh-CN"/>
              </w:rPr>
              <w:t>Yes</w:t>
            </w:r>
          </w:p>
        </w:tc>
        <w:tc>
          <w:tcPr>
            <w:tcW w:w="617" w:type="dxa"/>
            <w:gridSpan w:val="2"/>
            <w:vAlign w:val="center"/>
          </w:tcPr>
          <w:p>
            <w:pPr>
              <w:pStyle w:val="95"/>
              <w:rPr>
                <w:rFonts w:eastAsia="Calibri" w:cs="Arial"/>
              </w:rPr>
            </w:pPr>
            <w:r>
              <w:rPr>
                <w:lang w:eastAsia="zh-CN"/>
              </w:rPr>
              <w:t>Yes</w:t>
            </w:r>
          </w:p>
        </w:tc>
        <w:tc>
          <w:tcPr>
            <w:tcW w:w="635" w:type="dxa"/>
            <w:gridSpan w:val="2"/>
            <w:vAlign w:val="center"/>
          </w:tcPr>
          <w:p>
            <w:pPr>
              <w:pStyle w:val="95"/>
              <w:rPr>
                <w:rFonts w:eastAsia="Calibri" w:cs="Arial"/>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cs="Arial"/>
              </w:rPr>
            </w:pPr>
            <w:r>
              <w:rPr>
                <w:lang w:eastAsia="ko-KR"/>
              </w:rPr>
              <w:t>CA_3A-19A-21A-42C</w:t>
            </w:r>
          </w:p>
        </w:tc>
        <w:tc>
          <w:tcPr>
            <w:tcW w:w="1467" w:type="dxa"/>
            <w:vMerge w:val="restart"/>
            <w:vAlign w:val="center"/>
          </w:tcPr>
          <w:p>
            <w:pPr>
              <w:pStyle w:val="95"/>
              <w:rPr>
                <w:rFonts w:cs="Arial"/>
              </w:rPr>
            </w:pPr>
            <w:r>
              <w:t>-</w:t>
            </w:r>
          </w:p>
        </w:tc>
        <w:tc>
          <w:tcPr>
            <w:tcW w:w="785" w:type="dxa"/>
            <w:vAlign w:val="center"/>
          </w:tcPr>
          <w:p>
            <w:pPr>
              <w:pStyle w:val="95"/>
              <w:rPr>
                <w:rFonts w:eastAsia="宋体"/>
                <w:lang w:eastAsia="zh-CN"/>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r>
              <w:rPr>
                <w:lang w:eastAsia="ko-KR"/>
              </w:rPr>
              <w:t>Yes</w:t>
            </w:r>
          </w:p>
        </w:tc>
        <w:tc>
          <w:tcPr>
            <w:tcW w:w="1187" w:type="dxa"/>
            <w:vMerge w:val="restart"/>
            <w:vAlign w:val="center"/>
          </w:tcPr>
          <w:p>
            <w:pPr>
              <w:pStyle w:val="95"/>
            </w:pPr>
            <w:r>
              <w:t>90</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19</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rFonts w:eastAsia="宋体"/>
                <w:lang w:eastAsia="zh-CN"/>
              </w:rPr>
            </w:pPr>
            <w:r>
              <w:rPr>
                <w:lang w:eastAsia="ko-KR"/>
              </w:rPr>
              <w:t>Yes</w:t>
            </w:r>
          </w:p>
        </w:tc>
        <w:tc>
          <w:tcPr>
            <w:tcW w:w="617" w:type="dxa"/>
            <w:vAlign w:val="center"/>
          </w:tcPr>
          <w:p>
            <w:pPr>
              <w:pStyle w:val="95"/>
              <w:rPr>
                <w:rFonts w:eastAsia="宋体"/>
                <w:lang w:eastAsia="zh-CN"/>
              </w:rPr>
            </w:pPr>
            <w:r>
              <w:rPr>
                <w:lang w:eastAsia="ko-KR"/>
              </w:rPr>
              <w:t>Yes</w:t>
            </w:r>
          </w:p>
        </w:tc>
        <w:tc>
          <w:tcPr>
            <w:tcW w:w="617" w:type="dxa"/>
            <w:gridSpan w:val="2"/>
            <w:vAlign w:val="center"/>
          </w:tcPr>
          <w:p>
            <w:pPr>
              <w:pStyle w:val="95"/>
              <w:rPr>
                <w:rFonts w:eastAsia="宋体"/>
                <w:lang w:eastAsia="zh-CN"/>
              </w:rPr>
            </w:pPr>
            <w:r>
              <w:rPr>
                <w:lang w:eastAsia="ko-KR"/>
              </w:rPr>
              <w:t>Yes</w:t>
            </w:r>
          </w:p>
        </w:tc>
        <w:tc>
          <w:tcPr>
            <w:tcW w:w="635" w:type="dxa"/>
            <w:gridSpan w:val="2"/>
            <w:vAlign w:val="center"/>
          </w:tcPr>
          <w:p>
            <w:pPr>
              <w:pStyle w:val="95"/>
              <w:rPr>
                <w:rFonts w:eastAsia="宋体"/>
                <w:lang w:eastAsia="zh-CN"/>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rPr>
                <w:rFonts w:eastAsia="宋体"/>
                <w:lang w:eastAsia="zh-CN"/>
              </w:rPr>
            </w:pPr>
            <w:r>
              <w:t>42</w:t>
            </w:r>
          </w:p>
        </w:tc>
        <w:tc>
          <w:tcPr>
            <w:tcW w:w="3751" w:type="dxa"/>
            <w:gridSpan w:val="10"/>
            <w:vAlign w:val="center"/>
          </w:tcPr>
          <w:p>
            <w:pPr>
              <w:pStyle w:val="95"/>
              <w:rPr>
                <w:rFonts w:eastAsia="宋体"/>
                <w:lang w:eastAsia="zh-CN"/>
              </w:rPr>
            </w:pPr>
            <w:r>
              <w:t>See CA_42C Bandwidth Combination Set 0 in Table 5.</w:t>
            </w:r>
            <w:r>
              <w:rPr>
                <w:lang w:eastAsia="zh-TW"/>
              </w:rPr>
              <w:t>4.2</w:t>
            </w:r>
            <w:r>
              <w:t>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w:t>
            </w:r>
            <w:r>
              <w:rPr>
                <w:rFonts w:eastAsia="宋体"/>
                <w:lang w:eastAsia="zh-CN"/>
              </w:rPr>
              <w:t>3A-20A-32</w:t>
            </w:r>
            <w:r>
              <w:rPr>
                <w:lang w:eastAsia="ko-KR"/>
              </w:rPr>
              <w:t>A-</w:t>
            </w:r>
            <w:r>
              <w:rPr>
                <w:rFonts w:eastAsia="宋体"/>
                <w:lang w:eastAsia="zh-CN"/>
              </w:rPr>
              <w:t>42</w:t>
            </w:r>
            <w:r>
              <w:rPr>
                <w:lang w:eastAsia="ko-KR"/>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w:t>
            </w:r>
            <w:r>
              <w:rPr>
                <w:rFonts w:eastAsia="宋体"/>
                <w:lang w:eastAsia="zh-CN"/>
              </w:rPr>
              <w:t>3A-20A-32</w:t>
            </w:r>
            <w:r>
              <w:rPr>
                <w:lang w:eastAsia="ko-KR"/>
              </w:rPr>
              <w:t>A-</w:t>
            </w:r>
            <w:r>
              <w:rPr>
                <w:rFonts w:eastAsia="宋体"/>
                <w:lang w:eastAsia="zh-CN"/>
              </w:rPr>
              <w:t>43</w:t>
            </w:r>
            <w:r>
              <w:rPr>
                <w:lang w:eastAsia="ko-KR"/>
              </w:rPr>
              <w:t>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60</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20</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宋体"/>
                <w:lang w:eastAsia="zh-CN"/>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pPr>
            <w:r>
              <w:rPr>
                <w:rFonts w:eastAsia="宋体"/>
                <w:lang w:eastAsia="zh-CN"/>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CA_3A-21A-28A-42A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65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21</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lang w:eastAsia="ko-KR"/>
              </w:rPr>
            </w:pPr>
            <w:r>
              <w:rPr>
                <w:lang w:eastAsia="ko-KR"/>
              </w:rPr>
              <w:t>CA_3A-21A-28A-42C</w:t>
            </w:r>
          </w:p>
        </w:tc>
        <w:tc>
          <w:tcPr>
            <w:tcW w:w="1467" w:type="dxa"/>
            <w:vMerge w:val="restart"/>
            <w:vAlign w:val="center"/>
          </w:tcPr>
          <w:p>
            <w:pPr>
              <w:pStyle w:val="95"/>
              <w:rPr>
                <w:rFonts w:cs="Arial"/>
              </w:rPr>
            </w:pPr>
            <w:r>
              <w:t>-</w:t>
            </w:r>
          </w:p>
        </w:tc>
        <w:tc>
          <w:tcPr>
            <w:tcW w:w="785" w:type="dxa"/>
            <w:vAlign w:val="center"/>
          </w:tcPr>
          <w:p>
            <w:pPr>
              <w:pStyle w:val="95"/>
              <w:rPr>
                <w:lang w:eastAsia="ko-KR"/>
              </w:rPr>
            </w:pPr>
            <w: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r>
              <w:rPr>
                <w:lang w:eastAsia="ko-KR"/>
              </w:rPr>
              <w:t>Yes</w:t>
            </w:r>
          </w:p>
        </w:tc>
        <w:tc>
          <w:tcPr>
            <w:tcW w:w="1187" w:type="dxa"/>
            <w:vMerge w:val="restart"/>
            <w:vAlign w:val="center"/>
          </w:tcPr>
          <w:p>
            <w:pPr>
              <w:pStyle w:val="95"/>
            </w:pPr>
            <w:r>
              <w:t>85</w:t>
            </w:r>
          </w:p>
        </w:tc>
        <w:tc>
          <w:tcPr>
            <w:tcW w:w="1288" w:type="dxa"/>
            <w:vMerge w:val="restart"/>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21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r>
              <w:rPr>
                <w:lang w:eastAsia="ko-KR"/>
              </w:rPr>
              <w:t>Yes</w:t>
            </w: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rPr>
                <w:lang w:eastAsia="ko-KR"/>
              </w:rPr>
            </w:pPr>
            <w:r>
              <w:rPr>
                <w:lang w:eastAsia="ko-KR"/>
              </w:rPr>
              <w:t>Yes</w:t>
            </w:r>
          </w:p>
        </w:tc>
        <w:tc>
          <w:tcPr>
            <w:tcW w:w="617" w:type="dxa"/>
            <w:vAlign w:val="center"/>
          </w:tcPr>
          <w:p>
            <w:pPr>
              <w:pStyle w:val="95"/>
              <w:rPr>
                <w:lang w:eastAsia="ko-KR"/>
              </w:rPr>
            </w:pPr>
            <w:r>
              <w:rPr>
                <w:lang w:eastAsia="ko-KR"/>
              </w:rPr>
              <w:t>Yes</w:t>
            </w:r>
          </w:p>
        </w:tc>
        <w:tc>
          <w:tcPr>
            <w:tcW w:w="617" w:type="dxa"/>
            <w:gridSpan w:val="2"/>
            <w:vAlign w:val="center"/>
          </w:tcPr>
          <w:p>
            <w:pPr>
              <w:pStyle w:val="95"/>
              <w:rPr>
                <w:lang w:eastAsia="ko-KR"/>
              </w:rPr>
            </w:pPr>
          </w:p>
        </w:tc>
        <w:tc>
          <w:tcPr>
            <w:tcW w:w="635" w:type="dxa"/>
            <w:gridSpan w:val="2"/>
            <w:vAlign w:val="center"/>
          </w:tcPr>
          <w:p>
            <w:pPr>
              <w:pStyle w:val="95"/>
              <w:rPr>
                <w:lang w:eastAsia="ko-KR"/>
              </w:rPr>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lang w:eastAsia="ko-KR"/>
              </w:rPr>
            </w:pPr>
          </w:p>
        </w:tc>
        <w:tc>
          <w:tcPr>
            <w:tcW w:w="1467" w:type="dxa"/>
            <w:vMerge w:val="continue"/>
            <w:vAlign w:val="center"/>
          </w:tcPr>
          <w:p>
            <w:pPr>
              <w:pStyle w:val="95"/>
            </w:pPr>
          </w:p>
        </w:tc>
        <w:tc>
          <w:tcPr>
            <w:tcW w:w="785" w:type="dxa"/>
            <w:vAlign w:val="center"/>
          </w:tcPr>
          <w:p>
            <w:pPr>
              <w:pStyle w:val="95"/>
              <w:rPr>
                <w:lang w:eastAsia="ko-KR"/>
              </w:rPr>
            </w:pPr>
            <w:r>
              <w:t>42</w:t>
            </w:r>
          </w:p>
        </w:tc>
        <w:tc>
          <w:tcPr>
            <w:tcW w:w="3751" w:type="dxa"/>
            <w:gridSpan w:val="10"/>
            <w:vAlign w:val="center"/>
          </w:tcPr>
          <w:p>
            <w:pPr>
              <w:pStyle w:val="95"/>
              <w:rPr>
                <w:lang w:eastAsia="ko-KR"/>
              </w:rPr>
            </w:pPr>
            <w:r>
              <w:t>See CA_42C Bandwidth Combination Set 0 in Table 5</w:t>
            </w:r>
            <w:r>
              <w:rPr>
                <w:lang w:eastAsia="zh-TW"/>
              </w:rPr>
              <w:t>.4.2</w:t>
            </w:r>
            <w:r>
              <w:t>A.1-1</w:t>
            </w:r>
          </w:p>
        </w:tc>
        <w:tc>
          <w:tcPr>
            <w:tcW w:w="1187" w:type="dxa"/>
            <w:vMerge w:val="continue"/>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cs="Arial"/>
              </w:rPr>
            </w:pPr>
            <w:r>
              <w:rPr>
                <w:lang w:eastAsia="ko-KR"/>
              </w:rPr>
              <w:t>CA_3A-28A-41A-42A</w:t>
            </w:r>
          </w:p>
        </w:tc>
        <w:tc>
          <w:tcPr>
            <w:tcW w:w="1467" w:type="dxa"/>
            <w:vMerge w:val="restart"/>
            <w:vAlign w:val="center"/>
          </w:tcPr>
          <w:p>
            <w:pPr>
              <w:pStyle w:val="95"/>
              <w:rPr>
                <w:rFonts w:eastAsia="Calibri"/>
              </w:rPr>
            </w:pPr>
            <w:r>
              <w:t>CA_3A-41A</w:t>
            </w:r>
            <w:del w:id="17117" w:author="ZTE-Ma Zhifeng" w:date="2023-10-31T00:46:00Z">
              <w:r>
                <w:rPr/>
                <w:delText>,</w:delText>
              </w:r>
            </w:del>
            <w:r>
              <w:t xml:space="preserve"> CA_41A-42A</w:t>
            </w:r>
          </w:p>
        </w:tc>
        <w:tc>
          <w:tcPr>
            <w:tcW w:w="785" w:type="dxa"/>
            <w:vAlign w:val="center"/>
          </w:tcPr>
          <w:p>
            <w:pPr>
              <w:pStyle w:val="95"/>
              <w:rPr>
                <w:rFonts w:cs="Arial"/>
                <w:lang w:eastAsia="zh-CN"/>
              </w:rPr>
            </w:pPr>
            <w:r>
              <w:rPr>
                <w:lang w:eastAsia="ko-KR"/>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restart"/>
            <w:vAlign w:val="center"/>
          </w:tcPr>
          <w:p>
            <w:pPr>
              <w:pStyle w:val="95"/>
              <w:rPr>
                <w:rFonts w:eastAsia="PMingLiU"/>
                <w:lang w:eastAsia="zh-TW"/>
              </w:rPr>
            </w:pPr>
            <w:r>
              <w:rPr>
                <w:rFonts w:eastAsia="PMingLiU"/>
                <w:lang w:eastAsia="zh-TW"/>
              </w:rPr>
              <w:t>70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cs="Arial"/>
              </w:rPr>
            </w:pPr>
            <w:r>
              <w:rPr>
                <w:lang w:eastAsia="ko-KR"/>
              </w:rPr>
              <w:t>Yes</w:t>
            </w: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41</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rFonts w:cs="Arial"/>
                <w:lang w:eastAsia="zh-CN"/>
              </w:rPr>
            </w:pPr>
            <w:r>
              <w:rPr>
                <w:lang w:eastAsia="ko-KR"/>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cs="Arial"/>
              </w:rPr>
            </w:pPr>
            <w:r>
              <w:rPr>
                <w:lang w:eastAsia="ko-KR"/>
              </w:rPr>
              <w:t>Yes</w:t>
            </w:r>
          </w:p>
        </w:tc>
        <w:tc>
          <w:tcPr>
            <w:tcW w:w="617" w:type="dxa"/>
            <w:gridSpan w:val="2"/>
            <w:vAlign w:val="center"/>
          </w:tcPr>
          <w:p>
            <w:pPr>
              <w:pStyle w:val="95"/>
              <w:rPr>
                <w:rFonts w:eastAsia="Calibri" w:cs="Arial"/>
              </w:rPr>
            </w:pPr>
            <w:r>
              <w:rPr>
                <w:lang w:eastAsia="ko-KR"/>
              </w:rPr>
              <w:t>Yes</w:t>
            </w:r>
          </w:p>
        </w:tc>
        <w:tc>
          <w:tcPr>
            <w:tcW w:w="635" w:type="dxa"/>
            <w:gridSpan w:val="2"/>
            <w:vAlign w:val="center"/>
          </w:tcPr>
          <w:p>
            <w:pPr>
              <w:pStyle w:val="95"/>
              <w:rPr>
                <w:rFonts w:eastAsia="Calibri" w:cs="Arial"/>
              </w:rPr>
            </w:pPr>
            <w:r>
              <w:rPr>
                <w:lang w:eastAsia="ko-KR"/>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pPr>
            <w:r>
              <w:rPr>
                <w:lang w:eastAsia="zh-CN"/>
              </w:rPr>
              <w:t>CA_3A-28A-41A-42C</w:t>
            </w:r>
          </w:p>
        </w:tc>
        <w:tc>
          <w:tcPr>
            <w:tcW w:w="1467" w:type="dxa"/>
            <w:vMerge w:val="restart"/>
            <w:vAlign w:val="center"/>
          </w:tcPr>
          <w:p>
            <w:pPr>
              <w:pStyle w:val="95"/>
            </w:pPr>
            <w:r>
              <w:t>CA_42C</w:t>
            </w:r>
          </w:p>
        </w:tc>
        <w:tc>
          <w:tcPr>
            <w:tcW w:w="785" w:type="dxa"/>
            <w:vAlign w:val="center"/>
          </w:tcPr>
          <w:p>
            <w:pPr>
              <w:pStyle w:val="95"/>
            </w:pPr>
            <w:r>
              <w:rPr>
                <w:lang w:eastAsia="zh-CN"/>
              </w:rPr>
              <w:t>3</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28</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r>
              <w:rPr>
                <w:lang w:eastAsia="zh-CN"/>
              </w:rPr>
              <w:t>Yes</w:t>
            </w:r>
          </w:p>
        </w:tc>
        <w:tc>
          <w:tcPr>
            <w:tcW w:w="617" w:type="dxa"/>
            <w:vAlign w:val="center"/>
          </w:tcPr>
          <w:p>
            <w:pPr>
              <w:pStyle w:val="95"/>
            </w:pPr>
            <w:r>
              <w:rPr>
                <w:lang w:eastAsia="zh-CN"/>
              </w:rPr>
              <w:t>Yes</w:t>
            </w:r>
          </w:p>
        </w:tc>
        <w:tc>
          <w:tcPr>
            <w:tcW w:w="617" w:type="dxa"/>
            <w:gridSpan w:val="2"/>
            <w:vAlign w:val="center"/>
          </w:tcPr>
          <w:p>
            <w:pPr>
              <w:pStyle w:val="95"/>
            </w:pPr>
          </w:p>
        </w:tc>
        <w:tc>
          <w:tcPr>
            <w:tcW w:w="635" w:type="dxa"/>
            <w:gridSpan w:val="2"/>
            <w:vAlign w:val="center"/>
          </w:tcPr>
          <w:p>
            <w:pPr>
              <w:pStyle w:val="95"/>
            </w:pP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41</w:t>
            </w:r>
          </w:p>
        </w:tc>
        <w:tc>
          <w:tcPr>
            <w:tcW w:w="635" w:type="dxa"/>
            <w:gridSpan w:val="2"/>
            <w:vAlign w:val="center"/>
          </w:tcPr>
          <w:p>
            <w:pPr>
              <w:pStyle w:val="95"/>
            </w:pPr>
          </w:p>
        </w:tc>
        <w:tc>
          <w:tcPr>
            <w:tcW w:w="624" w:type="dxa"/>
            <w:gridSpan w:val="2"/>
            <w:vAlign w:val="center"/>
          </w:tcPr>
          <w:p>
            <w:pPr>
              <w:pStyle w:val="95"/>
            </w:pPr>
          </w:p>
        </w:tc>
        <w:tc>
          <w:tcPr>
            <w:tcW w:w="623" w:type="dxa"/>
            <w:vAlign w:val="center"/>
          </w:tcPr>
          <w:p>
            <w:pPr>
              <w:pStyle w:val="95"/>
            </w:pPr>
          </w:p>
        </w:tc>
        <w:tc>
          <w:tcPr>
            <w:tcW w:w="617" w:type="dxa"/>
            <w:vAlign w:val="center"/>
          </w:tcPr>
          <w:p>
            <w:pPr>
              <w:pStyle w:val="95"/>
            </w:pPr>
            <w:r>
              <w:rPr>
                <w:lang w:eastAsia="zh-CN"/>
              </w:rPr>
              <w:t>Yes</w:t>
            </w:r>
          </w:p>
        </w:tc>
        <w:tc>
          <w:tcPr>
            <w:tcW w:w="617" w:type="dxa"/>
            <w:gridSpan w:val="2"/>
            <w:vAlign w:val="center"/>
          </w:tcPr>
          <w:p>
            <w:pPr>
              <w:pStyle w:val="95"/>
            </w:pPr>
            <w:r>
              <w:rPr>
                <w:lang w:eastAsia="zh-CN"/>
              </w:rPr>
              <w:t>Yes</w:t>
            </w:r>
          </w:p>
        </w:tc>
        <w:tc>
          <w:tcPr>
            <w:tcW w:w="635" w:type="dxa"/>
            <w:gridSpan w:val="2"/>
            <w:vAlign w:val="center"/>
          </w:tcPr>
          <w:p>
            <w:pPr>
              <w:pStyle w:val="95"/>
            </w:pPr>
            <w:r>
              <w:rPr>
                <w:lang w:eastAsia="zh-CN"/>
              </w:rPr>
              <w:t>Yes</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pPr>
          </w:p>
        </w:tc>
        <w:tc>
          <w:tcPr>
            <w:tcW w:w="1467" w:type="dxa"/>
            <w:vMerge w:val="continue"/>
            <w:vAlign w:val="center"/>
          </w:tcPr>
          <w:p>
            <w:pPr>
              <w:pStyle w:val="95"/>
            </w:pPr>
          </w:p>
        </w:tc>
        <w:tc>
          <w:tcPr>
            <w:tcW w:w="785" w:type="dxa"/>
            <w:vAlign w:val="center"/>
          </w:tcPr>
          <w:p>
            <w:pPr>
              <w:pStyle w:val="95"/>
            </w:pPr>
            <w:r>
              <w:rPr>
                <w:lang w:eastAsia="zh-CN"/>
              </w:rPr>
              <w:t>42</w:t>
            </w:r>
          </w:p>
        </w:tc>
        <w:tc>
          <w:tcPr>
            <w:tcW w:w="3751" w:type="dxa"/>
            <w:gridSpan w:val="10"/>
            <w:vAlign w:val="center"/>
          </w:tcPr>
          <w:p>
            <w:pPr>
              <w:pStyle w:val="95"/>
            </w:pPr>
            <w:r>
              <w:rPr>
                <w:lang w:eastAsia="zh-CN"/>
              </w:rPr>
              <w:t>See CA_42C Bandwidth combination set 1 in Table 5.4.2A.1-1</w:t>
            </w:r>
          </w:p>
        </w:tc>
        <w:tc>
          <w:tcPr>
            <w:tcW w:w="1187" w:type="dxa"/>
            <w:vMerge w:val="continue"/>
            <w:vAlign w:val="center"/>
          </w:tcPr>
          <w:p>
            <w:pPr>
              <w:pStyle w:val="95"/>
            </w:pPr>
          </w:p>
        </w:tc>
        <w:tc>
          <w:tcPr>
            <w:tcW w:w="1288" w:type="dxa"/>
            <w:vMerge w:val="continue"/>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rPr>
                <w:lang w:eastAsia="zh-CN"/>
              </w:rPr>
              <w:t>CA_3A-28A-41C-42A</w:t>
            </w:r>
          </w:p>
        </w:tc>
        <w:tc>
          <w:tcPr>
            <w:tcW w:w="1467" w:type="dxa"/>
            <w:vMerge w:val="restart"/>
            <w:vAlign w:val="center"/>
          </w:tcPr>
          <w:p>
            <w:pPr>
              <w:pStyle w:val="95"/>
              <w:rPr>
                <w:rFonts w:eastAsia="Calibri"/>
              </w:rPr>
            </w:pPr>
            <w:r>
              <w:t>-</w:t>
            </w:r>
          </w:p>
        </w:tc>
        <w:tc>
          <w:tcPr>
            <w:tcW w:w="785" w:type="dxa"/>
            <w:vAlign w:val="center"/>
          </w:tcPr>
          <w:p>
            <w:pPr>
              <w:pStyle w:val="95"/>
              <w:rPr>
                <w:lang w:eastAsia="zh-CN"/>
              </w:rPr>
            </w:pPr>
            <w:r>
              <w:rPr>
                <w:lang w:eastAsia="zh-CN"/>
              </w:rPr>
              <w:t>3</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restart"/>
            <w:vAlign w:val="center"/>
          </w:tcPr>
          <w:p>
            <w:pPr>
              <w:pStyle w:val="95"/>
              <w:rPr>
                <w:rFonts w:eastAsia="PMingLiU"/>
                <w:lang w:eastAsia="zh-TW"/>
              </w:rPr>
            </w:pPr>
            <w:r>
              <w:rPr>
                <w:rFonts w:eastAsia="PMingLiU"/>
                <w:lang w:eastAsia="zh-TW"/>
              </w:rPr>
              <w:t>90</w:t>
            </w:r>
          </w:p>
        </w:tc>
        <w:tc>
          <w:tcPr>
            <w:tcW w:w="1288" w:type="dxa"/>
            <w:vMerge w:val="restart"/>
            <w:vAlign w:val="center"/>
          </w:tcPr>
          <w:p>
            <w:pPr>
              <w:pStyle w:val="95"/>
              <w:rPr>
                <w:rFonts w:eastAsia="Calibri"/>
              </w:rPr>
            </w:pPr>
            <w:r>
              <w:rPr>
                <w:rFonts w:eastAsia="Calibri"/>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28</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r>
              <w:rPr>
                <w:lang w:eastAsia="zh-CN"/>
              </w:rPr>
              <w:t>Yes</w:t>
            </w: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p>
        </w:tc>
        <w:tc>
          <w:tcPr>
            <w:tcW w:w="635" w:type="dxa"/>
            <w:gridSpan w:val="2"/>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41</w:t>
            </w:r>
          </w:p>
        </w:tc>
        <w:tc>
          <w:tcPr>
            <w:tcW w:w="3751" w:type="dxa"/>
            <w:gridSpan w:val="10"/>
            <w:vAlign w:val="center"/>
          </w:tcPr>
          <w:p>
            <w:pPr>
              <w:pStyle w:val="95"/>
              <w:rPr>
                <w:rFonts w:eastAsia="Calibri"/>
              </w:rPr>
            </w:pPr>
            <w:r>
              <w:rPr>
                <w:lang w:eastAsia="zh-CN"/>
              </w:rPr>
              <w:t>See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vAlign w:val="center"/>
          </w:tcPr>
          <w:p>
            <w:pPr>
              <w:pStyle w:val="95"/>
              <w:rPr>
                <w:lang w:eastAsia="zh-CN"/>
              </w:rPr>
            </w:pPr>
            <w:r>
              <w:rPr>
                <w:lang w:eastAsia="zh-CN"/>
              </w:rPr>
              <w:t>42</w:t>
            </w:r>
          </w:p>
        </w:tc>
        <w:tc>
          <w:tcPr>
            <w:tcW w:w="635" w:type="dxa"/>
            <w:gridSpan w:val="2"/>
            <w:vAlign w:val="center"/>
          </w:tcPr>
          <w:p>
            <w:pPr>
              <w:pStyle w:val="95"/>
              <w:rPr>
                <w:rFonts w:eastAsia="Calibri"/>
              </w:rPr>
            </w:pPr>
          </w:p>
        </w:tc>
        <w:tc>
          <w:tcPr>
            <w:tcW w:w="624" w:type="dxa"/>
            <w:gridSpan w:val="2"/>
            <w:vAlign w:val="center"/>
          </w:tcPr>
          <w:p>
            <w:pPr>
              <w:pStyle w:val="95"/>
              <w:rPr>
                <w:rFonts w:eastAsia="Calibri"/>
              </w:rPr>
            </w:pPr>
          </w:p>
        </w:tc>
        <w:tc>
          <w:tcPr>
            <w:tcW w:w="623" w:type="dxa"/>
            <w:vAlign w:val="center"/>
          </w:tcPr>
          <w:p>
            <w:pPr>
              <w:pStyle w:val="95"/>
              <w:rPr>
                <w:rFonts w:eastAsia="Calibri"/>
              </w:rPr>
            </w:pPr>
          </w:p>
        </w:tc>
        <w:tc>
          <w:tcPr>
            <w:tcW w:w="617" w:type="dxa"/>
            <w:vAlign w:val="center"/>
          </w:tcPr>
          <w:p>
            <w:pPr>
              <w:pStyle w:val="95"/>
              <w:rPr>
                <w:rFonts w:eastAsia="Calibri"/>
              </w:rPr>
            </w:pPr>
            <w:r>
              <w:rPr>
                <w:lang w:eastAsia="zh-CN"/>
              </w:rPr>
              <w:t>Yes</w:t>
            </w:r>
          </w:p>
        </w:tc>
        <w:tc>
          <w:tcPr>
            <w:tcW w:w="617" w:type="dxa"/>
            <w:gridSpan w:val="2"/>
            <w:vAlign w:val="center"/>
          </w:tcPr>
          <w:p>
            <w:pPr>
              <w:pStyle w:val="95"/>
              <w:rPr>
                <w:rFonts w:eastAsia="Calibri"/>
              </w:rPr>
            </w:pPr>
            <w:r>
              <w:rPr>
                <w:lang w:eastAsia="zh-CN"/>
              </w:rPr>
              <w:t>Yes</w:t>
            </w:r>
          </w:p>
        </w:tc>
        <w:tc>
          <w:tcPr>
            <w:tcW w:w="635" w:type="dxa"/>
            <w:gridSpan w:val="2"/>
            <w:vAlign w:val="center"/>
          </w:tcPr>
          <w:p>
            <w:pPr>
              <w:pStyle w:val="95"/>
              <w:rPr>
                <w:rFonts w:eastAsia="Calibri"/>
              </w:rPr>
            </w:pPr>
            <w:r>
              <w:rPr>
                <w:lang w:eastAsia="zh-CN"/>
              </w:rPr>
              <w:t>Yes</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vAlign w:val="center"/>
          </w:tcPr>
          <w:p>
            <w:pPr>
              <w:pStyle w:val="95"/>
              <w:rPr>
                <w:rFonts w:eastAsia="Calibri"/>
              </w:rPr>
            </w:pPr>
            <w:r>
              <w:t>CA_3A-28A-41C-42C</w:t>
            </w:r>
          </w:p>
        </w:tc>
        <w:tc>
          <w:tcPr>
            <w:tcW w:w="1467" w:type="dxa"/>
            <w:vMerge w:val="restart"/>
            <w:vAlign w:val="center"/>
          </w:tcPr>
          <w:p>
            <w:pPr>
              <w:pStyle w:val="95"/>
              <w:rPr>
                <w:rFonts w:eastAsia="PMingLiU"/>
                <w:lang w:eastAsia="zh-TW"/>
              </w:rPr>
            </w:pPr>
            <w:r>
              <w:rPr>
                <w:lang w:eastAsia="zh-TW"/>
              </w:rPr>
              <w:t>CA_42C</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1187" w:type="dxa"/>
            <w:vMerge w:val="restart"/>
            <w:vAlign w:val="center"/>
          </w:tcPr>
          <w:p>
            <w:pPr>
              <w:pStyle w:val="95"/>
              <w:rPr>
                <w:lang w:eastAsia="zh-TW"/>
              </w:rPr>
            </w:pPr>
            <w:r>
              <w:rPr>
                <w:lang w:eastAsia="zh-TW"/>
              </w:rPr>
              <w:t>110</w:t>
            </w:r>
          </w:p>
        </w:tc>
        <w:tc>
          <w:tcPr>
            <w:tcW w:w="1288" w:type="dxa"/>
            <w:vMerge w:val="restart"/>
            <w:vAlign w:val="center"/>
          </w:tcPr>
          <w:p>
            <w:pPr>
              <w:pStyle w:val="95"/>
              <w:rPr>
                <w:rFonts w:eastAsia="PMingLiU"/>
                <w:lang w:eastAsia="zh-TW"/>
              </w:rPr>
            </w:pPr>
            <w:r>
              <w:rPr>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28</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Calibri"/>
              </w:rPr>
            </w:pP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41</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See the CA_41C Bandwidth combination set 0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vAlign w:val="center"/>
          </w:tcPr>
          <w:p>
            <w:pPr>
              <w:pStyle w:val="95"/>
              <w:rPr>
                <w:rFonts w:eastAsia="Calibri"/>
              </w:rPr>
            </w:pPr>
          </w:p>
        </w:tc>
        <w:tc>
          <w:tcPr>
            <w:tcW w:w="1467" w:type="dxa"/>
            <w:vMerge w:val="continue"/>
            <w:vAlign w:val="center"/>
          </w:tcPr>
          <w:p>
            <w:pPr>
              <w:pStyle w:val="95"/>
              <w:rPr>
                <w:rFonts w:eastAsia="Calibri"/>
              </w:rPr>
            </w:p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42</w:t>
            </w:r>
          </w:p>
        </w:tc>
        <w:tc>
          <w:tcPr>
            <w:tcW w:w="3751" w:type="dxa"/>
            <w:gridSpan w:val="10"/>
            <w:tcBorders>
              <w:top w:val="single" w:color="auto" w:sz="4" w:space="0"/>
              <w:left w:val="single" w:color="auto" w:sz="4" w:space="0"/>
              <w:bottom w:val="single" w:color="auto" w:sz="4" w:space="0"/>
              <w:right w:val="single" w:color="auto" w:sz="4" w:space="0"/>
            </w:tcBorders>
            <w:vAlign w:val="center"/>
          </w:tcPr>
          <w:p>
            <w:pPr>
              <w:pStyle w:val="95"/>
              <w:rPr>
                <w:rFonts w:eastAsia="Calibri"/>
              </w:rPr>
            </w:pPr>
            <w:r>
              <w:rPr>
                <w:lang w:eastAsia="zh-CN"/>
              </w:rPr>
              <w:t>See the CA_42C Bandwidth combination set 1 in Table 5.4.2A.1-1</w:t>
            </w:r>
          </w:p>
        </w:tc>
        <w:tc>
          <w:tcPr>
            <w:tcW w:w="1187" w:type="dxa"/>
            <w:vMerge w:val="continue"/>
            <w:vAlign w:val="center"/>
          </w:tcPr>
          <w:p>
            <w:pPr>
              <w:pStyle w:val="95"/>
              <w:rPr>
                <w:rFonts w:eastAsia="Calibri"/>
              </w:rPr>
            </w:pPr>
          </w:p>
        </w:tc>
        <w:tc>
          <w:tcPr>
            <w:tcW w:w="1288" w:type="dxa"/>
            <w:vMerge w:val="continue"/>
            <w:vAlign w:val="center"/>
          </w:tcPr>
          <w:p>
            <w:pPr>
              <w:pStyle w:val="95"/>
              <w:rPr>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CA_3A-32A-42A-43A</w:t>
            </w:r>
          </w:p>
        </w:tc>
        <w:tc>
          <w:tcPr>
            <w:tcW w:w="1467" w:type="dxa"/>
            <w:vMerge w:val="restart"/>
            <w:tcBorders>
              <w:top w:val="single" w:color="auto" w:sz="4" w:space="0"/>
              <w:left w:val="single" w:color="auto" w:sz="4" w:space="0"/>
              <w:bottom w:val="single" w:color="auto" w:sz="4" w:space="0"/>
              <w:right w:val="single" w:color="auto" w:sz="4" w:space="0"/>
            </w:tcBorders>
            <w:vAlign w:val="center"/>
          </w:tcPr>
          <w:p>
            <w:pPr>
              <w:pStyle w:val="95"/>
            </w:pPr>
            <w:r>
              <w:t>-</w:t>
            </w: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pStyle w:val="95"/>
            </w:pPr>
            <w:r>
              <w:t>75</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pStyle w:val="9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32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42</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785"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ko-KR"/>
              </w:rPr>
              <w:t>43</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4" w:type="dxa"/>
            <w:gridSpan w:val="2"/>
            <w:tcBorders>
              <w:top w:val="single" w:color="auto" w:sz="4" w:space="0"/>
              <w:left w:val="single" w:color="auto" w:sz="4" w:space="0"/>
              <w:bottom w:val="single" w:color="auto" w:sz="4" w:space="0"/>
              <w:right w:val="single" w:color="auto" w:sz="4" w:space="0"/>
            </w:tcBorders>
            <w:vAlign w:val="center"/>
          </w:tcPr>
          <w:p>
            <w:pPr>
              <w:pStyle w:val="95"/>
            </w:pPr>
          </w:p>
        </w:tc>
        <w:tc>
          <w:tcPr>
            <w:tcW w:w="623"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1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635"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ko-KR"/>
              </w:rPr>
              <w:t>Yes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9923" w:type="dxa"/>
            <w:gridSpan w:val="15"/>
          </w:tcPr>
          <w:p>
            <w:pPr>
              <w:pStyle w:val="109"/>
            </w:pPr>
            <w:r>
              <w:t>NOTE 1:</w:t>
            </w:r>
            <w:r>
              <w:tab/>
            </w:r>
            <w:r>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pPr>
              <w:pStyle w:val="109"/>
            </w:pPr>
            <w:r>
              <w:t>NOTE 2:</w:t>
            </w:r>
            <w:r>
              <w:tab/>
            </w:r>
            <w:r>
              <w:t>For each band combination, all combinations of indicated bandwidths belong to the set.</w:t>
            </w:r>
          </w:p>
          <w:p>
            <w:pPr>
              <w:pStyle w:val="109"/>
              <w:rPr>
                <w:rFonts w:eastAsia="宋体"/>
                <w:lang w:eastAsia="zh-CN"/>
              </w:rPr>
            </w:pPr>
            <w:r>
              <w:t>NOTE 3:</w:t>
            </w:r>
            <w:r>
              <w:tab/>
            </w:r>
            <w:r>
              <w:t>For the supported CC bandwidth combinations, the CC downlink and uplink bandwidths are equal.</w:t>
            </w:r>
          </w:p>
          <w:p>
            <w:pPr>
              <w:pStyle w:val="109"/>
              <w:rPr>
                <w:rFonts w:eastAsia="宋体"/>
                <w:lang w:eastAsia="zh-CN"/>
              </w:rPr>
            </w:pPr>
            <w:r>
              <w:t>NOTE 4:</w:t>
            </w:r>
            <w:r>
              <w:tab/>
            </w:r>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pStyle w:val="109"/>
            </w:pPr>
            <w:r>
              <w:t xml:space="preserve">NOTE </w:t>
            </w:r>
            <w:r>
              <w:rPr>
                <w:rFonts w:eastAsia="宋体"/>
                <w:lang w:eastAsia="zh-CN"/>
              </w:rPr>
              <w:t>5</w:t>
            </w:r>
            <w:r>
              <w:t>:</w:t>
            </w:r>
            <w:r>
              <w:tab/>
            </w:r>
            <w:r>
              <w:t>Uplink CA configurations are the configurations supported by the present release of specifications.</w:t>
            </w:r>
          </w:p>
          <w:p>
            <w:pPr>
              <w:pStyle w:val="109"/>
              <w:rPr>
                <w:rFonts w:eastAsia="PMingLiU"/>
                <w:lang w:eastAsia="zh-TW"/>
              </w:rPr>
            </w:pPr>
            <w:r>
              <w:t>NOTE 6:</w:t>
            </w:r>
            <w:r>
              <w:tab/>
            </w:r>
            <w:r>
              <w:t xml:space="preserve">If the UE supports </w:t>
            </w:r>
            <w:r>
              <w:rPr>
                <w:rFonts w:eastAsia="PMingLiU"/>
                <w:lang w:eastAsia="zh-TW"/>
              </w:rPr>
              <w:t xml:space="preserve">any </w:t>
            </w:r>
            <w:r>
              <w:t xml:space="preserve">uplink CA </w:t>
            </w:r>
            <w:r>
              <w:rPr>
                <w:rFonts w:eastAsia="PMingLiU"/>
                <w:lang w:eastAsia="zh-TW"/>
              </w:rPr>
              <w:t xml:space="preserve">configuration </w:t>
            </w:r>
            <w:r>
              <w:t xml:space="preserve">for corresponding downlink CA </w:t>
            </w:r>
            <w:r>
              <w:rPr>
                <w:rFonts w:eastAsia="PMingLiU"/>
                <w:lang w:eastAsia="zh-TW"/>
              </w:rPr>
              <w:t xml:space="preserve">configuration </w:t>
            </w:r>
            <w:r>
              <w:t>it shall support this uplink CA configuration.</w:t>
            </w:r>
          </w:p>
          <w:p>
            <w:pPr>
              <w:pStyle w:val="109"/>
              <w:rPr>
                <w:lang w:eastAsia="ko-KR"/>
              </w:rPr>
            </w:pPr>
            <w:r>
              <w:rPr>
                <w:lang w:eastAsia="ko-KR"/>
              </w:rPr>
              <w:t>NOTE 7:</w:t>
            </w:r>
            <w:r>
              <w:rPr>
                <w:lang w:eastAsia="ko-KR"/>
              </w:rPr>
              <w:tab/>
            </w:r>
            <w:r>
              <w:rPr>
                <w:lang w:eastAsia="ko-KR"/>
              </w:rPr>
              <w:t>Power imbalance between downlink carriers on Band 20 and Band 28 is assumed to be within [6dB].</w:t>
            </w:r>
          </w:p>
          <w:p>
            <w:pPr>
              <w:pStyle w:val="109"/>
              <w:rPr>
                <w:lang w:eastAsia="zh-TW"/>
              </w:rPr>
            </w:pPr>
            <w:r>
              <w:t>NOTE 8:</w:t>
            </w:r>
            <w:r>
              <w:rPr>
                <w:lang w:eastAsia="ko-KR"/>
              </w:rPr>
              <w:tab/>
            </w:r>
            <w:r>
              <w:t>UL carrier is only supported on Band 1, Band 3 or Band 5 not Band 41 because the fall back mode 2DL/1UL CA_1A-41A has the limitation that UL carrier is only supported on Band 1.</w:t>
            </w:r>
          </w:p>
          <w:p>
            <w:pPr>
              <w:pStyle w:val="109"/>
            </w:pPr>
            <w:r>
              <w:rPr>
                <w:lang w:eastAsia="zh-TW"/>
              </w:rPr>
              <w:t>NOTE 9:</w:t>
            </w:r>
            <w:r>
              <w:rPr>
                <w:lang w:eastAsia="zh-TW"/>
              </w:rPr>
              <w:tab/>
            </w:r>
            <w:r>
              <w:rPr>
                <w:lang w:eastAsia="zh-TW"/>
              </w:rPr>
              <w:t>UL carrier shall be supported in Band 1, 3, 8 or 28 only. Power imbalance between downlink carriers on Band 7 and Band 38 is assumed to be within [6dB].</w:t>
            </w:r>
          </w:p>
        </w:tc>
      </w:tr>
    </w:tbl>
    <w:p>
      <w:pPr>
        <w:rPr>
          <w:rFonts w:eastAsia="PMingLiU"/>
          <w:lang w:eastAsia="zh-TW"/>
        </w:rPr>
      </w:pPr>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85D5E"/>
    <w:multiLevelType w:val="singleLevel"/>
    <w:tmpl w:val="D1A85D5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C8D5D6C"/>
    <w:multiLevelType w:val="multilevel"/>
    <w:tmpl w:val="5C8D5D6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7">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8">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3"/>
  </w:num>
  <w:num w:numId="7">
    <w:abstractNumId w:val="9"/>
  </w:num>
  <w:num w:numId="8">
    <w:abstractNumId w:val="20"/>
  </w:num>
  <w:num w:numId="9">
    <w:abstractNumId w:val="22"/>
  </w:num>
  <w:num w:numId="10">
    <w:abstractNumId w:val="23"/>
  </w:num>
  <w:num w:numId="11">
    <w:abstractNumId w:val="10"/>
  </w:num>
  <w:num w:numId="12">
    <w:abstractNumId w:val="11"/>
  </w:num>
  <w:num w:numId="13">
    <w:abstractNumId w:val="8"/>
  </w:num>
  <w:num w:numId="14">
    <w:abstractNumId w:val="17"/>
  </w:num>
  <w:num w:numId="15">
    <w:abstractNumId w:val="1"/>
  </w:num>
  <w:num w:numId="16">
    <w:abstractNumId w:val="19"/>
  </w:num>
  <w:num w:numId="17">
    <w:abstractNumId w:val="5"/>
  </w:num>
  <w:num w:numId="18">
    <w:abstractNumId w:val="2"/>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5F4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5B13"/>
    <w:rsid w:val="000E0977"/>
    <w:rsid w:val="000F3B49"/>
    <w:rsid w:val="000F6072"/>
    <w:rsid w:val="0010359A"/>
    <w:rsid w:val="0010576C"/>
    <w:rsid w:val="00113489"/>
    <w:rsid w:val="00126100"/>
    <w:rsid w:val="00131A8D"/>
    <w:rsid w:val="00145D43"/>
    <w:rsid w:val="0014789B"/>
    <w:rsid w:val="001515EB"/>
    <w:rsid w:val="00151884"/>
    <w:rsid w:val="00155594"/>
    <w:rsid w:val="00161B54"/>
    <w:rsid w:val="001652A3"/>
    <w:rsid w:val="001666ED"/>
    <w:rsid w:val="001721F9"/>
    <w:rsid w:val="00175620"/>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593A"/>
    <w:rsid w:val="00206291"/>
    <w:rsid w:val="00206AD0"/>
    <w:rsid w:val="002101E4"/>
    <w:rsid w:val="00210A23"/>
    <w:rsid w:val="00212A09"/>
    <w:rsid w:val="0021373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2A15"/>
    <w:rsid w:val="002E472E"/>
    <w:rsid w:val="002E7C87"/>
    <w:rsid w:val="002F2BA5"/>
    <w:rsid w:val="0030286A"/>
    <w:rsid w:val="00303951"/>
    <w:rsid w:val="00305409"/>
    <w:rsid w:val="003079C7"/>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0DCB"/>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D5DC5"/>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5281"/>
    <w:rsid w:val="005A7EEA"/>
    <w:rsid w:val="005B320B"/>
    <w:rsid w:val="005C0162"/>
    <w:rsid w:val="005C103F"/>
    <w:rsid w:val="005C207F"/>
    <w:rsid w:val="005C391E"/>
    <w:rsid w:val="005D77C0"/>
    <w:rsid w:val="005E2260"/>
    <w:rsid w:val="005E2C44"/>
    <w:rsid w:val="005E3FD4"/>
    <w:rsid w:val="005E4BAE"/>
    <w:rsid w:val="005E59A0"/>
    <w:rsid w:val="005F268C"/>
    <w:rsid w:val="005F348C"/>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3F4"/>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64DF9"/>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3FFA"/>
    <w:rsid w:val="009E4DC6"/>
    <w:rsid w:val="009F4510"/>
    <w:rsid w:val="009F734F"/>
    <w:rsid w:val="00A10BE4"/>
    <w:rsid w:val="00A11847"/>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A8"/>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0E19"/>
    <w:rsid w:val="00BE17FD"/>
    <w:rsid w:val="00BE62DB"/>
    <w:rsid w:val="00BE7600"/>
    <w:rsid w:val="00BF0539"/>
    <w:rsid w:val="00BF4383"/>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2C93"/>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6289"/>
    <w:rsid w:val="00D5718D"/>
    <w:rsid w:val="00D5737B"/>
    <w:rsid w:val="00D66520"/>
    <w:rsid w:val="00D72B45"/>
    <w:rsid w:val="00D825BF"/>
    <w:rsid w:val="00D84AE9"/>
    <w:rsid w:val="00D91D27"/>
    <w:rsid w:val="00D945FF"/>
    <w:rsid w:val="00DA1507"/>
    <w:rsid w:val="00DA28BD"/>
    <w:rsid w:val="00DB04F5"/>
    <w:rsid w:val="00DC0FA3"/>
    <w:rsid w:val="00DC2C5A"/>
    <w:rsid w:val="00DC7CAA"/>
    <w:rsid w:val="00DD13D7"/>
    <w:rsid w:val="00DE12D4"/>
    <w:rsid w:val="00DE34CF"/>
    <w:rsid w:val="00DE36D3"/>
    <w:rsid w:val="00DE7175"/>
    <w:rsid w:val="00E01D32"/>
    <w:rsid w:val="00E04A31"/>
    <w:rsid w:val="00E04DFE"/>
    <w:rsid w:val="00E05DD6"/>
    <w:rsid w:val="00E13DCD"/>
    <w:rsid w:val="00E13F3D"/>
    <w:rsid w:val="00E15502"/>
    <w:rsid w:val="00E25BC0"/>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257C"/>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535E"/>
    <w:rsid w:val="00FA6B83"/>
    <w:rsid w:val="00FB0BA1"/>
    <w:rsid w:val="00FB22D2"/>
    <w:rsid w:val="00FB6386"/>
    <w:rsid w:val="00FB69C6"/>
    <w:rsid w:val="00FC38A4"/>
    <w:rsid w:val="00FC3EA8"/>
    <w:rsid w:val="00FC6A9E"/>
    <w:rsid w:val="00FC740B"/>
    <w:rsid w:val="00FC7847"/>
    <w:rsid w:val="00FD7D18"/>
    <w:rsid w:val="00FE0074"/>
    <w:rsid w:val="00FE0F8D"/>
    <w:rsid w:val="00FE5A05"/>
    <w:rsid w:val="00FE654A"/>
    <w:rsid w:val="00FE7AD2"/>
    <w:rsid w:val="00FF64A5"/>
    <w:rsid w:val="1F101E04"/>
    <w:rsid w:val="2FDC08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39"/>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34"/>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99"/>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99"/>
    <w:rPr>
      <w:rFonts w:ascii="Times New Roman" w:hAnsi="Times New Roman" w:eastAsia="MS Mincho" w:cs="Times New Roman"/>
      <w:sz w:val="24"/>
      <w:szCs w:val="24"/>
      <w:lang w:val="en-GB" w:eastAsia="ko-KR" w:bidi="ar-SA"/>
    </w:rPr>
  </w:style>
  <w:style w:type="paragraph" w:customStyle="1" w:styleId="237">
    <w:name w:val="- PAGE -"/>
    <w:qFormat/>
    <w:uiPriority w:val="99"/>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99"/>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99"/>
    <w:rPr>
      <w:rFonts w:ascii="Times New Roman" w:hAnsi="Times New Roman" w:eastAsia="宋体" w:cs="Times New Roman"/>
      <w:sz w:val="24"/>
      <w:szCs w:val="24"/>
      <w:lang w:val="en-GB" w:eastAsia="ko-KR" w:bidi="ar-SA"/>
    </w:rPr>
  </w:style>
  <w:style w:type="paragraph" w:customStyle="1" w:styleId="257">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99"/>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99"/>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99"/>
    <w:pPr>
      <w:spacing w:before="100" w:beforeAutospacing="1" w:after="100" w:afterAutospacing="1"/>
    </w:pPr>
    <w:rPr>
      <w:rFonts w:eastAsia="MS Mincho"/>
      <w:sz w:val="24"/>
      <w:szCs w:val="24"/>
      <w:lang w:val="en-US"/>
    </w:rPr>
  </w:style>
  <w:style w:type="paragraph" w:customStyle="1" w:styleId="281">
    <w:name w:val="吹き出し1"/>
    <w:basedOn w:val="1"/>
    <w:qFormat/>
    <w:uiPriority w:val="99"/>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99"/>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99"/>
    <w:pPr>
      <w:spacing w:before="120"/>
      <w:outlineLvl w:val="2"/>
    </w:pPr>
    <w:rPr>
      <w:sz w:val="28"/>
    </w:rPr>
  </w:style>
  <w:style w:type="paragraph" w:customStyle="1" w:styleId="306">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99"/>
    <w:pPr>
      <w:widowControl w:val="0"/>
      <w:spacing w:after="120"/>
      <w:ind w:left="283" w:hanging="283"/>
    </w:pPr>
    <w:rPr>
      <w:lang w:eastAsia="de-DE"/>
    </w:rPr>
  </w:style>
  <w:style w:type="paragraph" w:customStyle="1" w:styleId="312">
    <w:name w:val="11 BodyText"/>
    <w:basedOn w:val="1"/>
    <w:link w:val="2081"/>
    <w:qFormat/>
    <w:uiPriority w:val="99"/>
    <w:pPr>
      <w:spacing w:after="220"/>
      <w:ind w:left="1298"/>
    </w:pPr>
    <w:rPr>
      <w:rFonts w:ascii="Arial" w:hAnsi="Arial" w:eastAsia="宋体"/>
      <w:lang w:val="en-US" w:eastAsia="en-GB"/>
    </w:rPr>
  </w:style>
  <w:style w:type="paragraph" w:customStyle="1" w:styleId="313">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99"/>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99"/>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99"/>
    <w:rPr>
      <w:rFonts w:ascii="Times New Roman" w:hAnsi="Times New Roman" w:eastAsia="Yu Mincho"/>
      <w:lang w:val="en-GB" w:eastAsia="en-US"/>
    </w:rPr>
  </w:style>
  <w:style w:type="paragraph" w:customStyle="1" w:styleId="36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99"/>
    <w:rPr>
      <w:rFonts w:ascii="Arial" w:hAnsi="Arial"/>
      <w:sz w:val="18"/>
      <w:lang w:val="en-GB" w:eastAsia="ja-JP"/>
    </w:rPr>
  </w:style>
  <w:style w:type="paragraph" w:customStyle="1" w:styleId="388">
    <w:name w:val="样式1"/>
    <w:basedOn w:val="109"/>
    <w:link w:val="387"/>
    <w:qFormat/>
    <w:uiPriority w:val="99"/>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99"/>
    <w:pPr>
      <w:widowControl/>
      <w:tabs>
        <w:tab w:val="left" w:pos="992"/>
      </w:tabs>
      <w:spacing w:after="120"/>
      <w:ind w:left="992" w:hanging="425"/>
    </w:pPr>
    <w:rPr>
      <w:rFonts w:eastAsia="MS Mincho"/>
      <w:lang w:val="en-US"/>
    </w:rPr>
  </w:style>
  <w:style w:type="paragraph" w:customStyle="1" w:styleId="392">
    <w:name w:val="text"/>
    <w:basedOn w:val="1"/>
    <w:qFormat/>
    <w:uiPriority w:val="99"/>
    <w:pPr>
      <w:widowControl w:val="0"/>
      <w:spacing w:after="240"/>
      <w:jc w:val="both"/>
    </w:pPr>
    <w:rPr>
      <w:rFonts w:eastAsia="宋体"/>
      <w:sz w:val="24"/>
      <w:lang w:val="en-AU"/>
    </w:rPr>
  </w:style>
  <w:style w:type="paragraph" w:customStyle="1" w:styleId="393">
    <w:name w:val="TabList"/>
    <w:basedOn w:val="1"/>
    <w:qFormat/>
    <w:uiPriority w:val="99"/>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0"/>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99"/>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99"/>
    <w:pPr>
      <w:widowControl/>
      <w:tabs>
        <w:tab w:val="left" w:pos="1843"/>
      </w:tabs>
      <w:spacing w:after="120"/>
      <w:ind w:left="1843" w:hanging="425"/>
    </w:pPr>
    <w:rPr>
      <w:rFonts w:eastAsia="MS Mincho"/>
      <w:lang w:val="en-US"/>
    </w:rPr>
  </w:style>
  <w:style w:type="paragraph" w:customStyle="1" w:styleId="40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4">
    <w:name w:val="para"/>
    <w:basedOn w:val="1"/>
    <w:qFormat/>
    <w:uiPriority w:val="99"/>
    <w:pPr>
      <w:spacing w:after="240"/>
      <w:jc w:val="both"/>
    </w:pPr>
    <w:rPr>
      <w:rFonts w:ascii="Helvetica" w:hAnsi="Helvetica" w:eastAsia="宋体"/>
    </w:rPr>
  </w:style>
  <w:style w:type="paragraph" w:customStyle="1" w:styleId="405">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99"/>
    <w:pPr>
      <w:spacing w:before="120" w:after="0"/>
      <w:jc w:val="both"/>
    </w:pPr>
    <w:rPr>
      <w:rFonts w:eastAsia="宋体"/>
      <w:lang w:val="en-US"/>
    </w:rPr>
  </w:style>
  <w:style w:type="paragraph" w:customStyle="1" w:styleId="407">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99"/>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99"/>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99"/>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0"/>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99"/>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99"/>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99"/>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0"/>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0"/>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1E66B-1ACA-4F74-B725-71FCD4D0F4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19683</Words>
  <Characters>112195</Characters>
  <Lines>934</Lines>
  <Paragraphs>263</Paragraphs>
  <TotalTime>5049</TotalTime>
  <ScaleCrop>false</ScaleCrop>
  <LinksUpToDate>false</LinksUpToDate>
  <CharactersWithSpaces>131615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2023-11-17T15:07:21Z</dcterms:modified>
  <dc:title>MTG_TITLE</dc:title>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